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0CD3BE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ins w:id="1" w:author="23.288_CR0843R2_(Rel-18)_eNA_Ph3" w:date="2023-06-01T08:32:00Z">
              <w:r w:rsidR="00FF56CC">
                <w:t>2</w:t>
              </w:r>
            </w:ins>
            <w:del w:id="2" w:author="23.288_CR0843R2_(Rel-18)_eNA_Ph3" w:date="2023-06-01T08:32:00Z">
              <w:r w:rsidR="00F945B8" w:rsidDel="00FF56CC">
                <w:delText>1</w:delText>
              </w:r>
            </w:del>
            <w:r w:rsidRPr="005D2CF1">
              <w:t xml:space="preserve">.0 </w:t>
            </w:r>
            <w:r w:rsidRPr="005D2CF1">
              <w:rPr>
                <w:sz w:val="32"/>
              </w:rPr>
              <w:t>(202</w:t>
            </w:r>
            <w:r w:rsidR="00F945B8">
              <w:rPr>
                <w:sz w:val="32"/>
              </w:rPr>
              <w:t>3</w:t>
            </w:r>
            <w:r w:rsidRPr="005D2CF1">
              <w:rPr>
                <w:sz w:val="32"/>
              </w:rPr>
              <w:t>-</w:t>
            </w:r>
            <w:r w:rsidR="00F945B8">
              <w:rPr>
                <w:sz w:val="32"/>
              </w:rPr>
              <w:t>0</w:t>
            </w:r>
            <w:ins w:id="3" w:author="23.288_CR0843R2_(Rel-18)_eNA_Ph3" w:date="2023-06-01T08:32:00Z">
              <w:r w:rsidR="00FF56CC">
                <w:rPr>
                  <w:sz w:val="32"/>
                </w:rPr>
                <w:t>6</w:t>
              </w:r>
            </w:ins>
            <w:del w:id="4" w:author="23.288_CR0843R2_(Rel-18)_eNA_Ph3" w:date="2023-06-01T08:32:00Z">
              <w:r w:rsidR="00F945B8" w:rsidDel="00FF56CC">
                <w:rPr>
                  <w:sz w:val="32"/>
                </w:rPr>
                <w:delText>3</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47114929"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75pt" o:ole="">
                  <v:imagedata r:id="rId11" o:title=""/>
                </v:shape>
                <o:OLEObject Type="Embed" ProgID="Word.Picture.8" ShapeID="_x0000_i1026" DrawAspect="Content" ObjectID="_1747114930"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C3903FB"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945B8">
              <w:rPr>
                <w:noProof/>
                <w:sz w:val="18"/>
              </w:rPr>
              <w:t>3</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5E4A647C" w14:textId="34D5DDB6" w:rsidR="00EE02E3"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EE02E3">
        <w:rPr>
          <w:noProof/>
        </w:rPr>
        <w:t>Foreword</w:t>
      </w:r>
      <w:r w:rsidR="00EE02E3">
        <w:rPr>
          <w:noProof/>
        </w:rPr>
        <w:tab/>
      </w:r>
      <w:r w:rsidR="00EE02E3">
        <w:rPr>
          <w:noProof/>
        </w:rPr>
        <w:fldChar w:fldCharType="begin" w:fldLock="1"/>
      </w:r>
      <w:r w:rsidR="00EE02E3">
        <w:rPr>
          <w:noProof/>
        </w:rPr>
        <w:instrText xml:space="preserve"> PAGEREF _Toc131158280 \h </w:instrText>
      </w:r>
      <w:r w:rsidR="00EE02E3">
        <w:rPr>
          <w:noProof/>
        </w:rPr>
      </w:r>
      <w:r w:rsidR="00EE02E3">
        <w:rPr>
          <w:noProof/>
        </w:rPr>
        <w:fldChar w:fldCharType="separate"/>
      </w:r>
      <w:r w:rsidR="00EE02E3">
        <w:rPr>
          <w:noProof/>
        </w:rPr>
        <w:t>9</w:t>
      </w:r>
      <w:r w:rsidR="00EE02E3">
        <w:rPr>
          <w:noProof/>
        </w:rPr>
        <w:fldChar w:fldCharType="end"/>
      </w:r>
    </w:p>
    <w:p w14:paraId="66FDE3C7" w14:textId="5651402E" w:rsidR="00EE02E3" w:rsidRDefault="00EE02E3">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_Toc131158281 \h </w:instrText>
      </w:r>
      <w:r>
        <w:rPr>
          <w:noProof/>
        </w:rPr>
      </w:r>
      <w:r>
        <w:rPr>
          <w:noProof/>
        </w:rPr>
        <w:fldChar w:fldCharType="separate"/>
      </w:r>
      <w:r>
        <w:rPr>
          <w:noProof/>
        </w:rPr>
        <w:t>10</w:t>
      </w:r>
      <w:r>
        <w:rPr>
          <w:noProof/>
        </w:rPr>
        <w:fldChar w:fldCharType="end"/>
      </w:r>
    </w:p>
    <w:p w14:paraId="3518375D" w14:textId="3476CF50" w:rsidR="00EE02E3" w:rsidRDefault="00EE02E3">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_Toc131158282 \h </w:instrText>
      </w:r>
      <w:r>
        <w:rPr>
          <w:noProof/>
        </w:rPr>
      </w:r>
      <w:r>
        <w:rPr>
          <w:noProof/>
        </w:rPr>
        <w:fldChar w:fldCharType="separate"/>
      </w:r>
      <w:r>
        <w:rPr>
          <w:noProof/>
        </w:rPr>
        <w:t>10</w:t>
      </w:r>
      <w:r>
        <w:rPr>
          <w:noProof/>
        </w:rPr>
        <w:fldChar w:fldCharType="end"/>
      </w:r>
    </w:p>
    <w:p w14:paraId="7D10BE1A" w14:textId="5396E8C8" w:rsidR="00EE02E3" w:rsidRDefault="00EE02E3">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_Toc131158283 \h </w:instrText>
      </w:r>
      <w:r>
        <w:rPr>
          <w:noProof/>
        </w:rPr>
      </w:r>
      <w:r>
        <w:rPr>
          <w:noProof/>
        </w:rPr>
        <w:fldChar w:fldCharType="separate"/>
      </w:r>
      <w:r>
        <w:rPr>
          <w:noProof/>
        </w:rPr>
        <w:t>11</w:t>
      </w:r>
      <w:r>
        <w:rPr>
          <w:noProof/>
        </w:rPr>
        <w:fldChar w:fldCharType="end"/>
      </w:r>
    </w:p>
    <w:p w14:paraId="0659EB0D" w14:textId="4BB68D47" w:rsidR="00EE02E3" w:rsidRDefault="00EE02E3">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_Toc131158284 \h </w:instrText>
      </w:r>
      <w:r>
        <w:rPr>
          <w:noProof/>
        </w:rPr>
      </w:r>
      <w:r>
        <w:rPr>
          <w:noProof/>
        </w:rPr>
        <w:fldChar w:fldCharType="separate"/>
      </w:r>
      <w:r>
        <w:rPr>
          <w:noProof/>
        </w:rPr>
        <w:t>11</w:t>
      </w:r>
      <w:r>
        <w:rPr>
          <w:noProof/>
        </w:rPr>
        <w:fldChar w:fldCharType="end"/>
      </w:r>
    </w:p>
    <w:p w14:paraId="429B1216" w14:textId="02C7075D" w:rsidR="00EE02E3" w:rsidRDefault="00EE02E3">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_Toc131158285 \h </w:instrText>
      </w:r>
      <w:r>
        <w:rPr>
          <w:noProof/>
        </w:rPr>
      </w:r>
      <w:r>
        <w:rPr>
          <w:noProof/>
        </w:rPr>
        <w:fldChar w:fldCharType="separate"/>
      </w:r>
      <w:r>
        <w:rPr>
          <w:noProof/>
        </w:rPr>
        <w:t>12</w:t>
      </w:r>
      <w:r>
        <w:rPr>
          <w:noProof/>
        </w:rPr>
        <w:fldChar w:fldCharType="end"/>
      </w:r>
    </w:p>
    <w:p w14:paraId="5211B0F4" w14:textId="1B2528D8" w:rsidR="00EE02E3" w:rsidRDefault="00EE02E3">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_Toc131158286 \h </w:instrText>
      </w:r>
      <w:r>
        <w:rPr>
          <w:noProof/>
        </w:rPr>
      </w:r>
      <w:r>
        <w:rPr>
          <w:noProof/>
        </w:rPr>
        <w:fldChar w:fldCharType="separate"/>
      </w:r>
      <w:r>
        <w:rPr>
          <w:noProof/>
        </w:rPr>
        <w:t>12</w:t>
      </w:r>
      <w:r>
        <w:rPr>
          <w:noProof/>
        </w:rPr>
        <w:fldChar w:fldCharType="end"/>
      </w:r>
    </w:p>
    <w:p w14:paraId="0BBE6E1D" w14:textId="36855CF1" w:rsidR="00EE02E3" w:rsidRDefault="00EE02E3">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_Toc131158287 \h </w:instrText>
      </w:r>
      <w:r>
        <w:rPr>
          <w:noProof/>
        </w:rPr>
      </w:r>
      <w:r>
        <w:rPr>
          <w:noProof/>
        </w:rPr>
        <w:fldChar w:fldCharType="separate"/>
      </w:r>
      <w:r>
        <w:rPr>
          <w:noProof/>
        </w:rPr>
        <w:t>12</w:t>
      </w:r>
      <w:r>
        <w:rPr>
          <w:noProof/>
        </w:rPr>
        <w:fldChar w:fldCharType="end"/>
      </w:r>
    </w:p>
    <w:p w14:paraId="23931079" w14:textId="5A942816" w:rsidR="00EE02E3" w:rsidRDefault="00EE02E3">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_Toc131158288 \h </w:instrText>
      </w:r>
      <w:r>
        <w:rPr>
          <w:noProof/>
        </w:rPr>
      </w:r>
      <w:r>
        <w:rPr>
          <w:noProof/>
        </w:rPr>
        <w:fldChar w:fldCharType="separate"/>
      </w:r>
      <w:r>
        <w:rPr>
          <w:noProof/>
        </w:rPr>
        <w:t>12</w:t>
      </w:r>
      <w:r>
        <w:rPr>
          <w:noProof/>
        </w:rPr>
        <w:fldChar w:fldCharType="end"/>
      </w:r>
    </w:p>
    <w:p w14:paraId="5BEBC5CD" w14:textId="405E7198" w:rsidR="00EE02E3" w:rsidRDefault="00EE02E3">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_Toc131158289 \h </w:instrText>
      </w:r>
      <w:r>
        <w:rPr>
          <w:noProof/>
        </w:rPr>
      </w:r>
      <w:r>
        <w:rPr>
          <w:noProof/>
        </w:rPr>
        <w:fldChar w:fldCharType="separate"/>
      </w:r>
      <w:r>
        <w:rPr>
          <w:noProof/>
        </w:rPr>
        <w:t>12</w:t>
      </w:r>
      <w:r>
        <w:rPr>
          <w:noProof/>
        </w:rPr>
        <w:fldChar w:fldCharType="end"/>
      </w:r>
    </w:p>
    <w:p w14:paraId="7F102D20" w14:textId="2877A83C" w:rsidR="00EE02E3" w:rsidRDefault="00EE02E3">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_Toc131158290 \h </w:instrText>
      </w:r>
      <w:r>
        <w:rPr>
          <w:noProof/>
        </w:rPr>
      </w:r>
      <w:r>
        <w:rPr>
          <w:noProof/>
        </w:rPr>
        <w:fldChar w:fldCharType="separate"/>
      </w:r>
      <w:r>
        <w:rPr>
          <w:noProof/>
        </w:rPr>
        <w:t>15</w:t>
      </w:r>
      <w:r>
        <w:rPr>
          <w:noProof/>
        </w:rPr>
        <w:fldChar w:fldCharType="end"/>
      </w:r>
    </w:p>
    <w:p w14:paraId="2AA014CB" w14:textId="5CE84EBE" w:rsidR="00EE02E3" w:rsidRDefault="00EE02E3">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_Toc131158291 \h </w:instrText>
      </w:r>
      <w:r>
        <w:rPr>
          <w:noProof/>
        </w:rPr>
      </w:r>
      <w:r>
        <w:rPr>
          <w:noProof/>
        </w:rPr>
        <w:fldChar w:fldCharType="separate"/>
      </w:r>
      <w:r>
        <w:rPr>
          <w:noProof/>
        </w:rPr>
        <w:t>15</w:t>
      </w:r>
      <w:r>
        <w:rPr>
          <w:noProof/>
        </w:rPr>
        <w:fldChar w:fldCharType="end"/>
      </w:r>
    </w:p>
    <w:p w14:paraId="5A4A8670" w14:textId="03F339E4" w:rsidR="00EE02E3" w:rsidRDefault="00EE02E3">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_Toc131158292 \h </w:instrText>
      </w:r>
      <w:r>
        <w:rPr>
          <w:noProof/>
        </w:rPr>
      </w:r>
      <w:r>
        <w:rPr>
          <w:noProof/>
        </w:rPr>
        <w:fldChar w:fldCharType="separate"/>
      </w:r>
      <w:r>
        <w:rPr>
          <w:noProof/>
        </w:rPr>
        <w:t>16</w:t>
      </w:r>
      <w:r>
        <w:rPr>
          <w:noProof/>
        </w:rPr>
        <w:fldChar w:fldCharType="end"/>
      </w:r>
    </w:p>
    <w:p w14:paraId="78145698" w14:textId="709FC67C" w:rsidR="00EE02E3" w:rsidRDefault="00EE02E3">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_Toc131158293 \h </w:instrText>
      </w:r>
      <w:r>
        <w:rPr>
          <w:noProof/>
        </w:rPr>
      </w:r>
      <w:r>
        <w:rPr>
          <w:noProof/>
        </w:rPr>
        <w:fldChar w:fldCharType="separate"/>
      </w:r>
      <w:r>
        <w:rPr>
          <w:noProof/>
        </w:rPr>
        <w:t>16</w:t>
      </w:r>
      <w:r>
        <w:rPr>
          <w:noProof/>
        </w:rPr>
        <w:fldChar w:fldCharType="end"/>
      </w:r>
    </w:p>
    <w:p w14:paraId="3F4AF23D" w14:textId="0E8A6DF3" w:rsidR="00EE02E3" w:rsidRDefault="00EE02E3">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_Toc131158294 \h </w:instrText>
      </w:r>
      <w:r>
        <w:rPr>
          <w:noProof/>
        </w:rPr>
      </w:r>
      <w:r>
        <w:rPr>
          <w:noProof/>
        </w:rPr>
        <w:fldChar w:fldCharType="separate"/>
      </w:r>
      <w:r>
        <w:rPr>
          <w:noProof/>
        </w:rPr>
        <w:t>17</w:t>
      </w:r>
      <w:r>
        <w:rPr>
          <w:noProof/>
        </w:rPr>
        <w:fldChar w:fldCharType="end"/>
      </w:r>
    </w:p>
    <w:p w14:paraId="393BF317" w14:textId="7211DD81" w:rsidR="00EE02E3" w:rsidRDefault="00EE02E3">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zh-CN"/>
        </w:rPr>
        <w:t>Federated Learning (FL) among multiple NWDAFs</w:t>
      </w:r>
      <w:r>
        <w:rPr>
          <w:noProof/>
        </w:rPr>
        <w:tab/>
      </w:r>
      <w:r>
        <w:rPr>
          <w:noProof/>
        </w:rPr>
        <w:fldChar w:fldCharType="begin" w:fldLock="1"/>
      </w:r>
      <w:r>
        <w:rPr>
          <w:noProof/>
        </w:rPr>
        <w:instrText xml:space="preserve"> PAGEREF _Toc131158295 \h </w:instrText>
      </w:r>
      <w:r>
        <w:rPr>
          <w:noProof/>
        </w:rPr>
      </w:r>
      <w:r>
        <w:rPr>
          <w:noProof/>
        </w:rPr>
        <w:fldChar w:fldCharType="separate"/>
      </w:r>
      <w:r>
        <w:rPr>
          <w:noProof/>
        </w:rPr>
        <w:t>19</w:t>
      </w:r>
      <w:r>
        <w:rPr>
          <w:noProof/>
        </w:rPr>
        <w:fldChar w:fldCharType="end"/>
      </w:r>
    </w:p>
    <w:p w14:paraId="4BE98688" w14:textId="2088BE5F" w:rsidR="00EE02E3" w:rsidRDefault="00EE02E3">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_Toc131158296 \h </w:instrText>
      </w:r>
      <w:r>
        <w:rPr>
          <w:noProof/>
        </w:rPr>
      </w:r>
      <w:r>
        <w:rPr>
          <w:noProof/>
        </w:rPr>
        <w:fldChar w:fldCharType="separate"/>
      </w:r>
      <w:r>
        <w:rPr>
          <w:noProof/>
        </w:rPr>
        <w:t>20</w:t>
      </w:r>
      <w:r>
        <w:rPr>
          <w:noProof/>
        </w:rPr>
        <w:fldChar w:fldCharType="end"/>
      </w:r>
    </w:p>
    <w:p w14:paraId="58DAECB1" w14:textId="1A4BB3A0" w:rsidR="00EE02E3" w:rsidRDefault="00EE02E3">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_Toc131158297 \h </w:instrText>
      </w:r>
      <w:r>
        <w:rPr>
          <w:noProof/>
        </w:rPr>
      </w:r>
      <w:r>
        <w:rPr>
          <w:noProof/>
        </w:rPr>
        <w:fldChar w:fldCharType="separate"/>
      </w:r>
      <w:r>
        <w:rPr>
          <w:noProof/>
        </w:rPr>
        <w:t>20</w:t>
      </w:r>
      <w:r>
        <w:rPr>
          <w:noProof/>
        </w:rPr>
        <w:fldChar w:fldCharType="end"/>
      </w:r>
    </w:p>
    <w:p w14:paraId="61B7219C" w14:textId="420F8139" w:rsidR="00EE02E3" w:rsidRDefault="00EE02E3">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_Toc131158298 \h </w:instrText>
      </w:r>
      <w:r>
        <w:rPr>
          <w:noProof/>
        </w:rPr>
      </w:r>
      <w:r>
        <w:rPr>
          <w:noProof/>
        </w:rPr>
        <w:fldChar w:fldCharType="separate"/>
      </w:r>
      <w:r>
        <w:rPr>
          <w:noProof/>
        </w:rPr>
        <w:t>20</w:t>
      </w:r>
      <w:r>
        <w:rPr>
          <w:noProof/>
        </w:rPr>
        <w:fldChar w:fldCharType="end"/>
      </w:r>
    </w:p>
    <w:p w14:paraId="4991394F" w14:textId="07F3AE2A" w:rsidR="00EE02E3" w:rsidRDefault="00EE02E3">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_Toc131158299 \h </w:instrText>
      </w:r>
      <w:r>
        <w:rPr>
          <w:noProof/>
        </w:rPr>
      </w:r>
      <w:r>
        <w:rPr>
          <w:noProof/>
        </w:rPr>
        <w:fldChar w:fldCharType="separate"/>
      </w:r>
      <w:r>
        <w:rPr>
          <w:noProof/>
        </w:rPr>
        <w:t>21</w:t>
      </w:r>
      <w:r>
        <w:rPr>
          <w:noProof/>
        </w:rPr>
        <w:fldChar w:fldCharType="end"/>
      </w:r>
    </w:p>
    <w:p w14:paraId="63506B28" w14:textId="6EE1968D" w:rsidR="00EE02E3" w:rsidRDefault="00EE02E3">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_Toc131158300 \h </w:instrText>
      </w:r>
      <w:r>
        <w:rPr>
          <w:noProof/>
        </w:rPr>
      </w:r>
      <w:r>
        <w:rPr>
          <w:noProof/>
        </w:rPr>
        <w:fldChar w:fldCharType="separate"/>
      </w:r>
      <w:r>
        <w:rPr>
          <w:noProof/>
        </w:rPr>
        <w:t>21</w:t>
      </w:r>
      <w:r>
        <w:rPr>
          <w:noProof/>
        </w:rPr>
        <w:fldChar w:fldCharType="end"/>
      </w:r>
    </w:p>
    <w:p w14:paraId="1F2BC71C" w14:textId="4C7AB3B5" w:rsidR="00EE02E3" w:rsidRDefault="00EE02E3">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_Toc131158301 \h </w:instrText>
      </w:r>
      <w:r>
        <w:rPr>
          <w:noProof/>
        </w:rPr>
      </w:r>
      <w:r>
        <w:rPr>
          <w:noProof/>
        </w:rPr>
        <w:fldChar w:fldCharType="separate"/>
      </w:r>
      <w:r>
        <w:rPr>
          <w:noProof/>
        </w:rPr>
        <w:t>22</w:t>
      </w:r>
      <w:r>
        <w:rPr>
          <w:noProof/>
        </w:rPr>
        <w:fldChar w:fldCharType="end"/>
      </w:r>
    </w:p>
    <w:p w14:paraId="6D822E06" w14:textId="7616C580" w:rsidR="00EE02E3" w:rsidRDefault="00EE02E3">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_Toc131158302 \h </w:instrText>
      </w:r>
      <w:r>
        <w:rPr>
          <w:noProof/>
        </w:rPr>
      </w:r>
      <w:r>
        <w:rPr>
          <w:noProof/>
        </w:rPr>
        <w:fldChar w:fldCharType="separate"/>
      </w:r>
      <w:r>
        <w:rPr>
          <w:noProof/>
        </w:rPr>
        <w:t>23</w:t>
      </w:r>
      <w:r>
        <w:rPr>
          <w:noProof/>
        </w:rPr>
        <w:fldChar w:fldCharType="end"/>
      </w:r>
    </w:p>
    <w:p w14:paraId="362C8681" w14:textId="79907E4B" w:rsidR="00EE02E3" w:rsidRDefault="00EE02E3">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_Toc131158303 \h </w:instrText>
      </w:r>
      <w:r>
        <w:rPr>
          <w:noProof/>
        </w:rPr>
      </w:r>
      <w:r>
        <w:rPr>
          <w:noProof/>
        </w:rPr>
        <w:fldChar w:fldCharType="separate"/>
      </w:r>
      <w:r>
        <w:rPr>
          <w:noProof/>
        </w:rPr>
        <w:t>24</w:t>
      </w:r>
      <w:r>
        <w:rPr>
          <w:noProof/>
        </w:rPr>
        <w:fldChar w:fldCharType="end"/>
      </w:r>
    </w:p>
    <w:p w14:paraId="6530D31C" w14:textId="6EA4EAD0" w:rsidR="00EE02E3" w:rsidRDefault="00EE02E3">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_Toc131158304 \h </w:instrText>
      </w:r>
      <w:r>
        <w:rPr>
          <w:noProof/>
        </w:rPr>
      </w:r>
      <w:r>
        <w:rPr>
          <w:noProof/>
        </w:rPr>
        <w:fldChar w:fldCharType="separate"/>
      </w:r>
      <w:r>
        <w:rPr>
          <w:noProof/>
        </w:rPr>
        <w:t>26</w:t>
      </w:r>
      <w:r>
        <w:rPr>
          <w:noProof/>
        </w:rPr>
        <w:fldChar w:fldCharType="end"/>
      </w:r>
    </w:p>
    <w:p w14:paraId="1D1FC79E" w14:textId="56E2637F" w:rsidR="00EE02E3" w:rsidRDefault="00EE02E3">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_Toc131158305 \h </w:instrText>
      </w:r>
      <w:r>
        <w:rPr>
          <w:noProof/>
        </w:rPr>
      </w:r>
      <w:r>
        <w:rPr>
          <w:noProof/>
        </w:rPr>
        <w:fldChar w:fldCharType="separate"/>
      </w:r>
      <w:r>
        <w:rPr>
          <w:noProof/>
        </w:rPr>
        <w:t>27</w:t>
      </w:r>
      <w:r>
        <w:rPr>
          <w:noProof/>
        </w:rPr>
        <w:fldChar w:fldCharType="end"/>
      </w:r>
    </w:p>
    <w:p w14:paraId="6739C832" w14:textId="1A726184" w:rsidR="00EE02E3" w:rsidRDefault="00EE02E3">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_Toc131158306 \h </w:instrText>
      </w:r>
      <w:r>
        <w:rPr>
          <w:noProof/>
        </w:rPr>
      </w:r>
      <w:r>
        <w:rPr>
          <w:noProof/>
        </w:rPr>
        <w:fldChar w:fldCharType="separate"/>
      </w:r>
      <w:r>
        <w:rPr>
          <w:noProof/>
        </w:rPr>
        <w:t>27</w:t>
      </w:r>
      <w:r>
        <w:rPr>
          <w:noProof/>
        </w:rPr>
        <w:fldChar w:fldCharType="end"/>
      </w:r>
    </w:p>
    <w:p w14:paraId="2EC2112A" w14:textId="3EA995D1" w:rsidR="00EE02E3" w:rsidRDefault="00EE02E3">
      <w:pPr>
        <w:pStyle w:val="TOC1"/>
        <w:rPr>
          <w:rFonts w:asciiTheme="minorHAnsi" w:eastAsiaTheme="minorEastAsia" w:hAnsiTheme="minorHAnsi" w:cstheme="minorBidi"/>
          <w:noProof/>
          <w:szCs w:val="22"/>
        </w:rPr>
      </w:pPr>
      <w:r>
        <w:rPr>
          <w:noProof/>
          <w:lang w:eastAsia="zh-CN"/>
        </w:rPr>
        <w:t>5C</w:t>
      </w:r>
      <w:r>
        <w:rPr>
          <w:rFonts w:asciiTheme="minorHAnsi" w:eastAsiaTheme="minorEastAsia" w:hAnsiTheme="minorHAnsi" w:cstheme="minorBidi"/>
          <w:noProof/>
          <w:szCs w:val="22"/>
        </w:rPr>
        <w:tab/>
      </w:r>
      <w:r>
        <w:rPr>
          <w:noProof/>
          <w:lang w:eastAsia="zh-CN"/>
        </w:rPr>
        <w:t>Analytics/ML Model Accuracy Monitoring Functional Description</w:t>
      </w:r>
      <w:r>
        <w:rPr>
          <w:noProof/>
        </w:rPr>
        <w:tab/>
      </w:r>
      <w:r>
        <w:rPr>
          <w:noProof/>
        </w:rPr>
        <w:fldChar w:fldCharType="begin" w:fldLock="1"/>
      </w:r>
      <w:r>
        <w:rPr>
          <w:noProof/>
        </w:rPr>
        <w:instrText xml:space="preserve"> PAGEREF _Toc131158307 \h </w:instrText>
      </w:r>
      <w:r>
        <w:rPr>
          <w:noProof/>
        </w:rPr>
      </w:r>
      <w:r>
        <w:rPr>
          <w:noProof/>
        </w:rPr>
        <w:fldChar w:fldCharType="separate"/>
      </w:r>
      <w:r>
        <w:rPr>
          <w:noProof/>
        </w:rPr>
        <w:t>28</w:t>
      </w:r>
      <w:r>
        <w:rPr>
          <w:noProof/>
        </w:rPr>
        <w:fldChar w:fldCharType="end"/>
      </w:r>
    </w:p>
    <w:p w14:paraId="66193A6B" w14:textId="323F2887" w:rsidR="00EE02E3" w:rsidRDefault="00EE02E3">
      <w:pPr>
        <w:pStyle w:val="TOC2"/>
        <w:rPr>
          <w:rFonts w:asciiTheme="minorHAnsi" w:eastAsiaTheme="minorEastAsia" w:hAnsiTheme="minorHAnsi" w:cstheme="minorBidi"/>
          <w:noProof/>
          <w:sz w:val="22"/>
          <w:szCs w:val="22"/>
        </w:rPr>
      </w:pPr>
      <w:r>
        <w:rPr>
          <w:noProof/>
          <w:lang w:eastAsia="zh-CN"/>
        </w:rPr>
        <w:t>5C.1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_Toc131158308 \h </w:instrText>
      </w:r>
      <w:r>
        <w:rPr>
          <w:noProof/>
        </w:rPr>
      </w:r>
      <w:r>
        <w:rPr>
          <w:noProof/>
        </w:rPr>
        <w:fldChar w:fldCharType="separate"/>
      </w:r>
      <w:r>
        <w:rPr>
          <w:noProof/>
        </w:rPr>
        <w:t>28</w:t>
      </w:r>
      <w:r>
        <w:rPr>
          <w:noProof/>
        </w:rPr>
        <w:fldChar w:fldCharType="end"/>
      </w:r>
    </w:p>
    <w:p w14:paraId="70E3039E" w14:textId="34DF681A" w:rsidR="00EE02E3" w:rsidRDefault="00EE02E3">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_Toc131158309 \h </w:instrText>
      </w:r>
      <w:r>
        <w:rPr>
          <w:noProof/>
        </w:rPr>
      </w:r>
      <w:r>
        <w:rPr>
          <w:noProof/>
        </w:rPr>
        <w:fldChar w:fldCharType="separate"/>
      </w:r>
      <w:r>
        <w:rPr>
          <w:noProof/>
        </w:rPr>
        <w:t>29</w:t>
      </w:r>
      <w:r>
        <w:rPr>
          <w:noProof/>
        </w:rPr>
        <w:fldChar w:fldCharType="end"/>
      </w:r>
    </w:p>
    <w:p w14:paraId="500EC20D" w14:textId="6B65B01E" w:rsidR="00EE02E3" w:rsidRDefault="00EE02E3">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_Toc131158310 \h </w:instrText>
      </w:r>
      <w:r>
        <w:rPr>
          <w:noProof/>
        </w:rPr>
      </w:r>
      <w:r>
        <w:rPr>
          <w:noProof/>
        </w:rPr>
        <w:fldChar w:fldCharType="separate"/>
      </w:r>
      <w:r>
        <w:rPr>
          <w:noProof/>
        </w:rPr>
        <w:t>29</w:t>
      </w:r>
      <w:r>
        <w:rPr>
          <w:noProof/>
        </w:rPr>
        <w:fldChar w:fldCharType="end"/>
      </w:r>
    </w:p>
    <w:p w14:paraId="61375E16" w14:textId="6AEF841D" w:rsidR="00EE02E3" w:rsidRDefault="00EE02E3">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_Toc131158311 \h </w:instrText>
      </w:r>
      <w:r>
        <w:rPr>
          <w:noProof/>
        </w:rPr>
      </w:r>
      <w:r>
        <w:rPr>
          <w:noProof/>
        </w:rPr>
        <w:fldChar w:fldCharType="separate"/>
      </w:r>
      <w:r>
        <w:rPr>
          <w:noProof/>
        </w:rPr>
        <w:t>29</w:t>
      </w:r>
      <w:r>
        <w:rPr>
          <w:noProof/>
        </w:rPr>
        <w:fldChar w:fldCharType="end"/>
      </w:r>
    </w:p>
    <w:p w14:paraId="24216B61" w14:textId="58B002F3" w:rsidR="00EE02E3" w:rsidRDefault="00EE02E3">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_Toc131158312 \h </w:instrText>
      </w:r>
      <w:r>
        <w:rPr>
          <w:noProof/>
        </w:rPr>
      </w:r>
      <w:r>
        <w:rPr>
          <w:noProof/>
        </w:rPr>
        <w:fldChar w:fldCharType="separate"/>
      </w:r>
      <w:r>
        <w:rPr>
          <w:noProof/>
        </w:rPr>
        <w:t>29</w:t>
      </w:r>
      <w:r>
        <w:rPr>
          <w:noProof/>
        </w:rPr>
        <w:fldChar w:fldCharType="end"/>
      </w:r>
    </w:p>
    <w:p w14:paraId="3121259B" w14:textId="6B2E1FF8" w:rsidR="00EE02E3" w:rsidRDefault="00EE02E3">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_Toc131158313 \h </w:instrText>
      </w:r>
      <w:r>
        <w:rPr>
          <w:noProof/>
        </w:rPr>
      </w:r>
      <w:r>
        <w:rPr>
          <w:noProof/>
        </w:rPr>
        <w:fldChar w:fldCharType="separate"/>
      </w:r>
      <w:r>
        <w:rPr>
          <w:noProof/>
        </w:rPr>
        <w:t>29</w:t>
      </w:r>
      <w:r>
        <w:rPr>
          <w:noProof/>
        </w:rPr>
        <w:fldChar w:fldCharType="end"/>
      </w:r>
    </w:p>
    <w:p w14:paraId="5FAC7C14" w14:textId="5DE7F953" w:rsidR="00EE02E3" w:rsidRDefault="00EE02E3">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_Toc131158314 \h </w:instrText>
      </w:r>
      <w:r>
        <w:rPr>
          <w:noProof/>
        </w:rPr>
      </w:r>
      <w:r>
        <w:rPr>
          <w:noProof/>
        </w:rPr>
        <w:fldChar w:fldCharType="separate"/>
      </w:r>
      <w:r>
        <w:rPr>
          <w:noProof/>
        </w:rPr>
        <w:t>30</w:t>
      </w:r>
      <w:r>
        <w:rPr>
          <w:noProof/>
        </w:rPr>
        <w:fldChar w:fldCharType="end"/>
      </w:r>
    </w:p>
    <w:p w14:paraId="7721041F" w14:textId="5C8E838A" w:rsidR="00EE02E3" w:rsidRDefault="00EE02E3">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_Toc131158315 \h </w:instrText>
      </w:r>
      <w:r>
        <w:rPr>
          <w:noProof/>
        </w:rPr>
      </w:r>
      <w:r>
        <w:rPr>
          <w:noProof/>
        </w:rPr>
        <w:fldChar w:fldCharType="separate"/>
      </w:r>
      <w:r>
        <w:rPr>
          <w:noProof/>
        </w:rPr>
        <w:t>31</w:t>
      </w:r>
      <w:r>
        <w:rPr>
          <w:noProof/>
        </w:rPr>
        <w:fldChar w:fldCharType="end"/>
      </w:r>
    </w:p>
    <w:p w14:paraId="48A818F0" w14:textId="62264851" w:rsidR="00EE02E3" w:rsidRDefault="00EE02E3">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_Toc131158316 \h </w:instrText>
      </w:r>
      <w:r>
        <w:rPr>
          <w:noProof/>
        </w:rPr>
      </w:r>
      <w:r>
        <w:rPr>
          <w:noProof/>
        </w:rPr>
        <w:fldChar w:fldCharType="separate"/>
      </w:r>
      <w:r>
        <w:rPr>
          <w:noProof/>
        </w:rPr>
        <w:t>31</w:t>
      </w:r>
      <w:r>
        <w:rPr>
          <w:noProof/>
        </w:rPr>
        <w:fldChar w:fldCharType="end"/>
      </w:r>
    </w:p>
    <w:p w14:paraId="73D19CCE" w14:textId="0E09CEFC" w:rsidR="00EE02E3" w:rsidRDefault="00EE02E3">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_Toc131158317 \h </w:instrText>
      </w:r>
      <w:r>
        <w:rPr>
          <w:noProof/>
        </w:rPr>
      </w:r>
      <w:r>
        <w:rPr>
          <w:noProof/>
        </w:rPr>
        <w:fldChar w:fldCharType="separate"/>
      </w:r>
      <w:r>
        <w:rPr>
          <w:noProof/>
        </w:rPr>
        <w:t>32</w:t>
      </w:r>
      <w:r>
        <w:rPr>
          <w:noProof/>
        </w:rPr>
        <w:fldChar w:fldCharType="end"/>
      </w:r>
    </w:p>
    <w:p w14:paraId="4B798113" w14:textId="133FC991" w:rsidR="00EE02E3" w:rsidRDefault="00EE02E3">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_Toc131158318 \h </w:instrText>
      </w:r>
      <w:r>
        <w:rPr>
          <w:noProof/>
        </w:rPr>
      </w:r>
      <w:r>
        <w:rPr>
          <w:noProof/>
        </w:rPr>
        <w:fldChar w:fldCharType="separate"/>
      </w:r>
      <w:r>
        <w:rPr>
          <w:noProof/>
        </w:rPr>
        <w:t>33</w:t>
      </w:r>
      <w:r>
        <w:rPr>
          <w:noProof/>
        </w:rPr>
        <w:fldChar w:fldCharType="end"/>
      </w:r>
    </w:p>
    <w:p w14:paraId="0F5981A8" w14:textId="242BDD61" w:rsidR="00EE02E3" w:rsidRDefault="00EE02E3">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_Toc131158319 \h </w:instrText>
      </w:r>
      <w:r>
        <w:rPr>
          <w:noProof/>
        </w:rPr>
      </w:r>
      <w:r>
        <w:rPr>
          <w:noProof/>
        </w:rPr>
        <w:fldChar w:fldCharType="separate"/>
      </w:r>
      <w:r>
        <w:rPr>
          <w:noProof/>
        </w:rPr>
        <w:t>38</w:t>
      </w:r>
      <w:r>
        <w:rPr>
          <w:noProof/>
        </w:rPr>
        <w:fldChar w:fldCharType="end"/>
      </w:r>
    </w:p>
    <w:p w14:paraId="77CFD601" w14:textId="35AD4AE5" w:rsidR="00EE02E3" w:rsidRDefault="00EE02E3">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_Toc131158320 \h </w:instrText>
      </w:r>
      <w:r>
        <w:rPr>
          <w:noProof/>
        </w:rPr>
      </w:r>
      <w:r>
        <w:rPr>
          <w:noProof/>
        </w:rPr>
        <w:fldChar w:fldCharType="separate"/>
      </w:r>
      <w:r>
        <w:rPr>
          <w:noProof/>
        </w:rPr>
        <w:t>38</w:t>
      </w:r>
      <w:r>
        <w:rPr>
          <w:noProof/>
        </w:rPr>
        <w:fldChar w:fldCharType="end"/>
      </w:r>
    </w:p>
    <w:p w14:paraId="7B51EB9B" w14:textId="3B7442C1" w:rsidR="00EE02E3" w:rsidRDefault="00EE02E3">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_Toc131158321 \h </w:instrText>
      </w:r>
      <w:r>
        <w:rPr>
          <w:noProof/>
        </w:rPr>
      </w:r>
      <w:r>
        <w:rPr>
          <w:noProof/>
        </w:rPr>
        <w:fldChar w:fldCharType="separate"/>
      </w:r>
      <w:r>
        <w:rPr>
          <w:noProof/>
        </w:rPr>
        <w:t>38</w:t>
      </w:r>
      <w:r>
        <w:rPr>
          <w:noProof/>
        </w:rPr>
        <w:fldChar w:fldCharType="end"/>
      </w:r>
    </w:p>
    <w:p w14:paraId="10C89445" w14:textId="41775F71" w:rsidR="00EE02E3" w:rsidRDefault="00EE02E3">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_Toc131158322 \h </w:instrText>
      </w:r>
      <w:r>
        <w:rPr>
          <w:noProof/>
        </w:rPr>
      </w:r>
      <w:r>
        <w:rPr>
          <w:noProof/>
        </w:rPr>
        <w:fldChar w:fldCharType="separate"/>
      </w:r>
      <w:r>
        <w:rPr>
          <w:noProof/>
        </w:rPr>
        <w:t>39</w:t>
      </w:r>
      <w:r>
        <w:rPr>
          <w:noProof/>
        </w:rPr>
        <w:fldChar w:fldCharType="end"/>
      </w:r>
    </w:p>
    <w:p w14:paraId="79ECD163" w14:textId="2920A32A" w:rsidR="00EE02E3" w:rsidRDefault="00EE02E3">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_Toc131158323 \h </w:instrText>
      </w:r>
      <w:r>
        <w:rPr>
          <w:noProof/>
        </w:rPr>
      </w:r>
      <w:r>
        <w:rPr>
          <w:noProof/>
        </w:rPr>
        <w:fldChar w:fldCharType="separate"/>
      </w:r>
      <w:r>
        <w:rPr>
          <w:noProof/>
        </w:rPr>
        <w:t>41</w:t>
      </w:r>
      <w:r>
        <w:rPr>
          <w:noProof/>
        </w:rPr>
        <w:fldChar w:fldCharType="end"/>
      </w:r>
    </w:p>
    <w:p w14:paraId="0D29B742" w14:textId="3A98A1DB" w:rsidR="00EE02E3" w:rsidRDefault="00EE02E3">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_Toc131158324 \h </w:instrText>
      </w:r>
      <w:r>
        <w:rPr>
          <w:noProof/>
        </w:rPr>
      </w:r>
      <w:r>
        <w:rPr>
          <w:noProof/>
        </w:rPr>
        <w:fldChar w:fldCharType="separate"/>
      </w:r>
      <w:r>
        <w:rPr>
          <w:noProof/>
        </w:rPr>
        <w:t>43</w:t>
      </w:r>
      <w:r>
        <w:rPr>
          <w:noProof/>
        </w:rPr>
        <w:fldChar w:fldCharType="end"/>
      </w:r>
    </w:p>
    <w:p w14:paraId="14680EDC" w14:textId="1CAC97B3" w:rsidR="00EE02E3" w:rsidRDefault="00EE02E3">
      <w:pPr>
        <w:pStyle w:val="TOC3"/>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Analytics Exposure in roaming case</w:t>
      </w:r>
      <w:r>
        <w:rPr>
          <w:noProof/>
        </w:rPr>
        <w:tab/>
      </w:r>
      <w:r>
        <w:rPr>
          <w:noProof/>
        </w:rPr>
        <w:fldChar w:fldCharType="begin" w:fldLock="1"/>
      </w:r>
      <w:r>
        <w:rPr>
          <w:noProof/>
        </w:rPr>
        <w:instrText xml:space="preserve"> PAGEREF _Toc131158325 \h </w:instrText>
      </w:r>
      <w:r>
        <w:rPr>
          <w:noProof/>
        </w:rPr>
      </w:r>
      <w:r>
        <w:rPr>
          <w:noProof/>
        </w:rPr>
        <w:fldChar w:fldCharType="separate"/>
      </w:r>
      <w:r>
        <w:rPr>
          <w:noProof/>
        </w:rPr>
        <w:t>45</w:t>
      </w:r>
      <w:r>
        <w:rPr>
          <w:noProof/>
        </w:rPr>
        <w:fldChar w:fldCharType="end"/>
      </w:r>
    </w:p>
    <w:p w14:paraId="770EC404" w14:textId="505672DF" w:rsidR="00EE02E3" w:rsidRDefault="00EE02E3">
      <w:pPr>
        <w:pStyle w:val="TOC4"/>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_Toc131158326 \h </w:instrText>
      </w:r>
      <w:r>
        <w:rPr>
          <w:noProof/>
        </w:rPr>
      </w:r>
      <w:r>
        <w:rPr>
          <w:noProof/>
        </w:rPr>
        <w:fldChar w:fldCharType="separate"/>
      </w:r>
      <w:r>
        <w:rPr>
          <w:noProof/>
        </w:rPr>
        <w:t>45</w:t>
      </w:r>
      <w:r>
        <w:rPr>
          <w:noProof/>
        </w:rPr>
        <w:fldChar w:fldCharType="end"/>
      </w:r>
    </w:p>
    <w:p w14:paraId="0C82D334" w14:textId="48957449" w:rsidR="00EE02E3" w:rsidRDefault="00EE02E3">
      <w:pPr>
        <w:pStyle w:val="TOC4"/>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Analytics Exposure from HPLMN to VPLMN</w:t>
      </w:r>
      <w:r>
        <w:rPr>
          <w:noProof/>
        </w:rPr>
        <w:tab/>
      </w:r>
      <w:r>
        <w:rPr>
          <w:noProof/>
        </w:rPr>
        <w:fldChar w:fldCharType="begin" w:fldLock="1"/>
      </w:r>
      <w:r>
        <w:rPr>
          <w:noProof/>
        </w:rPr>
        <w:instrText xml:space="preserve"> PAGEREF _Toc131158327 \h </w:instrText>
      </w:r>
      <w:r>
        <w:rPr>
          <w:noProof/>
        </w:rPr>
      </w:r>
      <w:r>
        <w:rPr>
          <w:noProof/>
        </w:rPr>
        <w:fldChar w:fldCharType="separate"/>
      </w:r>
      <w:r>
        <w:rPr>
          <w:noProof/>
        </w:rPr>
        <w:t>47</w:t>
      </w:r>
      <w:r>
        <w:rPr>
          <w:noProof/>
        </w:rPr>
        <w:fldChar w:fldCharType="end"/>
      </w:r>
    </w:p>
    <w:p w14:paraId="11ED2E36" w14:textId="4A41A74E" w:rsidR="00EE02E3" w:rsidRDefault="00EE02E3">
      <w:pPr>
        <w:pStyle w:val="TOC4"/>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Analytics Exposure from VPLMN to HPLMN</w:t>
      </w:r>
      <w:r>
        <w:rPr>
          <w:noProof/>
        </w:rPr>
        <w:tab/>
      </w:r>
      <w:r>
        <w:rPr>
          <w:noProof/>
        </w:rPr>
        <w:fldChar w:fldCharType="begin" w:fldLock="1"/>
      </w:r>
      <w:r>
        <w:rPr>
          <w:noProof/>
        </w:rPr>
        <w:instrText xml:space="preserve"> PAGEREF _Toc131158328 \h </w:instrText>
      </w:r>
      <w:r>
        <w:rPr>
          <w:noProof/>
        </w:rPr>
      </w:r>
      <w:r>
        <w:rPr>
          <w:noProof/>
        </w:rPr>
        <w:fldChar w:fldCharType="separate"/>
      </w:r>
      <w:r>
        <w:rPr>
          <w:noProof/>
        </w:rPr>
        <w:t>49</w:t>
      </w:r>
      <w:r>
        <w:rPr>
          <w:noProof/>
        </w:rPr>
        <w:fldChar w:fldCharType="end"/>
      </w:r>
    </w:p>
    <w:p w14:paraId="5312898F" w14:textId="3147222C" w:rsidR="00EE02E3" w:rsidRDefault="00EE02E3">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_Toc131158329 \h </w:instrText>
      </w:r>
      <w:r>
        <w:rPr>
          <w:noProof/>
        </w:rPr>
      </w:r>
      <w:r>
        <w:rPr>
          <w:noProof/>
        </w:rPr>
        <w:fldChar w:fldCharType="separate"/>
      </w:r>
      <w:r>
        <w:rPr>
          <w:noProof/>
        </w:rPr>
        <w:t>5</w:t>
      </w:r>
      <w:r>
        <w:rPr>
          <w:noProof/>
        </w:rPr>
        <w:t>0</w:t>
      </w:r>
      <w:r>
        <w:rPr>
          <w:noProof/>
        </w:rPr>
        <w:fldChar w:fldCharType="end"/>
      </w:r>
    </w:p>
    <w:p w14:paraId="093418C8" w14:textId="4F307D37" w:rsidR="00EE02E3" w:rsidRDefault="00EE02E3">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_Toc131158330 \h </w:instrText>
      </w:r>
      <w:r>
        <w:rPr>
          <w:noProof/>
        </w:rPr>
      </w:r>
      <w:r>
        <w:rPr>
          <w:noProof/>
        </w:rPr>
        <w:fldChar w:fldCharType="separate"/>
      </w:r>
      <w:r>
        <w:rPr>
          <w:noProof/>
        </w:rPr>
        <w:t>50</w:t>
      </w:r>
      <w:r>
        <w:rPr>
          <w:noProof/>
        </w:rPr>
        <w:fldChar w:fldCharType="end"/>
      </w:r>
    </w:p>
    <w:p w14:paraId="2EA75E5D" w14:textId="37566226" w:rsidR="00EE02E3" w:rsidRDefault="00EE02E3">
      <w:pPr>
        <w:pStyle w:val="TOC3"/>
        <w:rPr>
          <w:rFonts w:asciiTheme="minorHAnsi" w:eastAsiaTheme="minorEastAsia" w:hAnsiTheme="minorHAnsi" w:cstheme="minorBidi"/>
          <w:noProof/>
          <w:sz w:val="22"/>
          <w:szCs w:val="22"/>
        </w:rPr>
      </w:pPr>
      <w:r>
        <w:rPr>
          <w:noProof/>
          <w:lang w:eastAsia="ko-KR"/>
        </w:rPr>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_Toc131158331 \h </w:instrText>
      </w:r>
      <w:r>
        <w:rPr>
          <w:noProof/>
        </w:rPr>
      </w:r>
      <w:r>
        <w:rPr>
          <w:noProof/>
        </w:rPr>
        <w:fldChar w:fldCharType="separate"/>
      </w:r>
      <w:r>
        <w:rPr>
          <w:noProof/>
        </w:rPr>
        <w:t>50</w:t>
      </w:r>
      <w:r>
        <w:rPr>
          <w:noProof/>
        </w:rPr>
        <w:fldChar w:fldCharType="end"/>
      </w:r>
    </w:p>
    <w:p w14:paraId="65DBE7FB" w14:textId="57980F55" w:rsidR="00EE02E3" w:rsidRDefault="00EE02E3">
      <w:pPr>
        <w:pStyle w:val="TOC3"/>
        <w:rPr>
          <w:rFonts w:asciiTheme="minorHAnsi" w:eastAsiaTheme="minorEastAsia" w:hAnsiTheme="minorHAnsi" w:cstheme="minorBidi"/>
          <w:noProof/>
          <w:sz w:val="22"/>
          <w:szCs w:val="22"/>
        </w:rPr>
      </w:pPr>
      <w:r>
        <w:rPr>
          <w:noProof/>
          <w:lang w:eastAsia="ko-KR"/>
        </w:rPr>
        <w:lastRenderedPageBreak/>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_Toc131158332 \h </w:instrText>
      </w:r>
      <w:r>
        <w:rPr>
          <w:noProof/>
        </w:rPr>
      </w:r>
      <w:r>
        <w:rPr>
          <w:noProof/>
        </w:rPr>
        <w:fldChar w:fldCharType="separate"/>
      </w:r>
      <w:r>
        <w:rPr>
          <w:noProof/>
        </w:rPr>
        <w:t>51</w:t>
      </w:r>
      <w:r>
        <w:rPr>
          <w:noProof/>
        </w:rPr>
        <w:fldChar w:fldCharType="end"/>
      </w:r>
    </w:p>
    <w:p w14:paraId="405F6BFD" w14:textId="304897E6" w:rsidR="00EE02E3" w:rsidRDefault="00EE02E3">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_Toc131158333 \h </w:instrText>
      </w:r>
      <w:r>
        <w:rPr>
          <w:noProof/>
        </w:rPr>
      </w:r>
      <w:r>
        <w:rPr>
          <w:noProof/>
        </w:rPr>
        <w:fldChar w:fldCharType="separate"/>
      </w:r>
      <w:r>
        <w:rPr>
          <w:noProof/>
        </w:rPr>
        <w:t>51</w:t>
      </w:r>
      <w:r>
        <w:rPr>
          <w:noProof/>
        </w:rPr>
        <w:fldChar w:fldCharType="end"/>
      </w:r>
    </w:p>
    <w:p w14:paraId="27BEA0A7" w14:textId="0C765D45" w:rsidR="00EE02E3" w:rsidRDefault="00EE02E3">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_Toc131158334 \h </w:instrText>
      </w:r>
      <w:r>
        <w:rPr>
          <w:noProof/>
        </w:rPr>
      </w:r>
      <w:r>
        <w:rPr>
          <w:noProof/>
        </w:rPr>
        <w:fldChar w:fldCharType="separate"/>
      </w:r>
      <w:r>
        <w:rPr>
          <w:noProof/>
        </w:rPr>
        <w:t>53</w:t>
      </w:r>
      <w:r>
        <w:rPr>
          <w:noProof/>
        </w:rPr>
        <w:fldChar w:fldCharType="end"/>
      </w:r>
    </w:p>
    <w:p w14:paraId="5725F50B" w14:textId="76CDE36E" w:rsidR="00EE02E3" w:rsidRDefault="00EE02E3">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_Toc131158335 \h </w:instrText>
      </w:r>
      <w:r>
        <w:rPr>
          <w:noProof/>
        </w:rPr>
      </w:r>
      <w:r>
        <w:rPr>
          <w:noProof/>
        </w:rPr>
        <w:fldChar w:fldCharType="separate"/>
      </w:r>
      <w:r>
        <w:rPr>
          <w:noProof/>
        </w:rPr>
        <w:t>54</w:t>
      </w:r>
      <w:r>
        <w:rPr>
          <w:noProof/>
        </w:rPr>
        <w:fldChar w:fldCharType="end"/>
      </w:r>
    </w:p>
    <w:p w14:paraId="663680AF" w14:textId="59D95AC6" w:rsidR="00EE02E3" w:rsidRDefault="00EE02E3">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_Toc131158336 \h </w:instrText>
      </w:r>
      <w:r>
        <w:rPr>
          <w:noProof/>
        </w:rPr>
      </w:r>
      <w:r>
        <w:rPr>
          <w:noProof/>
        </w:rPr>
        <w:fldChar w:fldCharType="separate"/>
      </w:r>
      <w:r>
        <w:rPr>
          <w:noProof/>
        </w:rPr>
        <w:t>54</w:t>
      </w:r>
      <w:r>
        <w:rPr>
          <w:noProof/>
        </w:rPr>
        <w:fldChar w:fldCharType="end"/>
      </w:r>
    </w:p>
    <w:p w14:paraId="53F3A3AC" w14:textId="2A3A16A0" w:rsidR="00EE02E3" w:rsidRDefault="00EE02E3">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_Toc131158337 \h </w:instrText>
      </w:r>
      <w:r>
        <w:rPr>
          <w:noProof/>
        </w:rPr>
      </w:r>
      <w:r>
        <w:rPr>
          <w:noProof/>
        </w:rPr>
        <w:fldChar w:fldCharType="separate"/>
      </w:r>
      <w:r>
        <w:rPr>
          <w:noProof/>
        </w:rPr>
        <w:t>55</w:t>
      </w:r>
      <w:r>
        <w:rPr>
          <w:noProof/>
        </w:rPr>
        <w:fldChar w:fldCharType="end"/>
      </w:r>
    </w:p>
    <w:p w14:paraId="44DADF1E" w14:textId="09BAD57D" w:rsidR="00EE02E3" w:rsidRDefault="00EE02E3">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_Toc131158338 \h </w:instrText>
      </w:r>
      <w:r>
        <w:rPr>
          <w:noProof/>
        </w:rPr>
      </w:r>
      <w:r>
        <w:rPr>
          <w:noProof/>
        </w:rPr>
        <w:fldChar w:fldCharType="separate"/>
      </w:r>
      <w:r>
        <w:rPr>
          <w:noProof/>
        </w:rPr>
        <w:t>55</w:t>
      </w:r>
      <w:r>
        <w:rPr>
          <w:noProof/>
        </w:rPr>
        <w:fldChar w:fldCharType="end"/>
      </w:r>
    </w:p>
    <w:p w14:paraId="1BAE4F60" w14:textId="1113F581" w:rsidR="00EE02E3" w:rsidRDefault="00EE02E3">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_Toc131158339 \h </w:instrText>
      </w:r>
      <w:r>
        <w:rPr>
          <w:noProof/>
        </w:rPr>
      </w:r>
      <w:r>
        <w:rPr>
          <w:noProof/>
        </w:rPr>
        <w:fldChar w:fldCharType="separate"/>
      </w:r>
      <w:r>
        <w:rPr>
          <w:noProof/>
        </w:rPr>
        <w:t>56</w:t>
      </w:r>
      <w:r>
        <w:rPr>
          <w:noProof/>
        </w:rPr>
        <w:fldChar w:fldCharType="end"/>
      </w:r>
    </w:p>
    <w:p w14:paraId="0927E8AD" w14:textId="01CD3219" w:rsidR="00EE02E3" w:rsidRDefault="00EE02E3">
      <w:pPr>
        <w:pStyle w:val="TOC4"/>
        <w:rPr>
          <w:rFonts w:asciiTheme="minorHAnsi" w:eastAsiaTheme="minorEastAsia" w:hAnsiTheme="minorHAnsi" w:cstheme="minorBidi"/>
          <w:noProof/>
          <w:sz w:val="22"/>
          <w:szCs w:val="22"/>
        </w:rPr>
      </w:pPr>
      <w:r>
        <w:rPr>
          <w:noProof/>
          <w:lang w:eastAsia="ko-KR"/>
        </w:rPr>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_Toc131158340 \h </w:instrText>
      </w:r>
      <w:r>
        <w:rPr>
          <w:noProof/>
        </w:rPr>
      </w:r>
      <w:r>
        <w:rPr>
          <w:noProof/>
        </w:rPr>
        <w:fldChar w:fldCharType="separate"/>
      </w:r>
      <w:r>
        <w:rPr>
          <w:noProof/>
        </w:rPr>
        <w:t>59</w:t>
      </w:r>
      <w:r>
        <w:rPr>
          <w:noProof/>
        </w:rPr>
        <w:fldChar w:fldCharType="end"/>
      </w:r>
    </w:p>
    <w:p w14:paraId="5B15DD4F" w14:textId="7468A6A3" w:rsidR="00EE02E3" w:rsidRDefault="00EE02E3">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_Toc131158341 \h </w:instrText>
      </w:r>
      <w:r>
        <w:rPr>
          <w:noProof/>
        </w:rPr>
      </w:r>
      <w:r>
        <w:rPr>
          <w:noProof/>
        </w:rPr>
        <w:fldChar w:fldCharType="separate"/>
      </w:r>
      <w:r>
        <w:rPr>
          <w:noProof/>
        </w:rPr>
        <w:t>61</w:t>
      </w:r>
      <w:r>
        <w:rPr>
          <w:noProof/>
        </w:rPr>
        <w:fldChar w:fldCharType="end"/>
      </w:r>
    </w:p>
    <w:p w14:paraId="70D7FCD5" w14:textId="014CDA4F" w:rsidR="00EE02E3" w:rsidRDefault="00EE02E3">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_Toc131158342 \h </w:instrText>
      </w:r>
      <w:r>
        <w:rPr>
          <w:noProof/>
        </w:rPr>
      </w:r>
      <w:r>
        <w:rPr>
          <w:noProof/>
        </w:rPr>
        <w:fldChar w:fldCharType="separate"/>
      </w:r>
      <w:r>
        <w:rPr>
          <w:noProof/>
        </w:rPr>
        <w:t>62</w:t>
      </w:r>
      <w:r>
        <w:rPr>
          <w:noProof/>
        </w:rPr>
        <w:fldChar w:fldCharType="end"/>
      </w:r>
    </w:p>
    <w:p w14:paraId="290B6F1E" w14:textId="306D01AF" w:rsidR="00EE02E3" w:rsidRDefault="00EE02E3">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_Toc131158343 \h </w:instrText>
      </w:r>
      <w:r>
        <w:rPr>
          <w:noProof/>
        </w:rPr>
      </w:r>
      <w:r>
        <w:rPr>
          <w:noProof/>
        </w:rPr>
        <w:fldChar w:fldCharType="separate"/>
      </w:r>
      <w:r>
        <w:rPr>
          <w:noProof/>
        </w:rPr>
        <w:t>63</w:t>
      </w:r>
      <w:r>
        <w:rPr>
          <w:noProof/>
        </w:rPr>
        <w:fldChar w:fldCharType="end"/>
      </w:r>
    </w:p>
    <w:p w14:paraId="36B28F91" w14:textId="6FE6F5DD" w:rsidR="00EE02E3" w:rsidRDefault="00EE02E3">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_Toc131158344 \h </w:instrText>
      </w:r>
      <w:r>
        <w:rPr>
          <w:noProof/>
        </w:rPr>
      </w:r>
      <w:r>
        <w:rPr>
          <w:noProof/>
        </w:rPr>
        <w:fldChar w:fldCharType="separate"/>
      </w:r>
      <w:r>
        <w:rPr>
          <w:noProof/>
        </w:rPr>
        <w:t>63</w:t>
      </w:r>
      <w:r>
        <w:rPr>
          <w:noProof/>
        </w:rPr>
        <w:fldChar w:fldCharType="end"/>
      </w:r>
    </w:p>
    <w:p w14:paraId="7B3A73F5" w14:textId="42EE03E2" w:rsidR="00EE02E3" w:rsidRDefault="00EE02E3">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_Toc131158345 \h </w:instrText>
      </w:r>
      <w:r>
        <w:rPr>
          <w:noProof/>
        </w:rPr>
      </w:r>
      <w:r>
        <w:rPr>
          <w:noProof/>
        </w:rPr>
        <w:fldChar w:fldCharType="separate"/>
      </w:r>
      <w:r>
        <w:rPr>
          <w:noProof/>
        </w:rPr>
        <w:t>64</w:t>
      </w:r>
      <w:r>
        <w:rPr>
          <w:noProof/>
        </w:rPr>
        <w:fldChar w:fldCharType="end"/>
      </w:r>
    </w:p>
    <w:p w14:paraId="0C7F6662" w14:textId="4F8164D7" w:rsidR="00EE02E3" w:rsidRDefault="00EE02E3">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_Toc131158346 \h </w:instrText>
      </w:r>
      <w:r>
        <w:rPr>
          <w:noProof/>
        </w:rPr>
      </w:r>
      <w:r>
        <w:rPr>
          <w:noProof/>
        </w:rPr>
        <w:fldChar w:fldCharType="separate"/>
      </w:r>
      <w:r>
        <w:rPr>
          <w:noProof/>
        </w:rPr>
        <w:t>64</w:t>
      </w:r>
      <w:r>
        <w:rPr>
          <w:noProof/>
        </w:rPr>
        <w:fldChar w:fldCharType="end"/>
      </w:r>
    </w:p>
    <w:p w14:paraId="0E877221" w14:textId="3CEE4D7B" w:rsidR="00EE02E3" w:rsidRDefault="00EE02E3">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_Toc131158347 \h </w:instrText>
      </w:r>
      <w:r>
        <w:rPr>
          <w:noProof/>
        </w:rPr>
      </w:r>
      <w:r>
        <w:rPr>
          <w:noProof/>
        </w:rPr>
        <w:fldChar w:fldCharType="separate"/>
      </w:r>
      <w:r>
        <w:rPr>
          <w:noProof/>
        </w:rPr>
        <w:t>65</w:t>
      </w:r>
      <w:r>
        <w:rPr>
          <w:noProof/>
        </w:rPr>
        <w:fldChar w:fldCharType="end"/>
      </w:r>
    </w:p>
    <w:p w14:paraId="7D321C20" w14:textId="088D4203" w:rsidR="00EE02E3" w:rsidRDefault="00EE02E3">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_Toc131158348 \h </w:instrText>
      </w:r>
      <w:r>
        <w:rPr>
          <w:noProof/>
        </w:rPr>
      </w:r>
      <w:r>
        <w:rPr>
          <w:noProof/>
        </w:rPr>
        <w:fldChar w:fldCharType="separate"/>
      </w:r>
      <w:r>
        <w:rPr>
          <w:noProof/>
        </w:rPr>
        <w:t>65</w:t>
      </w:r>
      <w:r>
        <w:rPr>
          <w:noProof/>
        </w:rPr>
        <w:fldChar w:fldCharType="end"/>
      </w:r>
    </w:p>
    <w:p w14:paraId="066DE40D" w14:textId="4FA5B74B" w:rsidR="00EE02E3" w:rsidRDefault="00EE02E3">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_Toc131158349 \h </w:instrText>
      </w:r>
      <w:r>
        <w:rPr>
          <w:noProof/>
        </w:rPr>
      </w:r>
      <w:r>
        <w:rPr>
          <w:noProof/>
        </w:rPr>
        <w:fldChar w:fldCharType="separate"/>
      </w:r>
      <w:r>
        <w:rPr>
          <w:noProof/>
        </w:rPr>
        <w:t>67</w:t>
      </w:r>
      <w:r>
        <w:rPr>
          <w:noProof/>
        </w:rPr>
        <w:fldChar w:fldCharType="end"/>
      </w:r>
    </w:p>
    <w:p w14:paraId="40D273E8" w14:textId="05B08AEC" w:rsidR="00EE02E3" w:rsidRDefault="00EE02E3">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_Toc131158350 \h </w:instrText>
      </w:r>
      <w:r>
        <w:rPr>
          <w:noProof/>
        </w:rPr>
      </w:r>
      <w:r>
        <w:rPr>
          <w:noProof/>
        </w:rPr>
        <w:fldChar w:fldCharType="separate"/>
      </w:r>
      <w:r>
        <w:rPr>
          <w:noProof/>
        </w:rPr>
        <w:t>67</w:t>
      </w:r>
      <w:r>
        <w:rPr>
          <w:noProof/>
        </w:rPr>
        <w:fldChar w:fldCharType="end"/>
      </w:r>
    </w:p>
    <w:p w14:paraId="64B55310" w14:textId="7E52CED4" w:rsidR="00EE02E3" w:rsidRDefault="00EE02E3">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_Toc131158351 \h </w:instrText>
      </w:r>
      <w:r>
        <w:rPr>
          <w:noProof/>
        </w:rPr>
      </w:r>
      <w:r>
        <w:rPr>
          <w:noProof/>
        </w:rPr>
        <w:fldChar w:fldCharType="separate"/>
      </w:r>
      <w:r>
        <w:rPr>
          <w:noProof/>
        </w:rPr>
        <w:t>70</w:t>
      </w:r>
      <w:r>
        <w:rPr>
          <w:noProof/>
        </w:rPr>
        <w:fldChar w:fldCharType="end"/>
      </w:r>
    </w:p>
    <w:p w14:paraId="1B40671B" w14:textId="7699579B" w:rsidR="00EE02E3" w:rsidRDefault="00EE02E3">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_Toc131158352 \h </w:instrText>
      </w:r>
      <w:r>
        <w:rPr>
          <w:noProof/>
        </w:rPr>
      </w:r>
      <w:r>
        <w:rPr>
          <w:noProof/>
        </w:rPr>
        <w:fldChar w:fldCharType="separate"/>
      </w:r>
      <w:r>
        <w:rPr>
          <w:noProof/>
        </w:rPr>
        <w:t>72</w:t>
      </w:r>
      <w:r>
        <w:rPr>
          <w:noProof/>
        </w:rPr>
        <w:fldChar w:fldCharType="end"/>
      </w:r>
    </w:p>
    <w:p w14:paraId="10C02591" w14:textId="6CF18D75" w:rsidR="00EE02E3" w:rsidRDefault="00EE02E3">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_Toc131158353 \h </w:instrText>
      </w:r>
      <w:r>
        <w:rPr>
          <w:noProof/>
        </w:rPr>
      </w:r>
      <w:r>
        <w:rPr>
          <w:noProof/>
        </w:rPr>
        <w:fldChar w:fldCharType="separate"/>
      </w:r>
      <w:r>
        <w:rPr>
          <w:noProof/>
        </w:rPr>
        <w:t>73</w:t>
      </w:r>
      <w:r>
        <w:rPr>
          <w:noProof/>
        </w:rPr>
        <w:fldChar w:fldCharType="end"/>
      </w:r>
    </w:p>
    <w:p w14:paraId="366DEC57" w14:textId="4D6CF4B1" w:rsidR="00EE02E3" w:rsidRDefault="00EE02E3">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_Toc131158354 \h </w:instrText>
      </w:r>
      <w:r>
        <w:rPr>
          <w:noProof/>
        </w:rPr>
      </w:r>
      <w:r>
        <w:rPr>
          <w:noProof/>
        </w:rPr>
        <w:fldChar w:fldCharType="separate"/>
      </w:r>
      <w:r>
        <w:rPr>
          <w:noProof/>
        </w:rPr>
        <w:t>73</w:t>
      </w:r>
      <w:r>
        <w:rPr>
          <w:noProof/>
        </w:rPr>
        <w:fldChar w:fldCharType="end"/>
      </w:r>
    </w:p>
    <w:p w14:paraId="32109614" w14:textId="5C95B29B" w:rsidR="00EE02E3" w:rsidRDefault="00EE02E3">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_Toc131158355 \h </w:instrText>
      </w:r>
      <w:r>
        <w:rPr>
          <w:noProof/>
        </w:rPr>
      </w:r>
      <w:r>
        <w:rPr>
          <w:noProof/>
        </w:rPr>
        <w:fldChar w:fldCharType="separate"/>
      </w:r>
      <w:r>
        <w:rPr>
          <w:noProof/>
        </w:rPr>
        <w:t>74</w:t>
      </w:r>
      <w:r>
        <w:rPr>
          <w:noProof/>
        </w:rPr>
        <w:fldChar w:fldCharType="end"/>
      </w:r>
    </w:p>
    <w:p w14:paraId="415A5A40" w14:textId="1DCD2917" w:rsidR="00EE02E3" w:rsidRDefault="00EE02E3">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_Toc131158356 \h </w:instrText>
      </w:r>
      <w:r>
        <w:rPr>
          <w:noProof/>
        </w:rPr>
      </w:r>
      <w:r>
        <w:rPr>
          <w:noProof/>
        </w:rPr>
        <w:fldChar w:fldCharType="separate"/>
      </w:r>
      <w:r>
        <w:rPr>
          <w:noProof/>
        </w:rPr>
        <w:t>74</w:t>
      </w:r>
      <w:r>
        <w:rPr>
          <w:noProof/>
        </w:rPr>
        <w:fldChar w:fldCharType="end"/>
      </w:r>
    </w:p>
    <w:p w14:paraId="4245330D" w14:textId="3FAB2D60" w:rsidR="00EE02E3" w:rsidRDefault="00EE02E3">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_Toc131158357 \h </w:instrText>
      </w:r>
      <w:r>
        <w:rPr>
          <w:noProof/>
        </w:rPr>
      </w:r>
      <w:r>
        <w:rPr>
          <w:noProof/>
        </w:rPr>
        <w:fldChar w:fldCharType="separate"/>
      </w:r>
      <w:r>
        <w:rPr>
          <w:noProof/>
        </w:rPr>
        <w:t>75</w:t>
      </w:r>
      <w:r>
        <w:rPr>
          <w:noProof/>
        </w:rPr>
        <w:fldChar w:fldCharType="end"/>
      </w:r>
    </w:p>
    <w:p w14:paraId="73C43F7A" w14:textId="72A236D8" w:rsidR="00EE02E3" w:rsidRDefault="00EE02E3">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_Toc131158358 \h </w:instrText>
      </w:r>
      <w:r>
        <w:rPr>
          <w:noProof/>
        </w:rPr>
      </w:r>
      <w:r>
        <w:rPr>
          <w:noProof/>
        </w:rPr>
        <w:fldChar w:fldCharType="separate"/>
      </w:r>
      <w:r>
        <w:rPr>
          <w:noProof/>
        </w:rPr>
        <w:t>75</w:t>
      </w:r>
      <w:r>
        <w:rPr>
          <w:noProof/>
        </w:rPr>
        <w:fldChar w:fldCharType="end"/>
      </w:r>
    </w:p>
    <w:p w14:paraId="4AC42FA5" w14:textId="1DD29408" w:rsidR="00EE02E3" w:rsidRDefault="00EE02E3">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_Toc131158359 \h </w:instrText>
      </w:r>
      <w:r>
        <w:rPr>
          <w:noProof/>
        </w:rPr>
      </w:r>
      <w:r>
        <w:rPr>
          <w:noProof/>
        </w:rPr>
        <w:fldChar w:fldCharType="separate"/>
      </w:r>
      <w:r>
        <w:rPr>
          <w:noProof/>
        </w:rPr>
        <w:t>76</w:t>
      </w:r>
      <w:r>
        <w:rPr>
          <w:noProof/>
        </w:rPr>
        <w:fldChar w:fldCharType="end"/>
      </w:r>
    </w:p>
    <w:p w14:paraId="63649E63" w14:textId="5C22DA09" w:rsidR="00EE02E3" w:rsidRDefault="00EE02E3">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_Toc131158360 \h </w:instrText>
      </w:r>
      <w:r>
        <w:rPr>
          <w:noProof/>
        </w:rPr>
      </w:r>
      <w:r>
        <w:rPr>
          <w:noProof/>
        </w:rPr>
        <w:fldChar w:fldCharType="separate"/>
      </w:r>
      <w:r>
        <w:rPr>
          <w:noProof/>
        </w:rPr>
        <w:t>76</w:t>
      </w:r>
      <w:r>
        <w:rPr>
          <w:noProof/>
        </w:rPr>
        <w:fldChar w:fldCharType="end"/>
      </w:r>
    </w:p>
    <w:p w14:paraId="261D26D1" w14:textId="6C0A23EA" w:rsidR="00EE02E3" w:rsidRDefault="00EE02E3">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_Toc131158361 \h </w:instrText>
      </w:r>
      <w:r>
        <w:rPr>
          <w:noProof/>
        </w:rPr>
      </w:r>
      <w:r>
        <w:rPr>
          <w:noProof/>
        </w:rPr>
        <w:fldChar w:fldCharType="separate"/>
      </w:r>
      <w:r>
        <w:rPr>
          <w:noProof/>
        </w:rPr>
        <w:t>77</w:t>
      </w:r>
      <w:r>
        <w:rPr>
          <w:noProof/>
        </w:rPr>
        <w:fldChar w:fldCharType="end"/>
      </w:r>
    </w:p>
    <w:p w14:paraId="4766D427" w14:textId="6538B055" w:rsidR="00EE02E3" w:rsidRDefault="00EE02E3">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_Toc131158362 \h </w:instrText>
      </w:r>
      <w:r>
        <w:rPr>
          <w:noProof/>
        </w:rPr>
      </w:r>
      <w:r>
        <w:rPr>
          <w:noProof/>
        </w:rPr>
        <w:fldChar w:fldCharType="separate"/>
      </w:r>
      <w:r>
        <w:rPr>
          <w:noProof/>
        </w:rPr>
        <w:t>78</w:t>
      </w:r>
      <w:r>
        <w:rPr>
          <w:noProof/>
        </w:rPr>
        <w:fldChar w:fldCharType="end"/>
      </w:r>
    </w:p>
    <w:p w14:paraId="4EE5A6CC" w14:textId="2ED54E40" w:rsidR="00EE02E3" w:rsidRDefault="00EE02E3">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_Toc131158363 \h </w:instrText>
      </w:r>
      <w:r>
        <w:rPr>
          <w:noProof/>
        </w:rPr>
      </w:r>
      <w:r>
        <w:rPr>
          <w:noProof/>
        </w:rPr>
        <w:fldChar w:fldCharType="separate"/>
      </w:r>
      <w:r>
        <w:rPr>
          <w:noProof/>
        </w:rPr>
        <w:t>78</w:t>
      </w:r>
      <w:r>
        <w:rPr>
          <w:noProof/>
        </w:rPr>
        <w:fldChar w:fldCharType="end"/>
      </w:r>
    </w:p>
    <w:p w14:paraId="5B3CB6A6" w14:textId="1D536A6A" w:rsidR="00EE02E3" w:rsidRDefault="00EE02E3">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_Toc131158364 \h </w:instrText>
      </w:r>
      <w:r>
        <w:rPr>
          <w:noProof/>
        </w:rPr>
      </w:r>
      <w:r>
        <w:rPr>
          <w:noProof/>
        </w:rPr>
        <w:fldChar w:fldCharType="separate"/>
      </w:r>
      <w:r>
        <w:rPr>
          <w:noProof/>
        </w:rPr>
        <w:t>78</w:t>
      </w:r>
      <w:r>
        <w:rPr>
          <w:noProof/>
        </w:rPr>
        <w:fldChar w:fldCharType="end"/>
      </w:r>
    </w:p>
    <w:p w14:paraId="4337F6A4" w14:textId="5714B81F" w:rsidR="00EE02E3" w:rsidRDefault="00EE02E3">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_Toc131158365 \h </w:instrText>
      </w:r>
      <w:r>
        <w:rPr>
          <w:noProof/>
        </w:rPr>
      </w:r>
      <w:r>
        <w:rPr>
          <w:noProof/>
        </w:rPr>
        <w:fldChar w:fldCharType="separate"/>
      </w:r>
      <w:r>
        <w:rPr>
          <w:noProof/>
        </w:rPr>
        <w:t>78</w:t>
      </w:r>
      <w:r>
        <w:rPr>
          <w:noProof/>
        </w:rPr>
        <w:fldChar w:fldCharType="end"/>
      </w:r>
    </w:p>
    <w:p w14:paraId="54FDC07A" w14:textId="60EF211E" w:rsidR="00EE02E3" w:rsidRDefault="00EE02E3">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_Toc131158366 \h </w:instrText>
      </w:r>
      <w:r>
        <w:rPr>
          <w:noProof/>
        </w:rPr>
      </w:r>
      <w:r>
        <w:rPr>
          <w:noProof/>
        </w:rPr>
        <w:fldChar w:fldCharType="separate"/>
      </w:r>
      <w:r>
        <w:rPr>
          <w:noProof/>
        </w:rPr>
        <w:t>79</w:t>
      </w:r>
      <w:r>
        <w:rPr>
          <w:noProof/>
        </w:rPr>
        <w:fldChar w:fldCharType="end"/>
      </w:r>
    </w:p>
    <w:p w14:paraId="25CDEC6D" w14:textId="423A1825" w:rsidR="00EE02E3" w:rsidRDefault="00EE02E3">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_Toc131158367 \h </w:instrText>
      </w:r>
      <w:r>
        <w:rPr>
          <w:noProof/>
        </w:rPr>
      </w:r>
      <w:r>
        <w:rPr>
          <w:noProof/>
        </w:rPr>
        <w:fldChar w:fldCharType="separate"/>
      </w:r>
      <w:r>
        <w:rPr>
          <w:noProof/>
        </w:rPr>
        <w:t>80</w:t>
      </w:r>
      <w:r>
        <w:rPr>
          <w:noProof/>
        </w:rPr>
        <w:fldChar w:fldCharType="end"/>
      </w:r>
    </w:p>
    <w:p w14:paraId="67F3DED9" w14:textId="1B0409BA" w:rsidR="00EE02E3" w:rsidRDefault="00EE02E3">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_Toc131158368 \h </w:instrText>
      </w:r>
      <w:r>
        <w:rPr>
          <w:noProof/>
        </w:rPr>
      </w:r>
      <w:r>
        <w:rPr>
          <w:noProof/>
        </w:rPr>
        <w:fldChar w:fldCharType="separate"/>
      </w:r>
      <w:r>
        <w:rPr>
          <w:noProof/>
        </w:rPr>
        <w:t>83</w:t>
      </w:r>
      <w:r>
        <w:rPr>
          <w:noProof/>
        </w:rPr>
        <w:fldChar w:fldCharType="end"/>
      </w:r>
    </w:p>
    <w:p w14:paraId="11B90F17" w14:textId="6888CDAF" w:rsidR="00EE02E3" w:rsidRDefault="00EE02E3">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_Toc131158369 \h </w:instrText>
      </w:r>
      <w:r>
        <w:rPr>
          <w:noProof/>
        </w:rPr>
      </w:r>
      <w:r>
        <w:rPr>
          <w:noProof/>
        </w:rPr>
        <w:fldChar w:fldCharType="separate"/>
      </w:r>
      <w:r>
        <w:rPr>
          <w:noProof/>
        </w:rPr>
        <w:t>83</w:t>
      </w:r>
      <w:r>
        <w:rPr>
          <w:noProof/>
        </w:rPr>
        <w:fldChar w:fldCharType="end"/>
      </w:r>
    </w:p>
    <w:p w14:paraId="03849A2F" w14:textId="3506D3D5" w:rsidR="00EE02E3" w:rsidRDefault="00EE02E3">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_Toc131158370 \h </w:instrText>
      </w:r>
      <w:r>
        <w:rPr>
          <w:noProof/>
        </w:rPr>
      </w:r>
      <w:r>
        <w:rPr>
          <w:noProof/>
        </w:rPr>
        <w:fldChar w:fldCharType="separate"/>
      </w:r>
      <w:r>
        <w:rPr>
          <w:noProof/>
        </w:rPr>
        <w:t>83</w:t>
      </w:r>
      <w:r>
        <w:rPr>
          <w:noProof/>
        </w:rPr>
        <w:fldChar w:fldCharType="end"/>
      </w:r>
    </w:p>
    <w:p w14:paraId="111BB2BA" w14:textId="27924465" w:rsidR="00EE02E3" w:rsidRDefault="00EE02E3">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_Toc131158371 \h </w:instrText>
      </w:r>
      <w:r>
        <w:rPr>
          <w:noProof/>
        </w:rPr>
      </w:r>
      <w:r>
        <w:rPr>
          <w:noProof/>
        </w:rPr>
        <w:fldChar w:fldCharType="separate"/>
      </w:r>
      <w:r>
        <w:rPr>
          <w:noProof/>
        </w:rPr>
        <w:t>86</w:t>
      </w:r>
      <w:r>
        <w:rPr>
          <w:noProof/>
        </w:rPr>
        <w:fldChar w:fldCharType="end"/>
      </w:r>
    </w:p>
    <w:p w14:paraId="6EA43F24" w14:textId="325FB054" w:rsidR="00EE02E3" w:rsidRDefault="00EE02E3">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_Toc131158372 \h </w:instrText>
      </w:r>
      <w:r>
        <w:rPr>
          <w:noProof/>
        </w:rPr>
      </w:r>
      <w:r>
        <w:rPr>
          <w:noProof/>
        </w:rPr>
        <w:fldChar w:fldCharType="separate"/>
      </w:r>
      <w:r>
        <w:rPr>
          <w:noProof/>
        </w:rPr>
        <w:t>88</w:t>
      </w:r>
      <w:r>
        <w:rPr>
          <w:noProof/>
        </w:rPr>
        <w:fldChar w:fldCharType="end"/>
      </w:r>
    </w:p>
    <w:p w14:paraId="2E174369" w14:textId="041809B8" w:rsidR="00EE02E3" w:rsidRDefault="00EE02E3">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_Toc131158373 \h </w:instrText>
      </w:r>
      <w:r>
        <w:rPr>
          <w:noProof/>
        </w:rPr>
      </w:r>
      <w:r>
        <w:rPr>
          <w:noProof/>
        </w:rPr>
        <w:fldChar w:fldCharType="separate"/>
      </w:r>
      <w:r>
        <w:rPr>
          <w:noProof/>
        </w:rPr>
        <w:t>90</w:t>
      </w:r>
      <w:r>
        <w:rPr>
          <w:noProof/>
        </w:rPr>
        <w:fldChar w:fldCharType="end"/>
      </w:r>
    </w:p>
    <w:p w14:paraId="4D81EC62" w14:textId="0ACC9D2B" w:rsidR="00EE02E3" w:rsidRDefault="00EE02E3">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_Toc131158374 \h </w:instrText>
      </w:r>
      <w:r>
        <w:rPr>
          <w:noProof/>
        </w:rPr>
      </w:r>
      <w:r>
        <w:rPr>
          <w:noProof/>
        </w:rPr>
        <w:fldChar w:fldCharType="separate"/>
      </w:r>
      <w:r>
        <w:rPr>
          <w:noProof/>
        </w:rPr>
        <w:t>93</w:t>
      </w:r>
      <w:r>
        <w:rPr>
          <w:noProof/>
        </w:rPr>
        <w:fldChar w:fldCharType="end"/>
      </w:r>
    </w:p>
    <w:p w14:paraId="0C565242" w14:textId="21ACC4FC" w:rsidR="00EE02E3" w:rsidRDefault="00EE02E3">
      <w:pPr>
        <w:pStyle w:val="TOC5"/>
        <w:rPr>
          <w:rFonts w:asciiTheme="minorHAnsi" w:eastAsiaTheme="minorEastAsia" w:hAnsiTheme="minorHAnsi" w:cstheme="minorBidi"/>
          <w:noProof/>
          <w:sz w:val="22"/>
          <w:szCs w:val="22"/>
        </w:rPr>
      </w:pPr>
      <w:r>
        <w:rPr>
          <w:noProof/>
          <w:lang w:eastAsia="zh-CN"/>
        </w:rPr>
        <w:t>6.2.6.3.7</w:t>
      </w:r>
      <w:r>
        <w:rPr>
          <w:rFonts w:asciiTheme="minorHAnsi" w:eastAsiaTheme="minorEastAsia" w:hAnsiTheme="minorHAnsi" w:cstheme="minorBidi"/>
          <w:noProof/>
          <w:sz w:val="22"/>
          <w:szCs w:val="22"/>
        </w:rPr>
        <w:tab/>
      </w:r>
      <w:r>
        <w:rPr>
          <w:noProof/>
          <w:lang w:eastAsia="zh-CN"/>
        </w:rPr>
        <w:t>DCCF (re-)selection initiated by consumer</w:t>
      </w:r>
      <w:r>
        <w:rPr>
          <w:noProof/>
        </w:rPr>
        <w:tab/>
      </w:r>
      <w:r>
        <w:rPr>
          <w:noProof/>
        </w:rPr>
        <w:fldChar w:fldCharType="begin" w:fldLock="1"/>
      </w:r>
      <w:r>
        <w:rPr>
          <w:noProof/>
        </w:rPr>
        <w:instrText xml:space="preserve"> PAGEREF _Toc131158375 \h </w:instrText>
      </w:r>
      <w:r>
        <w:rPr>
          <w:noProof/>
        </w:rPr>
      </w:r>
      <w:r>
        <w:rPr>
          <w:noProof/>
        </w:rPr>
        <w:fldChar w:fldCharType="separate"/>
      </w:r>
      <w:r>
        <w:rPr>
          <w:noProof/>
        </w:rPr>
        <w:t>94</w:t>
      </w:r>
      <w:r>
        <w:rPr>
          <w:noProof/>
        </w:rPr>
        <w:fldChar w:fldCharType="end"/>
      </w:r>
    </w:p>
    <w:p w14:paraId="669E5B9B" w14:textId="39EB8D20" w:rsidR="00EE02E3" w:rsidRDefault="00EE02E3">
      <w:pPr>
        <w:pStyle w:val="TOC5"/>
        <w:rPr>
          <w:rFonts w:asciiTheme="minorHAnsi" w:eastAsiaTheme="minorEastAsia" w:hAnsiTheme="minorHAnsi" w:cstheme="minorBidi"/>
          <w:noProof/>
          <w:sz w:val="22"/>
          <w:szCs w:val="22"/>
        </w:rPr>
      </w:pPr>
      <w:r>
        <w:rPr>
          <w:noProof/>
        </w:rPr>
        <w:t>6.2.6.3.8</w:t>
      </w:r>
      <w:r>
        <w:rPr>
          <w:rFonts w:asciiTheme="minorHAnsi" w:eastAsiaTheme="minorEastAsia" w:hAnsiTheme="minorHAnsi" w:cstheme="minorBidi"/>
          <w:noProof/>
          <w:sz w:val="22"/>
          <w:szCs w:val="22"/>
        </w:rPr>
        <w:tab/>
      </w:r>
      <w:r>
        <w:rPr>
          <w:noProof/>
        </w:rPr>
        <w:t>DCCF and MFAF relocation initiated by DCCF</w:t>
      </w:r>
      <w:r>
        <w:rPr>
          <w:noProof/>
        </w:rPr>
        <w:tab/>
      </w:r>
      <w:r>
        <w:rPr>
          <w:noProof/>
        </w:rPr>
        <w:fldChar w:fldCharType="begin" w:fldLock="1"/>
      </w:r>
      <w:r>
        <w:rPr>
          <w:noProof/>
        </w:rPr>
        <w:instrText xml:space="preserve"> PAGEREF _Toc131158376 \h </w:instrText>
      </w:r>
      <w:r>
        <w:rPr>
          <w:noProof/>
        </w:rPr>
      </w:r>
      <w:r>
        <w:rPr>
          <w:noProof/>
        </w:rPr>
        <w:fldChar w:fldCharType="separate"/>
      </w:r>
      <w:r>
        <w:rPr>
          <w:noProof/>
        </w:rPr>
        <w:t>95</w:t>
      </w:r>
      <w:r>
        <w:rPr>
          <w:noProof/>
        </w:rPr>
        <w:fldChar w:fldCharType="end"/>
      </w:r>
    </w:p>
    <w:p w14:paraId="642D3AE6" w14:textId="53B239C8" w:rsidR="00EE02E3" w:rsidRDefault="00EE02E3">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_Toc131158377 \h </w:instrText>
      </w:r>
      <w:r>
        <w:rPr>
          <w:noProof/>
        </w:rPr>
      </w:r>
      <w:r>
        <w:rPr>
          <w:noProof/>
        </w:rPr>
        <w:fldChar w:fldCharType="separate"/>
      </w:r>
      <w:r>
        <w:rPr>
          <w:noProof/>
        </w:rPr>
        <w:t>97</w:t>
      </w:r>
      <w:r>
        <w:rPr>
          <w:noProof/>
        </w:rPr>
        <w:fldChar w:fldCharType="end"/>
      </w:r>
    </w:p>
    <w:p w14:paraId="3639717B" w14:textId="5D04AE1C" w:rsidR="00EE02E3" w:rsidRDefault="00EE02E3">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_Toc131158378 \h </w:instrText>
      </w:r>
      <w:r>
        <w:rPr>
          <w:noProof/>
        </w:rPr>
      </w:r>
      <w:r>
        <w:rPr>
          <w:noProof/>
        </w:rPr>
        <w:fldChar w:fldCharType="separate"/>
      </w:r>
      <w:r>
        <w:rPr>
          <w:noProof/>
        </w:rPr>
        <w:t>97</w:t>
      </w:r>
      <w:r>
        <w:rPr>
          <w:noProof/>
        </w:rPr>
        <w:fldChar w:fldCharType="end"/>
      </w:r>
    </w:p>
    <w:p w14:paraId="54C3530D" w14:textId="7CAD1BB6" w:rsidR="00EE02E3" w:rsidRDefault="00EE02E3">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_Toc131158379 \h </w:instrText>
      </w:r>
      <w:r>
        <w:rPr>
          <w:noProof/>
        </w:rPr>
      </w:r>
      <w:r>
        <w:rPr>
          <w:noProof/>
        </w:rPr>
        <w:fldChar w:fldCharType="separate"/>
      </w:r>
      <w:r>
        <w:rPr>
          <w:noProof/>
        </w:rPr>
        <w:t>97</w:t>
      </w:r>
      <w:r>
        <w:rPr>
          <w:noProof/>
        </w:rPr>
        <w:fldChar w:fldCharType="end"/>
      </w:r>
    </w:p>
    <w:p w14:paraId="6455EB9E" w14:textId="28082881" w:rsidR="00EE02E3" w:rsidRDefault="00EE02E3">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_Toc131158380 \h </w:instrText>
      </w:r>
      <w:r>
        <w:rPr>
          <w:noProof/>
        </w:rPr>
      </w:r>
      <w:r>
        <w:rPr>
          <w:noProof/>
        </w:rPr>
        <w:fldChar w:fldCharType="separate"/>
      </w:r>
      <w:r>
        <w:rPr>
          <w:noProof/>
        </w:rPr>
        <w:t>99</w:t>
      </w:r>
      <w:r>
        <w:rPr>
          <w:noProof/>
        </w:rPr>
        <w:fldChar w:fldCharType="end"/>
      </w:r>
    </w:p>
    <w:p w14:paraId="4F3CFAB1" w14:textId="43834D08" w:rsidR="00EE02E3" w:rsidRDefault="00EE02E3">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_Toc131158381 \h </w:instrText>
      </w:r>
      <w:r>
        <w:rPr>
          <w:noProof/>
        </w:rPr>
      </w:r>
      <w:r>
        <w:rPr>
          <w:noProof/>
        </w:rPr>
        <w:fldChar w:fldCharType="separate"/>
      </w:r>
      <w:r>
        <w:rPr>
          <w:noProof/>
        </w:rPr>
        <w:t>99</w:t>
      </w:r>
      <w:r>
        <w:rPr>
          <w:noProof/>
        </w:rPr>
        <w:fldChar w:fldCharType="end"/>
      </w:r>
    </w:p>
    <w:p w14:paraId="716A4086" w14:textId="6C502201" w:rsidR="00EE02E3" w:rsidRDefault="00EE02E3">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_Toc131158382 \h </w:instrText>
      </w:r>
      <w:r>
        <w:rPr>
          <w:noProof/>
        </w:rPr>
      </w:r>
      <w:r>
        <w:rPr>
          <w:noProof/>
        </w:rPr>
        <w:fldChar w:fldCharType="separate"/>
      </w:r>
      <w:r>
        <w:rPr>
          <w:noProof/>
        </w:rPr>
        <w:t>100</w:t>
      </w:r>
      <w:r>
        <w:rPr>
          <w:noProof/>
        </w:rPr>
        <w:fldChar w:fldCharType="end"/>
      </w:r>
    </w:p>
    <w:p w14:paraId="143A47EC" w14:textId="443A6263" w:rsidR="00EE02E3" w:rsidRDefault="00EE02E3">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_Toc131158383 \h </w:instrText>
      </w:r>
      <w:r>
        <w:rPr>
          <w:noProof/>
        </w:rPr>
      </w:r>
      <w:r>
        <w:rPr>
          <w:noProof/>
        </w:rPr>
        <w:fldChar w:fldCharType="separate"/>
      </w:r>
      <w:r>
        <w:rPr>
          <w:noProof/>
        </w:rPr>
        <w:t>100</w:t>
      </w:r>
      <w:r>
        <w:rPr>
          <w:noProof/>
        </w:rPr>
        <w:fldChar w:fldCharType="end"/>
      </w:r>
    </w:p>
    <w:p w14:paraId="1AE5EA4D" w14:textId="4A124670" w:rsidR="00EE02E3" w:rsidRDefault="00EE02E3">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_Toc131158384 \h </w:instrText>
      </w:r>
      <w:r>
        <w:rPr>
          <w:noProof/>
        </w:rPr>
      </w:r>
      <w:r>
        <w:rPr>
          <w:noProof/>
        </w:rPr>
        <w:fldChar w:fldCharType="separate"/>
      </w:r>
      <w:r>
        <w:rPr>
          <w:noProof/>
        </w:rPr>
        <w:t>101</w:t>
      </w:r>
      <w:r>
        <w:rPr>
          <w:noProof/>
        </w:rPr>
        <w:fldChar w:fldCharType="end"/>
      </w:r>
    </w:p>
    <w:p w14:paraId="015A3CFB" w14:textId="0F1FF8E2" w:rsidR="00EE02E3" w:rsidRDefault="00EE02E3">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_Toc131158385 \h </w:instrText>
      </w:r>
      <w:r>
        <w:rPr>
          <w:noProof/>
        </w:rPr>
      </w:r>
      <w:r>
        <w:rPr>
          <w:noProof/>
        </w:rPr>
        <w:fldChar w:fldCharType="separate"/>
      </w:r>
      <w:r>
        <w:rPr>
          <w:noProof/>
        </w:rPr>
        <w:t>101</w:t>
      </w:r>
      <w:r>
        <w:rPr>
          <w:noProof/>
        </w:rPr>
        <w:fldChar w:fldCharType="end"/>
      </w:r>
    </w:p>
    <w:p w14:paraId="7DE214B7" w14:textId="45084C1E" w:rsidR="00EE02E3" w:rsidRDefault="00EE02E3">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_Toc131158386 \h </w:instrText>
      </w:r>
      <w:r>
        <w:rPr>
          <w:noProof/>
        </w:rPr>
      </w:r>
      <w:r>
        <w:rPr>
          <w:noProof/>
        </w:rPr>
        <w:fldChar w:fldCharType="separate"/>
      </w:r>
      <w:r>
        <w:rPr>
          <w:noProof/>
        </w:rPr>
        <w:t>102</w:t>
      </w:r>
      <w:r>
        <w:rPr>
          <w:noProof/>
        </w:rPr>
        <w:fldChar w:fldCharType="end"/>
      </w:r>
    </w:p>
    <w:p w14:paraId="65419EC6" w14:textId="0A0C3F63" w:rsidR="00EE02E3" w:rsidRDefault="00EE02E3">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_Toc131158387 \h </w:instrText>
      </w:r>
      <w:r>
        <w:rPr>
          <w:noProof/>
        </w:rPr>
      </w:r>
      <w:r>
        <w:rPr>
          <w:noProof/>
        </w:rPr>
        <w:fldChar w:fldCharType="separate"/>
      </w:r>
      <w:r>
        <w:rPr>
          <w:noProof/>
        </w:rPr>
        <w:t>106</w:t>
      </w:r>
      <w:r>
        <w:rPr>
          <w:noProof/>
        </w:rPr>
        <w:fldChar w:fldCharType="end"/>
      </w:r>
    </w:p>
    <w:p w14:paraId="217505B2" w14:textId="72E73F1B" w:rsidR="00EE02E3" w:rsidRDefault="00EE02E3">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_Toc131158388 \h </w:instrText>
      </w:r>
      <w:r>
        <w:rPr>
          <w:noProof/>
        </w:rPr>
      </w:r>
      <w:r>
        <w:rPr>
          <w:noProof/>
        </w:rPr>
        <w:fldChar w:fldCharType="separate"/>
      </w:r>
      <w:r>
        <w:rPr>
          <w:noProof/>
        </w:rPr>
        <w:t>106</w:t>
      </w:r>
      <w:r>
        <w:rPr>
          <w:noProof/>
        </w:rPr>
        <w:fldChar w:fldCharType="end"/>
      </w:r>
    </w:p>
    <w:p w14:paraId="2168497E" w14:textId="554DE46F" w:rsidR="00EE02E3" w:rsidRDefault="00EE02E3">
      <w:pPr>
        <w:pStyle w:val="TOC3"/>
        <w:rPr>
          <w:rFonts w:asciiTheme="minorHAnsi" w:eastAsiaTheme="minorEastAsia" w:hAnsiTheme="minorHAnsi" w:cstheme="minorBidi"/>
          <w:noProof/>
          <w:sz w:val="22"/>
          <w:szCs w:val="22"/>
        </w:rPr>
      </w:pPr>
      <w:r>
        <w:rPr>
          <w:noProof/>
          <w:lang w:eastAsia="ko-KR"/>
        </w:rPr>
        <w:t>6.2.10</w:t>
      </w:r>
      <w:r>
        <w:rPr>
          <w:rFonts w:asciiTheme="minorHAnsi" w:eastAsiaTheme="minorEastAsia" w:hAnsiTheme="minorHAnsi" w:cstheme="minorBidi"/>
          <w:noProof/>
          <w:sz w:val="22"/>
          <w:szCs w:val="22"/>
        </w:rPr>
        <w:tab/>
      </w:r>
      <w:r>
        <w:rPr>
          <w:noProof/>
          <w:lang w:eastAsia="ko-KR"/>
        </w:rPr>
        <w:t>Data collection by H-NWDAF from V-NWDAF for outbound roaming users</w:t>
      </w:r>
      <w:r>
        <w:rPr>
          <w:noProof/>
        </w:rPr>
        <w:tab/>
      </w:r>
      <w:r>
        <w:rPr>
          <w:noProof/>
        </w:rPr>
        <w:fldChar w:fldCharType="begin" w:fldLock="1"/>
      </w:r>
      <w:r>
        <w:rPr>
          <w:noProof/>
        </w:rPr>
        <w:instrText xml:space="preserve"> PAGEREF _Toc131158389 \h </w:instrText>
      </w:r>
      <w:r>
        <w:rPr>
          <w:noProof/>
        </w:rPr>
      </w:r>
      <w:r>
        <w:rPr>
          <w:noProof/>
        </w:rPr>
        <w:fldChar w:fldCharType="separate"/>
      </w:r>
      <w:r>
        <w:rPr>
          <w:noProof/>
        </w:rPr>
        <w:t>106</w:t>
      </w:r>
      <w:r>
        <w:rPr>
          <w:noProof/>
        </w:rPr>
        <w:fldChar w:fldCharType="end"/>
      </w:r>
    </w:p>
    <w:p w14:paraId="38D839B8" w14:textId="0788EF8B" w:rsidR="00EE02E3" w:rsidRDefault="00EE02E3">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Data collection by V-NWDAF from H-NWDAF for inbound roaming users</w:t>
      </w:r>
      <w:r>
        <w:rPr>
          <w:noProof/>
        </w:rPr>
        <w:tab/>
      </w:r>
      <w:r>
        <w:rPr>
          <w:noProof/>
        </w:rPr>
        <w:fldChar w:fldCharType="begin" w:fldLock="1"/>
      </w:r>
      <w:r>
        <w:rPr>
          <w:noProof/>
        </w:rPr>
        <w:instrText xml:space="preserve"> PAGEREF _Toc131158390 \h </w:instrText>
      </w:r>
      <w:r>
        <w:rPr>
          <w:noProof/>
        </w:rPr>
      </w:r>
      <w:r>
        <w:rPr>
          <w:noProof/>
        </w:rPr>
        <w:fldChar w:fldCharType="separate"/>
      </w:r>
      <w:r>
        <w:rPr>
          <w:noProof/>
        </w:rPr>
        <w:t>108</w:t>
      </w:r>
      <w:r>
        <w:rPr>
          <w:noProof/>
        </w:rPr>
        <w:fldChar w:fldCharType="end"/>
      </w:r>
    </w:p>
    <w:p w14:paraId="5A2B249B" w14:textId="2BE04AAB" w:rsidR="00EE02E3" w:rsidRDefault="00EE02E3">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Data Collection from LCS system</w:t>
      </w:r>
      <w:r>
        <w:rPr>
          <w:noProof/>
        </w:rPr>
        <w:tab/>
      </w:r>
      <w:r>
        <w:rPr>
          <w:noProof/>
        </w:rPr>
        <w:fldChar w:fldCharType="begin" w:fldLock="1"/>
      </w:r>
      <w:r>
        <w:rPr>
          <w:noProof/>
        </w:rPr>
        <w:instrText xml:space="preserve"> PAGEREF _Toc131158391 \h </w:instrText>
      </w:r>
      <w:r>
        <w:rPr>
          <w:noProof/>
        </w:rPr>
      </w:r>
      <w:r>
        <w:rPr>
          <w:noProof/>
        </w:rPr>
        <w:fldChar w:fldCharType="separate"/>
      </w:r>
      <w:r>
        <w:rPr>
          <w:noProof/>
        </w:rPr>
        <w:t>109</w:t>
      </w:r>
      <w:r>
        <w:rPr>
          <w:noProof/>
        </w:rPr>
        <w:fldChar w:fldCharType="end"/>
      </w:r>
    </w:p>
    <w:p w14:paraId="44282334" w14:textId="53561A61" w:rsidR="00EE02E3" w:rsidRDefault="00EE02E3">
      <w:pPr>
        <w:pStyle w:val="TOC4"/>
        <w:rPr>
          <w:rFonts w:asciiTheme="minorHAnsi" w:eastAsiaTheme="minorEastAsia" w:hAnsiTheme="minorHAnsi" w:cstheme="minorBidi"/>
          <w:noProof/>
          <w:sz w:val="22"/>
          <w:szCs w:val="22"/>
        </w:rPr>
      </w:pPr>
      <w:r>
        <w:rPr>
          <w:noProof/>
          <w:lang w:eastAsia="ko-KR"/>
        </w:rPr>
        <w:t>6.2.12.1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_Toc131158392 \h </w:instrText>
      </w:r>
      <w:r>
        <w:rPr>
          <w:noProof/>
        </w:rPr>
      </w:r>
      <w:r>
        <w:rPr>
          <w:noProof/>
        </w:rPr>
        <w:fldChar w:fldCharType="separate"/>
      </w:r>
      <w:r>
        <w:rPr>
          <w:noProof/>
        </w:rPr>
        <w:t>109</w:t>
      </w:r>
      <w:r>
        <w:rPr>
          <w:noProof/>
        </w:rPr>
        <w:fldChar w:fldCharType="end"/>
      </w:r>
    </w:p>
    <w:p w14:paraId="52DB5403" w14:textId="3833F155" w:rsidR="00EE02E3" w:rsidRDefault="00EE02E3">
      <w:pPr>
        <w:pStyle w:val="TOC4"/>
        <w:rPr>
          <w:rFonts w:asciiTheme="minorHAnsi" w:eastAsiaTheme="minorEastAsia" w:hAnsiTheme="minorHAnsi" w:cstheme="minorBidi"/>
          <w:noProof/>
          <w:sz w:val="22"/>
          <w:szCs w:val="22"/>
        </w:rPr>
      </w:pPr>
      <w:r>
        <w:rPr>
          <w:noProof/>
          <w:lang w:eastAsia="ko-KR"/>
        </w:rPr>
        <w:t>6.2.12.2</w:t>
      </w:r>
      <w:r>
        <w:rPr>
          <w:rFonts w:asciiTheme="minorHAnsi" w:eastAsiaTheme="minorEastAsia" w:hAnsiTheme="minorHAnsi" w:cstheme="minorBidi"/>
          <w:noProof/>
          <w:sz w:val="22"/>
          <w:szCs w:val="22"/>
        </w:rPr>
        <w:tab/>
      </w:r>
      <w:r>
        <w:rPr>
          <w:noProof/>
          <w:lang w:eastAsia="ko-KR"/>
        </w:rPr>
        <w:t>Procedure for data collection from LCS system</w:t>
      </w:r>
      <w:r>
        <w:rPr>
          <w:noProof/>
        </w:rPr>
        <w:tab/>
      </w:r>
      <w:r>
        <w:rPr>
          <w:noProof/>
        </w:rPr>
        <w:fldChar w:fldCharType="begin" w:fldLock="1"/>
      </w:r>
      <w:r>
        <w:rPr>
          <w:noProof/>
        </w:rPr>
        <w:instrText xml:space="preserve"> PAGEREF _Toc131158393 \h </w:instrText>
      </w:r>
      <w:r>
        <w:rPr>
          <w:noProof/>
        </w:rPr>
      </w:r>
      <w:r>
        <w:rPr>
          <w:noProof/>
        </w:rPr>
        <w:fldChar w:fldCharType="separate"/>
      </w:r>
      <w:r>
        <w:rPr>
          <w:noProof/>
        </w:rPr>
        <w:t>109</w:t>
      </w:r>
      <w:r>
        <w:rPr>
          <w:noProof/>
        </w:rPr>
        <w:fldChar w:fldCharType="end"/>
      </w:r>
    </w:p>
    <w:p w14:paraId="4332D3ED" w14:textId="339D97EF" w:rsidR="00EE02E3" w:rsidRDefault="00EE02E3">
      <w:pPr>
        <w:pStyle w:val="TOC2"/>
        <w:rPr>
          <w:rFonts w:asciiTheme="minorHAnsi" w:eastAsiaTheme="minorEastAsia" w:hAnsiTheme="minorHAnsi" w:cstheme="minorBidi"/>
          <w:noProof/>
          <w:sz w:val="22"/>
          <w:szCs w:val="22"/>
        </w:rPr>
      </w:pPr>
      <w:r>
        <w:rPr>
          <w:noProof/>
          <w:lang w:eastAsia="ko-KR"/>
        </w:rPr>
        <w:lastRenderedPageBreak/>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_Toc131158394 \h </w:instrText>
      </w:r>
      <w:r>
        <w:rPr>
          <w:noProof/>
        </w:rPr>
      </w:r>
      <w:r>
        <w:rPr>
          <w:noProof/>
        </w:rPr>
        <w:fldChar w:fldCharType="separate"/>
      </w:r>
      <w:r>
        <w:rPr>
          <w:noProof/>
        </w:rPr>
        <w:t>1</w:t>
      </w:r>
      <w:r>
        <w:rPr>
          <w:noProof/>
        </w:rPr>
        <w:t>1</w:t>
      </w:r>
      <w:r>
        <w:rPr>
          <w:noProof/>
        </w:rPr>
        <w:t>0</w:t>
      </w:r>
      <w:r>
        <w:rPr>
          <w:noProof/>
        </w:rPr>
        <w:fldChar w:fldCharType="end"/>
      </w:r>
    </w:p>
    <w:p w14:paraId="0FF906F7" w14:textId="53567244" w:rsidR="00EE02E3" w:rsidRDefault="00EE02E3">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_Toc131158395 \h </w:instrText>
      </w:r>
      <w:r>
        <w:rPr>
          <w:noProof/>
        </w:rPr>
      </w:r>
      <w:r>
        <w:rPr>
          <w:noProof/>
        </w:rPr>
        <w:fldChar w:fldCharType="separate"/>
      </w:r>
      <w:r>
        <w:rPr>
          <w:noProof/>
        </w:rPr>
        <w:t>110</w:t>
      </w:r>
      <w:r>
        <w:rPr>
          <w:noProof/>
        </w:rPr>
        <w:fldChar w:fldCharType="end"/>
      </w:r>
    </w:p>
    <w:p w14:paraId="5F8CD95E" w14:textId="0B435494" w:rsidR="00EE02E3" w:rsidRDefault="00EE02E3">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_Toc131158396 \h </w:instrText>
      </w:r>
      <w:r>
        <w:rPr>
          <w:noProof/>
        </w:rPr>
      </w:r>
      <w:r>
        <w:rPr>
          <w:noProof/>
        </w:rPr>
        <w:fldChar w:fldCharType="separate"/>
      </w:r>
      <w:r>
        <w:rPr>
          <w:noProof/>
        </w:rPr>
        <w:t>110</w:t>
      </w:r>
      <w:r>
        <w:rPr>
          <w:noProof/>
        </w:rPr>
        <w:fldChar w:fldCharType="end"/>
      </w:r>
    </w:p>
    <w:p w14:paraId="397BC85C" w14:textId="0E92F951" w:rsidR="00EE02E3" w:rsidRDefault="00EE02E3">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_Toc131158397 \h </w:instrText>
      </w:r>
      <w:r>
        <w:rPr>
          <w:noProof/>
        </w:rPr>
      </w:r>
      <w:r>
        <w:rPr>
          <w:noProof/>
        </w:rPr>
        <w:fldChar w:fldCharType="separate"/>
      </w:r>
      <w:r>
        <w:rPr>
          <w:noProof/>
        </w:rPr>
        <w:t>111</w:t>
      </w:r>
      <w:r>
        <w:rPr>
          <w:noProof/>
        </w:rPr>
        <w:fldChar w:fldCharType="end"/>
      </w:r>
    </w:p>
    <w:p w14:paraId="5CC249C3" w14:textId="3419EF09" w:rsidR="00EE02E3" w:rsidRDefault="00EE02E3">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_Toc131158398 \h </w:instrText>
      </w:r>
      <w:r>
        <w:rPr>
          <w:noProof/>
        </w:rPr>
      </w:r>
      <w:r>
        <w:rPr>
          <w:noProof/>
        </w:rPr>
        <w:fldChar w:fldCharType="separate"/>
      </w:r>
      <w:r>
        <w:rPr>
          <w:noProof/>
        </w:rPr>
        <w:t>113</w:t>
      </w:r>
      <w:r>
        <w:rPr>
          <w:noProof/>
        </w:rPr>
        <w:fldChar w:fldCharType="end"/>
      </w:r>
    </w:p>
    <w:p w14:paraId="24949D9A" w14:textId="7A5791B5" w:rsidR="00EE02E3" w:rsidRDefault="00EE02E3">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and ML Model Repository procedures</w:t>
      </w:r>
      <w:r>
        <w:rPr>
          <w:noProof/>
        </w:rPr>
        <w:tab/>
      </w:r>
      <w:r>
        <w:rPr>
          <w:noProof/>
        </w:rPr>
        <w:fldChar w:fldCharType="begin" w:fldLock="1"/>
      </w:r>
      <w:r>
        <w:rPr>
          <w:noProof/>
        </w:rPr>
        <w:instrText xml:space="preserve"> PAGEREF _Toc131158399 \h </w:instrText>
      </w:r>
      <w:r>
        <w:rPr>
          <w:noProof/>
        </w:rPr>
      </w:r>
      <w:r>
        <w:rPr>
          <w:noProof/>
        </w:rPr>
        <w:fldChar w:fldCharType="separate"/>
      </w:r>
      <w:r>
        <w:rPr>
          <w:noProof/>
        </w:rPr>
        <w:t>114</w:t>
      </w:r>
      <w:r>
        <w:rPr>
          <w:noProof/>
        </w:rPr>
        <w:fldChar w:fldCharType="end"/>
      </w:r>
    </w:p>
    <w:p w14:paraId="746ED5AA" w14:textId="68506D59" w:rsidR="00EE02E3" w:rsidRDefault="00EE02E3">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_Toc131158400 \h </w:instrText>
      </w:r>
      <w:r>
        <w:rPr>
          <w:noProof/>
        </w:rPr>
      </w:r>
      <w:r>
        <w:rPr>
          <w:noProof/>
        </w:rPr>
        <w:fldChar w:fldCharType="separate"/>
      </w:r>
      <w:r>
        <w:rPr>
          <w:noProof/>
        </w:rPr>
        <w:t>114</w:t>
      </w:r>
      <w:r>
        <w:rPr>
          <w:noProof/>
        </w:rPr>
        <w:fldChar w:fldCharType="end"/>
      </w:r>
    </w:p>
    <w:p w14:paraId="5B07C7DA" w14:textId="142F77A9" w:rsidR="00EE02E3" w:rsidRDefault="00EE02E3">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_Toc131158401 \h </w:instrText>
      </w:r>
      <w:r>
        <w:rPr>
          <w:noProof/>
        </w:rPr>
      </w:r>
      <w:r>
        <w:rPr>
          <w:noProof/>
        </w:rPr>
        <w:fldChar w:fldCharType="separate"/>
      </w:r>
      <w:r>
        <w:rPr>
          <w:noProof/>
        </w:rPr>
        <w:t>114</w:t>
      </w:r>
      <w:r>
        <w:rPr>
          <w:noProof/>
        </w:rPr>
        <w:fldChar w:fldCharType="end"/>
      </w:r>
    </w:p>
    <w:p w14:paraId="548AE204" w14:textId="53BC7D0D" w:rsidR="00EE02E3" w:rsidRDefault="00EE02E3">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_Toc131158402 \h </w:instrText>
      </w:r>
      <w:r>
        <w:rPr>
          <w:noProof/>
        </w:rPr>
      </w:r>
      <w:r>
        <w:rPr>
          <w:noProof/>
        </w:rPr>
        <w:fldChar w:fldCharType="separate"/>
      </w:r>
      <w:r>
        <w:rPr>
          <w:noProof/>
        </w:rPr>
        <w:t>116</w:t>
      </w:r>
      <w:r>
        <w:rPr>
          <w:noProof/>
        </w:rPr>
        <w:fldChar w:fldCharType="end"/>
      </w:r>
    </w:p>
    <w:p w14:paraId="6F0D9BE7" w14:textId="0548A63F" w:rsidR="00EE02E3" w:rsidRDefault="00EE02E3">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_Toc131158403 \h </w:instrText>
      </w:r>
      <w:r>
        <w:rPr>
          <w:noProof/>
        </w:rPr>
      </w:r>
      <w:r>
        <w:rPr>
          <w:noProof/>
        </w:rPr>
        <w:fldChar w:fldCharType="separate"/>
      </w:r>
      <w:r>
        <w:rPr>
          <w:noProof/>
        </w:rPr>
        <w:t>119</w:t>
      </w:r>
      <w:r>
        <w:rPr>
          <w:noProof/>
        </w:rPr>
        <w:fldChar w:fldCharType="end"/>
      </w:r>
    </w:p>
    <w:p w14:paraId="7822CEB2" w14:textId="6A854596" w:rsidR="00EE02E3" w:rsidRDefault="00EE02E3">
      <w:pPr>
        <w:pStyle w:val="TOC3"/>
        <w:rPr>
          <w:rFonts w:asciiTheme="minorHAnsi" w:eastAsiaTheme="minorEastAsia" w:hAnsiTheme="minorHAnsi" w:cstheme="minorBidi"/>
          <w:noProof/>
          <w:sz w:val="22"/>
          <w:szCs w:val="22"/>
        </w:rPr>
      </w:pPr>
      <w:r>
        <w:rPr>
          <w:noProof/>
          <w:lang w:eastAsia="ko-KR"/>
        </w:rPr>
        <w:t>6.2B.5</w:t>
      </w:r>
      <w:r>
        <w:rPr>
          <w:rFonts w:asciiTheme="minorHAnsi" w:eastAsiaTheme="minorEastAsia" w:hAnsiTheme="minorHAnsi" w:cstheme="minorBidi"/>
          <w:noProof/>
          <w:sz w:val="22"/>
          <w:szCs w:val="22"/>
        </w:rPr>
        <w:tab/>
      </w:r>
      <w:r>
        <w:rPr>
          <w:noProof/>
          <w:lang w:eastAsia="ko-KR"/>
        </w:rPr>
        <w:t>ML Model Storage in ADRF</w:t>
      </w:r>
      <w:r>
        <w:rPr>
          <w:noProof/>
        </w:rPr>
        <w:tab/>
      </w:r>
      <w:r>
        <w:rPr>
          <w:noProof/>
        </w:rPr>
        <w:fldChar w:fldCharType="begin" w:fldLock="1"/>
      </w:r>
      <w:r>
        <w:rPr>
          <w:noProof/>
        </w:rPr>
        <w:instrText xml:space="preserve"> PAGEREF _Toc131158404 \h </w:instrText>
      </w:r>
      <w:r>
        <w:rPr>
          <w:noProof/>
        </w:rPr>
      </w:r>
      <w:r>
        <w:rPr>
          <w:noProof/>
        </w:rPr>
        <w:fldChar w:fldCharType="separate"/>
      </w:r>
      <w:r>
        <w:rPr>
          <w:noProof/>
        </w:rPr>
        <w:t>120</w:t>
      </w:r>
      <w:r>
        <w:rPr>
          <w:noProof/>
        </w:rPr>
        <w:fldChar w:fldCharType="end"/>
      </w:r>
    </w:p>
    <w:p w14:paraId="6A608483" w14:textId="746F7019" w:rsidR="00EE02E3" w:rsidRDefault="00EE02E3">
      <w:pPr>
        <w:pStyle w:val="TOC3"/>
        <w:rPr>
          <w:rFonts w:asciiTheme="minorHAnsi" w:eastAsiaTheme="minorEastAsia" w:hAnsiTheme="minorHAnsi" w:cstheme="minorBidi"/>
          <w:noProof/>
          <w:sz w:val="22"/>
          <w:szCs w:val="22"/>
        </w:rPr>
      </w:pPr>
      <w:r>
        <w:rPr>
          <w:noProof/>
          <w:lang w:eastAsia="ko-KR"/>
        </w:rPr>
        <w:t>6.2B.6</w:t>
      </w:r>
      <w:r>
        <w:rPr>
          <w:rFonts w:asciiTheme="minorHAnsi" w:eastAsiaTheme="minorEastAsia" w:hAnsiTheme="minorHAnsi" w:cstheme="minorBidi"/>
          <w:noProof/>
          <w:sz w:val="22"/>
          <w:szCs w:val="22"/>
        </w:rPr>
        <w:tab/>
      </w:r>
      <w:r>
        <w:rPr>
          <w:noProof/>
          <w:lang w:eastAsia="ko-KR"/>
        </w:rPr>
        <w:t>ML Model removal from ADRF</w:t>
      </w:r>
      <w:r>
        <w:rPr>
          <w:noProof/>
        </w:rPr>
        <w:tab/>
      </w:r>
      <w:r>
        <w:rPr>
          <w:noProof/>
        </w:rPr>
        <w:fldChar w:fldCharType="begin" w:fldLock="1"/>
      </w:r>
      <w:r>
        <w:rPr>
          <w:noProof/>
        </w:rPr>
        <w:instrText xml:space="preserve"> PAGEREF _Toc131158405 \h </w:instrText>
      </w:r>
      <w:r>
        <w:rPr>
          <w:noProof/>
        </w:rPr>
      </w:r>
      <w:r>
        <w:rPr>
          <w:noProof/>
        </w:rPr>
        <w:fldChar w:fldCharType="separate"/>
      </w:r>
      <w:r>
        <w:rPr>
          <w:noProof/>
        </w:rPr>
        <w:t>121</w:t>
      </w:r>
      <w:r>
        <w:rPr>
          <w:noProof/>
        </w:rPr>
        <w:fldChar w:fldCharType="end"/>
      </w:r>
    </w:p>
    <w:p w14:paraId="13C88D8E" w14:textId="1FFC694D" w:rsidR="00EE02E3" w:rsidRDefault="00EE02E3">
      <w:pPr>
        <w:pStyle w:val="TOC3"/>
        <w:rPr>
          <w:rFonts w:asciiTheme="minorHAnsi" w:eastAsiaTheme="minorEastAsia" w:hAnsiTheme="minorHAnsi" w:cstheme="minorBidi"/>
          <w:noProof/>
          <w:sz w:val="22"/>
          <w:szCs w:val="22"/>
        </w:rPr>
      </w:pPr>
      <w:r>
        <w:rPr>
          <w:noProof/>
          <w:lang w:eastAsia="ko-KR"/>
        </w:rPr>
        <w:t>6.2B.7</w:t>
      </w:r>
      <w:r>
        <w:rPr>
          <w:rFonts w:asciiTheme="minorHAnsi" w:eastAsiaTheme="minorEastAsia" w:hAnsiTheme="minorHAnsi" w:cstheme="minorBidi"/>
          <w:noProof/>
          <w:sz w:val="22"/>
          <w:szCs w:val="22"/>
        </w:rPr>
        <w:tab/>
      </w:r>
      <w:r>
        <w:rPr>
          <w:noProof/>
          <w:lang w:eastAsia="ko-KR"/>
        </w:rPr>
        <w:t>ML model retrieval from ADRF</w:t>
      </w:r>
      <w:r>
        <w:rPr>
          <w:noProof/>
        </w:rPr>
        <w:tab/>
      </w:r>
      <w:r>
        <w:rPr>
          <w:noProof/>
        </w:rPr>
        <w:fldChar w:fldCharType="begin" w:fldLock="1"/>
      </w:r>
      <w:r>
        <w:rPr>
          <w:noProof/>
        </w:rPr>
        <w:instrText xml:space="preserve"> PAGEREF _Toc131158406 \h </w:instrText>
      </w:r>
      <w:r>
        <w:rPr>
          <w:noProof/>
        </w:rPr>
      </w:r>
      <w:r>
        <w:rPr>
          <w:noProof/>
        </w:rPr>
        <w:fldChar w:fldCharType="separate"/>
      </w:r>
      <w:r>
        <w:rPr>
          <w:noProof/>
        </w:rPr>
        <w:t>121</w:t>
      </w:r>
      <w:r>
        <w:rPr>
          <w:noProof/>
        </w:rPr>
        <w:fldChar w:fldCharType="end"/>
      </w:r>
    </w:p>
    <w:p w14:paraId="0FEB2CA6" w14:textId="65705F7A" w:rsidR="00EE02E3" w:rsidRDefault="00EE02E3">
      <w:pPr>
        <w:pStyle w:val="TOC2"/>
        <w:rPr>
          <w:rFonts w:asciiTheme="minorHAnsi" w:eastAsiaTheme="minorEastAsia" w:hAnsiTheme="minorHAnsi" w:cstheme="minorBidi"/>
          <w:noProof/>
          <w:sz w:val="22"/>
          <w:szCs w:val="22"/>
        </w:rPr>
      </w:pPr>
      <w:r>
        <w:rPr>
          <w:noProof/>
          <w:lang w:eastAsia="ko-KR"/>
        </w:rPr>
        <w:t>6.2C</w:t>
      </w:r>
      <w:r>
        <w:rPr>
          <w:rFonts w:asciiTheme="minorHAnsi" w:eastAsiaTheme="minorEastAsia" w:hAnsiTheme="minorHAnsi" w:cstheme="minorBidi"/>
          <w:noProof/>
          <w:sz w:val="22"/>
          <w:szCs w:val="22"/>
        </w:rPr>
        <w:tab/>
      </w:r>
      <w:r>
        <w:rPr>
          <w:noProof/>
          <w:lang w:eastAsia="ko-KR"/>
        </w:rPr>
        <w:t>Federated Learning among Multiple NWDAFs</w:t>
      </w:r>
      <w:r>
        <w:rPr>
          <w:noProof/>
        </w:rPr>
        <w:tab/>
      </w:r>
      <w:r>
        <w:rPr>
          <w:noProof/>
        </w:rPr>
        <w:fldChar w:fldCharType="begin" w:fldLock="1"/>
      </w:r>
      <w:r>
        <w:rPr>
          <w:noProof/>
        </w:rPr>
        <w:instrText xml:space="preserve"> PAGEREF _Toc131158407 \h </w:instrText>
      </w:r>
      <w:r>
        <w:rPr>
          <w:noProof/>
        </w:rPr>
      </w:r>
      <w:r>
        <w:rPr>
          <w:noProof/>
        </w:rPr>
        <w:fldChar w:fldCharType="separate"/>
      </w:r>
      <w:r>
        <w:rPr>
          <w:noProof/>
        </w:rPr>
        <w:t>123</w:t>
      </w:r>
      <w:r>
        <w:rPr>
          <w:noProof/>
        </w:rPr>
        <w:fldChar w:fldCharType="end"/>
      </w:r>
    </w:p>
    <w:p w14:paraId="4C1C884A" w14:textId="3B9F2685" w:rsidR="00EE02E3" w:rsidRDefault="00EE02E3">
      <w:pPr>
        <w:pStyle w:val="TOC3"/>
        <w:rPr>
          <w:rFonts w:asciiTheme="minorHAnsi" w:eastAsiaTheme="minorEastAsia" w:hAnsiTheme="minorHAnsi" w:cstheme="minorBidi"/>
          <w:noProof/>
          <w:sz w:val="22"/>
          <w:szCs w:val="22"/>
        </w:rPr>
      </w:pPr>
      <w:r>
        <w:rPr>
          <w:noProof/>
          <w:lang w:eastAsia="ko-KR"/>
        </w:rPr>
        <w:t>6.2C.1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_Toc131158408 \h </w:instrText>
      </w:r>
      <w:r>
        <w:rPr>
          <w:noProof/>
        </w:rPr>
      </w:r>
      <w:r>
        <w:rPr>
          <w:noProof/>
        </w:rPr>
        <w:fldChar w:fldCharType="separate"/>
      </w:r>
      <w:r>
        <w:rPr>
          <w:noProof/>
        </w:rPr>
        <w:t>123</w:t>
      </w:r>
      <w:r>
        <w:rPr>
          <w:noProof/>
        </w:rPr>
        <w:fldChar w:fldCharType="end"/>
      </w:r>
    </w:p>
    <w:p w14:paraId="7DA54A42" w14:textId="18A8026D" w:rsidR="00EE02E3" w:rsidRDefault="00EE02E3">
      <w:pPr>
        <w:pStyle w:val="TOC3"/>
        <w:rPr>
          <w:rFonts w:asciiTheme="minorHAnsi" w:eastAsiaTheme="minorEastAsia" w:hAnsiTheme="minorHAnsi" w:cstheme="minorBidi"/>
          <w:noProof/>
          <w:sz w:val="22"/>
          <w:szCs w:val="22"/>
        </w:rPr>
      </w:pPr>
      <w:r>
        <w:rPr>
          <w:noProof/>
          <w:lang w:eastAsia="ko-KR"/>
        </w:rPr>
        <w:t>6.2C.2</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_Toc131158409 \h </w:instrText>
      </w:r>
      <w:r>
        <w:rPr>
          <w:noProof/>
        </w:rPr>
      </w:r>
      <w:r>
        <w:rPr>
          <w:noProof/>
        </w:rPr>
        <w:fldChar w:fldCharType="separate"/>
      </w:r>
      <w:r>
        <w:rPr>
          <w:noProof/>
        </w:rPr>
        <w:t>123</w:t>
      </w:r>
      <w:r>
        <w:rPr>
          <w:noProof/>
        </w:rPr>
        <w:fldChar w:fldCharType="end"/>
      </w:r>
    </w:p>
    <w:p w14:paraId="491EBBD7" w14:textId="4BA49D3A" w:rsidR="00EE02E3" w:rsidRDefault="00EE02E3">
      <w:pPr>
        <w:pStyle w:val="TOC4"/>
        <w:rPr>
          <w:rFonts w:asciiTheme="minorHAnsi" w:eastAsiaTheme="minorEastAsia" w:hAnsiTheme="minorHAnsi" w:cstheme="minorBidi"/>
          <w:noProof/>
          <w:sz w:val="22"/>
          <w:szCs w:val="22"/>
        </w:rPr>
      </w:pPr>
      <w:r>
        <w:rPr>
          <w:noProof/>
          <w:lang w:eastAsia="ko-KR"/>
        </w:rPr>
        <w:t>6.2C.2.1</w:t>
      </w:r>
      <w:r>
        <w:rPr>
          <w:rFonts w:asciiTheme="minorHAnsi" w:eastAsiaTheme="minorEastAsia" w:hAnsiTheme="minorHAnsi" w:cstheme="minorBidi"/>
          <w:noProof/>
          <w:sz w:val="22"/>
          <w:szCs w:val="22"/>
        </w:rPr>
        <w:tab/>
      </w:r>
      <w:r>
        <w:rPr>
          <w:noProof/>
          <w:lang w:eastAsia="ko-KR"/>
        </w:rPr>
        <w:t>Registration and Discovery procedure for Federated Learning</w:t>
      </w:r>
      <w:r>
        <w:rPr>
          <w:noProof/>
        </w:rPr>
        <w:tab/>
      </w:r>
      <w:r>
        <w:rPr>
          <w:noProof/>
        </w:rPr>
        <w:fldChar w:fldCharType="begin" w:fldLock="1"/>
      </w:r>
      <w:r>
        <w:rPr>
          <w:noProof/>
        </w:rPr>
        <w:instrText xml:space="preserve"> PAGEREF _Toc131158410 \h </w:instrText>
      </w:r>
      <w:r>
        <w:rPr>
          <w:noProof/>
        </w:rPr>
      </w:r>
      <w:r>
        <w:rPr>
          <w:noProof/>
        </w:rPr>
        <w:fldChar w:fldCharType="separate"/>
      </w:r>
      <w:r>
        <w:rPr>
          <w:noProof/>
        </w:rPr>
        <w:t>123</w:t>
      </w:r>
      <w:r>
        <w:rPr>
          <w:noProof/>
        </w:rPr>
        <w:fldChar w:fldCharType="end"/>
      </w:r>
    </w:p>
    <w:p w14:paraId="3B18F64E" w14:textId="1FE6CA3E" w:rsidR="00EE02E3" w:rsidRDefault="00EE02E3">
      <w:pPr>
        <w:pStyle w:val="TOC4"/>
        <w:rPr>
          <w:rFonts w:asciiTheme="minorHAnsi" w:eastAsiaTheme="minorEastAsia" w:hAnsiTheme="minorHAnsi" w:cstheme="minorBidi"/>
          <w:noProof/>
          <w:sz w:val="22"/>
          <w:szCs w:val="22"/>
        </w:rPr>
      </w:pPr>
      <w:r>
        <w:rPr>
          <w:noProof/>
          <w:lang w:eastAsia="ko-KR"/>
        </w:rPr>
        <w:t>6.2C.2.2</w:t>
      </w:r>
      <w:r>
        <w:rPr>
          <w:rFonts w:asciiTheme="minorHAnsi" w:eastAsiaTheme="minorEastAsia" w:hAnsiTheme="minorHAnsi" w:cstheme="minorBidi"/>
          <w:noProof/>
          <w:sz w:val="22"/>
          <w:szCs w:val="22"/>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_Toc131158411 \h </w:instrText>
      </w:r>
      <w:r>
        <w:rPr>
          <w:noProof/>
        </w:rPr>
      </w:r>
      <w:r>
        <w:rPr>
          <w:noProof/>
        </w:rPr>
        <w:fldChar w:fldCharType="separate"/>
      </w:r>
      <w:r>
        <w:rPr>
          <w:noProof/>
        </w:rPr>
        <w:t>124</w:t>
      </w:r>
      <w:r>
        <w:rPr>
          <w:noProof/>
        </w:rPr>
        <w:fldChar w:fldCharType="end"/>
      </w:r>
    </w:p>
    <w:p w14:paraId="47ADE7F3" w14:textId="3E1D23A7" w:rsidR="00EE02E3" w:rsidRDefault="00EE02E3">
      <w:pPr>
        <w:pStyle w:val="TOC4"/>
        <w:rPr>
          <w:rFonts w:asciiTheme="minorHAnsi" w:eastAsiaTheme="minorEastAsia" w:hAnsiTheme="minorHAnsi" w:cstheme="minorBidi"/>
          <w:noProof/>
          <w:sz w:val="22"/>
          <w:szCs w:val="22"/>
        </w:rPr>
      </w:pPr>
      <w:r>
        <w:rPr>
          <w:noProof/>
          <w:lang w:eastAsia="zh-CN"/>
        </w:rPr>
        <w:t>6.2C.2.2</w:t>
      </w:r>
      <w:r>
        <w:rPr>
          <w:rFonts w:asciiTheme="minorHAnsi" w:eastAsiaTheme="minorEastAsia" w:hAnsiTheme="minorHAnsi" w:cstheme="minorBidi"/>
          <w:noProof/>
          <w:sz w:val="22"/>
          <w:szCs w:val="22"/>
        </w:rPr>
        <w:tab/>
      </w:r>
      <w:r>
        <w:rPr>
          <w:noProof/>
          <w:lang w:eastAsia="zh-CN"/>
        </w:rPr>
        <w:t>Procedures for Maintaining Federated Learning Procedures</w:t>
      </w:r>
      <w:r>
        <w:rPr>
          <w:noProof/>
        </w:rPr>
        <w:tab/>
      </w:r>
      <w:r>
        <w:rPr>
          <w:noProof/>
        </w:rPr>
        <w:fldChar w:fldCharType="begin" w:fldLock="1"/>
      </w:r>
      <w:r>
        <w:rPr>
          <w:noProof/>
        </w:rPr>
        <w:instrText xml:space="preserve"> PAGEREF _Toc131158412 \h </w:instrText>
      </w:r>
      <w:r>
        <w:rPr>
          <w:noProof/>
        </w:rPr>
      </w:r>
      <w:r>
        <w:rPr>
          <w:noProof/>
        </w:rPr>
        <w:fldChar w:fldCharType="separate"/>
      </w:r>
      <w:r>
        <w:rPr>
          <w:noProof/>
        </w:rPr>
        <w:t>126</w:t>
      </w:r>
      <w:r>
        <w:rPr>
          <w:noProof/>
        </w:rPr>
        <w:fldChar w:fldCharType="end"/>
      </w:r>
    </w:p>
    <w:p w14:paraId="75A83868" w14:textId="2908E84F" w:rsidR="00EE02E3" w:rsidRDefault="00EE02E3">
      <w:pPr>
        <w:pStyle w:val="TOC2"/>
        <w:rPr>
          <w:rFonts w:asciiTheme="minorHAnsi" w:eastAsiaTheme="minorEastAsia" w:hAnsiTheme="minorHAnsi" w:cstheme="minorBidi"/>
          <w:noProof/>
          <w:sz w:val="22"/>
          <w:szCs w:val="22"/>
        </w:rPr>
      </w:pPr>
      <w:r>
        <w:rPr>
          <w:noProof/>
          <w:lang w:eastAsia="zh-CN"/>
        </w:rPr>
        <w:t>6.2D</w:t>
      </w:r>
      <w:r>
        <w:rPr>
          <w:rFonts w:asciiTheme="minorHAnsi" w:eastAsiaTheme="minorEastAsia" w:hAnsiTheme="minorHAnsi" w:cstheme="minorBidi"/>
          <w:noProof/>
          <w:sz w:val="22"/>
          <w:szCs w:val="22"/>
        </w:rPr>
        <w:tab/>
      </w:r>
      <w:r>
        <w:rPr>
          <w:noProof/>
          <w:lang w:eastAsia="zh-CN"/>
        </w:rPr>
        <w:t>AnLF Analytics Accuracy Monitoring Procedures</w:t>
      </w:r>
      <w:r>
        <w:rPr>
          <w:noProof/>
        </w:rPr>
        <w:tab/>
      </w:r>
      <w:r>
        <w:rPr>
          <w:noProof/>
        </w:rPr>
        <w:fldChar w:fldCharType="begin" w:fldLock="1"/>
      </w:r>
      <w:r>
        <w:rPr>
          <w:noProof/>
        </w:rPr>
        <w:instrText xml:space="preserve"> PAGEREF _Toc131158413 \h </w:instrText>
      </w:r>
      <w:r>
        <w:rPr>
          <w:noProof/>
        </w:rPr>
      </w:r>
      <w:r>
        <w:rPr>
          <w:noProof/>
        </w:rPr>
        <w:fldChar w:fldCharType="separate"/>
      </w:r>
      <w:r>
        <w:rPr>
          <w:noProof/>
        </w:rPr>
        <w:t>127</w:t>
      </w:r>
      <w:r>
        <w:rPr>
          <w:noProof/>
        </w:rPr>
        <w:fldChar w:fldCharType="end"/>
      </w:r>
    </w:p>
    <w:p w14:paraId="5188D388" w14:textId="71DD055D" w:rsidR="00EE02E3" w:rsidRDefault="00EE02E3">
      <w:pPr>
        <w:pStyle w:val="TOC3"/>
        <w:rPr>
          <w:rFonts w:asciiTheme="minorHAnsi" w:eastAsiaTheme="minorEastAsia" w:hAnsiTheme="minorHAnsi" w:cstheme="minorBidi"/>
          <w:noProof/>
          <w:sz w:val="22"/>
          <w:szCs w:val="22"/>
        </w:rPr>
      </w:pPr>
      <w:r>
        <w:rPr>
          <w:noProof/>
          <w:lang w:eastAsia="zh-CN"/>
        </w:rPr>
        <w:t>6.2D.1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_Toc131158414 \h </w:instrText>
      </w:r>
      <w:r>
        <w:rPr>
          <w:noProof/>
        </w:rPr>
      </w:r>
      <w:r>
        <w:rPr>
          <w:noProof/>
        </w:rPr>
        <w:fldChar w:fldCharType="separate"/>
      </w:r>
      <w:r>
        <w:rPr>
          <w:noProof/>
        </w:rPr>
        <w:t>127</w:t>
      </w:r>
      <w:r>
        <w:rPr>
          <w:noProof/>
        </w:rPr>
        <w:fldChar w:fldCharType="end"/>
      </w:r>
    </w:p>
    <w:p w14:paraId="0927FC06" w14:textId="78BE6401" w:rsidR="00EE02E3" w:rsidRDefault="00EE02E3">
      <w:pPr>
        <w:pStyle w:val="TOC3"/>
        <w:rPr>
          <w:rFonts w:asciiTheme="minorHAnsi" w:eastAsiaTheme="minorEastAsia" w:hAnsiTheme="minorHAnsi" w:cstheme="minorBidi"/>
          <w:noProof/>
          <w:sz w:val="22"/>
          <w:szCs w:val="22"/>
        </w:rPr>
      </w:pPr>
      <w:r>
        <w:rPr>
          <w:noProof/>
          <w:lang w:eastAsia="zh-CN"/>
        </w:rPr>
        <w:t>6.2D.2</w:t>
      </w:r>
      <w:r>
        <w:rPr>
          <w:rFonts w:asciiTheme="minorHAnsi" w:eastAsiaTheme="minorEastAsia" w:hAnsiTheme="minorHAnsi" w:cstheme="minorBidi"/>
          <w:noProof/>
          <w:sz w:val="22"/>
          <w:szCs w:val="22"/>
        </w:rPr>
        <w:tab/>
      </w:r>
      <w:r>
        <w:rPr>
          <w:noProof/>
          <w:lang w:eastAsia="zh-CN"/>
        </w:rPr>
        <w:t>Procedures for Analytics Accuracy Information Subscription</w:t>
      </w:r>
      <w:r>
        <w:rPr>
          <w:noProof/>
        </w:rPr>
        <w:tab/>
      </w:r>
      <w:r>
        <w:rPr>
          <w:noProof/>
        </w:rPr>
        <w:fldChar w:fldCharType="begin" w:fldLock="1"/>
      </w:r>
      <w:r>
        <w:rPr>
          <w:noProof/>
        </w:rPr>
        <w:instrText xml:space="preserve"> PAGEREF _Toc131158415 \h </w:instrText>
      </w:r>
      <w:r>
        <w:rPr>
          <w:noProof/>
        </w:rPr>
      </w:r>
      <w:r>
        <w:rPr>
          <w:noProof/>
        </w:rPr>
        <w:fldChar w:fldCharType="separate"/>
      </w:r>
      <w:r>
        <w:rPr>
          <w:noProof/>
        </w:rPr>
        <w:t>128</w:t>
      </w:r>
      <w:r>
        <w:rPr>
          <w:noProof/>
        </w:rPr>
        <w:fldChar w:fldCharType="end"/>
      </w:r>
    </w:p>
    <w:p w14:paraId="5DFC3012" w14:textId="5480AEAD" w:rsidR="00EE02E3" w:rsidRDefault="00EE02E3">
      <w:pPr>
        <w:pStyle w:val="TOC2"/>
        <w:rPr>
          <w:rFonts w:asciiTheme="minorHAnsi" w:eastAsiaTheme="minorEastAsia" w:hAnsiTheme="minorHAnsi" w:cstheme="minorBidi"/>
          <w:noProof/>
          <w:sz w:val="22"/>
          <w:szCs w:val="22"/>
        </w:rPr>
      </w:pPr>
      <w:r>
        <w:rPr>
          <w:noProof/>
          <w:lang w:eastAsia="zh-CN"/>
        </w:rPr>
        <w:t>6.2E</w:t>
      </w:r>
      <w:r>
        <w:rPr>
          <w:rFonts w:asciiTheme="minorHAnsi" w:eastAsiaTheme="minorEastAsia" w:hAnsiTheme="minorHAnsi" w:cstheme="minorBidi"/>
          <w:noProof/>
          <w:sz w:val="22"/>
          <w:szCs w:val="22"/>
        </w:rPr>
        <w:tab/>
      </w:r>
      <w:r>
        <w:rPr>
          <w:noProof/>
          <w:lang w:eastAsia="zh-CN"/>
        </w:rPr>
        <w:t>MTLF-based ML Model Accuracy Monitoring</w:t>
      </w:r>
      <w:r>
        <w:rPr>
          <w:noProof/>
        </w:rPr>
        <w:tab/>
      </w:r>
      <w:r>
        <w:rPr>
          <w:noProof/>
        </w:rPr>
        <w:fldChar w:fldCharType="begin" w:fldLock="1"/>
      </w:r>
      <w:r>
        <w:rPr>
          <w:noProof/>
        </w:rPr>
        <w:instrText xml:space="preserve"> PAGEREF _Toc131158416 \h </w:instrText>
      </w:r>
      <w:r>
        <w:rPr>
          <w:noProof/>
        </w:rPr>
      </w:r>
      <w:r>
        <w:rPr>
          <w:noProof/>
        </w:rPr>
        <w:fldChar w:fldCharType="separate"/>
      </w:r>
      <w:r>
        <w:rPr>
          <w:noProof/>
        </w:rPr>
        <w:t>13</w:t>
      </w:r>
      <w:r>
        <w:rPr>
          <w:noProof/>
        </w:rPr>
        <w:t>0</w:t>
      </w:r>
      <w:r>
        <w:rPr>
          <w:noProof/>
        </w:rPr>
        <w:fldChar w:fldCharType="end"/>
      </w:r>
    </w:p>
    <w:p w14:paraId="2ECCFDBA" w14:textId="54A03B7F" w:rsidR="00EE02E3" w:rsidRDefault="00EE02E3">
      <w:pPr>
        <w:pStyle w:val="TOC3"/>
        <w:rPr>
          <w:rFonts w:asciiTheme="minorHAnsi" w:eastAsiaTheme="minorEastAsia" w:hAnsiTheme="minorHAnsi" w:cstheme="minorBidi"/>
          <w:noProof/>
          <w:sz w:val="22"/>
          <w:szCs w:val="22"/>
        </w:rPr>
      </w:pPr>
      <w:r>
        <w:rPr>
          <w:noProof/>
          <w:lang w:eastAsia="zh-CN"/>
        </w:rPr>
        <w:t>6.2E.1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_Toc131158417 \h </w:instrText>
      </w:r>
      <w:r>
        <w:rPr>
          <w:noProof/>
        </w:rPr>
      </w:r>
      <w:r>
        <w:rPr>
          <w:noProof/>
        </w:rPr>
        <w:fldChar w:fldCharType="separate"/>
      </w:r>
      <w:r>
        <w:rPr>
          <w:noProof/>
        </w:rPr>
        <w:t>130</w:t>
      </w:r>
      <w:r>
        <w:rPr>
          <w:noProof/>
        </w:rPr>
        <w:fldChar w:fldCharType="end"/>
      </w:r>
    </w:p>
    <w:p w14:paraId="092EA496" w14:textId="48231851" w:rsidR="00EE02E3" w:rsidRDefault="00EE02E3">
      <w:pPr>
        <w:pStyle w:val="TOC3"/>
        <w:rPr>
          <w:rFonts w:asciiTheme="minorHAnsi" w:eastAsiaTheme="minorEastAsia" w:hAnsiTheme="minorHAnsi" w:cstheme="minorBidi"/>
          <w:noProof/>
          <w:sz w:val="22"/>
          <w:szCs w:val="22"/>
        </w:rPr>
      </w:pPr>
      <w:r>
        <w:rPr>
          <w:noProof/>
          <w:lang w:eastAsia="zh-CN"/>
        </w:rPr>
        <w:t>6.2E.2</w:t>
      </w:r>
      <w:r>
        <w:rPr>
          <w:rFonts w:asciiTheme="minorHAnsi" w:eastAsiaTheme="minorEastAsia" w:hAnsiTheme="minorHAnsi" w:cstheme="minorBidi"/>
          <w:noProof/>
          <w:sz w:val="22"/>
          <w:szCs w:val="22"/>
        </w:rPr>
        <w:tab/>
      </w:r>
      <w:r>
        <w:rPr>
          <w:noProof/>
          <w:lang w:eastAsia="zh-CN"/>
        </w:rPr>
        <w:t>Procedure for MTLF-based ML Model Accuracy Mornitoring</w:t>
      </w:r>
      <w:r>
        <w:rPr>
          <w:noProof/>
        </w:rPr>
        <w:tab/>
      </w:r>
      <w:r>
        <w:rPr>
          <w:noProof/>
        </w:rPr>
        <w:fldChar w:fldCharType="begin" w:fldLock="1"/>
      </w:r>
      <w:r>
        <w:rPr>
          <w:noProof/>
        </w:rPr>
        <w:instrText xml:space="preserve"> PAGEREF _Toc131158418 \h </w:instrText>
      </w:r>
      <w:r>
        <w:rPr>
          <w:noProof/>
        </w:rPr>
      </w:r>
      <w:r>
        <w:rPr>
          <w:noProof/>
        </w:rPr>
        <w:fldChar w:fldCharType="separate"/>
      </w:r>
      <w:r>
        <w:rPr>
          <w:noProof/>
        </w:rPr>
        <w:t>130</w:t>
      </w:r>
      <w:r>
        <w:rPr>
          <w:noProof/>
        </w:rPr>
        <w:fldChar w:fldCharType="end"/>
      </w:r>
    </w:p>
    <w:p w14:paraId="5D6CC410" w14:textId="3B806BB4" w:rsidR="00EE02E3" w:rsidRDefault="00EE02E3">
      <w:pPr>
        <w:pStyle w:val="TOC3"/>
        <w:rPr>
          <w:rFonts w:asciiTheme="minorHAnsi" w:eastAsiaTheme="minorEastAsia" w:hAnsiTheme="minorHAnsi" w:cstheme="minorBidi"/>
          <w:noProof/>
          <w:sz w:val="22"/>
          <w:szCs w:val="22"/>
        </w:rPr>
      </w:pPr>
      <w:r>
        <w:rPr>
          <w:noProof/>
          <w:lang w:eastAsia="zh-CN"/>
        </w:rPr>
        <w:t>6.2E.3</w:t>
      </w:r>
      <w:r>
        <w:rPr>
          <w:rFonts w:asciiTheme="minorHAnsi" w:eastAsiaTheme="minorEastAsia" w:hAnsiTheme="minorHAnsi" w:cstheme="minorBidi"/>
          <w:noProof/>
          <w:sz w:val="22"/>
          <w:szCs w:val="22"/>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_Toc131158419 \h </w:instrText>
      </w:r>
      <w:r>
        <w:rPr>
          <w:noProof/>
        </w:rPr>
      </w:r>
      <w:r>
        <w:rPr>
          <w:noProof/>
        </w:rPr>
        <w:fldChar w:fldCharType="separate"/>
      </w:r>
      <w:r>
        <w:rPr>
          <w:noProof/>
        </w:rPr>
        <w:t>132</w:t>
      </w:r>
      <w:r>
        <w:rPr>
          <w:noProof/>
        </w:rPr>
        <w:fldChar w:fldCharType="end"/>
      </w:r>
    </w:p>
    <w:p w14:paraId="30AA9525" w14:textId="1B08A956" w:rsidR="00EE02E3" w:rsidRDefault="00EE02E3">
      <w:pPr>
        <w:pStyle w:val="TOC4"/>
        <w:rPr>
          <w:rFonts w:asciiTheme="minorHAnsi" w:eastAsiaTheme="minorEastAsia" w:hAnsiTheme="minorHAnsi" w:cstheme="minorBidi"/>
          <w:noProof/>
          <w:sz w:val="22"/>
          <w:szCs w:val="22"/>
        </w:rPr>
      </w:pPr>
      <w:r>
        <w:rPr>
          <w:noProof/>
          <w:lang w:eastAsia="zh-CN"/>
        </w:rPr>
        <w:t>6.2E.3.1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_Toc131158420 \h </w:instrText>
      </w:r>
      <w:r>
        <w:rPr>
          <w:noProof/>
        </w:rPr>
      </w:r>
      <w:r>
        <w:rPr>
          <w:noProof/>
        </w:rPr>
        <w:fldChar w:fldCharType="separate"/>
      </w:r>
      <w:r>
        <w:rPr>
          <w:noProof/>
        </w:rPr>
        <w:t>132</w:t>
      </w:r>
      <w:r>
        <w:rPr>
          <w:noProof/>
        </w:rPr>
        <w:fldChar w:fldCharType="end"/>
      </w:r>
    </w:p>
    <w:p w14:paraId="1B288589" w14:textId="0D068D01" w:rsidR="00EE02E3" w:rsidRDefault="00EE02E3">
      <w:pPr>
        <w:pStyle w:val="TOC4"/>
        <w:rPr>
          <w:rFonts w:asciiTheme="minorHAnsi" w:eastAsiaTheme="minorEastAsia" w:hAnsiTheme="minorHAnsi" w:cstheme="minorBidi"/>
          <w:noProof/>
          <w:sz w:val="22"/>
          <w:szCs w:val="22"/>
        </w:rPr>
      </w:pPr>
      <w:r>
        <w:rPr>
          <w:noProof/>
          <w:lang w:eastAsia="zh-CN"/>
        </w:rPr>
        <w:t>6.2E.3.2</w:t>
      </w:r>
      <w:r>
        <w:rPr>
          <w:rFonts w:asciiTheme="minorHAnsi" w:eastAsiaTheme="minorEastAsia" w:hAnsiTheme="minorHAnsi" w:cstheme="minorBidi"/>
          <w:noProof/>
          <w:sz w:val="22"/>
          <w:szCs w:val="22"/>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_Toc131158421 \h </w:instrText>
      </w:r>
      <w:r>
        <w:rPr>
          <w:noProof/>
        </w:rPr>
      </w:r>
      <w:r>
        <w:rPr>
          <w:noProof/>
        </w:rPr>
        <w:fldChar w:fldCharType="separate"/>
      </w:r>
      <w:r>
        <w:rPr>
          <w:noProof/>
        </w:rPr>
        <w:t>133</w:t>
      </w:r>
      <w:r>
        <w:rPr>
          <w:noProof/>
        </w:rPr>
        <w:fldChar w:fldCharType="end"/>
      </w:r>
    </w:p>
    <w:p w14:paraId="7C978B1E" w14:textId="1DD4F6CE" w:rsidR="00EE02E3" w:rsidRDefault="00EE02E3">
      <w:pPr>
        <w:pStyle w:val="TOC4"/>
        <w:rPr>
          <w:rFonts w:asciiTheme="minorHAnsi" w:eastAsiaTheme="minorEastAsia" w:hAnsiTheme="minorHAnsi" w:cstheme="minorBidi"/>
          <w:noProof/>
          <w:sz w:val="22"/>
          <w:szCs w:val="22"/>
        </w:rPr>
      </w:pPr>
      <w:r>
        <w:rPr>
          <w:noProof/>
        </w:rPr>
        <w:t>6.2E.3.3</w:t>
      </w:r>
      <w:r>
        <w:rPr>
          <w:rFonts w:asciiTheme="minorHAnsi" w:eastAsiaTheme="minorEastAsia" w:hAnsiTheme="minorHAnsi" w:cstheme="minorBidi"/>
          <w:noProof/>
          <w:sz w:val="22"/>
          <w:szCs w:val="22"/>
        </w:rPr>
        <w:tab/>
      </w:r>
      <w:r>
        <w:rPr>
          <w:noProof/>
        </w:rPr>
        <w:t>Procedures for monitoring the analytics accuracy of an ML model</w:t>
      </w:r>
      <w:r>
        <w:rPr>
          <w:noProof/>
        </w:rPr>
        <w:tab/>
      </w:r>
      <w:r>
        <w:rPr>
          <w:noProof/>
        </w:rPr>
        <w:fldChar w:fldCharType="begin" w:fldLock="1"/>
      </w:r>
      <w:r>
        <w:rPr>
          <w:noProof/>
        </w:rPr>
        <w:instrText xml:space="preserve"> PAGEREF _Toc131158422 \h </w:instrText>
      </w:r>
      <w:r>
        <w:rPr>
          <w:noProof/>
        </w:rPr>
      </w:r>
      <w:r>
        <w:rPr>
          <w:noProof/>
        </w:rPr>
        <w:fldChar w:fldCharType="separate"/>
      </w:r>
      <w:r>
        <w:rPr>
          <w:noProof/>
        </w:rPr>
        <w:t>133</w:t>
      </w:r>
      <w:r>
        <w:rPr>
          <w:noProof/>
        </w:rPr>
        <w:fldChar w:fldCharType="end"/>
      </w:r>
    </w:p>
    <w:p w14:paraId="5CC1007F" w14:textId="4F113343" w:rsidR="00EE02E3" w:rsidRDefault="00EE02E3">
      <w:pPr>
        <w:pStyle w:val="TOC2"/>
        <w:rPr>
          <w:rFonts w:asciiTheme="minorHAnsi" w:eastAsiaTheme="minorEastAsia" w:hAnsiTheme="minorHAnsi" w:cstheme="minorBidi"/>
          <w:noProof/>
          <w:sz w:val="22"/>
          <w:szCs w:val="22"/>
        </w:rPr>
      </w:pPr>
      <w:r>
        <w:rPr>
          <w:noProof/>
          <w:lang w:eastAsia="ko-KR"/>
        </w:rPr>
        <w:t>6.2F</w:t>
      </w:r>
      <w:r>
        <w:rPr>
          <w:rFonts w:asciiTheme="minorHAnsi" w:eastAsiaTheme="minorEastAsia" w:hAnsiTheme="minorHAnsi" w:cstheme="minorBidi"/>
          <w:noProof/>
          <w:sz w:val="22"/>
          <w:szCs w:val="22"/>
        </w:rPr>
        <w:tab/>
      </w:r>
      <w:r>
        <w:rPr>
          <w:noProof/>
          <w:lang w:eastAsia="ko-KR"/>
        </w:rPr>
        <w:t>Procedure for ML Model Training</w:t>
      </w:r>
      <w:r>
        <w:rPr>
          <w:noProof/>
        </w:rPr>
        <w:tab/>
      </w:r>
      <w:r>
        <w:rPr>
          <w:noProof/>
        </w:rPr>
        <w:fldChar w:fldCharType="begin" w:fldLock="1"/>
      </w:r>
      <w:r>
        <w:rPr>
          <w:noProof/>
        </w:rPr>
        <w:instrText xml:space="preserve"> PAGEREF _Toc131158423 \h </w:instrText>
      </w:r>
      <w:r>
        <w:rPr>
          <w:noProof/>
        </w:rPr>
      </w:r>
      <w:r>
        <w:rPr>
          <w:noProof/>
        </w:rPr>
        <w:fldChar w:fldCharType="separate"/>
      </w:r>
      <w:r>
        <w:rPr>
          <w:noProof/>
        </w:rPr>
        <w:t>135</w:t>
      </w:r>
      <w:r>
        <w:rPr>
          <w:noProof/>
        </w:rPr>
        <w:fldChar w:fldCharType="end"/>
      </w:r>
    </w:p>
    <w:p w14:paraId="733CF90D" w14:textId="19D1DAD7" w:rsidR="00EE02E3" w:rsidRDefault="00EE02E3">
      <w:pPr>
        <w:pStyle w:val="TOC3"/>
        <w:rPr>
          <w:rFonts w:asciiTheme="minorHAnsi" w:eastAsiaTheme="minorEastAsia" w:hAnsiTheme="minorHAnsi" w:cstheme="minorBidi"/>
          <w:noProof/>
          <w:sz w:val="22"/>
          <w:szCs w:val="22"/>
        </w:rPr>
      </w:pPr>
      <w:r>
        <w:rPr>
          <w:noProof/>
          <w:lang w:eastAsia="ko-KR"/>
        </w:rPr>
        <w:t>6.2F.1</w:t>
      </w:r>
      <w:r>
        <w:rPr>
          <w:rFonts w:asciiTheme="minorHAnsi" w:eastAsiaTheme="minorEastAsia" w:hAnsiTheme="minorHAnsi" w:cstheme="minorBidi"/>
          <w:noProof/>
          <w:sz w:val="22"/>
          <w:szCs w:val="22"/>
        </w:rPr>
        <w:tab/>
      </w:r>
      <w:r>
        <w:rPr>
          <w:noProof/>
          <w:lang w:eastAsia="ko-KR"/>
        </w:rPr>
        <w:t>ML Model Training Subscribe/Unsubscribe/Notify/Update</w:t>
      </w:r>
      <w:r>
        <w:rPr>
          <w:noProof/>
        </w:rPr>
        <w:tab/>
      </w:r>
      <w:r>
        <w:rPr>
          <w:noProof/>
        </w:rPr>
        <w:fldChar w:fldCharType="begin" w:fldLock="1"/>
      </w:r>
      <w:r>
        <w:rPr>
          <w:noProof/>
        </w:rPr>
        <w:instrText xml:space="preserve"> PAGEREF _Toc131158424 \h </w:instrText>
      </w:r>
      <w:r>
        <w:rPr>
          <w:noProof/>
        </w:rPr>
      </w:r>
      <w:r>
        <w:rPr>
          <w:noProof/>
        </w:rPr>
        <w:fldChar w:fldCharType="separate"/>
      </w:r>
      <w:r>
        <w:rPr>
          <w:noProof/>
        </w:rPr>
        <w:t>135</w:t>
      </w:r>
      <w:r>
        <w:rPr>
          <w:noProof/>
        </w:rPr>
        <w:fldChar w:fldCharType="end"/>
      </w:r>
    </w:p>
    <w:p w14:paraId="052B5DAA" w14:textId="103F9F0D" w:rsidR="00EE02E3" w:rsidRDefault="00EE02E3">
      <w:pPr>
        <w:pStyle w:val="TOC3"/>
        <w:rPr>
          <w:rFonts w:asciiTheme="minorHAnsi" w:eastAsiaTheme="minorEastAsia" w:hAnsiTheme="minorHAnsi" w:cstheme="minorBidi"/>
          <w:noProof/>
          <w:sz w:val="22"/>
          <w:szCs w:val="22"/>
        </w:rPr>
      </w:pPr>
      <w:r>
        <w:rPr>
          <w:noProof/>
        </w:rPr>
        <w:t>6.2F.2</w:t>
      </w:r>
      <w:r>
        <w:rPr>
          <w:rFonts w:asciiTheme="minorHAnsi" w:eastAsiaTheme="minorEastAsia" w:hAnsiTheme="minorHAnsi" w:cstheme="minorBidi"/>
          <w:noProof/>
          <w:sz w:val="22"/>
          <w:szCs w:val="22"/>
        </w:rPr>
        <w:tab/>
      </w:r>
      <w:r>
        <w:rPr>
          <w:noProof/>
        </w:rPr>
        <w:t>Contents of ML Model Training</w:t>
      </w:r>
      <w:r>
        <w:rPr>
          <w:noProof/>
        </w:rPr>
        <w:tab/>
      </w:r>
      <w:r>
        <w:rPr>
          <w:noProof/>
        </w:rPr>
        <w:fldChar w:fldCharType="begin" w:fldLock="1"/>
      </w:r>
      <w:r>
        <w:rPr>
          <w:noProof/>
        </w:rPr>
        <w:instrText xml:space="preserve"> PAGEREF _Toc131158425 \h </w:instrText>
      </w:r>
      <w:r>
        <w:rPr>
          <w:noProof/>
        </w:rPr>
      </w:r>
      <w:r>
        <w:rPr>
          <w:noProof/>
        </w:rPr>
        <w:fldChar w:fldCharType="separate"/>
      </w:r>
      <w:r>
        <w:rPr>
          <w:noProof/>
        </w:rPr>
        <w:t>137</w:t>
      </w:r>
      <w:r>
        <w:rPr>
          <w:noProof/>
        </w:rPr>
        <w:fldChar w:fldCharType="end"/>
      </w:r>
    </w:p>
    <w:p w14:paraId="6BB4F2A2" w14:textId="2919041B" w:rsidR="00EE02E3" w:rsidRDefault="00EE02E3">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_Toc131158426 \h </w:instrText>
      </w:r>
      <w:r>
        <w:rPr>
          <w:noProof/>
        </w:rPr>
      </w:r>
      <w:r>
        <w:rPr>
          <w:noProof/>
        </w:rPr>
        <w:fldChar w:fldCharType="separate"/>
      </w:r>
      <w:r>
        <w:rPr>
          <w:noProof/>
        </w:rPr>
        <w:t>1</w:t>
      </w:r>
      <w:r>
        <w:rPr>
          <w:noProof/>
        </w:rPr>
        <w:t>3</w:t>
      </w:r>
      <w:r>
        <w:rPr>
          <w:noProof/>
        </w:rPr>
        <w:t>8</w:t>
      </w:r>
      <w:r>
        <w:rPr>
          <w:noProof/>
        </w:rPr>
        <w:fldChar w:fldCharType="end"/>
      </w:r>
    </w:p>
    <w:p w14:paraId="17CD33AE" w14:textId="1E0CC1BD" w:rsidR="00EE02E3" w:rsidRDefault="00EE02E3">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_Toc131158427 \h </w:instrText>
      </w:r>
      <w:r>
        <w:rPr>
          <w:noProof/>
        </w:rPr>
      </w:r>
      <w:r>
        <w:rPr>
          <w:noProof/>
        </w:rPr>
        <w:fldChar w:fldCharType="separate"/>
      </w:r>
      <w:r>
        <w:rPr>
          <w:noProof/>
        </w:rPr>
        <w:t>138</w:t>
      </w:r>
      <w:r>
        <w:rPr>
          <w:noProof/>
        </w:rPr>
        <w:fldChar w:fldCharType="end"/>
      </w:r>
    </w:p>
    <w:p w14:paraId="36445362" w14:textId="5372BEF8" w:rsidR="00EE02E3" w:rsidRDefault="00EE02E3">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_Toc131158428 \h </w:instrText>
      </w:r>
      <w:r>
        <w:rPr>
          <w:noProof/>
        </w:rPr>
      </w:r>
      <w:r>
        <w:rPr>
          <w:noProof/>
        </w:rPr>
        <w:fldChar w:fldCharType="separate"/>
      </w:r>
      <w:r>
        <w:rPr>
          <w:noProof/>
        </w:rPr>
        <w:t>138</w:t>
      </w:r>
      <w:r>
        <w:rPr>
          <w:noProof/>
        </w:rPr>
        <w:fldChar w:fldCharType="end"/>
      </w:r>
    </w:p>
    <w:p w14:paraId="763FA0C7" w14:textId="3A34BEAE" w:rsidR="00EE02E3" w:rsidRDefault="00EE02E3">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_Toc131158429 \h </w:instrText>
      </w:r>
      <w:r>
        <w:rPr>
          <w:noProof/>
        </w:rPr>
      </w:r>
      <w:r>
        <w:rPr>
          <w:noProof/>
        </w:rPr>
        <w:fldChar w:fldCharType="separate"/>
      </w:r>
      <w:r>
        <w:rPr>
          <w:noProof/>
        </w:rPr>
        <w:t>138</w:t>
      </w:r>
      <w:r>
        <w:rPr>
          <w:noProof/>
        </w:rPr>
        <w:fldChar w:fldCharType="end"/>
      </w:r>
    </w:p>
    <w:p w14:paraId="0207EBC1" w14:textId="714DBFB2" w:rsidR="00EE02E3" w:rsidRDefault="00EE02E3">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_Toc131158430 \h </w:instrText>
      </w:r>
      <w:r>
        <w:rPr>
          <w:noProof/>
        </w:rPr>
      </w:r>
      <w:r>
        <w:rPr>
          <w:noProof/>
        </w:rPr>
        <w:fldChar w:fldCharType="separate"/>
      </w:r>
      <w:r>
        <w:rPr>
          <w:noProof/>
        </w:rPr>
        <w:t>140</w:t>
      </w:r>
      <w:r>
        <w:rPr>
          <w:noProof/>
        </w:rPr>
        <w:fldChar w:fldCharType="end"/>
      </w:r>
    </w:p>
    <w:p w14:paraId="04EC0F87" w14:textId="395DF209" w:rsidR="00EE02E3" w:rsidRDefault="00EE02E3">
      <w:pPr>
        <w:pStyle w:val="TOC3"/>
        <w:rPr>
          <w:rFonts w:asciiTheme="minorHAnsi" w:eastAsiaTheme="minorEastAsia" w:hAnsiTheme="minorHAnsi" w:cstheme="minorBidi"/>
          <w:noProof/>
          <w:sz w:val="22"/>
          <w:szCs w:val="22"/>
        </w:rPr>
      </w:pPr>
      <w:r>
        <w:rPr>
          <w:noProof/>
          <w:lang w:eastAsia="zh-CN"/>
        </w:rPr>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_Toc131158431 \h </w:instrText>
      </w:r>
      <w:r>
        <w:rPr>
          <w:noProof/>
        </w:rPr>
      </w:r>
      <w:r>
        <w:rPr>
          <w:noProof/>
        </w:rPr>
        <w:fldChar w:fldCharType="separate"/>
      </w:r>
      <w:r>
        <w:rPr>
          <w:noProof/>
        </w:rPr>
        <w:t>140</w:t>
      </w:r>
      <w:r>
        <w:rPr>
          <w:noProof/>
        </w:rPr>
        <w:fldChar w:fldCharType="end"/>
      </w:r>
    </w:p>
    <w:p w14:paraId="6F1C5B4D" w14:textId="64F228D2" w:rsidR="00EE02E3" w:rsidRDefault="00EE02E3">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_Toc131158432 \h </w:instrText>
      </w:r>
      <w:r>
        <w:rPr>
          <w:noProof/>
        </w:rPr>
      </w:r>
      <w:r>
        <w:rPr>
          <w:noProof/>
        </w:rPr>
        <w:fldChar w:fldCharType="separate"/>
      </w:r>
      <w:r>
        <w:rPr>
          <w:noProof/>
        </w:rPr>
        <w:t>142</w:t>
      </w:r>
      <w:r>
        <w:rPr>
          <w:noProof/>
        </w:rPr>
        <w:fldChar w:fldCharType="end"/>
      </w:r>
    </w:p>
    <w:p w14:paraId="2DE77EB8" w14:textId="1663737E" w:rsidR="00EE02E3" w:rsidRDefault="00EE02E3">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_Toc131158433 \h </w:instrText>
      </w:r>
      <w:r>
        <w:rPr>
          <w:noProof/>
        </w:rPr>
      </w:r>
      <w:r>
        <w:rPr>
          <w:noProof/>
        </w:rPr>
        <w:fldChar w:fldCharType="separate"/>
      </w:r>
      <w:r>
        <w:rPr>
          <w:noProof/>
        </w:rPr>
        <w:t>143</w:t>
      </w:r>
      <w:r>
        <w:rPr>
          <w:noProof/>
        </w:rPr>
        <w:fldChar w:fldCharType="end"/>
      </w:r>
    </w:p>
    <w:p w14:paraId="24F516D0" w14:textId="2F4EC469" w:rsidR="00EE02E3" w:rsidRDefault="00EE02E3">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_Toc131158434 \h </w:instrText>
      </w:r>
      <w:r>
        <w:rPr>
          <w:noProof/>
        </w:rPr>
      </w:r>
      <w:r>
        <w:rPr>
          <w:noProof/>
        </w:rPr>
        <w:fldChar w:fldCharType="separate"/>
      </w:r>
      <w:r>
        <w:rPr>
          <w:noProof/>
        </w:rPr>
        <w:t>143</w:t>
      </w:r>
      <w:r>
        <w:rPr>
          <w:noProof/>
        </w:rPr>
        <w:fldChar w:fldCharType="end"/>
      </w:r>
    </w:p>
    <w:p w14:paraId="6978E55A" w14:textId="7315CE22" w:rsidR="00EE02E3" w:rsidRDefault="00EE02E3">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_Toc131158435 \h </w:instrText>
      </w:r>
      <w:r>
        <w:rPr>
          <w:noProof/>
        </w:rPr>
      </w:r>
      <w:r>
        <w:rPr>
          <w:noProof/>
        </w:rPr>
        <w:fldChar w:fldCharType="separate"/>
      </w:r>
      <w:r>
        <w:rPr>
          <w:noProof/>
        </w:rPr>
        <w:t>148</w:t>
      </w:r>
      <w:r>
        <w:rPr>
          <w:noProof/>
        </w:rPr>
        <w:fldChar w:fldCharType="end"/>
      </w:r>
    </w:p>
    <w:p w14:paraId="5E03ABF3" w14:textId="613391F3" w:rsidR="00EE02E3" w:rsidRDefault="00EE02E3">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_Toc131158436 \h </w:instrText>
      </w:r>
      <w:r>
        <w:rPr>
          <w:noProof/>
        </w:rPr>
      </w:r>
      <w:r>
        <w:rPr>
          <w:noProof/>
        </w:rPr>
        <w:fldChar w:fldCharType="separate"/>
      </w:r>
      <w:r>
        <w:rPr>
          <w:noProof/>
        </w:rPr>
        <w:t>151</w:t>
      </w:r>
      <w:r>
        <w:rPr>
          <w:noProof/>
        </w:rPr>
        <w:fldChar w:fldCharType="end"/>
      </w:r>
    </w:p>
    <w:p w14:paraId="4DE86597" w14:textId="153CF7B9" w:rsidR="00EE02E3" w:rsidRDefault="00EE02E3">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_Toc131158437 \h </w:instrText>
      </w:r>
      <w:r>
        <w:rPr>
          <w:noProof/>
        </w:rPr>
      </w:r>
      <w:r>
        <w:rPr>
          <w:noProof/>
        </w:rPr>
        <w:fldChar w:fldCharType="separate"/>
      </w:r>
      <w:r>
        <w:rPr>
          <w:noProof/>
        </w:rPr>
        <w:t>154</w:t>
      </w:r>
      <w:r>
        <w:rPr>
          <w:noProof/>
        </w:rPr>
        <w:fldChar w:fldCharType="end"/>
      </w:r>
    </w:p>
    <w:p w14:paraId="678E234D" w14:textId="5F1300A5" w:rsidR="00EE02E3" w:rsidRDefault="00EE02E3">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_Toc131158438 \h </w:instrText>
      </w:r>
      <w:r>
        <w:rPr>
          <w:noProof/>
        </w:rPr>
      </w:r>
      <w:r>
        <w:rPr>
          <w:noProof/>
        </w:rPr>
        <w:fldChar w:fldCharType="separate"/>
      </w:r>
      <w:r>
        <w:rPr>
          <w:noProof/>
        </w:rPr>
        <w:t>156</w:t>
      </w:r>
      <w:r>
        <w:rPr>
          <w:noProof/>
        </w:rPr>
        <w:fldChar w:fldCharType="end"/>
      </w:r>
    </w:p>
    <w:p w14:paraId="52ED2BD2" w14:textId="127009D1" w:rsidR="00EE02E3" w:rsidRDefault="00EE02E3">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_Toc131158439 \h </w:instrText>
      </w:r>
      <w:r>
        <w:rPr>
          <w:noProof/>
        </w:rPr>
      </w:r>
      <w:r>
        <w:rPr>
          <w:noProof/>
        </w:rPr>
        <w:fldChar w:fldCharType="separate"/>
      </w:r>
      <w:r>
        <w:rPr>
          <w:noProof/>
        </w:rPr>
        <w:t>156</w:t>
      </w:r>
      <w:r>
        <w:rPr>
          <w:noProof/>
        </w:rPr>
        <w:fldChar w:fldCharType="end"/>
      </w:r>
    </w:p>
    <w:p w14:paraId="6FB6F1E0" w14:textId="575E452C" w:rsidR="00EE02E3" w:rsidRDefault="00EE02E3">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_Toc131158440 \h </w:instrText>
      </w:r>
      <w:r>
        <w:rPr>
          <w:noProof/>
        </w:rPr>
      </w:r>
      <w:r>
        <w:rPr>
          <w:noProof/>
        </w:rPr>
        <w:fldChar w:fldCharType="separate"/>
      </w:r>
      <w:r>
        <w:rPr>
          <w:noProof/>
        </w:rPr>
        <w:t>157</w:t>
      </w:r>
      <w:r>
        <w:rPr>
          <w:noProof/>
        </w:rPr>
        <w:fldChar w:fldCharType="end"/>
      </w:r>
    </w:p>
    <w:p w14:paraId="586A0F5E" w14:textId="3B804223" w:rsidR="00EE02E3" w:rsidRDefault="00EE02E3">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_Toc131158441 \h </w:instrText>
      </w:r>
      <w:r>
        <w:rPr>
          <w:noProof/>
        </w:rPr>
      </w:r>
      <w:r>
        <w:rPr>
          <w:noProof/>
        </w:rPr>
        <w:fldChar w:fldCharType="separate"/>
      </w:r>
      <w:r>
        <w:rPr>
          <w:noProof/>
        </w:rPr>
        <w:t>157</w:t>
      </w:r>
      <w:r>
        <w:rPr>
          <w:noProof/>
        </w:rPr>
        <w:fldChar w:fldCharType="end"/>
      </w:r>
    </w:p>
    <w:p w14:paraId="77DC5FB0" w14:textId="6637C833" w:rsidR="00EE02E3" w:rsidRDefault="00EE02E3">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_Toc131158442 \h </w:instrText>
      </w:r>
      <w:r>
        <w:rPr>
          <w:noProof/>
        </w:rPr>
      </w:r>
      <w:r>
        <w:rPr>
          <w:noProof/>
        </w:rPr>
        <w:fldChar w:fldCharType="separate"/>
      </w:r>
      <w:r>
        <w:rPr>
          <w:noProof/>
        </w:rPr>
        <w:t>158</w:t>
      </w:r>
      <w:r>
        <w:rPr>
          <w:noProof/>
        </w:rPr>
        <w:fldChar w:fldCharType="end"/>
      </w:r>
    </w:p>
    <w:p w14:paraId="5C4FDB45" w14:textId="1DBA70DD" w:rsidR="00EE02E3" w:rsidRDefault="00EE02E3">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_Toc131158443 \h </w:instrText>
      </w:r>
      <w:r>
        <w:rPr>
          <w:noProof/>
        </w:rPr>
      </w:r>
      <w:r>
        <w:rPr>
          <w:noProof/>
        </w:rPr>
        <w:fldChar w:fldCharType="separate"/>
      </w:r>
      <w:r>
        <w:rPr>
          <w:noProof/>
        </w:rPr>
        <w:t>160</w:t>
      </w:r>
      <w:r>
        <w:rPr>
          <w:noProof/>
        </w:rPr>
        <w:fldChar w:fldCharType="end"/>
      </w:r>
    </w:p>
    <w:p w14:paraId="7E9BDB7A" w14:textId="40368FCD" w:rsidR="00EE02E3" w:rsidRDefault="00EE02E3">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_Toc131158444 \h </w:instrText>
      </w:r>
      <w:r>
        <w:rPr>
          <w:noProof/>
        </w:rPr>
      </w:r>
      <w:r>
        <w:rPr>
          <w:noProof/>
        </w:rPr>
        <w:fldChar w:fldCharType="separate"/>
      </w:r>
      <w:r>
        <w:rPr>
          <w:noProof/>
        </w:rPr>
        <w:t>161</w:t>
      </w:r>
      <w:r>
        <w:rPr>
          <w:noProof/>
        </w:rPr>
        <w:fldChar w:fldCharType="end"/>
      </w:r>
    </w:p>
    <w:p w14:paraId="3C3FC95D" w14:textId="62D16CB5" w:rsidR="00EE02E3" w:rsidRDefault="00EE02E3">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_Toc131158445 \h </w:instrText>
      </w:r>
      <w:r>
        <w:rPr>
          <w:noProof/>
        </w:rPr>
      </w:r>
      <w:r>
        <w:rPr>
          <w:noProof/>
        </w:rPr>
        <w:fldChar w:fldCharType="separate"/>
      </w:r>
      <w:r>
        <w:rPr>
          <w:noProof/>
        </w:rPr>
        <w:t>163</w:t>
      </w:r>
      <w:r>
        <w:rPr>
          <w:noProof/>
        </w:rPr>
        <w:fldChar w:fldCharType="end"/>
      </w:r>
    </w:p>
    <w:p w14:paraId="761CB9F1" w14:textId="0353A844" w:rsidR="00EE02E3" w:rsidRDefault="00EE02E3">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_Toc131158446 \h </w:instrText>
      </w:r>
      <w:r>
        <w:rPr>
          <w:noProof/>
        </w:rPr>
      </w:r>
      <w:r>
        <w:rPr>
          <w:noProof/>
        </w:rPr>
        <w:fldChar w:fldCharType="separate"/>
      </w:r>
      <w:r>
        <w:rPr>
          <w:noProof/>
        </w:rPr>
        <w:t>163</w:t>
      </w:r>
      <w:r>
        <w:rPr>
          <w:noProof/>
        </w:rPr>
        <w:fldChar w:fldCharType="end"/>
      </w:r>
    </w:p>
    <w:p w14:paraId="4716457E" w14:textId="1B31A01B" w:rsidR="00EE02E3" w:rsidRDefault="00EE02E3">
      <w:pPr>
        <w:pStyle w:val="TOC3"/>
        <w:rPr>
          <w:rFonts w:asciiTheme="minorHAnsi" w:eastAsiaTheme="minorEastAsia" w:hAnsiTheme="minorHAnsi" w:cstheme="minorBidi"/>
          <w:noProof/>
          <w:sz w:val="22"/>
          <w:szCs w:val="22"/>
        </w:rPr>
      </w:pPr>
      <w:r>
        <w:rPr>
          <w:noProof/>
          <w:lang w:eastAsia="zh-CN"/>
        </w:rPr>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_Toc131158447 \h </w:instrText>
      </w:r>
      <w:r>
        <w:rPr>
          <w:noProof/>
        </w:rPr>
      </w:r>
      <w:r>
        <w:rPr>
          <w:noProof/>
        </w:rPr>
        <w:fldChar w:fldCharType="separate"/>
      </w:r>
      <w:r>
        <w:rPr>
          <w:noProof/>
        </w:rPr>
        <w:t>164</w:t>
      </w:r>
      <w:r>
        <w:rPr>
          <w:noProof/>
        </w:rPr>
        <w:fldChar w:fldCharType="end"/>
      </w:r>
    </w:p>
    <w:p w14:paraId="3C74BED4" w14:textId="462C4EEF" w:rsidR="00EE02E3" w:rsidRDefault="00EE02E3">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_Toc131158448 \h </w:instrText>
      </w:r>
      <w:r>
        <w:rPr>
          <w:noProof/>
        </w:rPr>
      </w:r>
      <w:r>
        <w:rPr>
          <w:noProof/>
        </w:rPr>
        <w:fldChar w:fldCharType="separate"/>
      </w:r>
      <w:r>
        <w:rPr>
          <w:noProof/>
        </w:rPr>
        <w:t>164</w:t>
      </w:r>
      <w:r>
        <w:rPr>
          <w:noProof/>
        </w:rPr>
        <w:fldChar w:fldCharType="end"/>
      </w:r>
    </w:p>
    <w:p w14:paraId="65C98C80" w14:textId="3313A6FA" w:rsidR="00EE02E3" w:rsidRDefault="00EE02E3">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_Toc131158449 \h </w:instrText>
      </w:r>
      <w:r>
        <w:rPr>
          <w:noProof/>
        </w:rPr>
      </w:r>
      <w:r>
        <w:rPr>
          <w:noProof/>
        </w:rPr>
        <w:fldChar w:fldCharType="separate"/>
      </w:r>
      <w:r>
        <w:rPr>
          <w:noProof/>
        </w:rPr>
        <w:t>166</w:t>
      </w:r>
      <w:r>
        <w:rPr>
          <w:noProof/>
        </w:rPr>
        <w:fldChar w:fldCharType="end"/>
      </w:r>
    </w:p>
    <w:p w14:paraId="00200144" w14:textId="066824A3" w:rsidR="00EE02E3" w:rsidRDefault="00EE02E3">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_Toc131158450 \h </w:instrText>
      </w:r>
      <w:r>
        <w:rPr>
          <w:noProof/>
        </w:rPr>
      </w:r>
      <w:r>
        <w:rPr>
          <w:noProof/>
        </w:rPr>
        <w:fldChar w:fldCharType="separate"/>
      </w:r>
      <w:r>
        <w:rPr>
          <w:noProof/>
        </w:rPr>
        <w:t>167</w:t>
      </w:r>
      <w:r>
        <w:rPr>
          <w:noProof/>
        </w:rPr>
        <w:fldChar w:fldCharType="end"/>
      </w:r>
    </w:p>
    <w:p w14:paraId="66DD3D5B" w14:textId="25FC1431" w:rsidR="00EE02E3" w:rsidRDefault="00EE02E3">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_Toc131158451 \h </w:instrText>
      </w:r>
      <w:r>
        <w:rPr>
          <w:noProof/>
        </w:rPr>
      </w:r>
      <w:r>
        <w:rPr>
          <w:noProof/>
        </w:rPr>
        <w:fldChar w:fldCharType="separate"/>
      </w:r>
      <w:r>
        <w:rPr>
          <w:noProof/>
        </w:rPr>
        <w:t>167</w:t>
      </w:r>
      <w:r>
        <w:rPr>
          <w:noProof/>
        </w:rPr>
        <w:fldChar w:fldCharType="end"/>
      </w:r>
    </w:p>
    <w:p w14:paraId="5087B9FB" w14:textId="0FDC4A4F" w:rsidR="00EE02E3" w:rsidRDefault="00EE02E3">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_Toc131158452 \h </w:instrText>
      </w:r>
      <w:r>
        <w:rPr>
          <w:noProof/>
        </w:rPr>
      </w:r>
      <w:r>
        <w:rPr>
          <w:noProof/>
        </w:rPr>
        <w:fldChar w:fldCharType="separate"/>
      </w:r>
      <w:r>
        <w:rPr>
          <w:noProof/>
        </w:rPr>
        <w:t>167</w:t>
      </w:r>
      <w:r>
        <w:rPr>
          <w:noProof/>
        </w:rPr>
        <w:fldChar w:fldCharType="end"/>
      </w:r>
    </w:p>
    <w:p w14:paraId="01F6A5F5" w14:textId="34E9A287" w:rsidR="00EE02E3" w:rsidRDefault="00EE02E3">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_Toc131158453 \h </w:instrText>
      </w:r>
      <w:r>
        <w:rPr>
          <w:noProof/>
        </w:rPr>
      </w:r>
      <w:r>
        <w:rPr>
          <w:noProof/>
        </w:rPr>
        <w:fldChar w:fldCharType="separate"/>
      </w:r>
      <w:r>
        <w:rPr>
          <w:noProof/>
        </w:rPr>
        <w:t>167</w:t>
      </w:r>
      <w:r>
        <w:rPr>
          <w:noProof/>
        </w:rPr>
        <w:fldChar w:fldCharType="end"/>
      </w:r>
    </w:p>
    <w:p w14:paraId="6E495E53" w14:textId="4C3DEBD7" w:rsidR="00EE02E3" w:rsidRDefault="00EE02E3">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_Toc131158454 \h </w:instrText>
      </w:r>
      <w:r>
        <w:rPr>
          <w:noProof/>
        </w:rPr>
      </w:r>
      <w:r>
        <w:rPr>
          <w:noProof/>
        </w:rPr>
        <w:fldChar w:fldCharType="separate"/>
      </w:r>
      <w:r>
        <w:rPr>
          <w:noProof/>
        </w:rPr>
        <w:t>168</w:t>
      </w:r>
      <w:r>
        <w:rPr>
          <w:noProof/>
        </w:rPr>
        <w:fldChar w:fldCharType="end"/>
      </w:r>
    </w:p>
    <w:p w14:paraId="0FB48A72" w14:textId="5930C7E7" w:rsidR="00EE02E3" w:rsidRDefault="00EE02E3">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_Toc131158455 \h </w:instrText>
      </w:r>
      <w:r>
        <w:rPr>
          <w:noProof/>
        </w:rPr>
      </w:r>
      <w:r>
        <w:rPr>
          <w:noProof/>
        </w:rPr>
        <w:fldChar w:fldCharType="separate"/>
      </w:r>
      <w:r>
        <w:rPr>
          <w:noProof/>
        </w:rPr>
        <w:t>169</w:t>
      </w:r>
      <w:r>
        <w:rPr>
          <w:noProof/>
        </w:rPr>
        <w:fldChar w:fldCharType="end"/>
      </w:r>
    </w:p>
    <w:p w14:paraId="1C2FFE60" w14:textId="491D0ABF" w:rsidR="00EE02E3" w:rsidRDefault="00EE02E3">
      <w:pPr>
        <w:pStyle w:val="TOC4"/>
        <w:rPr>
          <w:rFonts w:asciiTheme="minorHAnsi" w:eastAsiaTheme="minorEastAsia" w:hAnsiTheme="minorHAnsi" w:cstheme="minorBidi"/>
          <w:noProof/>
          <w:sz w:val="22"/>
          <w:szCs w:val="22"/>
        </w:rPr>
      </w:pPr>
      <w:r>
        <w:rPr>
          <w:noProof/>
        </w:rPr>
        <w:lastRenderedPageBreak/>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_Toc131158456 \h </w:instrText>
      </w:r>
      <w:r>
        <w:rPr>
          <w:noProof/>
        </w:rPr>
      </w:r>
      <w:r>
        <w:rPr>
          <w:noProof/>
        </w:rPr>
        <w:fldChar w:fldCharType="separate"/>
      </w:r>
      <w:r>
        <w:rPr>
          <w:noProof/>
        </w:rPr>
        <w:t>171</w:t>
      </w:r>
      <w:r>
        <w:rPr>
          <w:noProof/>
        </w:rPr>
        <w:fldChar w:fldCharType="end"/>
      </w:r>
    </w:p>
    <w:p w14:paraId="783E5CDF" w14:textId="29429A43" w:rsidR="00EE02E3" w:rsidRDefault="00EE02E3">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_Toc131158457 \h </w:instrText>
      </w:r>
      <w:r>
        <w:rPr>
          <w:noProof/>
        </w:rPr>
      </w:r>
      <w:r>
        <w:rPr>
          <w:noProof/>
        </w:rPr>
        <w:fldChar w:fldCharType="separate"/>
      </w:r>
      <w:r>
        <w:rPr>
          <w:noProof/>
        </w:rPr>
        <w:t>172</w:t>
      </w:r>
      <w:r>
        <w:rPr>
          <w:noProof/>
        </w:rPr>
        <w:fldChar w:fldCharType="end"/>
      </w:r>
    </w:p>
    <w:p w14:paraId="0B7DD977" w14:textId="4516D712" w:rsidR="00EE02E3" w:rsidRDefault="00EE02E3">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_Toc131158458 \h </w:instrText>
      </w:r>
      <w:r>
        <w:rPr>
          <w:noProof/>
        </w:rPr>
      </w:r>
      <w:r>
        <w:rPr>
          <w:noProof/>
        </w:rPr>
        <w:fldChar w:fldCharType="separate"/>
      </w:r>
      <w:r>
        <w:rPr>
          <w:noProof/>
        </w:rPr>
        <w:t>172</w:t>
      </w:r>
      <w:r>
        <w:rPr>
          <w:noProof/>
        </w:rPr>
        <w:fldChar w:fldCharType="end"/>
      </w:r>
    </w:p>
    <w:p w14:paraId="760C66D8" w14:textId="5219C957" w:rsidR="00EE02E3" w:rsidRDefault="00EE02E3">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_Toc131158459 \h </w:instrText>
      </w:r>
      <w:r>
        <w:rPr>
          <w:noProof/>
        </w:rPr>
      </w:r>
      <w:r>
        <w:rPr>
          <w:noProof/>
        </w:rPr>
        <w:fldChar w:fldCharType="separate"/>
      </w:r>
      <w:r>
        <w:rPr>
          <w:noProof/>
        </w:rPr>
        <w:t>173</w:t>
      </w:r>
      <w:r>
        <w:rPr>
          <w:noProof/>
        </w:rPr>
        <w:fldChar w:fldCharType="end"/>
      </w:r>
    </w:p>
    <w:p w14:paraId="54D26AA6" w14:textId="579090D1" w:rsidR="00EE02E3" w:rsidRDefault="00EE02E3">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_Toc131158460 \h </w:instrText>
      </w:r>
      <w:r>
        <w:rPr>
          <w:noProof/>
        </w:rPr>
      </w:r>
      <w:r>
        <w:rPr>
          <w:noProof/>
        </w:rPr>
        <w:fldChar w:fldCharType="separate"/>
      </w:r>
      <w:r>
        <w:rPr>
          <w:noProof/>
        </w:rPr>
        <w:t>174</w:t>
      </w:r>
      <w:r>
        <w:rPr>
          <w:noProof/>
        </w:rPr>
        <w:fldChar w:fldCharType="end"/>
      </w:r>
    </w:p>
    <w:p w14:paraId="275237A6" w14:textId="4412D2EB" w:rsidR="00EE02E3" w:rsidRDefault="00EE02E3">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_Toc131158461 \h </w:instrText>
      </w:r>
      <w:r>
        <w:rPr>
          <w:noProof/>
        </w:rPr>
      </w:r>
      <w:r>
        <w:rPr>
          <w:noProof/>
        </w:rPr>
        <w:fldChar w:fldCharType="separate"/>
      </w:r>
      <w:r>
        <w:rPr>
          <w:noProof/>
        </w:rPr>
        <w:t>176</w:t>
      </w:r>
      <w:r>
        <w:rPr>
          <w:noProof/>
        </w:rPr>
        <w:fldChar w:fldCharType="end"/>
      </w:r>
    </w:p>
    <w:p w14:paraId="182DB0E0" w14:textId="75E560B5" w:rsidR="00EE02E3" w:rsidRDefault="00EE02E3">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_Toc131158462 \h </w:instrText>
      </w:r>
      <w:r>
        <w:rPr>
          <w:noProof/>
        </w:rPr>
      </w:r>
      <w:r>
        <w:rPr>
          <w:noProof/>
        </w:rPr>
        <w:fldChar w:fldCharType="separate"/>
      </w:r>
      <w:r>
        <w:rPr>
          <w:noProof/>
        </w:rPr>
        <w:t>177</w:t>
      </w:r>
      <w:r>
        <w:rPr>
          <w:noProof/>
        </w:rPr>
        <w:fldChar w:fldCharType="end"/>
      </w:r>
    </w:p>
    <w:p w14:paraId="2BE7457D" w14:textId="27110273" w:rsidR="00EE02E3" w:rsidRDefault="00EE02E3">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_Toc131158463 \h </w:instrText>
      </w:r>
      <w:r>
        <w:rPr>
          <w:noProof/>
        </w:rPr>
      </w:r>
      <w:r>
        <w:rPr>
          <w:noProof/>
        </w:rPr>
        <w:fldChar w:fldCharType="separate"/>
      </w:r>
      <w:r>
        <w:rPr>
          <w:noProof/>
        </w:rPr>
        <w:t>177</w:t>
      </w:r>
      <w:r>
        <w:rPr>
          <w:noProof/>
        </w:rPr>
        <w:fldChar w:fldCharType="end"/>
      </w:r>
    </w:p>
    <w:p w14:paraId="62618428" w14:textId="1B90D44A" w:rsidR="00EE02E3" w:rsidRDefault="00EE02E3">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_Toc131158464 \h </w:instrText>
      </w:r>
      <w:r>
        <w:rPr>
          <w:noProof/>
        </w:rPr>
      </w:r>
      <w:r>
        <w:rPr>
          <w:noProof/>
        </w:rPr>
        <w:fldChar w:fldCharType="separate"/>
      </w:r>
      <w:r>
        <w:rPr>
          <w:noProof/>
        </w:rPr>
        <w:t>178</w:t>
      </w:r>
      <w:r>
        <w:rPr>
          <w:noProof/>
        </w:rPr>
        <w:fldChar w:fldCharType="end"/>
      </w:r>
    </w:p>
    <w:p w14:paraId="5217D1C4" w14:textId="226461F3" w:rsidR="00EE02E3" w:rsidRDefault="00EE02E3">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_Toc131158465 \h </w:instrText>
      </w:r>
      <w:r>
        <w:rPr>
          <w:noProof/>
        </w:rPr>
      </w:r>
      <w:r>
        <w:rPr>
          <w:noProof/>
        </w:rPr>
        <w:fldChar w:fldCharType="separate"/>
      </w:r>
      <w:r>
        <w:rPr>
          <w:noProof/>
        </w:rPr>
        <w:t>178</w:t>
      </w:r>
      <w:r>
        <w:rPr>
          <w:noProof/>
        </w:rPr>
        <w:fldChar w:fldCharType="end"/>
      </w:r>
    </w:p>
    <w:p w14:paraId="76D720DE" w14:textId="6CC30C83" w:rsidR="00EE02E3" w:rsidRDefault="00EE02E3">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_Toc131158466 \h </w:instrText>
      </w:r>
      <w:r>
        <w:rPr>
          <w:noProof/>
        </w:rPr>
      </w:r>
      <w:r>
        <w:rPr>
          <w:noProof/>
        </w:rPr>
        <w:fldChar w:fldCharType="separate"/>
      </w:r>
      <w:r>
        <w:rPr>
          <w:noProof/>
        </w:rPr>
        <w:t>178</w:t>
      </w:r>
      <w:r>
        <w:rPr>
          <w:noProof/>
        </w:rPr>
        <w:fldChar w:fldCharType="end"/>
      </w:r>
    </w:p>
    <w:p w14:paraId="3614EE98" w14:textId="1DCD48C5" w:rsidR="00EE02E3" w:rsidRDefault="00EE02E3">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_Toc131158467 \h </w:instrText>
      </w:r>
      <w:r>
        <w:rPr>
          <w:noProof/>
        </w:rPr>
      </w:r>
      <w:r>
        <w:rPr>
          <w:noProof/>
        </w:rPr>
        <w:fldChar w:fldCharType="separate"/>
      </w:r>
      <w:r>
        <w:rPr>
          <w:noProof/>
        </w:rPr>
        <w:t>178</w:t>
      </w:r>
      <w:r>
        <w:rPr>
          <w:noProof/>
        </w:rPr>
        <w:fldChar w:fldCharType="end"/>
      </w:r>
    </w:p>
    <w:p w14:paraId="5C120021" w14:textId="61B6130A" w:rsidR="00EE02E3" w:rsidRDefault="00EE02E3">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_Toc131158468 \h </w:instrText>
      </w:r>
      <w:r>
        <w:rPr>
          <w:noProof/>
        </w:rPr>
      </w:r>
      <w:r>
        <w:rPr>
          <w:noProof/>
        </w:rPr>
        <w:fldChar w:fldCharType="separate"/>
      </w:r>
      <w:r>
        <w:rPr>
          <w:noProof/>
        </w:rPr>
        <w:t>179</w:t>
      </w:r>
      <w:r>
        <w:rPr>
          <w:noProof/>
        </w:rPr>
        <w:fldChar w:fldCharType="end"/>
      </w:r>
    </w:p>
    <w:p w14:paraId="399BD3B2" w14:textId="3BC53780" w:rsidR="00EE02E3" w:rsidRDefault="00EE02E3">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_Toc131158469 \h </w:instrText>
      </w:r>
      <w:r>
        <w:rPr>
          <w:noProof/>
        </w:rPr>
      </w:r>
      <w:r>
        <w:rPr>
          <w:noProof/>
        </w:rPr>
        <w:fldChar w:fldCharType="separate"/>
      </w:r>
      <w:r>
        <w:rPr>
          <w:noProof/>
        </w:rPr>
        <w:t>179</w:t>
      </w:r>
      <w:r>
        <w:rPr>
          <w:noProof/>
        </w:rPr>
        <w:fldChar w:fldCharType="end"/>
      </w:r>
    </w:p>
    <w:p w14:paraId="2A15281C" w14:textId="0074832D" w:rsidR="00EE02E3" w:rsidRDefault="00EE02E3">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_Toc131158470 \h </w:instrText>
      </w:r>
      <w:r>
        <w:rPr>
          <w:noProof/>
        </w:rPr>
      </w:r>
      <w:r>
        <w:rPr>
          <w:noProof/>
        </w:rPr>
        <w:fldChar w:fldCharType="separate"/>
      </w:r>
      <w:r>
        <w:rPr>
          <w:noProof/>
        </w:rPr>
        <w:t>181</w:t>
      </w:r>
      <w:r>
        <w:rPr>
          <w:noProof/>
        </w:rPr>
        <w:fldChar w:fldCharType="end"/>
      </w:r>
    </w:p>
    <w:p w14:paraId="08B088DA" w14:textId="01F51401" w:rsidR="00EE02E3" w:rsidRDefault="00EE02E3">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_Toc131158471 \h </w:instrText>
      </w:r>
      <w:r>
        <w:rPr>
          <w:noProof/>
        </w:rPr>
      </w:r>
      <w:r>
        <w:rPr>
          <w:noProof/>
        </w:rPr>
        <w:fldChar w:fldCharType="separate"/>
      </w:r>
      <w:r>
        <w:rPr>
          <w:noProof/>
        </w:rPr>
        <w:t>181</w:t>
      </w:r>
      <w:r>
        <w:rPr>
          <w:noProof/>
        </w:rPr>
        <w:fldChar w:fldCharType="end"/>
      </w:r>
    </w:p>
    <w:p w14:paraId="777EBC07" w14:textId="6CEBDCF7" w:rsidR="00EE02E3" w:rsidRDefault="00EE02E3">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_Toc131158472 \h </w:instrText>
      </w:r>
      <w:r>
        <w:rPr>
          <w:noProof/>
        </w:rPr>
      </w:r>
      <w:r>
        <w:rPr>
          <w:noProof/>
        </w:rPr>
        <w:fldChar w:fldCharType="separate"/>
      </w:r>
      <w:r>
        <w:rPr>
          <w:noProof/>
        </w:rPr>
        <w:t>184</w:t>
      </w:r>
      <w:r>
        <w:rPr>
          <w:noProof/>
        </w:rPr>
        <w:fldChar w:fldCharType="end"/>
      </w:r>
    </w:p>
    <w:p w14:paraId="54005885" w14:textId="46A869FD" w:rsidR="00EE02E3" w:rsidRDefault="00EE02E3">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_Toc131158473 \h </w:instrText>
      </w:r>
      <w:r>
        <w:rPr>
          <w:noProof/>
        </w:rPr>
      </w:r>
      <w:r>
        <w:rPr>
          <w:noProof/>
        </w:rPr>
        <w:fldChar w:fldCharType="separate"/>
      </w:r>
      <w:r>
        <w:rPr>
          <w:noProof/>
        </w:rPr>
        <w:t>185</w:t>
      </w:r>
      <w:r>
        <w:rPr>
          <w:noProof/>
        </w:rPr>
        <w:fldChar w:fldCharType="end"/>
      </w:r>
    </w:p>
    <w:p w14:paraId="2C50C973" w14:textId="3F10BC8E" w:rsidR="00EE02E3" w:rsidRDefault="00EE02E3">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_Toc131158474 \h </w:instrText>
      </w:r>
      <w:r>
        <w:rPr>
          <w:noProof/>
        </w:rPr>
      </w:r>
      <w:r>
        <w:rPr>
          <w:noProof/>
        </w:rPr>
        <w:fldChar w:fldCharType="separate"/>
      </w:r>
      <w:r>
        <w:rPr>
          <w:noProof/>
        </w:rPr>
        <w:t>185</w:t>
      </w:r>
      <w:r>
        <w:rPr>
          <w:noProof/>
        </w:rPr>
        <w:fldChar w:fldCharType="end"/>
      </w:r>
    </w:p>
    <w:p w14:paraId="324D002B" w14:textId="6D4AD816" w:rsidR="00EE02E3" w:rsidRDefault="00EE02E3">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_Toc131158475 \h </w:instrText>
      </w:r>
      <w:r>
        <w:rPr>
          <w:noProof/>
        </w:rPr>
      </w:r>
      <w:r>
        <w:rPr>
          <w:noProof/>
        </w:rPr>
        <w:fldChar w:fldCharType="separate"/>
      </w:r>
      <w:r>
        <w:rPr>
          <w:noProof/>
        </w:rPr>
        <w:t>186</w:t>
      </w:r>
      <w:r>
        <w:rPr>
          <w:noProof/>
        </w:rPr>
        <w:fldChar w:fldCharType="end"/>
      </w:r>
    </w:p>
    <w:p w14:paraId="4F0C3EB9" w14:textId="6F8AC638" w:rsidR="00EE02E3" w:rsidRDefault="00EE02E3">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_Toc131158476 \h </w:instrText>
      </w:r>
      <w:r>
        <w:rPr>
          <w:noProof/>
        </w:rPr>
      </w:r>
      <w:r>
        <w:rPr>
          <w:noProof/>
        </w:rPr>
        <w:fldChar w:fldCharType="separate"/>
      </w:r>
      <w:r>
        <w:rPr>
          <w:noProof/>
        </w:rPr>
        <w:t>187</w:t>
      </w:r>
      <w:r>
        <w:rPr>
          <w:noProof/>
        </w:rPr>
        <w:fldChar w:fldCharType="end"/>
      </w:r>
    </w:p>
    <w:p w14:paraId="23CF1587" w14:textId="77AEA05E" w:rsidR="00EE02E3" w:rsidRDefault="00EE02E3">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_Toc131158477 \h </w:instrText>
      </w:r>
      <w:r>
        <w:rPr>
          <w:noProof/>
        </w:rPr>
      </w:r>
      <w:r>
        <w:rPr>
          <w:noProof/>
        </w:rPr>
        <w:fldChar w:fldCharType="separate"/>
      </w:r>
      <w:r>
        <w:rPr>
          <w:noProof/>
        </w:rPr>
        <w:t>189</w:t>
      </w:r>
      <w:r>
        <w:rPr>
          <w:noProof/>
        </w:rPr>
        <w:fldChar w:fldCharType="end"/>
      </w:r>
    </w:p>
    <w:p w14:paraId="5A79991C" w14:textId="2039BC42" w:rsidR="00EE02E3" w:rsidRDefault="00EE02E3">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_Toc131158478 \h </w:instrText>
      </w:r>
      <w:r>
        <w:rPr>
          <w:noProof/>
        </w:rPr>
      </w:r>
      <w:r>
        <w:rPr>
          <w:noProof/>
        </w:rPr>
        <w:fldChar w:fldCharType="separate"/>
      </w:r>
      <w:r>
        <w:rPr>
          <w:noProof/>
        </w:rPr>
        <w:t>189</w:t>
      </w:r>
      <w:r>
        <w:rPr>
          <w:noProof/>
        </w:rPr>
        <w:fldChar w:fldCharType="end"/>
      </w:r>
    </w:p>
    <w:p w14:paraId="05F3A270" w14:textId="5E88276C" w:rsidR="00EE02E3" w:rsidRDefault="00EE02E3">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_Toc131158479 \h </w:instrText>
      </w:r>
      <w:r>
        <w:rPr>
          <w:noProof/>
        </w:rPr>
      </w:r>
      <w:r>
        <w:rPr>
          <w:noProof/>
        </w:rPr>
        <w:fldChar w:fldCharType="separate"/>
      </w:r>
      <w:r>
        <w:rPr>
          <w:noProof/>
        </w:rPr>
        <w:t>191</w:t>
      </w:r>
      <w:r>
        <w:rPr>
          <w:noProof/>
        </w:rPr>
        <w:fldChar w:fldCharType="end"/>
      </w:r>
    </w:p>
    <w:p w14:paraId="6EAB5F4D" w14:textId="4821944F" w:rsidR="00EE02E3" w:rsidRDefault="00EE02E3">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_Toc131158480 \h </w:instrText>
      </w:r>
      <w:r>
        <w:rPr>
          <w:noProof/>
        </w:rPr>
      </w:r>
      <w:r>
        <w:rPr>
          <w:noProof/>
        </w:rPr>
        <w:fldChar w:fldCharType="separate"/>
      </w:r>
      <w:r>
        <w:rPr>
          <w:noProof/>
        </w:rPr>
        <w:t>194</w:t>
      </w:r>
      <w:r>
        <w:rPr>
          <w:noProof/>
        </w:rPr>
        <w:fldChar w:fldCharType="end"/>
      </w:r>
    </w:p>
    <w:p w14:paraId="3F740B27" w14:textId="61739913" w:rsidR="00EE02E3" w:rsidRDefault="00EE02E3">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_Toc131158481 \h </w:instrText>
      </w:r>
      <w:r>
        <w:rPr>
          <w:noProof/>
        </w:rPr>
      </w:r>
      <w:r>
        <w:rPr>
          <w:noProof/>
        </w:rPr>
        <w:fldChar w:fldCharType="separate"/>
      </w:r>
      <w:r>
        <w:rPr>
          <w:noProof/>
        </w:rPr>
        <w:t>194</w:t>
      </w:r>
      <w:r>
        <w:rPr>
          <w:noProof/>
        </w:rPr>
        <w:fldChar w:fldCharType="end"/>
      </w:r>
    </w:p>
    <w:p w14:paraId="61DCAC82" w14:textId="34C5FD20" w:rsidR="00EE02E3" w:rsidRDefault="00EE02E3">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_Toc131158482 \h </w:instrText>
      </w:r>
      <w:r>
        <w:rPr>
          <w:noProof/>
        </w:rPr>
      </w:r>
      <w:r>
        <w:rPr>
          <w:noProof/>
        </w:rPr>
        <w:fldChar w:fldCharType="separate"/>
      </w:r>
      <w:r>
        <w:rPr>
          <w:noProof/>
        </w:rPr>
        <w:t>196</w:t>
      </w:r>
      <w:r>
        <w:rPr>
          <w:noProof/>
        </w:rPr>
        <w:fldChar w:fldCharType="end"/>
      </w:r>
    </w:p>
    <w:p w14:paraId="69D2F328" w14:textId="7C68C48E" w:rsidR="00EE02E3" w:rsidRDefault="00EE02E3">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_Toc131158483 \h </w:instrText>
      </w:r>
      <w:r>
        <w:rPr>
          <w:noProof/>
        </w:rPr>
      </w:r>
      <w:r>
        <w:rPr>
          <w:noProof/>
        </w:rPr>
        <w:fldChar w:fldCharType="separate"/>
      </w:r>
      <w:r>
        <w:rPr>
          <w:noProof/>
        </w:rPr>
        <w:t>197</w:t>
      </w:r>
      <w:r>
        <w:rPr>
          <w:noProof/>
        </w:rPr>
        <w:fldChar w:fldCharType="end"/>
      </w:r>
    </w:p>
    <w:p w14:paraId="5CC73001" w14:textId="7E9849A1" w:rsidR="00EE02E3" w:rsidRDefault="00EE02E3">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_Toc131158484 \h </w:instrText>
      </w:r>
      <w:r>
        <w:rPr>
          <w:noProof/>
        </w:rPr>
      </w:r>
      <w:r>
        <w:rPr>
          <w:noProof/>
        </w:rPr>
        <w:fldChar w:fldCharType="separate"/>
      </w:r>
      <w:r>
        <w:rPr>
          <w:noProof/>
        </w:rPr>
        <w:t>198</w:t>
      </w:r>
      <w:r>
        <w:rPr>
          <w:noProof/>
        </w:rPr>
        <w:fldChar w:fldCharType="end"/>
      </w:r>
    </w:p>
    <w:p w14:paraId="60897479" w14:textId="15613B16" w:rsidR="00EE02E3" w:rsidRDefault="00EE02E3">
      <w:pPr>
        <w:pStyle w:val="TOC4"/>
        <w:rPr>
          <w:rFonts w:asciiTheme="minorHAnsi" w:eastAsiaTheme="minorEastAsia" w:hAnsiTheme="minorHAnsi" w:cstheme="minorBidi"/>
          <w:noProof/>
          <w:sz w:val="22"/>
          <w:szCs w:val="22"/>
        </w:rPr>
      </w:pPr>
      <w:r>
        <w:rPr>
          <w:noProof/>
          <w:lang w:eastAsia="ko-KR"/>
        </w:rPr>
        <w:t>6.9.4.1</w:t>
      </w:r>
      <w:r>
        <w:rPr>
          <w:rFonts w:asciiTheme="minorHAnsi" w:eastAsiaTheme="minorEastAsia" w:hAnsiTheme="minorHAnsi" w:cstheme="minorBidi"/>
          <w:noProof/>
          <w:sz w:val="22"/>
          <w:szCs w:val="22"/>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_Toc131158485 \h </w:instrText>
      </w:r>
      <w:r>
        <w:rPr>
          <w:noProof/>
        </w:rPr>
      </w:r>
      <w:r>
        <w:rPr>
          <w:noProof/>
        </w:rPr>
        <w:fldChar w:fldCharType="separate"/>
      </w:r>
      <w:r>
        <w:rPr>
          <w:noProof/>
        </w:rPr>
        <w:t>198</w:t>
      </w:r>
      <w:r>
        <w:rPr>
          <w:noProof/>
        </w:rPr>
        <w:fldChar w:fldCharType="end"/>
      </w:r>
    </w:p>
    <w:p w14:paraId="14462532" w14:textId="5B2E8AF1" w:rsidR="00EE02E3" w:rsidRDefault="00EE02E3">
      <w:pPr>
        <w:pStyle w:val="TOC4"/>
        <w:rPr>
          <w:rFonts w:asciiTheme="minorHAnsi" w:eastAsiaTheme="minorEastAsia" w:hAnsiTheme="minorHAnsi" w:cstheme="minorBidi"/>
          <w:noProof/>
          <w:sz w:val="22"/>
          <w:szCs w:val="22"/>
        </w:rPr>
      </w:pPr>
      <w:r>
        <w:rPr>
          <w:noProof/>
          <w:lang w:eastAsia="ko-KR"/>
        </w:rPr>
        <w:t>6.9.4.2</w:t>
      </w:r>
      <w:r>
        <w:rPr>
          <w:rFonts w:asciiTheme="minorHAnsi" w:eastAsiaTheme="minorEastAsia" w:hAnsiTheme="minorHAnsi" w:cstheme="minorBidi"/>
          <w:noProof/>
          <w:sz w:val="22"/>
          <w:szCs w:val="22"/>
        </w:rPr>
        <w:tab/>
      </w:r>
      <w:r>
        <w:rPr>
          <w:noProof/>
          <w:lang w:eastAsia="ko-KR"/>
        </w:rPr>
        <w:t>Procedure for QoS Sustainability in a fine granularity area</w:t>
      </w:r>
      <w:r>
        <w:rPr>
          <w:noProof/>
        </w:rPr>
        <w:tab/>
      </w:r>
      <w:r>
        <w:rPr>
          <w:noProof/>
        </w:rPr>
        <w:fldChar w:fldCharType="begin" w:fldLock="1"/>
      </w:r>
      <w:r>
        <w:rPr>
          <w:noProof/>
        </w:rPr>
        <w:instrText xml:space="preserve"> PAGEREF _Toc131158486 \h </w:instrText>
      </w:r>
      <w:r>
        <w:rPr>
          <w:noProof/>
        </w:rPr>
      </w:r>
      <w:r>
        <w:rPr>
          <w:noProof/>
        </w:rPr>
        <w:fldChar w:fldCharType="separate"/>
      </w:r>
      <w:r>
        <w:rPr>
          <w:noProof/>
        </w:rPr>
        <w:t>199</w:t>
      </w:r>
      <w:r>
        <w:rPr>
          <w:noProof/>
        </w:rPr>
        <w:fldChar w:fldCharType="end"/>
      </w:r>
    </w:p>
    <w:p w14:paraId="620D9D78" w14:textId="7615BC91" w:rsidR="00EE02E3" w:rsidRDefault="00EE02E3">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_Toc131158487 \h </w:instrText>
      </w:r>
      <w:r>
        <w:rPr>
          <w:noProof/>
        </w:rPr>
      </w:r>
      <w:r>
        <w:rPr>
          <w:noProof/>
        </w:rPr>
        <w:fldChar w:fldCharType="separate"/>
      </w:r>
      <w:r>
        <w:rPr>
          <w:noProof/>
        </w:rPr>
        <w:t>200</w:t>
      </w:r>
      <w:r>
        <w:rPr>
          <w:noProof/>
        </w:rPr>
        <w:fldChar w:fldCharType="end"/>
      </w:r>
    </w:p>
    <w:p w14:paraId="3F5EE82C" w14:textId="0C216035" w:rsidR="00EE02E3" w:rsidRDefault="00EE02E3">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_Toc131158488 \h </w:instrText>
      </w:r>
      <w:r>
        <w:rPr>
          <w:noProof/>
        </w:rPr>
      </w:r>
      <w:r>
        <w:rPr>
          <w:noProof/>
        </w:rPr>
        <w:fldChar w:fldCharType="separate"/>
      </w:r>
      <w:r>
        <w:rPr>
          <w:noProof/>
        </w:rPr>
        <w:t>200</w:t>
      </w:r>
      <w:r>
        <w:rPr>
          <w:noProof/>
        </w:rPr>
        <w:fldChar w:fldCharType="end"/>
      </w:r>
    </w:p>
    <w:p w14:paraId="36FDC92F" w14:textId="15C744BC" w:rsidR="00EE02E3" w:rsidRDefault="00EE02E3">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_Toc131158489 \h </w:instrText>
      </w:r>
      <w:r>
        <w:rPr>
          <w:noProof/>
        </w:rPr>
      </w:r>
      <w:r>
        <w:rPr>
          <w:noProof/>
        </w:rPr>
        <w:fldChar w:fldCharType="separate"/>
      </w:r>
      <w:r>
        <w:rPr>
          <w:noProof/>
        </w:rPr>
        <w:t>201</w:t>
      </w:r>
      <w:r>
        <w:rPr>
          <w:noProof/>
        </w:rPr>
        <w:fldChar w:fldCharType="end"/>
      </w:r>
    </w:p>
    <w:p w14:paraId="411BEAD0" w14:textId="4EFEDE71" w:rsidR="00EE02E3" w:rsidRDefault="00EE02E3">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_Toc131158490 \h </w:instrText>
      </w:r>
      <w:r>
        <w:rPr>
          <w:noProof/>
        </w:rPr>
      </w:r>
      <w:r>
        <w:rPr>
          <w:noProof/>
        </w:rPr>
        <w:fldChar w:fldCharType="separate"/>
      </w:r>
      <w:r>
        <w:rPr>
          <w:noProof/>
        </w:rPr>
        <w:t>205</w:t>
      </w:r>
      <w:r>
        <w:rPr>
          <w:noProof/>
        </w:rPr>
        <w:fldChar w:fldCharType="end"/>
      </w:r>
    </w:p>
    <w:p w14:paraId="670C0620" w14:textId="5EDB2E64" w:rsidR="00EE02E3" w:rsidRDefault="00EE02E3">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_Toc131158491 \h </w:instrText>
      </w:r>
      <w:r>
        <w:rPr>
          <w:noProof/>
        </w:rPr>
      </w:r>
      <w:r>
        <w:rPr>
          <w:noProof/>
        </w:rPr>
        <w:fldChar w:fldCharType="separate"/>
      </w:r>
      <w:r>
        <w:rPr>
          <w:noProof/>
        </w:rPr>
        <w:t>205</w:t>
      </w:r>
      <w:r>
        <w:rPr>
          <w:noProof/>
        </w:rPr>
        <w:fldChar w:fldCharType="end"/>
      </w:r>
    </w:p>
    <w:p w14:paraId="5353EE4A" w14:textId="747A6B16" w:rsidR="00EE02E3" w:rsidRDefault="00EE02E3">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_Toc131158492 \h </w:instrText>
      </w:r>
      <w:r>
        <w:rPr>
          <w:noProof/>
        </w:rPr>
      </w:r>
      <w:r>
        <w:rPr>
          <w:noProof/>
        </w:rPr>
        <w:fldChar w:fldCharType="separate"/>
      </w:r>
      <w:r>
        <w:rPr>
          <w:noProof/>
        </w:rPr>
        <w:t>205</w:t>
      </w:r>
      <w:r>
        <w:rPr>
          <w:noProof/>
        </w:rPr>
        <w:fldChar w:fldCharType="end"/>
      </w:r>
    </w:p>
    <w:p w14:paraId="55E95F9A" w14:textId="0C6C7B38" w:rsidR="00EE02E3" w:rsidRDefault="00EE02E3">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_Toc131158493 \h </w:instrText>
      </w:r>
      <w:r>
        <w:rPr>
          <w:noProof/>
        </w:rPr>
      </w:r>
      <w:r>
        <w:rPr>
          <w:noProof/>
        </w:rPr>
        <w:fldChar w:fldCharType="separate"/>
      </w:r>
      <w:r>
        <w:rPr>
          <w:noProof/>
        </w:rPr>
        <w:t>210</w:t>
      </w:r>
      <w:r>
        <w:rPr>
          <w:noProof/>
        </w:rPr>
        <w:fldChar w:fldCharType="end"/>
      </w:r>
    </w:p>
    <w:p w14:paraId="75058529" w14:textId="0FFA87D4" w:rsidR="00EE02E3" w:rsidRDefault="00EE02E3">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_Toc131158494 \h </w:instrText>
      </w:r>
      <w:r>
        <w:rPr>
          <w:noProof/>
        </w:rPr>
      </w:r>
      <w:r>
        <w:rPr>
          <w:noProof/>
        </w:rPr>
        <w:fldChar w:fldCharType="separate"/>
      </w:r>
      <w:r>
        <w:rPr>
          <w:noProof/>
        </w:rPr>
        <w:t>214</w:t>
      </w:r>
      <w:r>
        <w:rPr>
          <w:noProof/>
        </w:rPr>
        <w:fldChar w:fldCharType="end"/>
      </w:r>
    </w:p>
    <w:p w14:paraId="6FD27D83" w14:textId="13281A14" w:rsidR="00EE02E3" w:rsidRDefault="00EE02E3">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_Toc131158495 \h </w:instrText>
      </w:r>
      <w:r>
        <w:rPr>
          <w:noProof/>
        </w:rPr>
      </w:r>
      <w:r>
        <w:rPr>
          <w:noProof/>
        </w:rPr>
        <w:fldChar w:fldCharType="separate"/>
      </w:r>
      <w:r>
        <w:rPr>
          <w:noProof/>
        </w:rPr>
        <w:t>216</w:t>
      </w:r>
      <w:r>
        <w:rPr>
          <w:noProof/>
        </w:rPr>
        <w:fldChar w:fldCharType="end"/>
      </w:r>
    </w:p>
    <w:p w14:paraId="79260219" w14:textId="16ED3557" w:rsidR="00EE02E3" w:rsidRDefault="00EE02E3">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_Toc131158496 \h </w:instrText>
      </w:r>
      <w:r>
        <w:rPr>
          <w:noProof/>
        </w:rPr>
      </w:r>
      <w:r>
        <w:rPr>
          <w:noProof/>
        </w:rPr>
        <w:fldChar w:fldCharType="separate"/>
      </w:r>
      <w:r>
        <w:rPr>
          <w:noProof/>
        </w:rPr>
        <w:t>216</w:t>
      </w:r>
      <w:r>
        <w:rPr>
          <w:noProof/>
        </w:rPr>
        <w:fldChar w:fldCharType="end"/>
      </w:r>
    </w:p>
    <w:p w14:paraId="422B6E7F" w14:textId="5A7C1DBC" w:rsidR="00EE02E3" w:rsidRDefault="00EE02E3">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_Toc131158497 \h </w:instrText>
      </w:r>
      <w:r>
        <w:rPr>
          <w:noProof/>
        </w:rPr>
      </w:r>
      <w:r>
        <w:rPr>
          <w:noProof/>
        </w:rPr>
        <w:fldChar w:fldCharType="separate"/>
      </w:r>
      <w:r>
        <w:rPr>
          <w:noProof/>
        </w:rPr>
        <w:t>217</w:t>
      </w:r>
      <w:r>
        <w:rPr>
          <w:noProof/>
        </w:rPr>
        <w:fldChar w:fldCharType="end"/>
      </w:r>
    </w:p>
    <w:p w14:paraId="173AC9E4" w14:textId="735D281A" w:rsidR="00EE02E3" w:rsidRDefault="00EE02E3">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_Toc131158498 \h </w:instrText>
      </w:r>
      <w:r>
        <w:rPr>
          <w:noProof/>
        </w:rPr>
      </w:r>
      <w:r>
        <w:rPr>
          <w:noProof/>
        </w:rPr>
        <w:fldChar w:fldCharType="separate"/>
      </w:r>
      <w:r>
        <w:rPr>
          <w:noProof/>
        </w:rPr>
        <w:t>218</w:t>
      </w:r>
      <w:r>
        <w:rPr>
          <w:noProof/>
        </w:rPr>
        <w:fldChar w:fldCharType="end"/>
      </w:r>
    </w:p>
    <w:p w14:paraId="455FFBCE" w14:textId="69ECFDE7" w:rsidR="00EE02E3" w:rsidRDefault="00EE02E3">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_Toc131158499 \h </w:instrText>
      </w:r>
      <w:r>
        <w:rPr>
          <w:noProof/>
        </w:rPr>
      </w:r>
      <w:r>
        <w:rPr>
          <w:noProof/>
        </w:rPr>
        <w:fldChar w:fldCharType="separate"/>
      </w:r>
      <w:r>
        <w:rPr>
          <w:noProof/>
        </w:rPr>
        <w:t>220</w:t>
      </w:r>
      <w:r>
        <w:rPr>
          <w:noProof/>
        </w:rPr>
        <w:fldChar w:fldCharType="end"/>
      </w:r>
    </w:p>
    <w:p w14:paraId="0E4BEEB9" w14:textId="5833F4AB" w:rsidR="00EE02E3" w:rsidRDefault="00EE02E3">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_Toc131158500 \h </w:instrText>
      </w:r>
      <w:r>
        <w:rPr>
          <w:noProof/>
        </w:rPr>
      </w:r>
      <w:r>
        <w:rPr>
          <w:noProof/>
        </w:rPr>
        <w:fldChar w:fldCharType="separate"/>
      </w:r>
      <w:r>
        <w:rPr>
          <w:noProof/>
        </w:rPr>
        <w:t>221</w:t>
      </w:r>
      <w:r>
        <w:rPr>
          <w:noProof/>
        </w:rPr>
        <w:fldChar w:fldCharType="end"/>
      </w:r>
    </w:p>
    <w:p w14:paraId="1211DD5E" w14:textId="1361413A" w:rsidR="00EE02E3" w:rsidRDefault="00EE02E3">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_Toc131158501 \h </w:instrText>
      </w:r>
      <w:r>
        <w:rPr>
          <w:noProof/>
        </w:rPr>
      </w:r>
      <w:r>
        <w:rPr>
          <w:noProof/>
        </w:rPr>
        <w:fldChar w:fldCharType="separate"/>
      </w:r>
      <w:r>
        <w:rPr>
          <w:noProof/>
        </w:rPr>
        <w:t>221</w:t>
      </w:r>
      <w:r>
        <w:rPr>
          <w:noProof/>
        </w:rPr>
        <w:fldChar w:fldCharType="end"/>
      </w:r>
    </w:p>
    <w:p w14:paraId="52660E6D" w14:textId="25797BB1" w:rsidR="00EE02E3" w:rsidRDefault="00EE02E3">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_Toc131158502 \h </w:instrText>
      </w:r>
      <w:r>
        <w:rPr>
          <w:noProof/>
        </w:rPr>
      </w:r>
      <w:r>
        <w:rPr>
          <w:noProof/>
        </w:rPr>
        <w:fldChar w:fldCharType="separate"/>
      </w:r>
      <w:r>
        <w:rPr>
          <w:noProof/>
        </w:rPr>
        <w:t>221</w:t>
      </w:r>
      <w:r>
        <w:rPr>
          <w:noProof/>
        </w:rPr>
        <w:fldChar w:fldCharType="end"/>
      </w:r>
    </w:p>
    <w:p w14:paraId="30445D0A" w14:textId="32FFEA8C" w:rsidR="00EE02E3" w:rsidRDefault="00EE02E3">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_Toc131158503 \h </w:instrText>
      </w:r>
      <w:r>
        <w:rPr>
          <w:noProof/>
        </w:rPr>
      </w:r>
      <w:r>
        <w:rPr>
          <w:noProof/>
        </w:rPr>
        <w:fldChar w:fldCharType="separate"/>
      </w:r>
      <w:r>
        <w:rPr>
          <w:noProof/>
        </w:rPr>
        <w:t>222</w:t>
      </w:r>
      <w:r>
        <w:rPr>
          <w:noProof/>
        </w:rPr>
        <w:fldChar w:fldCharType="end"/>
      </w:r>
    </w:p>
    <w:p w14:paraId="49B2229F" w14:textId="72E5A963" w:rsidR="00EE02E3" w:rsidRDefault="00EE02E3">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_Toc131158504 \h </w:instrText>
      </w:r>
      <w:r>
        <w:rPr>
          <w:noProof/>
        </w:rPr>
      </w:r>
      <w:r>
        <w:rPr>
          <w:noProof/>
        </w:rPr>
        <w:fldChar w:fldCharType="separate"/>
      </w:r>
      <w:r>
        <w:rPr>
          <w:noProof/>
        </w:rPr>
        <w:t>222</w:t>
      </w:r>
      <w:r>
        <w:rPr>
          <w:noProof/>
        </w:rPr>
        <w:fldChar w:fldCharType="end"/>
      </w:r>
    </w:p>
    <w:p w14:paraId="51E70D5F" w14:textId="61D0CA75" w:rsidR="00EE02E3" w:rsidRDefault="00EE02E3">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_Toc131158505 \h </w:instrText>
      </w:r>
      <w:r>
        <w:rPr>
          <w:noProof/>
        </w:rPr>
      </w:r>
      <w:r>
        <w:rPr>
          <w:noProof/>
        </w:rPr>
        <w:fldChar w:fldCharType="separate"/>
      </w:r>
      <w:r>
        <w:rPr>
          <w:noProof/>
        </w:rPr>
        <w:t>223</w:t>
      </w:r>
      <w:r>
        <w:rPr>
          <w:noProof/>
        </w:rPr>
        <w:fldChar w:fldCharType="end"/>
      </w:r>
    </w:p>
    <w:p w14:paraId="27F8C6A9" w14:textId="50F28409" w:rsidR="00EE02E3" w:rsidRDefault="00EE02E3">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_Toc131158506 \h </w:instrText>
      </w:r>
      <w:r>
        <w:rPr>
          <w:noProof/>
        </w:rPr>
      </w:r>
      <w:r>
        <w:rPr>
          <w:noProof/>
        </w:rPr>
        <w:fldChar w:fldCharType="separate"/>
      </w:r>
      <w:r>
        <w:rPr>
          <w:noProof/>
        </w:rPr>
        <w:t>223</w:t>
      </w:r>
      <w:r>
        <w:rPr>
          <w:noProof/>
        </w:rPr>
        <w:fldChar w:fldCharType="end"/>
      </w:r>
    </w:p>
    <w:p w14:paraId="0DEA105F" w14:textId="7D8C3721" w:rsidR="00EE02E3" w:rsidRDefault="00EE02E3">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_Toc131158507 \h </w:instrText>
      </w:r>
      <w:r>
        <w:rPr>
          <w:noProof/>
        </w:rPr>
      </w:r>
      <w:r>
        <w:rPr>
          <w:noProof/>
        </w:rPr>
        <w:fldChar w:fldCharType="separate"/>
      </w:r>
      <w:r>
        <w:rPr>
          <w:noProof/>
        </w:rPr>
        <w:t>224</w:t>
      </w:r>
      <w:r>
        <w:rPr>
          <w:noProof/>
        </w:rPr>
        <w:fldChar w:fldCharType="end"/>
      </w:r>
    </w:p>
    <w:p w14:paraId="6782D138" w14:textId="3A8FB30C" w:rsidR="00EE02E3" w:rsidRDefault="00EE02E3">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_Toc131158508 \h </w:instrText>
      </w:r>
      <w:r>
        <w:rPr>
          <w:noProof/>
        </w:rPr>
      </w:r>
      <w:r>
        <w:rPr>
          <w:noProof/>
        </w:rPr>
        <w:fldChar w:fldCharType="separate"/>
      </w:r>
      <w:r>
        <w:rPr>
          <w:noProof/>
        </w:rPr>
        <w:t>225</w:t>
      </w:r>
      <w:r>
        <w:rPr>
          <w:noProof/>
        </w:rPr>
        <w:fldChar w:fldCharType="end"/>
      </w:r>
    </w:p>
    <w:p w14:paraId="20A140D7" w14:textId="28C69061" w:rsidR="00EE02E3" w:rsidRDefault="00EE02E3">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_Toc131158509 \h </w:instrText>
      </w:r>
      <w:r>
        <w:rPr>
          <w:noProof/>
        </w:rPr>
      </w:r>
      <w:r>
        <w:rPr>
          <w:noProof/>
        </w:rPr>
        <w:fldChar w:fldCharType="separate"/>
      </w:r>
      <w:r>
        <w:rPr>
          <w:noProof/>
        </w:rPr>
        <w:t>226</w:t>
      </w:r>
      <w:r>
        <w:rPr>
          <w:noProof/>
        </w:rPr>
        <w:fldChar w:fldCharType="end"/>
      </w:r>
    </w:p>
    <w:p w14:paraId="6541365E" w14:textId="37013BE0" w:rsidR="00EE02E3" w:rsidRDefault="00EE02E3">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_Toc131158510 \h </w:instrText>
      </w:r>
      <w:r>
        <w:rPr>
          <w:noProof/>
        </w:rPr>
      </w:r>
      <w:r>
        <w:rPr>
          <w:noProof/>
        </w:rPr>
        <w:fldChar w:fldCharType="separate"/>
      </w:r>
      <w:r>
        <w:rPr>
          <w:noProof/>
        </w:rPr>
        <w:t>226</w:t>
      </w:r>
      <w:r>
        <w:rPr>
          <w:noProof/>
        </w:rPr>
        <w:fldChar w:fldCharType="end"/>
      </w:r>
    </w:p>
    <w:p w14:paraId="11CFB22E" w14:textId="2E11F17D" w:rsidR="00EE02E3" w:rsidRDefault="00EE02E3">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_Toc131158511 \h </w:instrText>
      </w:r>
      <w:r>
        <w:rPr>
          <w:noProof/>
        </w:rPr>
      </w:r>
      <w:r>
        <w:rPr>
          <w:noProof/>
        </w:rPr>
        <w:fldChar w:fldCharType="separate"/>
      </w:r>
      <w:r>
        <w:rPr>
          <w:noProof/>
        </w:rPr>
        <w:t>228</w:t>
      </w:r>
      <w:r>
        <w:rPr>
          <w:noProof/>
        </w:rPr>
        <w:fldChar w:fldCharType="end"/>
      </w:r>
    </w:p>
    <w:p w14:paraId="67F3561E" w14:textId="60ECD423" w:rsidR="00EE02E3" w:rsidRDefault="00EE02E3">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_Toc131158512 \h </w:instrText>
      </w:r>
      <w:r>
        <w:rPr>
          <w:noProof/>
        </w:rPr>
      </w:r>
      <w:r>
        <w:rPr>
          <w:noProof/>
        </w:rPr>
        <w:fldChar w:fldCharType="separate"/>
      </w:r>
      <w:r>
        <w:rPr>
          <w:noProof/>
        </w:rPr>
        <w:t>228</w:t>
      </w:r>
      <w:r>
        <w:rPr>
          <w:noProof/>
        </w:rPr>
        <w:fldChar w:fldCharType="end"/>
      </w:r>
    </w:p>
    <w:p w14:paraId="7D3B9AB5" w14:textId="719591E7" w:rsidR="00EE02E3" w:rsidRDefault="00EE02E3">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_Toc131158513 \h </w:instrText>
      </w:r>
      <w:r>
        <w:rPr>
          <w:noProof/>
        </w:rPr>
      </w:r>
      <w:r>
        <w:rPr>
          <w:noProof/>
        </w:rPr>
        <w:fldChar w:fldCharType="separate"/>
      </w:r>
      <w:r>
        <w:rPr>
          <w:noProof/>
        </w:rPr>
        <w:t>229</w:t>
      </w:r>
      <w:r>
        <w:rPr>
          <w:noProof/>
        </w:rPr>
        <w:fldChar w:fldCharType="end"/>
      </w:r>
    </w:p>
    <w:p w14:paraId="72AAFB7A" w14:textId="66A2AE70" w:rsidR="00EE02E3" w:rsidRDefault="00EE02E3">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_Toc131158514 \h </w:instrText>
      </w:r>
      <w:r>
        <w:rPr>
          <w:noProof/>
        </w:rPr>
      </w:r>
      <w:r>
        <w:rPr>
          <w:noProof/>
        </w:rPr>
        <w:fldChar w:fldCharType="separate"/>
      </w:r>
      <w:r>
        <w:rPr>
          <w:noProof/>
        </w:rPr>
        <w:t>230</w:t>
      </w:r>
      <w:r>
        <w:rPr>
          <w:noProof/>
        </w:rPr>
        <w:fldChar w:fldCharType="end"/>
      </w:r>
    </w:p>
    <w:p w14:paraId="247E5C8D" w14:textId="597EF64A" w:rsidR="00EE02E3" w:rsidRDefault="00EE02E3">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_Toc131158515 \h </w:instrText>
      </w:r>
      <w:r>
        <w:rPr>
          <w:noProof/>
        </w:rPr>
      </w:r>
      <w:r>
        <w:rPr>
          <w:noProof/>
        </w:rPr>
        <w:fldChar w:fldCharType="separate"/>
      </w:r>
      <w:r>
        <w:rPr>
          <w:noProof/>
        </w:rPr>
        <w:t>232</w:t>
      </w:r>
      <w:r>
        <w:rPr>
          <w:noProof/>
        </w:rPr>
        <w:fldChar w:fldCharType="end"/>
      </w:r>
    </w:p>
    <w:p w14:paraId="1EB14FFC" w14:textId="73C62A30" w:rsidR="00EE02E3" w:rsidRDefault="00EE02E3">
      <w:pPr>
        <w:pStyle w:val="TOC2"/>
        <w:rPr>
          <w:rFonts w:asciiTheme="minorHAnsi" w:eastAsiaTheme="minorEastAsia" w:hAnsiTheme="minorHAnsi" w:cstheme="minorBidi"/>
          <w:noProof/>
          <w:sz w:val="22"/>
          <w:szCs w:val="22"/>
        </w:rPr>
      </w:pPr>
      <w:r>
        <w:rPr>
          <w:noProof/>
        </w:rPr>
        <w:lastRenderedPageBreak/>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_Toc131158516 \h </w:instrText>
      </w:r>
      <w:r>
        <w:rPr>
          <w:noProof/>
        </w:rPr>
      </w:r>
      <w:r>
        <w:rPr>
          <w:noProof/>
        </w:rPr>
        <w:fldChar w:fldCharType="separate"/>
      </w:r>
      <w:r>
        <w:rPr>
          <w:noProof/>
        </w:rPr>
        <w:t>233</w:t>
      </w:r>
      <w:r>
        <w:rPr>
          <w:noProof/>
        </w:rPr>
        <w:fldChar w:fldCharType="end"/>
      </w:r>
    </w:p>
    <w:p w14:paraId="13564A52" w14:textId="7C271C57" w:rsidR="00EE02E3" w:rsidRDefault="00EE02E3">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PFD Determination Analytics</w:t>
      </w:r>
      <w:r>
        <w:rPr>
          <w:noProof/>
        </w:rPr>
        <w:tab/>
      </w:r>
      <w:r>
        <w:rPr>
          <w:noProof/>
        </w:rPr>
        <w:fldChar w:fldCharType="begin" w:fldLock="1"/>
      </w:r>
      <w:r>
        <w:rPr>
          <w:noProof/>
        </w:rPr>
        <w:instrText xml:space="preserve"> PAGEREF _Toc131158517 \h </w:instrText>
      </w:r>
      <w:r>
        <w:rPr>
          <w:noProof/>
        </w:rPr>
      </w:r>
      <w:r>
        <w:rPr>
          <w:noProof/>
        </w:rPr>
        <w:fldChar w:fldCharType="separate"/>
      </w:r>
      <w:r>
        <w:rPr>
          <w:noProof/>
        </w:rPr>
        <w:t>233</w:t>
      </w:r>
      <w:r>
        <w:rPr>
          <w:noProof/>
        </w:rPr>
        <w:fldChar w:fldCharType="end"/>
      </w:r>
    </w:p>
    <w:p w14:paraId="706DE21C" w14:textId="1467A486" w:rsidR="00EE02E3" w:rsidRDefault="00EE02E3">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_Toc131158518 \h </w:instrText>
      </w:r>
      <w:r>
        <w:rPr>
          <w:noProof/>
        </w:rPr>
      </w:r>
      <w:r>
        <w:rPr>
          <w:noProof/>
        </w:rPr>
        <w:fldChar w:fldCharType="separate"/>
      </w:r>
      <w:r>
        <w:rPr>
          <w:noProof/>
        </w:rPr>
        <w:t>233</w:t>
      </w:r>
      <w:r>
        <w:rPr>
          <w:noProof/>
        </w:rPr>
        <w:fldChar w:fldCharType="end"/>
      </w:r>
    </w:p>
    <w:p w14:paraId="42884076" w14:textId="33631581" w:rsidR="00EE02E3" w:rsidRDefault="00EE02E3">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_Toc131158519 \h </w:instrText>
      </w:r>
      <w:r>
        <w:rPr>
          <w:noProof/>
        </w:rPr>
      </w:r>
      <w:r>
        <w:rPr>
          <w:noProof/>
        </w:rPr>
        <w:fldChar w:fldCharType="separate"/>
      </w:r>
      <w:r>
        <w:rPr>
          <w:noProof/>
        </w:rPr>
        <w:t>233</w:t>
      </w:r>
      <w:r>
        <w:rPr>
          <w:noProof/>
        </w:rPr>
        <w:fldChar w:fldCharType="end"/>
      </w:r>
    </w:p>
    <w:p w14:paraId="001DC51D" w14:textId="3105DA50" w:rsidR="00EE02E3" w:rsidRDefault="00EE02E3">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_Toc131158520 \h </w:instrText>
      </w:r>
      <w:r>
        <w:rPr>
          <w:noProof/>
        </w:rPr>
      </w:r>
      <w:r>
        <w:rPr>
          <w:noProof/>
        </w:rPr>
        <w:fldChar w:fldCharType="separate"/>
      </w:r>
      <w:r>
        <w:rPr>
          <w:noProof/>
        </w:rPr>
        <w:t>234</w:t>
      </w:r>
      <w:r>
        <w:rPr>
          <w:noProof/>
        </w:rPr>
        <w:fldChar w:fldCharType="end"/>
      </w:r>
    </w:p>
    <w:p w14:paraId="111F9FA3" w14:textId="0A397141" w:rsidR="00EE02E3" w:rsidRDefault="00EE02E3">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_Toc131158521 \h </w:instrText>
      </w:r>
      <w:r>
        <w:rPr>
          <w:noProof/>
        </w:rPr>
      </w:r>
      <w:r>
        <w:rPr>
          <w:noProof/>
        </w:rPr>
        <w:fldChar w:fldCharType="separate"/>
      </w:r>
      <w:r>
        <w:rPr>
          <w:noProof/>
        </w:rPr>
        <w:t>234</w:t>
      </w:r>
      <w:r>
        <w:rPr>
          <w:noProof/>
        </w:rPr>
        <w:fldChar w:fldCharType="end"/>
      </w:r>
    </w:p>
    <w:p w14:paraId="053BE93E" w14:textId="41A58EF5" w:rsidR="00EE02E3" w:rsidRDefault="00EE02E3">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Location Accuracy Analytics</w:t>
      </w:r>
      <w:r>
        <w:rPr>
          <w:noProof/>
        </w:rPr>
        <w:tab/>
      </w:r>
      <w:r>
        <w:rPr>
          <w:noProof/>
        </w:rPr>
        <w:fldChar w:fldCharType="begin" w:fldLock="1"/>
      </w:r>
      <w:r>
        <w:rPr>
          <w:noProof/>
        </w:rPr>
        <w:instrText xml:space="preserve"> PAGEREF _Toc131158522 \h </w:instrText>
      </w:r>
      <w:r>
        <w:rPr>
          <w:noProof/>
        </w:rPr>
      </w:r>
      <w:r>
        <w:rPr>
          <w:noProof/>
        </w:rPr>
        <w:fldChar w:fldCharType="separate"/>
      </w:r>
      <w:r>
        <w:rPr>
          <w:noProof/>
        </w:rPr>
        <w:t>235</w:t>
      </w:r>
      <w:r>
        <w:rPr>
          <w:noProof/>
        </w:rPr>
        <w:fldChar w:fldCharType="end"/>
      </w:r>
    </w:p>
    <w:p w14:paraId="666F93C5" w14:textId="4BBC1A94" w:rsidR="00EE02E3" w:rsidRDefault="00EE02E3">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_Toc131158523 \h </w:instrText>
      </w:r>
      <w:r>
        <w:rPr>
          <w:noProof/>
        </w:rPr>
      </w:r>
      <w:r>
        <w:rPr>
          <w:noProof/>
        </w:rPr>
        <w:fldChar w:fldCharType="separate"/>
      </w:r>
      <w:r>
        <w:rPr>
          <w:noProof/>
        </w:rPr>
        <w:t>235</w:t>
      </w:r>
      <w:r>
        <w:rPr>
          <w:noProof/>
        </w:rPr>
        <w:fldChar w:fldCharType="end"/>
      </w:r>
    </w:p>
    <w:p w14:paraId="6184CAF5" w14:textId="25924812" w:rsidR="00EE02E3" w:rsidRDefault="00EE02E3">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_Toc131158524 \h </w:instrText>
      </w:r>
      <w:r>
        <w:rPr>
          <w:noProof/>
        </w:rPr>
      </w:r>
      <w:r>
        <w:rPr>
          <w:noProof/>
        </w:rPr>
        <w:fldChar w:fldCharType="separate"/>
      </w:r>
      <w:r>
        <w:rPr>
          <w:noProof/>
        </w:rPr>
        <w:t>236</w:t>
      </w:r>
      <w:r>
        <w:rPr>
          <w:noProof/>
        </w:rPr>
        <w:fldChar w:fldCharType="end"/>
      </w:r>
    </w:p>
    <w:p w14:paraId="3E6AF59E" w14:textId="394E8C8C" w:rsidR="00EE02E3" w:rsidRDefault="00EE02E3">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_Toc131158525 \h </w:instrText>
      </w:r>
      <w:r>
        <w:rPr>
          <w:noProof/>
        </w:rPr>
      </w:r>
      <w:r>
        <w:rPr>
          <w:noProof/>
        </w:rPr>
        <w:fldChar w:fldCharType="separate"/>
      </w:r>
      <w:r>
        <w:rPr>
          <w:noProof/>
        </w:rPr>
        <w:t>2</w:t>
      </w:r>
      <w:r>
        <w:rPr>
          <w:noProof/>
        </w:rPr>
        <w:t>3</w:t>
      </w:r>
      <w:r>
        <w:rPr>
          <w:noProof/>
        </w:rPr>
        <w:t>7</w:t>
      </w:r>
      <w:r>
        <w:rPr>
          <w:noProof/>
        </w:rPr>
        <w:fldChar w:fldCharType="end"/>
      </w:r>
    </w:p>
    <w:p w14:paraId="285D755B" w14:textId="772C2158" w:rsidR="00EE02E3" w:rsidRDefault="00EE02E3">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Procedures to request Location Accuracy Analytics</w:t>
      </w:r>
      <w:r>
        <w:rPr>
          <w:noProof/>
        </w:rPr>
        <w:tab/>
      </w:r>
      <w:r>
        <w:rPr>
          <w:noProof/>
        </w:rPr>
        <w:fldChar w:fldCharType="begin" w:fldLock="1"/>
      </w:r>
      <w:r>
        <w:rPr>
          <w:noProof/>
        </w:rPr>
        <w:instrText xml:space="preserve"> PAGEREF _Toc131158526 \h </w:instrText>
      </w:r>
      <w:r>
        <w:rPr>
          <w:noProof/>
        </w:rPr>
      </w:r>
      <w:r>
        <w:rPr>
          <w:noProof/>
        </w:rPr>
        <w:fldChar w:fldCharType="separate"/>
      </w:r>
      <w:r>
        <w:rPr>
          <w:noProof/>
        </w:rPr>
        <w:t>237</w:t>
      </w:r>
      <w:r>
        <w:rPr>
          <w:noProof/>
        </w:rPr>
        <w:fldChar w:fldCharType="end"/>
      </w:r>
    </w:p>
    <w:p w14:paraId="246BFE6D" w14:textId="03E36821" w:rsidR="00EE02E3" w:rsidRDefault="00EE02E3">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End-to-end data volume transfer time analytics</w:t>
      </w:r>
      <w:r>
        <w:rPr>
          <w:noProof/>
        </w:rPr>
        <w:tab/>
      </w:r>
      <w:r>
        <w:rPr>
          <w:noProof/>
        </w:rPr>
        <w:fldChar w:fldCharType="begin" w:fldLock="1"/>
      </w:r>
      <w:r>
        <w:rPr>
          <w:noProof/>
        </w:rPr>
        <w:instrText xml:space="preserve"> PAGEREF _Toc131158527 \h </w:instrText>
      </w:r>
      <w:r>
        <w:rPr>
          <w:noProof/>
        </w:rPr>
      </w:r>
      <w:r>
        <w:rPr>
          <w:noProof/>
        </w:rPr>
        <w:fldChar w:fldCharType="separate"/>
      </w:r>
      <w:r>
        <w:rPr>
          <w:noProof/>
        </w:rPr>
        <w:t>238</w:t>
      </w:r>
      <w:r>
        <w:rPr>
          <w:noProof/>
        </w:rPr>
        <w:fldChar w:fldCharType="end"/>
      </w:r>
    </w:p>
    <w:p w14:paraId="5E0C5152" w14:textId="1C0D934D" w:rsidR="00EE02E3" w:rsidRDefault="00EE02E3">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_Toc131158528 \h </w:instrText>
      </w:r>
      <w:r>
        <w:rPr>
          <w:noProof/>
        </w:rPr>
      </w:r>
      <w:r>
        <w:rPr>
          <w:noProof/>
        </w:rPr>
        <w:fldChar w:fldCharType="separate"/>
      </w:r>
      <w:r>
        <w:rPr>
          <w:noProof/>
        </w:rPr>
        <w:t>238</w:t>
      </w:r>
      <w:r>
        <w:rPr>
          <w:noProof/>
        </w:rPr>
        <w:fldChar w:fldCharType="end"/>
      </w:r>
    </w:p>
    <w:p w14:paraId="199899B2" w14:textId="6555CA09" w:rsidR="00EE02E3" w:rsidRDefault="00EE02E3">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_Toc131158529 \h </w:instrText>
      </w:r>
      <w:r>
        <w:rPr>
          <w:noProof/>
        </w:rPr>
      </w:r>
      <w:r>
        <w:rPr>
          <w:noProof/>
        </w:rPr>
        <w:fldChar w:fldCharType="separate"/>
      </w:r>
      <w:r>
        <w:rPr>
          <w:noProof/>
        </w:rPr>
        <w:t>239</w:t>
      </w:r>
      <w:r>
        <w:rPr>
          <w:noProof/>
        </w:rPr>
        <w:fldChar w:fldCharType="end"/>
      </w:r>
    </w:p>
    <w:p w14:paraId="0E4D1284" w14:textId="7E17D634" w:rsidR="00EE02E3" w:rsidRDefault="00EE02E3">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_Toc131158530 \h </w:instrText>
      </w:r>
      <w:r>
        <w:rPr>
          <w:noProof/>
        </w:rPr>
      </w:r>
      <w:r>
        <w:rPr>
          <w:noProof/>
        </w:rPr>
        <w:fldChar w:fldCharType="separate"/>
      </w:r>
      <w:r>
        <w:rPr>
          <w:noProof/>
        </w:rPr>
        <w:t>240</w:t>
      </w:r>
      <w:r>
        <w:rPr>
          <w:noProof/>
        </w:rPr>
        <w:fldChar w:fldCharType="end"/>
      </w:r>
    </w:p>
    <w:p w14:paraId="3DCC050E" w14:textId="2EE87740" w:rsidR="00EE02E3" w:rsidRDefault="00EE02E3">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_Toc131158531 \h </w:instrText>
      </w:r>
      <w:r>
        <w:rPr>
          <w:noProof/>
        </w:rPr>
      </w:r>
      <w:r>
        <w:rPr>
          <w:noProof/>
        </w:rPr>
        <w:fldChar w:fldCharType="separate"/>
      </w:r>
      <w:r>
        <w:rPr>
          <w:noProof/>
        </w:rPr>
        <w:t>242</w:t>
      </w:r>
      <w:r>
        <w:rPr>
          <w:noProof/>
        </w:rPr>
        <w:fldChar w:fldCharType="end"/>
      </w:r>
    </w:p>
    <w:p w14:paraId="56EABF47" w14:textId="294A39B4" w:rsidR="00EE02E3" w:rsidRDefault="00EE02E3">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Relative Proximity Analytics</w:t>
      </w:r>
      <w:r>
        <w:rPr>
          <w:noProof/>
        </w:rPr>
        <w:tab/>
      </w:r>
      <w:r>
        <w:rPr>
          <w:noProof/>
        </w:rPr>
        <w:fldChar w:fldCharType="begin" w:fldLock="1"/>
      </w:r>
      <w:r>
        <w:rPr>
          <w:noProof/>
        </w:rPr>
        <w:instrText xml:space="preserve"> PAGEREF _Toc131158532 \h </w:instrText>
      </w:r>
      <w:r>
        <w:rPr>
          <w:noProof/>
        </w:rPr>
      </w:r>
      <w:r>
        <w:rPr>
          <w:noProof/>
        </w:rPr>
        <w:fldChar w:fldCharType="separate"/>
      </w:r>
      <w:r>
        <w:rPr>
          <w:noProof/>
        </w:rPr>
        <w:t>244</w:t>
      </w:r>
      <w:r>
        <w:rPr>
          <w:noProof/>
        </w:rPr>
        <w:fldChar w:fldCharType="end"/>
      </w:r>
    </w:p>
    <w:p w14:paraId="06B8F4CB" w14:textId="07FA0FF8" w:rsidR="00EE02E3" w:rsidRDefault="00EE02E3">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_Toc131158533 \h </w:instrText>
      </w:r>
      <w:r>
        <w:rPr>
          <w:noProof/>
        </w:rPr>
      </w:r>
      <w:r>
        <w:rPr>
          <w:noProof/>
        </w:rPr>
        <w:fldChar w:fldCharType="separate"/>
      </w:r>
      <w:r>
        <w:rPr>
          <w:noProof/>
        </w:rPr>
        <w:t>244</w:t>
      </w:r>
      <w:r>
        <w:rPr>
          <w:noProof/>
        </w:rPr>
        <w:fldChar w:fldCharType="end"/>
      </w:r>
    </w:p>
    <w:p w14:paraId="0093B5BD" w14:textId="386B915E" w:rsidR="00EE02E3" w:rsidRDefault="00EE02E3">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_Toc131158534 \h </w:instrText>
      </w:r>
      <w:r>
        <w:rPr>
          <w:noProof/>
        </w:rPr>
      </w:r>
      <w:r>
        <w:rPr>
          <w:noProof/>
        </w:rPr>
        <w:fldChar w:fldCharType="separate"/>
      </w:r>
      <w:r>
        <w:rPr>
          <w:noProof/>
        </w:rPr>
        <w:t>244</w:t>
      </w:r>
      <w:r>
        <w:rPr>
          <w:noProof/>
        </w:rPr>
        <w:fldChar w:fldCharType="end"/>
      </w:r>
    </w:p>
    <w:p w14:paraId="3DAFCAA8" w14:textId="444A52C2" w:rsidR="00EE02E3" w:rsidRDefault="00EE02E3">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_Toc131158535 \h </w:instrText>
      </w:r>
      <w:r>
        <w:rPr>
          <w:noProof/>
        </w:rPr>
      </w:r>
      <w:r>
        <w:rPr>
          <w:noProof/>
        </w:rPr>
        <w:fldChar w:fldCharType="separate"/>
      </w:r>
      <w:r>
        <w:rPr>
          <w:noProof/>
        </w:rPr>
        <w:t>245</w:t>
      </w:r>
      <w:r>
        <w:rPr>
          <w:noProof/>
        </w:rPr>
        <w:fldChar w:fldCharType="end"/>
      </w:r>
    </w:p>
    <w:p w14:paraId="1BFE7550" w14:textId="75F25DC1" w:rsidR="00EE02E3" w:rsidRDefault="00EE02E3">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_Toc131158536 \h </w:instrText>
      </w:r>
      <w:r>
        <w:rPr>
          <w:noProof/>
        </w:rPr>
      </w:r>
      <w:r>
        <w:rPr>
          <w:noProof/>
        </w:rPr>
        <w:fldChar w:fldCharType="separate"/>
      </w:r>
      <w:r>
        <w:rPr>
          <w:noProof/>
        </w:rPr>
        <w:t>247</w:t>
      </w:r>
      <w:r>
        <w:rPr>
          <w:noProof/>
        </w:rPr>
        <w:fldChar w:fldCharType="end"/>
      </w:r>
    </w:p>
    <w:p w14:paraId="0BE73AAF" w14:textId="58469814" w:rsidR="00EE02E3" w:rsidRDefault="00EE02E3">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URSP enforcement analytics</w:t>
      </w:r>
      <w:r>
        <w:rPr>
          <w:noProof/>
        </w:rPr>
        <w:tab/>
      </w:r>
      <w:r>
        <w:rPr>
          <w:noProof/>
        </w:rPr>
        <w:fldChar w:fldCharType="begin" w:fldLock="1"/>
      </w:r>
      <w:r>
        <w:rPr>
          <w:noProof/>
        </w:rPr>
        <w:instrText xml:space="preserve"> PAGEREF _Toc131158537 \h </w:instrText>
      </w:r>
      <w:r>
        <w:rPr>
          <w:noProof/>
        </w:rPr>
      </w:r>
      <w:r>
        <w:rPr>
          <w:noProof/>
        </w:rPr>
        <w:fldChar w:fldCharType="separate"/>
      </w:r>
      <w:r>
        <w:rPr>
          <w:noProof/>
        </w:rPr>
        <w:t>248</w:t>
      </w:r>
      <w:r>
        <w:rPr>
          <w:noProof/>
        </w:rPr>
        <w:fldChar w:fldCharType="end"/>
      </w:r>
    </w:p>
    <w:p w14:paraId="40C2FD07" w14:textId="1E40FDDF" w:rsidR="00EE02E3" w:rsidRDefault="00EE02E3">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_Toc131158538 \h </w:instrText>
      </w:r>
      <w:r>
        <w:rPr>
          <w:noProof/>
        </w:rPr>
      </w:r>
      <w:r>
        <w:rPr>
          <w:noProof/>
        </w:rPr>
        <w:fldChar w:fldCharType="separate"/>
      </w:r>
      <w:r>
        <w:rPr>
          <w:noProof/>
        </w:rPr>
        <w:t>248</w:t>
      </w:r>
      <w:r>
        <w:rPr>
          <w:noProof/>
        </w:rPr>
        <w:fldChar w:fldCharType="end"/>
      </w:r>
    </w:p>
    <w:p w14:paraId="1371CAE4" w14:textId="6F0AC4F5" w:rsidR="00EE02E3" w:rsidRDefault="00EE02E3">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_Toc131158539 \h </w:instrText>
      </w:r>
      <w:r>
        <w:rPr>
          <w:noProof/>
        </w:rPr>
      </w:r>
      <w:r>
        <w:rPr>
          <w:noProof/>
        </w:rPr>
        <w:fldChar w:fldCharType="separate"/>
      </w:r>
      <w:r>
        <w:rPr>
          <w:noProof/>
        </w:rPr>
        <w:t>249</w:t>
      </w:r>
      <w:r>
        <w:rPr>
          <w:noProof/>
        </w:rPr>
        <w:fldChar w:fldCharType="end"/>
      </w:r>
    </w:p>
    <w:p w14:paraId="0F813C09" w14:textId="1310BB1F" w:rsidR="00EE02E3" w:rsidRDefault="00EE02E3">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_Toc131158540 \h </w:instrText>
      </w:r>
      <w:r>
        <w:rPr>
          <w:noProof/>
        </w:rPr>
      </w:r>
      <w:r>
        <w:rPr>
          <w:noProof/>
        </w:rPr>
        <w:fldChar w:fldCharType="separate"/>
      </w:r>
      <w:r>
        <w:rPr>
          <w:noProof/>
        </w:rPr>
        <w:t>249</w:t>
      </w:r>
      <w:r>
        <w:rPr>
          <w:noProof/>
        </w:rPr>
        <w:fldChar w:fldCharType="end"/>
      </w:r>
    </w:p>
    <w:p w14:paraId="6BE8E961" w14:textId="68908770" w:rsidR="00EE02E3" w:rsidRDefault="00EE02E3">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_Toc131158541 \h </w:instrText>
      </w:r>
      <w:r>
        <w:rPr>
          <w:noProof/>
        </w:rPr>
      </w:r>
      <w:r>
        <w:rPr>
          <w:noProof/>
        </w:rPr>
        <w:fldChar w:fldCharType="separate"/>
      </w:r>
      <w:r>
        <w:rPr>
          <w:noProof/>
        </w:rPr>
        <w:t>250</w:t>
      </w:r>
      <w:r>
        <w:rPr>
          <w:noProof/>
        </w:rPr>
        <w:fldChar w:fldCharType="end"/>
      </w:r>
    </w:p>
    <w:p w14:paraId="614E0C59" w14:textId="6CD4989A" w:rsidR="00EE02E3" w:rsidRDefault="00EE02E3">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_Toc131158542 \h </w:instrText>
      </w:r>
      <w:r>
        <w:rPr>
          <w:noProof/>
        </w:rPr>
      </w:r>
      <w:r>
        <w:rPr>
          <w:noProof/>
        </w:rPr>
        <w:fldChar w:fldCharType="separate"/>
      </w:r>
      <w:r>
        <w:rPr>
          <w:noProof/>
        </w:rPr>
        <w:t>251</w:t>
      </w:r>
      <w:r>
        <w:rPr>
          <w:noProof/>
        </w:rPr>
        <w:fldChar w:fldCharType="end"/>
      </w:r>
    </w:p>
    <w:p w14:paraId="0A3C9192" w14:textId="484CD035" w:rsidR="00EE02E3" w:rsidRDefault="00EE02E3">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_Toc131158543 \h </w:instrText>
      </w:r>
      <w:r>
        <w:rPr>
          <w:noProof/>
        </w:rPr>
      </w:r>
      <w:r>
        <w:rPr>
          <w:noProof/>
        </w:rPr>
        <w:fldChar w:fldCharType="separate"/>
      </w:r>
      <w:r>
        <w:rPr>
          <w:noProof/>
        </w:rPr>
        <w:t>251</w:t>
      </w:r>
      <w:r>
        <w:rPr>
          <w:noProof/>
        </w:rPr>
        <w:fldChar w:fldCharType="end"/>
      </w:r>
    </w:p>
    <w:p w14:paraId="50A93C58" w14:textId="7F40A7CF" w:rsidR="00EE02E3" w:rsidRDefault="00EE02E3">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_Toc131158544 \h </w:instrText>
      </w:r>
      <w:r>
        <w:rPr>
          <w:noProof/>
        </w:rPr>
      </w:r>
      <w:r>
        <w:rPr>
          <w:noProof/>
        </w:rPr>
        <w:fldChar w:fldCharType="separate"/>
      </w:r>
      <w:r>
        <w:rPr>
          <w:noProof/>
        </w:rPr>
        <w:t>254</w:t>
      </w:r>
      <w:r>
        <w:rPr>
          <w:noProof/>
        </w:rPr>
        <w:fldChar w:fldCharType="end"/>
      </w:r>
    </w:p>
    <w:p w14:paraId="077CDF8D" w14:textId="0B990CFB" w:rsidR="00EE02E3" w:rsidRDefault="00EE02E3">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_Toc131158545 \h </w:instrText>
      </w:r>
      <w:r>
        <w:rPr>
          <w:noProof/>
        </w:rPr>
      </w:r>
      <w:r>
        <w:rPr>
          <w:noProof/>
        </w:rPr>
        <w:fldChar w:fldCharType="separate"/>
      </w:r>
      <w:r>
        <w:rPr>
          <w:noProof/>
        </w:rPr>
        <w:t>254</w:t>
      </w:r>
      <w:r>
        <w:rPr>
          <w:noProof/>
        </w:rPr>
        <w:fldChar w:fldCharType="end"/>
      </w:r>
    </w:p>
    <w:p w14:paraId="5C98E70F" w14:textId="7AC1537A" w:rsidR="00EE02E3" w:rsidRDefault="00EE02E3">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_Toc131158546 \h </w:instrText>
      </w:r>
      <w:r>
        <w:rPr>
          <w:noProof/>
        </w:rPr>
      </w:r>
      <w:r>
        <w:rPr>
          <w:noProof/>
        </w:rPr>
        <w:fldChar w:fldCharType="separate"/>
      </w:r>
      <w:r>
        <w:rPr>
          <w:noProof/>
        </w:rPr>
        <w:t>254</w:t>
      </w:r>
      <w:r>
        <w:rPr>
          <w:noProof/>
        </w:rPr>
        <w:fldChar w:fldCharType="end"/>
      </w:r>
    </w:p>
    <w:p w14:paraId="70E5052F" w14:textId="04A49286"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_Toc131158547 \h </w:instrText>
      </w:r>
      <w:r>
        <w:rPr>
          <w:noProof/>
        </w:rPr>
      </w:r>
      <w:r>
        <w:rPr>
          <w:noProof/>
        </w:rPr>
        <w:fldChar w:fldCharType="separate"/>
      </w:r>
      <w:r>
        <w:rPr>
          <w:noProof/>
        </w:rPr>
        <w:t>255</w:t>
      </w:r>
      <w:r>
        <w:rPr>
          <w:noProof/>
        </w:rPr>
        <w:fldChar w:fldCharType="end"/>
      </w:r>
    </w:p>
    <w:p w14:paraId="1D04DB01" w14:textId="1B337F0F"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_Toc131158548 \h </w:instrText>
      </w:r>
      <w:r>
        <w:rPr>
          <w:noProof/>
        </w:rPr>
      </w:r>
      <w:r>
        <w:rPr>
          <w:noProof/>
        </w:rPr>
        <w:fldChar w:fldCharType="separate"/>
      </w:r>
      <w:r>
        <w:rPr>
          <w:noProof/>
        </w:rPr>
        <w:t>255</w:t>
      </w:r>
      <w:r>
        <w:rPr>
          <w:noProof/>
        </w:rPr>
        <w:fldChar w:fldCharType="end"/>
      </w:r>
    </w:p>
    <w:p w14:paraId="5E5283D0" w14:textId="09AF3BD1" w:rsidR="00EE02E3" w:rsidRDefault="00EE02E3">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_Toc131158549 \h </w:instrText>
      </w:r>
      <w:r>
        <w:rPr>
          <w:noProof/>
        </w:rPr>
      </w:r>
      <w:r>
        <w:rPr>
          <w:noProof/>
        </w:rPr>
        <w:fldChar w:fldCharType="separate"/>
      </w:r>
      <w:r>
        <w:rPr>
          <w:noProof/>
        </w:rPr>
        <w:t>256</w:t>
      </w:r>
      <w:r>
        <w:rPr>
          <w:noProof/>
        </w:rPr>
        <w:fldChar w:fldCharType="end"/>
      </w:r>
    </w:p>
    <w:p w14:paraId="1E97A339" w14:textId="408B21FE" w:rsidR="00EE02E3" w:rsidRDefault="00EE02E3">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_Toc131158550 \h </w:instrText>
      </w:r>
      <w:r>
        <w:rPr>
          <w:noProof/>
        </w:rPr>
      </w:r>
      <w:r>
        <w:rPr>
          <w:noProof/>
        </w:rPr>
        <w:fldChar w:fldCharType="separate"/>
      </w:r>
      <w:r>
        <w:rPr>
          <w:noProof/>
        </w:rPr>
        <w:t>257</w:t>
      </w:r>
      <w:r>
        <w:rPr>
          <w:noProof/>
        </w:rPr>
        <w:fldChar w:fldCharType="end"/>
      </w:r>
    </w:p>
    <w:p w14:paraId="3A5D8152" w14:textId="13AE9D11"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_Toc131158551 \h </w:instrText>
      </w:r>
      <w:r>
        <w:rPr>
          <w:noProof/>
        </w:rPr>
      </w:r>
      <w:r>
        <w:rPr>
          <w:noProof/>
        </w:rPr>
        <w:fldChar w:fldCharType="separate"/>
      </w:r>
      <w:r>
        <w:rPr>
          <w:noProof/>
        </w:rPr>
        <w:t>257</w:t>
      </w:r>
      <w:r>
        <w:rPr>
          <w:noProof/>
        </w:rPr>
        <w:fldChar w:fldCharType="end"/>
      </w:r>
    </w:p>
    <w:p w14:paraId="303708CC" w14:textId="7665825C"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_Toc131158552 \h </w:instrText>
      </w:r>
      <w:r>
        <w:rPr>
          <w:noProof/>
        </w:rPr>
      </w:r>
      <w:r>
        <w:rPr>
          <w:noProof/>
        </w:rPr>
        <w:fldChar w:fldCharType="separate"/>
      </w:r>
      <w:r>
        <w:rPr>
          <w:noProof/>
        </w:rPr>
        <w:t>257</w:t>
      </w:r>
      <w:r>
        <w:rPr>
          <w:noProof/>
        </w:rPr>
        <w:fldChar w:fldCharType="end"/>
      </w:r>
    </w:p>
    <w:p w14:paraId="4A594410" w14:textId="2F0AD51E" w:rsidR="00EE02E3" w:rsidRDefault="00EE02E3">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_Toc131158553 \h </w:instrText>
      </w:r>
      <w:r>
        <w:rPr>
          <w:noProof/>
        </w:rPr>
      </w:r>
      <w:r>
        <w:rPr>
          <w:noProof/>
        </w:rPr>
        <w:fldChar w:fldCharType="separate"/>
      </w:r>
      <w:r>
        <w:rPr>
          <w:noProof/>
        </w:rPr>
        <w:t>257</w:t>
      </w:r>
      <w:r>
        <w:rPr>
          <w:noProof/>
        </w:rPr>
        <w:fldChar w:fldCharType="end"/>
      </w:r>
    </w:p>
    <w:p w14:paraId="5D94FE5D" w14:textId="2C9F04F9" w:rsidR="00EE02E3" w:rsidRDefault="00EE02E3">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_Toc131158554 \h </w:instrText>
      </w:r>
      <w:r>
        <w:rPr>
          <w:noProof/>
        </w:rPr>
      </w:r>
      <w:r>
        <w:rPr>
          <w:noProof/>
        </w:rPr>
        <w:fldChar w:fldCharType="separate"/>
      </w:r>
      <w:r>
        <w:rPr>
          <w:noProof/>
        </w:rPr>
        <w:t>258</w:t>
      </w:r>
      <w:r>
        <w:rPr>
          <w:noProof/>
        </w:rPr>
        <w:fldChar w:fldCharType="end"/>
      </w:r>
    </w:p>
    <w:p w14:paraId="37EF2CD9" w14:textId="4E317629" w:rsidR="00EE02E3" w:rsidRDefault="00EE02E3">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_Toc131158555 \h </w:instrText>
      </w:r>
      <w:r>
        <w:rPr>
          <w:noProof/>
        </w:rPr>
      </w:r>
      <w:r>
        <w:rPr>
          <w:noProof/>
        </w:rPr>
        <w:fldChar w:fldCharType="separate"/>
      </w:r>
      <w:r>
        <w:rPr>
          <w:noProof/>
        </w:rPr>
        <w:t>258</w:t>
      </w:r>
      <w:r>
        <w:rPr>
          <w:noProof/>
        </w:rPr>
        <w:fldChar w:fldCharType="end"/>
      </w:r>
    </w:p>
    <w:p w14:paraId="6D984C5B" w14:textId="5CE724FF" w:rsidR="00EE02E3" w:rsidRDefault="00EE02E3">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_Toc131158556 \h </w:instrText>
      </w:r>
      <w:r>
        <w:rPr>
          <w:noProof/>
        </w:rPr>
      </w:r>
      <w:r>
        <w:rPr>
          <w:noProof/>
        </w:rPr>
        <w:fldChar w:fldCharType="separate"/>
      </w:r>
      <w:r>
        <w:rPr>
          <w:noProof/>
        </w:rPr>
        <w:t>258</w:t>
      </w:r>
      <w:r>
        <w:rPr>
          <w:noProof/>
        </w:rPr>
        <w:fldChar w:fldCharType="end"/>
      </w:r>
    </w:p>
    <w:p w14:paraId="06B642DC" w14:textId="60505C34" w:rsidR="00EE02E3" w:rsidRDefault="00EE02E3">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_Toc131158557 \h </w:instrText>
      </w:r>
      <w:r>
        <w:rPr>
          <w:noProof/>
        </w:rPr>
      </w:r>
      <w:r>
        <w:rPr>
          <w:noProof/>
        </w:rPr>
        <w:fldChar w:fldCharType="separate"/>
      </w:r>
      <w:r>
        <w:rPr>
          <w:noProof/>
        </w:rPr>
        <w:t>258</w:t>
      </w:r>
      <w:r>
        <w:rPr>
          <w:noProof/>
        </w:rPr>
        <w:fldChar w:fldCharType="end"/>
      </w:r>
    </w:p>
    <w:p w14:paraId="192FB8E2" w14:textId="3D25914F" w:rsidR="00EE02E3" w:rsidRDefault="00EE02E3">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_Toc131158558 \h </w:instrText>
      </w:r>
      <w:r>
        <w:rPr>
          <w:noProof/>
        </w:rPr>
      </w:r>
      <w:r>
        <w:rPr>
          <w:noProof/>
        </w:rPr>
        <w:fldChar w:fldCharType="separate"/>
      </w:r>
      <w:r>
        <w:rPr>
          <w:noProof/>
        </w:rPr>
        <w:t>259</w:t>
      </w:r>
      <w:r>
        <w:rPr>
          <w:noProof/>
        </w:rPr>
        <w:fldChar w:fldCharType="end"/>
      </w:r>
    </w:p>
    <w:p w14:paraId="56D46A1A" w14:textId="4D86E03A" w:rsidR="00EE02E3" w:rsidRDefault="00EE02E3">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_Toc131158559 \h </w:instrText>
      </w:r>
      <w:r>
        <w:rPr>
          <w:noProof/>
        </w:rPr>
      </w:r>
      <w:r>
        <w:rPr>
          <w:noProof/>
        </w:rPr>
        <w:fldChar w:fldCharType="separate"/>
      </w:r>
      <w:r>
        <w:rPr>
          <w:noProof/>
        </w:rPr>
        <w:t>259</w:t>
      </w:r>
      <w:r>
        <w:rPr>
          <w:noProof/>
        </w:rPr>
        <w:fldChar w:fldCharType="end"/>
      </w:r>
    </w:p>
    <w:p w14:paraId="2DF74389" w14:textId="7023E5C3" w:rsidR="00EE02E3" w:rsidRDefault="00EE02E3">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_Toc131158560 \h </w:instrText>
      </w:r>
      <w:r>
        <w:rPr>
          <w:noProof/>
        </w:rPr>
      </w:r>
      <w:r>
        <w:rPr>
          <w:noProof/>
        </w:rPr>
        <w:fldChar w:fldCharType="separate"/>
      </w:r>
      <w:r>
        <w:rPr>
          <w:noProof/>
        </w:rPr>
        <w:t>260</w:t>
      </w:r>
      <w:r>
        <w:rPr>
          <w:noProof/>
        </w:rPr>
        <w:fldChar w:fldCharType="end"/>
      </w:r>
    </w:p>
    <w:p w14:paraId="01E69B51" w14:textId="07F2E816" w:rsidR="00EE02E3" w:rsidRDefault="00EE02E3">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_Toc131158561 \h </w:instrText>
      </w:r>
      <w:r>
        <w:rPr>
          <w:noProof/>
        </w:rPr>
      </w:r>
      <w:r>
        <w:rPr>
          <w:noProof/>
        </w:rPr>
        <w:fldChar w:fldCharType="separate"/>
      </w:r>
      <w:r>
        <w:rPr>
          <w:noProof/>
        </w:rPr>
        <w:t>260</w:t>
      </w:r>
      <w:r>
        <w:rPr>
          <w:noProof/>
        </w:rPr>
        <w:fldChar w:fldCharType="end"/>
      </w:r>
    </w:p>
    <w:p w14:paraId="06E11CEA" w14:textId="7C09CDA9" w:rsidR="00EE02E3" w:rsidRDefault="00EE02E3">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_Toc131158562 \h </w:instrText>
      </w:r>
      <w:r>
        <w:rPr>
          <w:noProof/>
        </w:rPr>
      </w:r>
      <w:r>
        <w:rPr>
          <w:noProof/>
        </w:rPr>
        <w:fldChar w:fldCharType="separate"/>
      </w:r>
      <w:r>
        <w:rPr>
          <w:noProof/>
        </w:rPr>
        <w:t>260</w:t>
      </w:r>
      <w:r>
        <w:rPr>
          <w:noProof/>
        </w:rPr>
        <w:fldChar w:fldCharType="end"/>
      </w:r>
    </w:p>
    <w:p w14:paraId="051EF01D" w14:textId="67B57C88" w:rsidR="00EE02E3" w:rsidRDefault="00EE02E3">
      <w:pPr>
        <w:pStyle w:val="TOC3"/>
        <w:rPr>
          <w:rFonts w:asciiTheme="minorHAnsi" w:eastAsiaTheme="minorEastAsia" w:hAnsiTheme="minorHAnsi" w:cstheme="minorBidi"/>
          <w:noProof/>
          <w:sz w:val="22"/>
          <w:szCs w:val="22"/>
        </w:rPr>
      </w:pPr>
      <w:r>
        <w:rPr>
          <w:noProof/>
          <w:lang w:eastAsia="ja-JP"/>
        </w:rPr>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_Toc131158563 \h </w:instrText>
      </w:r>
      <w:r>
        <w:rPr>
          <w:noProof/>
        </w:rPr>
      </w:r>
      <w:r>
        <w:rPr>
          <w:noProof/>
        </w:rPr>
        <w:fldChar w:fldCharType="separate"/>
      </w:r>
      <w:r>
        <w:rPr>
          <w:noProof/>
        </w:rPr>
        <w:t>260</w:t>
      </w:r>
      <w:r>
        <w:rPr>
          <w:noProof/>
        </w:rPr>
        <w:fldChar w:fldCharType="end"/>
      </w:r>
    </w:p>
    <w:p w14:paraId="0EEE4E5D" w14:textId="6C1B749A" w:rsidR="00EE02E3" w:rsidRDefault="00EE02E3">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_Toc131158564 \h </w:instrText>
      </w:r>
      <w:r>
        <w:rPr>
          <w:noProof/>
        </w:rPr>
      </w:r>
      <w:r>
        <w:rPr>
          <w:noProof/>
        </w:rPr>
        <w:fldChar w:fldCharType="separate"/>
      </w:r>
      <w:r>
        <w:rPr>
          <w:noProof/>
        </w:rPr>
        <w:t>260</w:t>
      </w:r>
      <w:r>
        <w:rPr>
          <w:noProof/>
        </w:rPr>
        <w:fldChar w:fldCharType="end"/>
      </w:r>
    </w:p>
    <w:p w14:paraId="6740F517" w14:textId="47B5B8FB" w:rsidR="00EE02E3" w:rsidRDefault="00EE02E3">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_Toc131158565 \h </w:instrText>
      </w:r>
      <w:r>
        <w:rPr>
          <w:noProof/>
        </w:rPr>
      </w:r>
      <w:r>
        <w:rPr>
          <w:noProof/>
        </w:rPr>
        <w:fldChar w:fldCharType="separate"/>
      </w:r>
      <w:r>
        <w:rPr>
          <w:noProof/>
        </w:rPr>
        <w:t>261</w:t>
      </w:r>
      <w:r>
        <w:rPr>
          <w:noProof/>
        </w:rPr>
        <w:fldChar w:fldCharType="end"/>
      </w:r>
    </w:p>
    <w:p w14:paraId="42076C37" w14:textId="12F892AE" w:rsidR="00EE02E3" w:rsidRDefault="00EE02E3">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_Toc131158566 \h </w:instrText>
      </w:r>
      <w:r>
        <w:rPr>
          <w:noProof/>
        </w:rPr>
      </w:r>
      <w:r>
        <w:rPr>
          <w:noProof/>
        </w:rPr>
        <w:fldChar w:fldCharType="separate"/>
      </w:r>
      <w:r>
        <w:rPr>
          <w:noProof/>
        </w:rPr>
        <w:t>261</w:t>
      </w:r>
      <w:r>
        <w:rPr>
          <w:noProof/>
        </w:rPr>
        <w:fldChar w:fldCharType="end"/>
      </w:r>
    </w:p>
    <w:p w14:paraId="31CF534C" w14:textId="3A85F1CD" w:rsidR="00EE02E3" w:rsidRDefault="00EE02E3">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_Toc131158567 \h </w:instrText>
      </w:r>
      <w:r>
        <w:rPr>
          <w:noProof/>
        </w:rPr>
      </w:r>
      <w:r>
        <w:rPr>
          <w:noProof/>
        </w:rPr>
        <w:fldChar w:fldCharType="separate"/>
      </w:r>
      <w:r>
        <w:rPr>
          <w:noProof/>
        </w:rPr>
        <w:t>261</w:t>
      </w:r>
      <w:r>
        <w:rPr>
          <w:noProof/>
        </w:rPr>
        <w:fldChar w:fldCharType="end"/>
      </w:r>
    </w:p>
    <w:p w14:paraId="79BB51DD" w14:textId="01D6534F" w:rsidR="00EE02E3" w:rsidRDefault="00EE02E3">
      <w:pPr>
        <w:pStyle w:val="TOC2"/>
        <w:rPr>
          <w:rFonts w:asciiTheme="minorHAnsi" w:eastAsiaTheme="minorEastAsia" w:hAnsiTheme="minorHAnsi" w:cstheme="minorBidi"/>
          <w:noProof/>
          <w:sz w:val="22"/>
          <w:szCs w:val="22"/>
        </w:rPr>
      </w:pPr>
      <w:r>
        <w:rPr>
          <w:noProof/>
          <w:lang w:eastAsia="ja-JP"/>
        </w:rPr>
        <w:t>7.7</w:t>
      </w:r>
      <w:r>
        <w:rPr>
          <w:rFonts w:asciiTheme="minorHAnsi" w:eastAsiaTheme="minorEastAsia" w:hAnsiTheme="minorHAnsi" w:cstheme="minorBidi"/>
          <w:noProof/>
          <w:sz w:val="22"/>
          <w:szCs w:val="22"/>
        </w:rPr>
        <w:tab/>
      </w:r>
      <w:r>
        <w:rPr>
          <w:noProof/>
          <w:lang w:eastAsia="ja-JP"/>
        </w:rPr>
        <w:t>Nnwdaf_RoamingAnalytics Service</w:t>
      </w:r>
      <w:r>
        <w:rPr>
          <w:noProof/>
        </w:rPr>
        <w:tab/>
      </w:r>
      <w:r>
        <w:rPr>
          <w:noProof/>
        </w:rPr>
        <w:fldChar w:fldCharType="begin" w:fldLock="1"/>
      </w:r>
      <w:r>
        <w:rPr>
          <w:noProof/>
        </w:rPr>
        <w:instrText xml:space="preserve"> PAGEREF _Toc131158568 \h </w:instrText>
      </w:r>
      <w:r>
        <w:rPr>
          <w:noProof/>
        </w:rPr>
      </w:r>
      <w:r>
        <w:rPr>
          <w:noProof/>
        </w:rPr>
        <w:fldChar w:fldCharType="separate"/>
      </w:r>
      <w:r>
        <w:rPr>
          <w:noProof/>
        </w:rPr>
        <w:t>261</w:t>
      </w:r>
      <w:r>
        <w:rPr>
          <w:noProof/>
        </w:rPr>
        <w:fldChar w:fldCharType="end"/>
      </w:r>
    </w:p>
    <w:p w14:paraId="22408186" w14:textId="09B20F4B" w:rsidR="00EE02E3" w:rsidRDefault="00EE02E3">
      <w:pPr>
        <w:pStyle w:val="TOC3"/>
        <w:rPr>
          <w:rFonts w:asciiTheme="minorHAnsi" w:eastAsiaTheme="minorEastAsia" w:hAnsiTheme="minorHAnsi" w:cstheme="minorBidi"/>
          <w:noProof/>
          <w:sz w:val="22"/>
          <w:szCs w:val="22"/>
        </w:rPr>
      </w:pPr>
      <w:r>
        <w:rPr>
          <w:noProof/>
          <w:lang w:eastAsia="ja-JP"/>
        </w:rPr>
        <w:t>7.7.1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_Toc131158569 \h </w:instrText>
      </w:r>
      <w:r>
        <w:rPr>
          <w:noProof/>
        </w:rPr>
      </w:r>
      <w:r>
        <w:rPr>
          <w:noProof/>
        </w:rPr>
        <w:fldChar w:fldCharType="separate"/>
      </w:r>
      <w:r>
        <w:rPr>
          <w:noProof/>
        </w:rPr>
        <w:t>261</w:t>
      </w:r>
      <w:r>
        <w:rPr>
          <w:noProof/>
        </w:rPr>
        <w:fldChar w:fldCharType="end"/>
      </w:r>
    </w:p>
    <w:p w14:paraId="1FB5BD6F" w14:textId="088FB2B8" w:rsidR="00EE02E3" w:rsidRDefault="00EE02E3">
      <w:pPr>
        <w:pStyle w:val="TOC3"/>
        <w:rPr>
          <w:rFonts w:asciiTheme="minorHAnsi" w:eastAsiaTheme="minorEastAsia" w:hAnsiTheme="minorHAnsi" w:cstheme="minorBidi"/>
          <w:noProof/>
          <w:sz w:val="22"/>
          <w:szCs w:val="22"/>
        </w:rPr>
      </w:pPr>
      <w:r>
        <w:rPr>
          <w:noProof/>
          <w:lang w:eastAsia="ja-JP"/>
        </w:rPr>
        <w:t>7.7.2</w:t>
      </w:r>
      <w:r>
        <w:rPr>
          <w:rFonts w:asciiTheme="minorHAnsi" w:eastAsiaTheme="minorEastAsia" w:hAnsiTheme="minorHAnsi" w:cstheme="minorBidi"/>
          <w:noProof/>
          <w:sz w:val="22"/>
          <w:szCs w:val="22"/>
        </w:rPr>
        <w:tab/>
      </w:r>
      <w:r>
        <w:rPr>
          <w:noProof/>
          <w:lang w:eastAsia="ja-JP"/>
        </w:rPr>
        <w:t>Nnwdaf_RoamingAnalytics_Subscribe service operation</w:t>
      </w:r>
      <w:r>
        <w:rPr>
          <w:noProof/>
        </w:rPr>
        <w:tab/>
      </w:r>
      <w:r>
        <w:rPr>
          <w:noProof/>
        </w:rPr>
        <w:fldChar w:fldCharType="begin" w:fldLock="1"/>
      </w:r>
      <w:r>
        <w:rPr>
          <w:noProof/>
        </w:rPr>
        <w:instrText xml:space="preserve"> PAGEREF _Toc131158570 \h </w:instrText>
      </w:r>
      <w:r>
        <w:rPr>
          <w:noProof/>
        </w:rPr>
      </w:r>
      <w:r>
        <w:rPr>
          <w:noProof/>
        </w:rPr>
        <w:fldChar w:fldCharType="separate"/>
      </w:r>
      <w:r>
        <w:rPr>
          <w:noProof/>
        </w:rPr>
        <w:t>261</w:t>
      </w:r>
      <w:r>
        <w:rPr>
          <w:noProof/>
        </w:rPr>
        <w:fldChar w:fldCharType="end"/>
      </w:r>
    </w:p>
    <w:p w14:paraId="1A31174E" w14:textId="1B13711C" w:rsidR="00EE02E3" w:rsidRDefault="00EE02E3">
      <w:pPr>
        <w:pStyle w:val="TOC3"/>
        <w:rPr>
          <w:rFonts w:asciiTheme="minorHAnsi" w:eastAsiaTheme="minorEastAsia" w:hAnsiTheme="minorHAnsi" w:cstheme="minorBidi"/>
          <w:noProof/>
          <w:sz w:val="22"/>
          <w:szCs w:val="22"/>
        </w:rPr>
      </w:pPr>
      <w:r>
        <w:rPr>
          <w:noProof/>
          <w:lang w:eastAsia="ja-JP"/>
        </w:rPr>
        <w:t>7.7.3</w:t>
      </w:r>
      <w:r>
        <w:rPr>
          <w:rFonts w:asciiTheme="minorHAnsi" w:eastAsiaTheme="minorEastAsia" w:hAnsiTheme="minorHAnsi" w:cstheme="minorBidi"/>
          <w:noProof/>
          <w:sz w:val="22"/>
          <w:szCs w:val="22"/>
        </w:rPr>
        <w:tab/>
      </w:r>
      <w:r>
        <w:rPr>
          <w:noProof/>
          <w:lang w:eastAsia="ja-JP"/>
        </w:rPr>
        <w:t>Nnwdaf_RoamingAnalytics_Unsubscribe service operation</w:t>
      </w:r>
      <w:r>
        <w:rPr>
          <w:noProof/>
        </w:rPr>
        <w:tab/>
      </w:r>
      <w:r>
        <w:rPr>
          <w:noProof/>
        </w:rPr>
        <w:fldChar w:fldCharType="begin" w:fldLock="1"/>
      </w:r>
      <w:r>
        <w:rPr>
          <w:noProof/>
        </w:rPr>
        <w:instrText xml:space="preserve"> PAGEREF _Toc131158571 \h </w:instrText>
      </w:r>
      <w:r>
        <w:rPr>
          <w:noProof/>
        </w:rPr>
      </w:r>
      <w:r>
        <w:rPr>
          <w:noProof/>
        </w:rPr>
        <w:fldChar w:fldCharType="separate"/>
      </w:r>
      <w:r>
        <w:rPr>
          <w:noProof/>
        </w:rPr>
        <w:t>262</w:t>
      </w:r>
      <w:r>
        <w:rPr>
          <w:noProof/>
        </w:rPr>
        <w:fldChar w:fldCharType="end"/>
      </w:r>
    </w:p>
    <w:p w14:paraId="6857C5DA" w14:textId="35FD0B64" w:rsidR="00EE02E3" w:rsidRDefault="00EE02E3">
      <w:pPr>
        <w:pStyle w:val="TOC3"/>
        <w:rPr>
          <w:rFonts w:asciiTheme="minorHAnsi" w:eastAsiaTheme="minorEastAsia" w:hAnsiTheme="minorHAnsi" w:cstheme="minorBidi"/>
          <w:noProof/>
          <w:sz w:val="22"/>
          <w:szCs w:val="22"/>
        </w:rPr>
      </w:pPr>
      <w:r>
        <w:rPr>
          <w:noProof/>
          <w:lang w:eastAsia="ja-JP"/>
        </w:rPr>
        <w:t>7.7.4</w:t>
      </w:r>
      <w:r>
        <w:rPr>
          <w:rFonts w:asciiTheme="minorHAnsi" w:eastAsiaTheme="minorEastAsia" w:hAnsiTheme="minorHAnsi" w:cstheme="minorBidi"/>
          <w:noProof/>
          <w:sz w:val="22"/>
          <w:szCs w:val="22"/>
        </w:rPr>
        <w:tab/>
      </w:r>
      <w:r>
        <w:rPr>
          <w:noProof/>
          <w:lang w:eastAsia="ja-JP"/>
        </w:rPr>
        <w:t>Nnwdaf_RoamingAnalytics_Notify service operation</w:t>
      </w:r>
      <w:r>
        <w:rPr>
          <w:noProof/>
        </w:rPr>
        <w:tab/>
      </w:r>
      <w:r>
        <w:rPr>
          <w:noProof/>
        </w:rPr>
        <w:fldChar w:fldCharType="begin" w:fldLock="1"/>
      </w:r>
      <w:r>
        <w:rPr>
          <w:noProof/>
        </w:rPr>
        <w:instrText xml:space="preserve"> PAGEREF _Toc131158572 \h </w:instrText>
      </w:r>
      <w:r>
        <w:rPr>
          <w:noProof/>
        </w:rPr>
      </w:r>
      <w:r>
        <w:rPr>
          <w:noProof/>
        </w:rPr>
        <w:fldChar w:fldCharType="separate"/>
      </w:r>
      <w:r>
        <w:rPr>
          <w:noProof/>
        </w:rPr>
        <w:t>262</w:t>
      </w:r>
      <w:r>
        <w:rPr>
          <w:noProof/>
        </w:rPr>
        <w:fldChar w:fldCharType="end"/>
      </w:r>
    </w:p>
    <w:p w14:paraId="0A4E3715" w14:textId="504D1A6F" w:rsidR="00EE02E3" w:rsidRDefault="00EE02E3">
      <w:pPr>
        <w:pStyle w:val="TOC3"/>
        <w:rPr>
          <w:rFonts w:asciiTheme="minorHAnsi" w:eastAsiaTheme="minorEastAsia" w:hAnsiTheme="minorHAnsi" w:cstheme="minorBidi"/>
          <w:noProof/>
          <w:sz w:val="22"/>
          <w:szCs w:val="22"/>
        </w:rPr>
      </w:pPr>
      <w:r>
        <w:rPr>
          <w:noProof/>
          <w:lang w:eastAsia="ja-JP"/>
        </w:rPr>
        <w:t>7.7.5</w:t>
      </w:r>
      <w:r>
        <w:rPr>
          <w:rFonts w:asciiTheme="minorHAnsi" w:eastAsiaTheme="minorEastAsia" w:hAnsiTheme="minorHAnsi" w:cstheme="minorBidi"/>
          <w:noProof/>
          <w:sz w:val="22"/>
          <w:szCs w:val="22"/>
        </w:rPr>
        <w:tab/>
      </w:r>
      <w:r>
        <w:rPr>
          <w:noProof/>
          <w:lang w:eastAsia="ja-JP"/>
        </w:rPr>
        <w:t>Nnwdaf_RoamingAnalytics_Request service operation</w:t>
      </w:r>
      <w:r>
        <w:rPr>
          <w:noProof/>
        </w:rPr>
        <w:tab/>
      </w:r>
      <w:r>
        <w:rPr>
          <w:noProof/>
        </w:rPr>
        <w:fldChar w:fldCharType="begin" w:fldLock="1"/>
      </w:r>
      <w:r>
        <w:rPr>
          <w:noProof/>
        </w:rPr>
        <w:instrText xml:space="preserve"> PAGEREF _Toc131158573 \h </w:instrText>
      </w:r>
      <w:r>
        <w:rPr>
          <w:noProof/>
        </w:rPr>
      </w:r>
      <w:r>
        <w:rPr>
          <w:noProof/>
        </w:rPr>
        <w:fldChar w:fldCharType="separate"/>
      </w:r>
      <w:r>
        <w:rPr>
          <w:noProof/>
        </w:rPr>
        <w:t>262</w:t>
      </w:r>
      <w:r>
        <w:rPr>
          <w:noProof/>
        </w:rPr>
        <w:fldChar w:fldCharType="end"/>
      </w:r>
    </w:p>
    <w:p w14:paraId="75A3CFE8" w14:textId="762829C2" w:rsidR="00EE02E3" w:rsidRDefault="00EE02E3">
      <w:pPr>
        <w:pStyle w:val="TOC2"/>
        <w:rPr>
          <w:rFonts w:asciiTheme="minorHAnsi" w:eastAsiaTheme="minorEastAsia" w:hAnsiTheme="minorHAnsi" w:cstheme="minorBidi"/>
          <w:noProof/>
          <w:sz w:val="22"/>
          <w:szCs w:val="22"/>
        </w:rPr>
      </w:pPr>
      <w:r>
        <w:rPr>
          <w:noProof/>
          <w:lang w:eastAsia="ja-JP"/>
        </w:rPr>
        <w:t>7.8</w:t>
      </w:r>
      <w:r>
        <w:rPr>
          <w:rFonts w:asciiTheme="minorHAnsi" w:eastAsiaTheme="minorEastAsia" w:hAnsiTheme="minorHAnsi" w:cstheme="minorBidi"/>
          <w:noProof/>
          <w:sz w:val="22"/>
          <w:szCs w:val="22"/>
        </w:rPr>
        <w:tab/>
      </w:r>
      <w:r>
        <w:rPr>
          <w:noProof/>
          <w:lang w:eastAsia="ja-JP"/>
        </w:rPr>
        <w:t>Nnwdaf_RoamingData Service</w:t>
      </w:r>
      <w:r>
        <w:rPr>
          <w:noProof/>
        </w:rPr>
        <w:tab/>
      </w:r>
      <w:r>
        <w:rPr>
          <w:noProof/>
        </w:rPr>
        <w:fldChar w:fldCharType="begin" w:fldLock="1"/>
      </w:r>
      <w:r>
        <w:rPr>
          <w:noProof/>
        </w:rPr>
        <w:instrText xml:space="preserve"> PAGEREF _Toc131158574 \h </w:instrText>
      </w:r>
      <w:r>
        <w:rPr>
          <w:noProof/>
        </w:rPr>
      </w:r>
      <w:r>
        <w:rPr>
          <w:noProof/>
        </w:rPr>
        <w:fldChar w:fldCharType="separate"/>
      </w:r>
      <w:r>
        <w:rPr>
          <w:noProof/>
        </w:rPr>
        <w:t>263</w:t>
      </w:r>
      <w:r>
        <w:rPr>
          <w:noProof/>
        </w:rPr>
        <w:fldChar w:fldCharType="end"/>
      </w:r>
    </w:p>
    <w:p w14:paraId="286BE8B9" w14:textId="199F60C8" w:rsidR="00EE02E3" w:rsidRDefault="00EE02E3">
      <w:pPr>
        <w:pStyle w:val="TOC3"/>
        <w:rPr>
          <w:rFonts w:asciiTheme="minorHAnsi" w:eastAsiaTheme="minorEastAsia" w:hAnsiTheme="minorHAnsi" w:cstheme="minorBidi"/>
          <w:noProof/>
          <w:sz w:val="22"/>
          <w:szCs w:val="22"/>
        </w:rPr>
      </w:pPr>
      <w:r>
        <w:rPr>
          <w:noProof/>
          <w:lang w:eastAsia="ja-JP"/>
        </w:rPr>
        <w:t>7.8.1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_Toc131158575 \h </w:instrText>
      </w:r>
      <w:r>
        <w:rPr>
          <w:noProof/>
        </w:rPr>
      </w:r>
      <w:r>
        <w:rPr>
          <w:noProof/>
        </w:rPr>
        <w:fldChar w:fldCharType="separate"/>
      </w:r>
      <w:r>
        <w:rPr>
          <w:noProof/>
        </w:rPr>
        <w:t>263</w:t>
      </w:r>
      <w:r>
        <w:rPr>
          <w:noProof/>
        </w:rPr>
        <w:fldChar w:fldCharType="end"/>
      </w:r>
    </w:p>
    <w:p w14:paraId="4ECBDB58" w14:textId="537168D1" w:rsidR="00EE02E3" w:rsidRDefault="00EE02E3">
      <w:pPr>
        <w:pStyle w:val="TOC3"/>
        <w:rPr>
          <w:rFonts w:asciiTheme="minorHAnsi" w:eastAsiaTheme="minorEastAsia" w:hAnsiTheme="minorHAnsi" w:cstheme="minorBidi"/>
          <w:noProof/>
          <w:sz w:val="22"/>
          <w:szCs w:val="22"/>
        </w:rPr>
      </w:pPr>
      <w:r>
        <w:rPr>
          <w:noProof/>
          <w:lang w:eastAsia="ja-JP"/>
        </w:rPr>
        <w:t>7.8.2</w:t>
      </w:r>
      <w:r>
        <w:rPr>
          <w:rFonts w:asciiTheme="minorHAnsi" w:eastAsiaTheme="minorEastAsia" w:hAnsiTheme="minorHAnsi" w:cstheme="minorBidi"/>
          <w:noProof/>
          <w:sz w:val="22"/>
          <w:szCs w:val="22"/>
        </w:rPr>
        <w:tab/>
      </w:r>
      <w:r>
        <w:rPr>
          <w:noProof/>
          <w:lang w:eastAsia="ja-JP"/>
        </w:rPr>
        <w:t>Nnwdaf_RoamingData_Subscribe service operation</w:t>
      </w:r>
      <w:r>
        <w:rPr>
          <w:noProof/>
        </w:rPr>
        <w:tab/>
      </w:r>
      <w:r>
        <w:rPr>
          <w:noProof/>
        </w:rPr>
        <w:fldChar w:fldCharType="begin" w:fldLock="1"/>
      </w:r>
      <w:r>
        <w:rPr>
          <w:noProof/>
        </w:rPr>
        <w:instrText xml:space="preserve"> PAGEREF _Toc131158576 \h </w:instrText>
      </w:r>
      <w:r>
        <w:rPr>
          <w:noProof/>
        </w:rPr>
      </w:r>
      <w:r>
        <w:rPr>
          <w:noProof/>
        </w:rPr>
        <w:fldChar w:fldCharType="separate"/>
      </w:r>
      <w:r>
        <w:rPr>
          <w:noProof/>
        </w:rPr>
        <w:t>263</w:t>
      </w:r>
      <w:r>
        <w:rPr>
          <w:noProof/>
        </w:rPr>
        <w:fldChar w:fldCharType="end"/>
      </w:r>
    </w:p>
    <w:p w14:paraId="7DAAAC83" w14:textId="6E22D8E6" w:rsidR="00EE02E3" w:rsidRDefault="00EE02E3">
      <w:pPr>
        <w:pStyle w:val="TOC3"/>
        <w:rPr>
          <w:rFonts w:asciiTheme="minorHAnsi" w:eastAsiaTheme="minorEastAsia" w:hAnsiTheme="minorHAnsi" w:cstheme="minorBidi"/>
          <w:noProof/>
          <w:sz w:val="22"/>
          <w:szCs w:val="22"/>
        </w:rPr>
      </w:pPr>
      <w:r>
        <w:rPr>
          <w:noProof/>
          <w:lang w:eastAsia="ja-JP"/>
        </w:rPr>
        <w:lastRenderedPageBreak/>
        <w:t>7.8.3</w:t>
      </w:r>
      <w:r>
        <w:rPr>
          <w:rFonts w:asciiTheme="minorHAnsi" w:eastAsiaTheme="minorEastAsia" w:hAnsiTheme="minorHAnsi" w:cstheme="minorBidi"/>
          <w:noProof/>
          <w:sz w:val="22"/>
          <w:szCs w:val="22"/>
        </w:rPr>
        <w:tab/>
      </w:r>
      <w:r>
        <w:rPr>
          <w:noProof/>
          <w:lang w:eastAsia="ja-JP"/>
        </w:rPr>
        <w:t>Nnwdaf_RoamingData_Unsubscribe service operation</w:t>
      </w:r>
      <w:r>
        <w:rPr>
          <w:noProof/>
        </w:rPr>
        <w:tab/>
      </w:r>
      <w:r>
        <w:rPr>
          <w:noProof/>
        </w:rPr>
        <w:fldChar w:fldCharType="begin" w:fldLock="1"/>
      </w:r>
      <w:r>
        <w:rPr>
          <w:noProof/>
        </w:rPr>
        <w:instrText xml:space="preserve"> PAGEREF _Toc131158577 \h </w:instrText>
      </w:r>
      <w:r>
        <w:rPr>
          <w:noProof/>
        </w:rPr>
      </w:r>
      <w:r>
        <w:rPr>
          <w:noProof/>
        </w:rPr>
        <w:fldChar w:fldCharType="separate"/>
      </w:r>
      <w:r>
        <w:rPr>
          <w:noProof/>
        </w:rPr>
        <w:t>263</w:t>
      </w:r>
      <w:r>
        <w:rPr>
          <w:noProof/>
        </w:rPr>
        <w:fldChar w:fldCharType="end"/>
      </w:r>
    </w:p>
    <w:p w14:paraId="17A90CDC" w14:textId="74A490C1" w:rsidR="00EE02E3" w:rsidRDefault="00EE02E3">
      <w:pPr>
        <w:pStyle w:val="TOC3"/>
        <w:rPr>
          <w:rFonts w:asciiTheme="minorHAnsi" w:eastAsiaTheme="minorEastAsia" w:hAnsiTheme="minorHAnsi" w:cstheme="minorBidi"/>
          <w:noProof/>
          <w:sz w:val="22"/>
          <w:szCs w:val="22"/>
        </w:rPr>
      </w:pPr>
      <w:r>
        <w:rPr>
          <w:noProof/>
          <w:lang w:eastAsia="ja-JP"/>
        </w:rPr>
        <w:t>7.8.4</w:t>
      </w:r>
      <w:r>
        <w:rPr>
          <w:rFonts w:asciiTheme="minorHAnsi" w:eastAsiaTheme="minorEastAsia" w:hAnsiTheme="minorHAnsi" w:cstheme="minorBidi"/>
          <w:noProof/>
          <w:sz w:val="22"/>
          <w:szCs w:val="22"/>
        </w:rPr>
        <w:tab/>
      </w:r>
      <w:r>
        <w:rPr>
          <w:noProof/>
          <w:lang w:eastAsia="ja-JP"/>
        </w:rPr>
        <w:t>Nnwdaf_RoamingData_Notify service operation</w:t>
      </w:r>
      <w:r>
        <w:rPr>
          <w:noProof/>
        </w:rPr>
        <w:tab/>
      </w:r>
      <w:r>
        <w:rPr>
          <w:noProof/>
        </w:rPr>
        <w:fldChar w:fldCharType="begin" w:fldLock="1"/>
      </w:r>
      <w:r>
        <w:rPr>
          <w:noProof/>
        </w:rPr>
        <w:instrText xml:space="preserve"> PAGEREF _Toc131158578 \h </w:instrText>
      </w:r>
      <w:r>
        <w:rPr>
          <w:noProof/>
        </w:rPr>
      </w:r>
      <w:r>
        <w:rPr>
          <w:noProof/>
        </w:rPr>
        <w:fldChar w:fldCharType="separate"/>
      </w:r>
      <w:r>
        <w:rPr>
          <w:noProof/>
        </w:rPr>
        <w:t>263</w:t>
      </w:r>
      <w:r>
        <w:rPr>
          <w:noProof/>
        </w:rPr>
        <w:fldChar w:fldCharType="end"/>
      </w:r>
    </w:p>
    <w:p w14:paraId="4B5F23B8" w14:textId="68D34D2F" w:rsidR="00EE02E3" w:rsidRDefault="00EE02E3">
      <w:pPr>
        <w:pStyle w:val="TOC2"/>
        <w:rPr>
          <w:rFonts w:asciiTheme="minorHAnsi" w:eastAsiaTheme="minorEastAsia" w:hAnsiTheme="minorHAnsi" w:cstheme="minorBidi"/>
          <w:noProof/>
          <w:sz w:val="22"/>
          <w:szCs w:val="22"/>
        </w:rPr>
      </w:pPr>
      <w:r>
        <w:rPr>
          <w:noProof/>
          <w:lang w:eastAsia="ja-JP"/>
        </w:rPr>
        <w:t>7.9</w:t>
      </w:r>
      <w:r>
        <w:rPr>
          <w:rFonts w:asciiTheme="minorHAnsi" w:eastAsiaTheme="minorEastAsia" w:hAnsiTheme="minorHAnsi" w:cstheme="minorBidi"/>
          <w:noProof/>
          <w:sz w:val="22"/>
          <w:szCs w:val="22"/>
        </w:rPr>
        <w:tab/>
      </w:r>
      <w:r>
        <w:rPr>
          <w:noProof/>
          <w:lang w:eastAsia="ja-JP"/>
        </w:rPr>
        <w:t>Nnwdaf_MLModelMonitor Service</w:t>
      </w:r>
      <w:r>
        <w:rPr>
          <w:noProof/>
        </w:rPr>
        <w:tab/>
      </w:r>
      <w:r>
        <w:rPr>
          <w:noProof/>
        </w:rPr>
        <w:fldChar w:fldCharType="begin" w:fldLock="1"/>
      </w:r>
      <w:r>
        <w:rPr>
          <w:noProof/>
        </w:rPr>
        <w:instrText xml:space="preserve"> PAGEREF _Toc131158579 \h </w:instrText>
      </w:r>
      <w:r>
        <w:rPr>
          <w:noProof/>
        </w:rPr>
      </w:r>
      <w:r>
        <w:rPr>
          <w:noProof/>
        </w:rPr>
        <w:fldChar w:fldCharType="separate"/>
      </w:r>
      <w:r>
        <w:rPr>
          <w:noProof/>
        </w:rPr>
        <w:t>264</w:t>
      </w:r>
      <w:r>
        <w:rPr>
          <w:noProof/>
        </w:rPr>
        <w:fldChar w:fldCharType="end"/>
      </w:r>
    </w:p>
    <w:p w14:paraId="1BEA34D8" w14:textId="2BA60DCF" w:rsidR="00EE02E3" w:rsidRDefault="00EE02E3">
      <w:pPr>
        <w:pStyle w:val="TOC3"/>
        <w:rPr>
          <w:rFonts w:asciiTheme="minorHAnsi" w:eastAsiaTheme="minorEastAsia" w:hAnsiTheme="minorHAnsi" w:cstheme="minorBidi"/>
          <w:noProof/>
          <w:sz w:val="22"/>
          <w:szCs w:val="22"/>
        </w:rPr>
      </w:pPr>
      <w:r>
        <w:rPr>
          <w:noProof/>
          <w:lang w:eastAsia="ja-JP"/>
        </w:rPr>
        <w:t>7.9.1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_Toc131158580 \h </w:instrText>
      </w:r>
      <w:r>
        <w:rPr>
          <w:noProof/>
        </w:rPr>
      </w:r>
      <w:r>
        <w:rPr>
          <w:noProof/>
        </w:rPr>
        <w:fldChar w:fldCharType="separate"/>
      </w:r>
      <w:r>
        <w:rPr>
          <w:noProof/>
        </w:rPr>
        <w:t>264</w:t>
      </w:r>
      <w:r>
        <w:rPr>
          <w:noProof/>
        </w:rPr>
        <w:fldChar w:fldCharType="end"/>
      </w:r>
    </w:p>
    <w:p w14:paraId="02FA04A2" w14:textId="1CA9D49C" w:rsidR="00EE02E3" w:rsidRDefault="00EE02E3">
      <w:pPr>
        <w:pStyle w:val="TOC3"/>
        <w:rPr>
          <w:rFonts w:asciiTheme="minorHAnsi" w:eastAsiaTheme="minorEastAsia" w:hAnsiTheme="minorHAnsi" w:cstheme="minorBidi"/>
          <w:noProof/>
          <w:sz w:val="22"/>
          <w:szCs w:val="22"/>
        </w:rPr>
      </w:pPr>
      <w:r>
        <w:rPr>
          <w:noProof/>
          <w:lang w:eastAsia="ja-JP"/>
        </w:rPr>
        <w:t>7.9.2</w:t>
      </w:r>
      <w:r>
        <w:rPr>
          <w:rFonts w:asciiTheme="minorHAnsi" w:eastAsiaTheme="minorEastAsia" w:hAnsiTheme="minorHAnsi" w:cstheme="minorBidi"/>
          <w:noProof/>
          <w:sz w:val="22"/>
          <w:szCs w:val="22"/>
        </w:rPr>
        <w:tab/>
      </w:r>
      <w:r>
        <w:rPr>
          <w:noProof/>
          <w:lang w:eastAsia="ja-JP"/>
        </w:rPr>
        <w:t>Nnwdaf_MLModelMonitor_Subscribe service operation</w:t>
      </w:r>
      <w:r>
        <w:rPr>
          <w:noProof/>
        </w:rPr>
        <w:tab/>
      </w:r>
      <w:r>
        <w:rPr>
          <w:noProof/>
        </w:rPr>
        <w:fldChar w:fldCharType="begin" w:fldLock="1"/>
      </w:r>
      <w:r>
        <w:rPr>
          <w:noProof/>
        </w:rPr>
        <w:instrText xml:space="preserve"> PAGEREF _Toc131158581 \h </w:instrText>
      </w:r>
      <w:r>
        <w:rPr>
          <w:noProof/>
        </w:rPr>
      </w:r>
      <w:r>
        <w:rPr>
          <w:noProof/>
        </w:rPr>
        <w:fldChar w:fldCharType="separate"/>
      </w:r>
      <w:r>
        <w:rPr>
          <w:noProof/>
        </w:rPr>
        <w:t>264</w:t>
      </w:r>
      <w:r>
        <w:rPr>
          <w:noProof/>
        </w:rPr>
        <w:fldChar w:fldCharType="end"/>
      </w:r>
    </w:p>
    <w:p w14:paraId="4C907D3D" w14:textId="307B691F" w:rsidR="00EE02E3" w:rsidRDefault="00EE02E3">
      <w:pPr>
        <w:pStyle w:val="TOC3"/>
        <w:rPr>
          <w:rFonts w:asciiTheme="minorHAnsi" w:eastAsiaTheme="minorEastAsia" w:hAnsiTheme="minorHAnsi" w:cstheme="minorBidi"/>
          <w:noProof/>
          <w:sz w:val="22"/>
          <w:szCs w:val="22"/>
        </w:rPr>
      </w:pPr>
      <w:r>
        <w:rPr>
          <w:noProof/>
          <w:lang w:eastAsia="ja-JP"/>
        </w:rPr>
        <w:t>7.9.3</w:t>
      </w:r>
      <w:r>
        <w:rPr>
          <w:rFonts w:asciiTheme="minorHAnsi" w:eastAsiaTheme="minorEastAsia" w:hAnsiTheme="minorHAnsi" w:cstheme="minorBidi"/>
          <w:noProof/>
          <w:sz w:val="22"/>
          <w:szCs w:val="22"/>
        </w:rPr>
        <w:tab/>
      </w:r>
      <w:r>
        <w:rPr>
          <w:noProof/>
          <w:lang w:eastAsia="ja-JP"/>
        </w:rPr>
        <w:t>Nnwdaf_MLModelMonitor_Unsubscribe service operation</w:t>
      </w:r>
      <w:r>
        <w:rPr>
          <w:noProof/>
        </w:rPr>
        <w:tab/>
      </w:r>
      <w:r>
        <w:rPr>
          <w:noProof/>
        </w:rPr>
        <w:fldChar w:fldCharType="begin" w:fldLock="1"/>
      </w:r>
      <w:r>
        <w:rPr>
          <w:noProof/>
        </w:rPr>
        <w:instrText xml:space="preserve"> PAGEREF _Toc131158582 \h </w:instrText>
      </w:r>
      <w:r>
        <w:rPr>
          <w:noProof/>
        </w:rPr>
      </w:r>
      <w:r>
        <w:rPr>
          <w:noProof/>
        </w:rPr>
        <w:fldChar w:fldCharType="separate"/>
      </w:r>
      <w:r>
        <w:rPr>
          <w:noProof/>
        </w:rPr>
        <w:t>264</w:t>
      </w:r>
      <w:r>
        <w:rPr>
          <w:noProof/>
        </w:rPr>
        <w:fldChar w:fldCharType="end"/>
      </w:r>
    </w:p>
    <w:p w14:paraId="5E216474" w14:textId="3B8FEC45" w:rsidR="00EE02E3" w:rsidRDefault="00EE02E3">
      <w:pPr>
        <w:pStyle w:val="TOC3"/>
        <w:rPr>
          <w:rFonts w:asciiTheme="minorHAnsi" w:eastAsiaTheme="minorEastAsia" w:hAnsiTheme="minorHAnsi" w:cstheme="minorBidi"/>
          <w:noProof/>
          <w:sz w:val="22"/>
          <w:szCs w:val="22"/>
        </w:rPr>
      </w:pPr>
      <w:r>
        <w:rPr>
          <w:noProof/>
          <w:lang w:eastAsia="ja-JP"/>
        </w:rPr>
        <w:t>7.9.4</w:t>
      </w:r>
      <w:r>
        <w:rPr>
          <w:rFonts w:asciiTheme="minorHAnsi" w:eastAsiaTheme="minorEastAsia" w:hAnsiTheme="minorHAnsi" w:cstheme="minorBidi"/>
          <w:noProof/>
          <w:sz w:val="22"/>
          <w:szCs w:val="22"/>
        </w:rPr>
        <w:tab/>
      </w:r>
      <w:r>
        <w:rPr>
          <w:noProof/>
          <w:lang w:eastAsia="ja-JP"/>
        </w:rPr>
        <w:t>Nnwdaf_MLModelMonitor_Notify service operation</w:t>
      </w:r>
      <w:r>
        <w:rPr>
          <w:noProof/>
        </w:rPr>
        <w:tab/>
      </w:r>
      <w:r>
        <w:rPr>
          <w:noProof/>
        </w:rPr>
        <w:fldChar w:fldCharType="begin" w:fldLock="1"/>
      </w:r>
      <w:r>
        <w:rPr>
          <w:noProof/>
        </w:rPr>
        <w:instrText xml:space="preserve"> PAGEREF _Toc131158583 \h </w:instrText>
      </w:r>
      <w:r>
        <w:rPr>
          <w:noProof/>
        </w:rPr>
      </w:r>
      <w:r>
        <w:rPr>
          <w:noProof/>
        </w:rPr>
        <w:fldChar w:fldCharType="separate"/>
      </w:r>
      <w:r>
        <w:rPr>
          <w:noProof/>
        </w:rPr>
        <w:t>264</w:t>
      </w:r>
      <w:r>
        <w:rPr>
          <w:noProof/>
        </w:rPr>
        <w:fldChar w:fldCharType="end"/>
      </w:r>
    </w:p>
    <w:p w14:paraId="42179812" w14:textId="13352AE5" w:rsidR="00EE02E3" w:rsidRDefault="00EE02E3">
      <w:pPr>
        <w:pStyle w:val="TOC3"/>
        <w:rPr>
          <w:rFonts w:asciiTheme="minorHAnsi" w:eastAsiaTheme="minorEastAsia" w:hAnsiTheme="minorHAnsi" w:cstheme="minorBidi"/>
          <w:noProof/>
          <w:sz w:val="22"/>
          <w:szCs w:val="22"/>
        </w:rPr>
      </w:pPr>
      <w:r>
        <w:rPr>
          <w:noProof/>
          <w:lang w:eastAsia="ja-JP"/>
        </w:rPr>
        <w:t>7.9.5</w:t>
      </w:r>
      <w:r>
        <w:rPr>
          <w:rFonts w:asciiTheme="minorHAnsi" w:eastAsiaTheme="minorEastAsia" w:hAnsiTheme="minorHAnsi" w:cstheme="minorBidi"/>
          <w:noProof/>
          <w:sz w:val="22"/>
          <w:szCs w:val="22"/>
        </w:rPr>
        <w:tab/>
      </w:r>
      <w:r>
        <w:rPr>
          <w:noProof/>
          <w:lang w:eastAsia="ja-JP"/>
        </w:rPr>
        <w:t>Nnwdaf_MLModelMonitor_Register</w:t>
      </w:r>
      <w:r>
        <w:rPr>
          <w:noProof/>
        </w:rPr>
        <w:tab/>
      </w:r>
      <w:r>
        <w:rPr>
          <w:noProof/>
        </w:rPr>
        <w:fldChar w:fldCharType="begin" w:fldLock="1"/>
      </w:r>
      <w:r>
        <w:rPr>
          <w:noProof/>
        </w:rPr>
        <w:instrText xml:space="preserve"> PAGEREF _Toc131158584 \h </w:instrText>
      </w:r>
      <w:r>
        <w:rPr>
          <w:noProof/>
        </w:rPr>
      </w:r>
      <w:r>
        <w:rPr>
          <w:noProof/>
        </w:rPr>
        <w:fldChar w:fldCharType="separate"/>
      </w:r>
      <w:r>
        <w:rPr>
          <w:noProof/>
        </w:rPr>
        <w:t>265</w:t>
      </w:r>
      <w:r>
        <w:rPr>
          <w:noProof/>
        </w:rPr>
        <w:fldChar w:fldCharType="end"/>
      </w:r>
    </w:p>
    <w:p w14:paraId="1E31D3E4" w14:textId="277D585E" w:rsidR="00EE02E3" w:rsidRDefault="00EE02E3">
      <w:pPr>
        <w:pStyle w:val="TOC3"/>
        <w:rPr>
          <w:rFonts w:asciiTheme="minorHAnsi" w:eastAsiaTheme="minorEastAsia" w:hAnsiTheme="minorHAnsi" w:cstheme="minorBidi"/>
          <w:noProof/>
          <w:sz w:val="22"/>
          <w:szCs w:val="22"/>
        </w:rPr>
      </w:pPr>
      <w:r>
        <w:rPr>
          <w:noProof/>
          <w:lang w:eastAsia="ja-JP"/>
        </w:rPr>
        <w:t>7.9.6</w:t>
      </w:r>
      <w:r>
        <w:rPr>
          <w:rFonts w:asciiTheme="minorHAnsi" w:eastAsiaTheme="minorEastAsia" w:hAnsiTheme="minorHAnsi" w:cstheme="minorBidi"/>
          <w:noProof/>
          <w:sz w:val="22"/>
          <w:szCs w:val="22"/>
        </w:rPr>
        <w:tab/>
      </w:r>
      <w:r>
        <w:rPr>
          <w:noProof/>
          <w:lang w:eastAsia="ja-JP"/>
        </w:rPr>
        <w:t>Nnwdaf_MLModelMonitor_Deregister</w:t>
      </w:r>
      <w:r>
        <w:rPr>
          <w:noProof/>
        </w:rPr>
        <w:tab/>
      </w:r>
      <w:r>
        <w:rPr>
          <w:noProof/>
        </w:rPr>
        <w:fldChar w:fldCharType="begin" w:fldLock="1"/>
      </w:r>
      <w:r>
        <w:rPr>
          <w:noProof/>
        </w:rPr>
        <w:instrText xml:space="preserve"> PAGEREF _Toc131158585 \h </w:instrText>
      </w:r>
      <w:r>
        <w:rPr>
          <w:noProof/>
        </w:rPr>
      </w:r>
      <w:r>
        <w:rPr>
          <w:noProof/>
        </w:rPr>
        <w:fldChar w:fldCharType="separate"/>
      </w:r>
      <w:r>
        <w:rPr>
          <w:noProof/>
        </w:rPr>
        <w:t>265</w:t>
      </w:r>
      <w:r>
        <w:rPr>
          <w:noProof/>
        </w:rPr>
        <w:fldChar w:fldCharType="end"/>
      </w:r>
    </w:p>
    <w:p w14:paraId="789A9423" w14:textId="6052578C" w:rsidR="00EE02E3" w:rsidRDefault="00EE02E3">
      <w:pPr>
        <w:pStyle w:val="TOC2"/>
        <w:rPr>
          <w:rFonts w:asciiTheme="minorHAnsi" w:eastAsiaTheme="minorEastAsia" w:hAnsiTheme="minorHAnsi" w:cstheme="minorBidi"/>
          <w:noProof/>
          <w:sz w:val="22"/>
          <w:szCs w:val="22"/>
        </w:rPr>
      </w:pPr>
      <w:r>
        <w:rPr>
          <w:noProof/>
          <w:lang w:eastAsia="ja-JP"/>
        </w:rPr>
        <w:t>7.10</w:t>
      </w:r>
      <w:r>
        <w:rPr>
          <w:rFonts w:asciiTheme="minorHAnsi" w:eastAsiaTheme="minorEastAsia" w:hAnsiTheme="minorHAnsi" w:cstheme="minorBidi"/>
          <w:noProof/>
          <w:sz w:val="22"/>
          <w:szCs w:val="22"/>
        </w:rPr>
        <w:tab/>
      </w:r>
      <w:r>
        <w:rPr>
          <w:noProof/>
          <w:lang w:eastAsia="ja-JP"/>
        </w:rPr>
        <w:t>Nnwdaf_MLModelTraining Service</w:t>
      </w:r>
      <w:r>
        <w:rPr>
          <w:noProof/>
        </w:rPr>
        <w:tab/>
      </w:r>
      <w:r>
        <w:rPr>
          <w:noProof/>
        </w:rPr>
        <w:fldChar w:fldCharType="begin" w:fldLock="1"/>
      </w:r>
      <w:r>
        <w:rPr>
          <w:noProof/>
        </w:rPr>
        <w:instrText xml:space="preserve"> PAGEREF _Toc131158586 \h </w:instrText>
      </w:r>
      <w:r>
        <w:rPr>
          <w:noProof/>
        </w:rPr>
      </w:r>
      <w:r>
        <w:rPr>
          <w:noProof/>
        </w:rPr>
        <w:fldChar w:fldCharType="separate"/>
      </w:r>
      <w:r>
        <w:rPr>
          <w:noProof/>
        </w:rPr>
        <w:t>265</w:t>
      </w:r>
      <w:r>
        <w:rPr>
          <w:noProof/>
        </w:rPr>
        <w:fldChar w:fldCharType="end"/>
      </w:r>
    </w:p>
    <w:p w14:paraId="5D31F966" w14:textId="73117E9D" w:rsidR="00EE02E3" w:rsidRDefault="00EE02E3">
      <w:pPr>
        <w:pStyle w:val="TOC3"/>
        <w:rPr>
          <w:rFonts w:asciiTheme="minorHAnsi" w:eastAsiaTheme="minorEastAsia" w:hAnsiTheme="minorHAnsi" w:cstheme="minorBidi"/>
          <w:noProof/>
          <w:sz w:val="22"/>
          <w:szCs w:val="22"/>
        </w:rPr>
      </w:pPr>
      <w:r>
        <w:rPr>
          <w:noProof/>
          <w:lang w:eastAsia="ja-JP"/>
        </w:rPr>
        <w:t>7.10.1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_Toc131158587 \h </w:instrText>
      </w:r>
      <w:r>
        <w:rPr>
          <w:noProof/>
        </w:rPr>
      </w:r>
      <w:r>
        <w:rPr>
          <w:noProof/>
        </w:rPr>
        <w:fldChar w:fldCharType="separate"/>
      </w:r>
      <w:r>
        <w:rPr>
          <w:noProof/>
        </w:rPr>
        <w:t>265</w:t>
      </w:r>
      <w:r>
        <w:rPr>
          <w:noProof/>
        </w:rPr>
        <w:fldChar w:fldCharType="end"/>
      </w:r>
    </w:p>
    <w:p w14:paraId="6139B377" w14:textId="321C39A7" w:rsidR="00EE02E3" w:rsidRDefault="00EE02E3">
      <w:pPr>
        <w:pStyle w:val="TOC3"/>
        <w:rPr>
          <w:rFonts w:asciiTheme="minorHAnsi" w:eastAsiaTheme="minorEastAsia" w:hAnsiTheme="minorHAnsi" w:cstheme="minorBidi"/>
          <w:noProof/>
          <w:sz w:val="22"/>
          <w:szCs w:val="22"/>
        </w:rPr>
      </w:pPr>
      <w:r>
        <w:rPr>
          <w:noProof/>
          <w:lang w:eastAsia="ja-JP"/>
        </w:rPr>
        <w:t>7.10.2</w:t>
      </w:r>
      <w:r>
        <w:rPr>
          <w:rFonts w:asciiTheme="minorHAnsi" w:eastAsiaTheme="minorEastAsia" w:hAnsiTheme="minorHAnsi" w:cstheme="minorBidi"/>
          <w:noProof/>
          <w:sz w:val="22"/>
          <w:szCs w:val="22"/>
        </w:rPr>
        <w:tab/>
      </w:r>
      <w:r>
        <w:rPr>
          <w:noProof/>
          <w:lang w:eastAsia="ja-JP"/>
        </w:rPr>
        <w:t>Nnwdaf_MLModelTraining_Subscribe service operation</w:t>
      </w:r>
      <w:r>
        <w:rPr>
          <w:noProof/>
        </w:rPr>
        <w:tab/>
      </w:r>
      <w:r>
        <w:rPr>
          <w:noProof/>
        </w:rPr>
        <w:fldChar w:fldCharType="begin" w:fldLock="1"/>
      </w:r>
      <w:r>
        <w:rPr>
          <w:noProof/>
        </w:rPr>
        <w:instrText xml:space="preserve"> PAGEREF _Toc131158588 \h </w:instrText>
      </w:r>
      <w:r>
        <w:rPr>
          <w:noProof/>
        </w:rPr>
      </w:r>
      <w:r>
        <w:rPr>
          <w:noProof/>
        </w:rPr>
        <w:fldChar w:fldCharType="separate"/>
      </w:r>
      <w:r>
        <w:rPr>
          <w:noProof/>
        </w:rPr>
        <w:t>265</w:t>
      </w:r>
      <w:r>
        <w:rPr>
          <w:noProof/>
        </w:rPr>
        <w:fldChar w:fldCharType="end"/>
      </w:r>
    </w:p>
    <w:p w14:paraId="7DA6CE45" w14:textId="3DF5D59A" w:rsidR="00EE02E3" w:rsidRDefault="00EE02E3">
      <w:pPr>
        <w:pStyle w:val="TOC3"/>
        <w:rPr>
          <w:rFonts w:asciiTheme="minorHAnsi" w:eastAsiaTheme="minorEastAsia" w:hAnsiTheme="minorHAnsi" w:cstheme="minorBidi"/>
          <w:noProof/>
          <w:sz w:val="22"/>
          <w:szCs w:val="22"/>
        </w:rPr>
      </w:pPr>
      <w:r>
        <w:rPr>
          <w:noProof/>
          <w:lang w:eastAsia="ja-JP"/>
        </w:rPr>
        <w:t>7.10.3</w:t>
      </w:r>
      <w:r>
        <w:rPr>
          <w:rFonts w:asciiTheme="minorHAnsi" w:eastAsiaTheme="minorEastAsia" w:hAnsiTheme="minorHAnsi" w:cstheme="minorBidi"/>
          <w:noProof/>
          <w:sz w:val="22"/>
          <w:szCs w:val="22"/>
        </w:rPr>
        <w:tab/>
      </w:r>
      <w:r>
        <w:rPr>
          <w:noProof/>
          <w:lang w:eastAsia="ja-JP"/>
        </w:rPr>
        <w:t>Nnwdaf_MLModelTraining_Unsubscribe service operation</w:t>
      </w:r>
      <w:r>
        <w:rPr>
          <w:noProof/>
        </w:rPr>
        <w:tab/>
      </w:r>
      <w:r>
        <w:rPr>
          <w:noProof/>
        </w:rPr>
        <w:fldChar w:fldCharType="begin" w:fldLock="1"/>
      </w:r>
      <w:r>
        <w:rPr>
          <w:noProof/>
        </w:rPr>
        <w:instrText xml:space="preserve"> PAGEREF _Toc131158589 \h </w:instrText>
      </w:r>
      <w:r>
        <w:rPr>
          <w:noProof/>
        </w:rPr>
      </w:r>
      <w:r>
        <w:rPr>
          <w:noProof/>
        </w:rPr>
        <w:fldChar w:fldCharType="separate"/>
      </w:r>
      <w:r>
        <w:rPr>
          <w:noProof/>
        </w:rPr>
        <w:t>266</w:t>
      </w:r>
      <w:r>
        <w:rPr>
          <w:noProof/>
        </w:rPr>
        <w:fldChar w:fldCharType="end"/>
      </w:r>
    </w:p>
    <w:p w14:paraId="03441871" w14:textId="3356A2A5" w:rsidR="00EE02E3" w:rsidRDefault="00EE02E3">
      <w:pPr>
        <w:pStyle w:val="TOC3"/>
        <w:rPr>
          <w:rFonts w:asciiTheme="minorHAnsi" w:eastAsiaTheme="minorEastAsia" w:hAnsiTheme="minorHAnsi" w:cstheme="minorBidi"/>
          <w:noProof/>
          <w:sz w:val="22"/>
          <w:szCs w:val="22"/>
        </w:rPr>
      </w:pPr>
      <w:r>
        <w:rPr>
          <w:noProof/>
          <w:lang w:eastAsia="ja-JP"/>
        </w:rPr>
        <w:t>7.10.4</w:t>
      </w:r>
      <w:r>
        <w:rPr>
          <w:rFonts w:asciiTheme="minorHAnsi" w:eastAsiaTheme="minorEastAsia" w:hAnsiTheme="minorHAnsi" w:cstheme="minorBidi"/>
          <w:noProof/>
          <w:sz w:val="22"/>
          <w:szCs w:val="22"/>
        </w:rPr>
        <w:tab/>
      </w:r>
      <w:r>
        <w:rPr>
          <w:noProof/>
          <w:lang w:eastAsia="ja-JP"/>
        </w:rPr>
        <w:t>Nnwdaf_MLModelTraining_Notify service operation</w:t>
      </w:r>
      <w:r>
        <w:rPr>
          <w:noProof/>
        </w:rPr>
        <w:tab/>
      </w:r>
      <w:r>
        <w:rPr>
          <w:noProof/>
        </w:rPr>
        <w:fldChar w:fldCharType="begin" w:fldLock="1"/>
      </w:r>
      <w:r>
        <w:rPr>
          <w:noProof/>
        </w:rPr>
        <w:instrText xml:space="preserve"> PAGEREF _Toc131158590 \h </w:instrText>
      </w:r>
      <w:r>
        <w:rPr>
          <w:noProof/>
        </w:rPr>
      </w:r>
      <w:r>
        <w:rPr>
          <w:noProof/>
        </w:rPr>
        <w:fldChar w:fldCharType="separate"/>
      </w:r>
      <w:r>
        <w:rPr>
          <w:noProof/>
        </w:rPr>
        <w:t>266</w:t>
      </w:r>
      <w:r>
        <w:rPr>
          <w:noProof/>
        </w:rPr>
        <w:fldChar w:fldCharType="end"/>
      </w:r>
    </w:p>
    <w:p w14:paraId="666A65C4" w14:textId="5825729D" w:rsidR="00EE02E3" w:rsidRDefault="00EE02E3">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_Toc131158591 \h </w:instrText>
      </w:r>
      <w:r>
        <w:rPr>
          <w:noProof/>
        </w:rPr>
      </w:r>
      <w:r>
        <w:rPr>
          <w:noProof/>
        </w:rPr>
        <w:fldChar w:fldCharType="separate"/>
      </w:r>
      <w:r>
        <w:rPr>
          <w:noProof/>
        </w:rPr>
        <w:t>267</w:t>
      </w:r>
      <w:r>
        <w:rPr>
          <w:noProof/>
        </w:rPr>
        <w:fldChar w:fldCharType="end"/>
      </w:r>
    </w:p>
    <w:p w14:paraId="1ACEEB52" w14:textId="5EDAAC4B" w:rsidR="00EE02E3" w:rsidRDefault="00EE02E3">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_Toc131158592 \h </w:instrText>
      </w:r>
      <w:r>
        <w:rPr>
          <w:noProof/>
        </w:rPr>
      </w:r>
      <w:r>
        <w:rPr>
          <w:noProof/>
        </w:rPr>
        <w:fldChar w:fldCharType="separate"/>
      </w:r>
      <w:r>
        <w:rPr>
          <w:noProof/>
        </w:rPr>
        <w:t>267</w:t>
      </w:r>
      <w:r>
        <w:rPr>
          <w:noProof/>
        </w:rPr>
        <w:fldChar w:fldCharType="end"/>
      </w:r>
    </w:p>
    <w:p w14:paraId="0F266E7A" w14:textId="2C263DD6" w:rsidR="00EE02E3" w:rsidRDefault="00EE02E3">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_Toc131158593 \h </w:instrText>
      </w:r>
      <w:r>
        <w:rPr>
          <w:noProof/>
        </w:rPr>
      </w:r>
      <w:r>
        <w:rPr>
          <w:noProof/>
        </w:rPr>
        <w:fldChar w:fldCharType="separate"/>
      </w:r>
      <w:r>
        <w:rPr>
          <w:noProof/>
        </w:rPr>
        <w:t>267</w:t>
      </w:r>
      <w:r>
        <w:rPr>
          <w:noProof/>
        </w:rPr>
        <w:fldChar w:fldCharType="end"/>
      </w:r>
    </w:p>
    <w:p w14:paraId="64A3B5B2" w14:textId="1A776B40" w:rsidR="00EE02E3" w:rsidRDefault="00EE02E3">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_Toc131158594 \h </w:instrText>
      </w:r>
      <w:r>
        <w:rPr>
          <w:noProof/>
        </w:rPr>
      </w:r>
      <w:r>
        <w:rPr>
          <w:noProof/>
        </w:rPr>
        <w:fldChar w:fldCharType="separate"/>
      </w:r>
      <w:r>
        <w:rPr>
          <w:noProof/>
        </w:rPr>
        <w:t>267</w:t>
      </w:r>
      <w:r>
        <w:rPr>
          <w:noProof/>
        </w:rPr>
        <w:fldChar w:fldCharType="end"/>
      </w:r>
    </w:p>
    <w:p w14:paraId="777E4A33" w14:textId="2B929AD6" w:rsidR="00EE02E3" w:rsidRDefault="00EE02E3">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_Toc131158595 \h </w:instrText>
      </w:r>
      <w:r>
        <w:rPr>
          <w:noProof/>
        </w:rPr>
      </w:r>
      <w:r>
        <w:rPr>
          <w:noProof/>
        </w:rPr>
        <w:fldChar w:fldCharType="separate"/>
      </w:r>
      <w:r>
        <w:rPr>
          <w:noProof/>
        </w:rPr>
        <w:t>267</w:t>
      </w:r>
      <w:r>
        <w:rPr>
          <w:noProof/>
        </w:rPr>
        <w:fldChar w:fldCharType="end"/>
      </w:r>
    </w:p>
    <w:p w14:paraId="42F16CE1" w14:textId="75482756" w:rsidR="00EE02E3" w:rsidRDefault="00EE02E3">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_Toc131158596 \h </w:instrText>
      </w:r>
      <w:r>
        <w:rPr>
          <w:noProof/>
        </w:rPr>
      </w:r>
      <w:r>
        <w:rPr>
          <w:noProof/>
        </w:rPr>
        <w:fldChar w:fldCharType="separate"/>
      </w:r>
      <w:r>
        <w:rPr>
          <w:noProof/>
        </w:rPr>
        <w:t>268</w:t>
      </w:r>
      <w:r>
        <w:rPr>
          <w:noProof/>
        </w:rPr>
        <w:fldChar w:fldCharType="end"/>
      </w:r>
    </w:p>
    <w:p w14:paraId="42EAD25F" w14:textId="729A7EB0" w:rsidR="00EE02E3" w:rsidRDefault="00EE02E3">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_Toc131158597 \h </w:instrText>
      </w:r>
      <w:r>
        <w:rPr>
          <w:noProof/>
        </w:rPr>
      </w:r>
      <w:r>
        <w:rPr>
          <w:noProof/>
        </w:rPr>
        <w:fldChar w:fldCharType="separate"/>
      </w:r>
      <w:r>
        <w:rPr>
          <w:noProof/>
        </w:rPr>
        <w:t>268</w:t>
      </w:r>
      <w:r>
        <w:rPr>
          <w:noProof/>
        </w:rPr>
        <w:fldChar w:fldCharType="end"/>
      </w:r>
    </w:p>
    <w:p w14:paraId="45957029" w14:textId="2B48978D" w:rsidR="00EE02E3" w:rsidRDefault="00EE02E3">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_Toc131158598 \h </w:instrText>
      </w:r>
      <w:r>
        <w:rPr>
          <w:noProof/>
        </w:rPr>
      </w:r>
      <w:r>
        <w:rPr>
          <w:noProof/>
        </w:rPr>
        <w:fldChar w:fldCharType="separate"/>
      </w:r>
      <w:r>
        <w:rPr>
          <w:noProof/>
        </w:rPr>
        <w:t>269</w:t>
      </w:r>
      <w:r>
        <w:rPr>
          <w:noProof/>
        </w:rPr>
        <w:fldChar w:fldCharType="end"/>
      </w:r>
    </w:p>
    <w:p w14:paraId="10FCB315" w14:textId="623C71C7" w:rsidR="00EE02E3" w:rsidRDefault="00EE02E3">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_Toc131158599 \h </w:instrText>
      </w:r>
      <w:r>
        <w:rPr>
          <w:noProof/>
        </w:rPr>
      </w:r>
      <w:r>
        <w:rPr>
          <w:noProof/>
        </w:rPr>
        <w:fldChar w:fldCharType="separate"/>
      </w:r>
      <w:r>
        <w:rPr>
          <w:noProof/>
        </w:rPr>
        <w:t>269</w:t>
      </w:r>
      <w:r>
        <w:rPr>
          <w:noProof/>
        </w:rPr>
        <w:fldChar w:fldCharType="end"/>
      </w:r>
    </w:p>
    <w:p w14:paraId="496EEC78" w14:textId="65ACB93E" w:rsidR="00EE02E3" w:rsidRDefault="00EE02E3">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_Toc131158600 \h </w:instrText>
      </w:r>
      <w:r>
        <w:rPr>
          <w:noProof/>
        </w:rPr>
      </w:r>
      <w:r>
        <w:rPr>
          <w:noProof/>
        </w:rPr>
        <w:fldChar w:fldCharType="separate"/>
      </w:r>
      <w:r>
        <w:rPr>
          <w:noProof/>
        </w:rPr>
        <w:t>269</w:t>
      </w:r>
      <w:r>
        <w:rPr>
          <w:noProof/>
        </w:rPr>
        <w:fldChar w:fldCharType="end"/>
      </w:r>
    </w:p>
    <w:p w14:paraId="3F728824" w14:textId="56DCD436" w:rsidR="00EE02E3" w:rsidRDefault="00EE02E3">
      <w:pPr>
        <w:pStyle w:val="TOC3"/>
        <w:rPr>
          <w:rFonts w:asciiTheme="minorHAnsi" w:eastAsiaTheme="minorEastAsia" w:hAnsiTheme="minorHAnsi" w:cstheme="minorBidi"/>
          <w:noProof/>
          <w:sz w:val="22"/>
          <w:szCs w:val="22"/>
        </w:rPr>
      </w:pPr>
      <w:r>
        <w:rPr>
          <w:noProof/>
          <w:lang w:eastAsia="ja-JP"/>
        </w:rPr>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_Toc131158601 \h </w:instrText>
      </w:r>
      <w:r>
        <w:rPr>
          <w:noProof/>
        </w:rPr>
      </w:r>
      <w:r>
        <w:rPr>
          <w:noProof/>
        </w:rPr>
        <w:fldChar w:fldCharType="separate"/>
      </w:r>
      <w:r>
        <w:rPr>
          <w:noProof/>
        </w:rPr>
        <w:t>269</w:t>
      </w:r>
      <w:r>
        <w:rPr>
          <w:noProof/>
        </w:rPr>
        <w:fldChar w:fldCharType="end"/>
      </w:r>
    </w:p>
    <w:p w14:paraId="27DDB109" w14:textId="50DB0756" w:rsidR="00EE02E3" w:rsidRDefault="00EE02E3">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_Toc131158602 \h </w:instrText>
      </w:r>
      <w:r>
        <w:rPr>
          <w:noProof/>
        </w:rPr>
      </w:r>
      <w:r>
        <w:rPr>
          <w:noProof/>
        </w:rPr>
        <w:fldChar w:fldCharType="separate"/>
      </w:r>
      <w:r>
        <w:rPr>
          <w:noProof/>
        </w:rPr>
        <w:t>270</w:t>
      </w:r>
      <w:r>
        <w:rPr>
          <w:noProof/>
        </w:rPr>
        <w:fldChar w:fldCharType="end"/>
      </w:r>
    </w:p>
    <w:p w14:paraId="7EDD6595" w14:textId="060DBDC5" w:rsidR="00EE02E3" w:rsidRDefault="00EE02E3">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_Toc131158603 \h </w:instrText>
      </w:r>
      <w:r>
        <w:rPr>
          <w:noProof/>
        </w:rPr>
      </w:r>
      <w:r>
        <w:rPr>
          <w:noProof/>
        </w:rPr>
        <w:fldChar w:fldCharType="separate"/>
      </w:r>
      <w:r>
        <w:rPr>
          <w:noProof/>
        </w:rPr>
        <w:t>270</w:t>
      </w:r>
      <w:r>
        <w:rPr>
          <w:noProof/>
        </w:rPr>
        <w:fldChar w:fldCharType="end"/>
      </w:r>
    </w:p>
    <w:p w14:paraId="0E8EF1A1" w14:textId="58F2A55E" w:rsidR="00EE02E3" w:rsidRDefault="00EE02E3">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_Toc131158604 \h </w:instrText>
      </w:r>
      <w:r>
        <w:rPr>
          <w:noProof/>
        </w:rPr>
      </w:r>
      <w:r>
        <w:rPr>
          <w:noProof/>
        </w:rPr>
        <w:fldChar w:fldCharType="separate"/>
      </w:r>
      <w:r>
        <w:rPr>
          <w:noProof/>
        </w:rPr>
        <w:t>270</w:t>
      </w:r>
      <w:r>
        <w:rPr>
          <w:noProof/>
        </w:rPr>
        <w:fldChar w:fldCharType="end"/>
      </w:r>
    </w:p>
    <w:p w14:paraId="1CD86191" w14:textId="1F5D21EB" w:rsidR="00EE02E3" w:rsidRDefault="00EE02E3">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_Toc131158605 \h </w:instrText>
      </w:r>
      <w:r>
        <w:rPr>
          <w:noProof/>
        </w:rPr>
      </w:r>
      <w:r>
        <w:rPr>
          <w:noProof/>
        </w:rPr>
        <w:fldChar w:fldCharType="separate"/>
      </w:r>
      <w:r>
        <w:rPr>
          <w:noProof/>
        </w:rPr>
        <w:t>270</w:t>
      </w:r>
      <w:r>
        <w:rPr>
          <w:noProof/>
        </w:rPr>
        <w:fldChar w:fldCharType="end"/>
      </w:r>
    </w:p>
    <w:p w14:paraId="3423B45E" w14:textId="1AAE2020" w:rsidR="00EE02E3" w:rsidRDefault="00EE02E3">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_Toc131158606 \h </w:instrText>
      </w:r>
      <w:r>
        <w:rPr>
          <w:noProof/>
        </w:rPr>
      </w:r>
      <w:r>
        <w:rPr>
          <w:noProof/>
        </w:rPr>
        <w:fldChar w:fldCharType="separate"/>
      </w:r>
      <w:r>
        <w:rPr>
          <w:noProof/>
        </w:rPr>
        <w:t>271</w:t>
      </w:r>
      <w:r>
        <w:rPr>
          <w:noProof/>
        </w:rPr>
        <w:fldChar w:fldCharType="end"/>
      </w:r>
    </w:p>
    <w:p w14:paraId="58CB58EE" w14:textId="029F258E" w:rsidR="00EE02E3" w:rsidRDefault="00EE02E3">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_Toc131158607 \h </w:instrText>
      </w:r>
      <w:r>
        <w:rPr>
          <w:noProof/>
        </w:rPr>
      </w:r>
      <w:r>
        <w:rPr>
          <w:noProof/>
        </w:rPr>
        <w:fldChar w:fldCharType="separate"/>
      </w:r>
      <w:r>
        <w:rPr>
          <w:noProof/>
        </w:rPr>
        <w:t>271</w:t>
      </w:r>
      <w:r>
        <w:rPr>
          <w:noProof/>
        </w:rPr>
        <w:fldChar w:fldCharType="end"/>
      </w:r>
    </w:p>
    <w:p w14:paraId="0C1F9A0D" w14:textId="6D112988" w:rsidR="00EE02E3" w:rsidRDefault="00EE02E3">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_Toc131158608 \h </w:instrText>
      </w:r>
      <w:r>
        <w:rPr>
          <w:noProof/>
        </w:rPr>
      </w:r>
      <w:r>
        <w:rPr>
          <w:noProof/>
        </w:rPr>
        <w:fldChar w:fldCharType="separate"/>
      </w:r>
      <w:r>
        <w:rPr>
          <w:noProof/>
        </w:rPr>
        <w:t>271</w:t>
      </w:r>
      <w:r>
        <w:rPr>
          <w:noProof/>
        </w:rPr>
        <w:fldChar w:fldCharType="end"/>
      </w:r>
    </w:p>
    <w:p w14:paraId="3365944E" w14:textId="0E3430E0" w:rsidR="00EE02E3" w:rsidRDefault="00EE02E3">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_Toc131158609 \h </w:instrText>
      </w:r>
      <w:r>
        <w:rPr>
          <w:noProof/>
        </w:rPr>
      </w:r>
      <w:r>
        <w:rPr>
          <w:noProof/>
        </w:rPr>
        <w:fldChar w:fldCharType="separate"/>
      </w:r>
      <w:r>
        <w:rPr>
          <w:noProof/>
        </w:rPr>
        <w:t>271</w:t>
      </w:r>
      <w:r>
        <w:rPr>
          <w:noProof/>
        </w:rPr>
        <w:fldChar w:fldCharType="end"/>
      </w:r>
    </w:p>
    <w:p w14:paraId="5AF734EC" w14:textId="2C5E874D" w:rsidR="00EE02E3" w:rsidRDefault="00EE02E3">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_Toc131158610 \h </w:instrText>
      </w:r>
      <w:r>
        <w:rPr>
          <w:noProof/>
        </w:rPr>
      </w:r>
      <w:r>
        <w:rPr>
          <w:noProof/>
        </w:rPr>
        <w:fldChar w:fldCharType="separate"/>
      </w:r>
      <w:r>
        <w:rPr>
          <w:noProof/>
        </w:rPr>
        <w:t>272</w:t>
      </w:r>
      <w:r>
        <w:rPr>
          <w:noProof/>
        </w:rPr>
        <w:fldChar w:fldCharType="end"/>
      </w:r>
    </w:p>
    <w:p w14:paraId="58B6319A" w14:textId="738DD3CC" w:rsidR="00EE02E3" w:rsidRDefault="00EE02E3">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_Toc131158611 \h </w:instrText>
      </w:r>
      <w:r>
        <w:rPr>
          <w:noProof/>
        </w:rPr>
      </w:r>
      <w:r>
        <w:rPr>
          <w:noProof/>
        </w:rPr>
        <w:fldChar w:fldCharType="separate"/>
      </w:r>
      <w:r>
        <w:rPr>
          <w:noProof/>
        </w:rPr>
        <w:t>272</w:t>
      </w:r>
      <w:r>
        <w:rPr>
          <w:noProof/>
        </w:rPr>
        <w:fldChar w:fldCharType="end"/>
      </w:r>
    </w:p>
    <w:p w14:paraId="6099C20D" w14:textId="001E63C1" w:rsidR="00EE02E3" w:rsidRDefault="00EE02E3">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_Toc131158612 \h </w:instrText>
      </w:r>
      <w:r>
        <w:rPr>
          <w:noProof/>
        </w:rPr>
      </w:r>
      <w:r>
        <w:rPr>
          <w:noProof/>
        </w:rPr>
        <w:fldChar w:fldCharType="separate"/>
      </w:r>
      <w:r>
        <w:rPr>
          <w:noProof/>
        </w:rPr>
        <w:t>272</w:t>
      </w:r>
      <w:r>
        <w:rPr>
          <w:noProof/>
        </w:rPr>
        <w:fldChar w:fldCharType="end"/>
      </w:r>
    </w:p>
    <w:p w14:paraId="05B65627" w14:textId="0A64392C" w:rsidR="00EE02E3" w:rsidRDefault="00EE02E3">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_Toc131158613 \h </w:instrText>
      </w:r>
      <w:r>
        <w:rPr>
          <w:noProof/>
        </w:rPr>
      </w:r>
      <w:r>
        <w:rPr>
          <w:noProof/>
        </w:rPr>
        <w:fldChar w:fldCharType="separate"/>
      </w:r>
      <w:r>
        <w:rPr>
          <w:noProof/>
        </w:rPr>
        <w:t>272</w:t>
      </w:r>
      <w:r>
        <w:rPr>
          <w:noProof/>
        </w:rPr>
        <w:fldChar w:fldCharType="end"/>
      </w:r>
    </w:p>
    <w:p w14:paraId="3F13B916" w14:textId="7E752933" w:rsidR="00EE02E3" w:rsidRDefault="00EE02E3">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_Toc131158614 \h </w:instrText>
      </w:r>
      <w:r>
        <w:rPr>
          <w:noProof/>
        </w:rPr>
      </w:r>
      <w:r>
        <w:rPr>
          <w:noProof/>
        </w:rPr>
        <w:fldChar w:fldCharType="separate"/>
      </w:r>
      <w:r>
        <w:rPr>
          <w:noProof/>
        </w:rPr>
        <w:t>273</w:t>
      </w:r>
      <w:r>
        <w:rPr>
          <w:noProof/>
        </w:rPr>
        <w:fldChar w:fldCharType="end"/>
      </w:r>
    </w:p>
    <w:p w14:paraId="72B04D31" w14:textId="28699AF6" w:rsidR="00EE02E3" w:rsidRDefault="00EE02E3">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_Toc131158615 \h </w:instrText>
      </w:r>
      <w:r>
        <w:rPr>
          <w:noProof/>
        </w:rPr>
      </w:r>
      <w:r>
        <w:rPr>
          <w:noProof/>
        </w:rPr>
        <w:fldChar w:fldCharType="separate"/>
      </w:r>
      <w:r>
        <w:rPr>
          <w:noProof/>
        </w:rPr>
        <w:t>273</w:t>
      </w:r>
      <w:r>
        <w:rPr>
          <w:noProof/>
        </w:rPr>
        <w:fldChar w:fldCharType="end"/>
      </w:r>
    </w:p>
    <w:p w14:paraId="708E4696" w14:textId="3A9043EC" w:rsidR="00EE02E3" w:rsidRDefault="00EE02E3">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_Toc131158616 \h </w:instrText>
      </w:r>
      <w:r>
        <w:rPr>
          <w:noProof/>
        </w:rPr>
      </w:r>
      <w:r>
        <w:rPr>
          <w:noProof/>
        </w:rPr>
        <w:fldChar w:fldCharType="separate"/>
      </w:r>
      <w:r>
        <w:rPr>
          <w:noProof/>
        </w:rPr>
        <w:t>273</w:t>
      </w:r>
      <w:r>
        <w:rPr>
          <w:noProof/>
        </w:rPr>
        <w:fldChar w:fldCharType="end"/>
      </w:r>
    </w:p>
    <w:p w14:paraId="1D36D704" w14:textId="5F6372BF" w:rsidR="00EE02E3" w:rsidRDefault="00EE02E3">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_Toc131158617 \h </w:instrText>
      </w:r>
      <w:r>
        <w:rPr>
          <w:noProof/>
        </w:rPr>
      </w:r>
      <w:r>
        <w:rPr>
          <w:noProof/>
        </w:rPr>
        <w:fldChar w:fldCharType="separate"/>
      </w:r>
      <w:r>
        <w:rPr>
          <w:noProof/>
        </w:rPr>
        <w:t>273</w:t>
      </w:r>
      <w:r>
        <w:rPr>
          <w:noProof/>
        </w:rPr>
        <w:fldChar w:fldCharType="end"/>
      </w:r>
    </w:p>
    <w:p w14:paraId="5BE364EE" w14:textId="3E03EDB9" w:rsidR="00EE02E3" w:rsidRDefault="00EE02E3">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_Toc131158618 \h </w:instrText>
      </w:r>
      <w:r>
        <w:rPr>
          <w:noProof/>
        </w:rPr>
      </w:r>
      <w:r>
        <w:rPr>
          <w:noProof/>
        </w:rPr>
        <w:fldChar w:fldCharType="separate"/>
      </w:r>
      <w:r>
        <w:rPr>
          <w:noProof/>
        </w:rPr>
        <w:t>273</w:t>
      </w:r>
      <w:r>
        <w:rPr>
          <w:noProof/>
        </w:rPr>
        <w:fldChar w:fldCharType="end"/>
      </w:r>
    </w:p>
    <w:p w14:paraId="3DA3EC4E" w14:textId="178AC8BE" w:rsidR="00EE02E3" w:rsidRDefault="00EE02E3">
      <w:pPr>
        <w:pStyle w:val="TOC3"/>
        <w:rPr>
          <w:rFonts w:asciiTheme="minorHAnsi" w:eastAsiaTheme="minorEastAsia" w:hAnsiTheme="minorHAnsi" w:cstheme="minorBidi"/>
          <w:noProof/>
          <w:sz w:val="22"/>
          <w:szCs w:val="22"/>
        </w:rPr>
      </w:pPr>
      <w:r>
        <w:rPr>
          <w:noProof/>
          <w:lang w:eastAsia="ja-JP"/>
        </w:rPr>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_Toc131158619 \h </w:instrText>
      </w:r>
      <w:r>
        <w:rPr>
          <w:noProof/>
        </w:rPr>
      </w:r>
      <w:r>
        <w:rPr>
          <w:noProof/>
        </w:rPr>
        <w:fldChar w:fldCharType="separate"/>
      </w:r>
      <w:r>
        <w:rPr>
          <w:noProof/>
        </w:rPr>
        <w:t>274</w:t>
      </w:r>
      <w:r>
        <w:rPr>
          <w:noProof/>
        </w:rPr>
        <w:fldChar w:fldCharType="end"/>
      </w:r>
    </w:p>
    <w:p w14:paraId="54AD511D" w14:textId="3D8B7483" w:rsidR="00EE02E3" w:rsidRDefault="00EE02E3">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_Toc131158620 \h </w:instrText>
      </w:r>
      <w:r>
        <w:rPr>
          <w:noProof/>
        </w:rPr>
      </w:r>
      <w:r>
        <w:rPr>
          <w:noProof/>
        </w:rPr>
        <w:fldChar w:fldCharType="separate"/>
      </w:r>
      <w:r>
        <w:rPr>
          <w:noProof/>
        </w:rPr>
        <w:t>274</w:t>
      </w:r>
      <w:r>
        <w:rPr>
          <w:noProof/>
        </w:rPr>
        <w:fldChar w:fldCharType="end"/>
      </w:r>
    </w:p>
    <w:p w14:paraId="180DAB24" w14:textId="2A6F66E7" w:rsidR="00EE02E3" w:rsidRDefault="00EE02E3">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_Toc131158621 \h </w:instrText>
      </w:r>
      <w:r>
        <w:rPr>
          <w:noProof/>
        </w:rPr>
      </w:r>
      <w:r>
        <w:rPr>
          <w:noProof/>
        </w:rPr>
        <w:fldChar w:fldCharType="separate"/>
      </w:r>
      <w:r>
        <w:rPr>
          <w:noProof/>
        </w:rPr>
        <w:t>274</w:t>
      </w:r>
      <w:r>
        <w:rPr>
          <w:noProof/>
        </w:rPr>
        <w:fldChar w:fldCharType="end"/>
      </w:r>
    </w:p>
    <w:p w14:paraId="5F6B433E" w14:textId="3D71386D" w:rsidR="00EE02E3" w:rsidRDefault="00EE02E3">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_Toc131158622 \h </w:instrText>
      </w:r>
      <w:r>
        <w:rPr>
          <w:noProof/>
        </w:rPr>
      </w:r>
      <w:r>
        <w:rPr>
          <w:noProof/>
        </w:rPr>
        <w:fldChar w:fldCharType="separate"/>
      </w:r>
      <w:r>
        <w:rPr>
          <w:noProof/>
        </w:rPr>
        <w:t>275</w:t>
      </w:r>
      <w:r>
        <w:rPr>
          <w:noProof/>
        </w:rPr>
        <w:fldChar w:fldCharType="end"/>
      </w:r>
    </w:p>
    <w:p w14:paraId="30FF8016" w14:textId="13185BF1" w:rsidR="00EE02E3" w:rsidRDefault="00EE02E3">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_Toc131158623 \h </w:instrText>
      </w:r>
      <w:r>
        <w:rPr>
          <w:noProof/>
        </w:rPr>
      </w:r>
      <w:r>
        <w:rPr>
          <w:noProof/>
        </w:rPr>
        <w:fldChar w:fldCharType="separate"/>
      </w:r>
      <w:r>
        <w:rPr>
          <w:noProof/>
        </w:rPr>
        <w:t>275</w:t>
      </w:r>
      <w:r>
        <w:rPr>
          <w:noProof/>
        </w:rPr>
        <w:fldChar w:fldCharType="end"/>
      </w:r>
    </w:p>
    <w:p w14:paraId="54E1884F" w14:textId="06A868F6" w:rsidR="00EE02E3" w:rsidRDefault="00EE02E3">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_Toc131158624 \h </w:instrText>
      </w:r>
      <w:r>
        <w:rPr>
          <w:noProof/>
        </w:rPr>
      </w:r>
      <w:r>
        <w:rPr>
          <w:noProof/>
        </w:rPr>
        <w:fldChar w:fldCharType="separate"/>
      </w:r>
      <w:r>
        <w:rPr>
          <w:noProof/>
        </w:rPr>
        <w:t>276</w:t>
      </w:r>
      <w:r>
        <w:rPr>
          <w:noProof/>
        </w:rPr>
        <w:fldChar w:fldCharType="end"/>
      </w:r>
    </w:p>
    <w:p w14:paraId="6B372101" w14:textId="2505134F" w:rsidR="00EE02E3" w:rsidRDefault="00EE02E3">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_Toc131158625 \h </w:instrText>
      </w:r>
      <w:r>
        <w:rPr>
          <w:noProof/>
        </w:rPr>
      </w:r>
      <w:r>
        <w:rPr>
          <w:noProof/>
        </w:rPr>
        <w:fldChar w:fldCharType="separate"/>
      </w:r>
      <w:r>
        <w:rPr>
          <w:noProof/>
        </w:rPr>
        <w:t>276</w:t>
      </w:r>
      <w:r>
        <w:rPr>
          <w:noProof/>
        </w:rPr>
        <w:fldChar w:fldCharType="end"/>
      </w:r>
    </w:p>
    <w:p w14:paraId="3CFA0931" w14:textId="1F21FF46" w:rsidR="00EE02E3" w:rsidRDefault="00EE02E3">
      <w:pPr>
        <w:pStyle w:val="TOC2"/>
        <w:rPr>
          <w:rFonts w:asciiTheme="minorHAnsi" w:eastAsiaTheme="minorEastAsia" w:hAnsiTheme="minorHAnsi" w:cstheme="minorBidi"/>
          <w:noProof/>
          <w:sz w:val="22"/>
          <w:szCs w:val="22"/>
        </w:rPr>
      </w:pPr>
      <w:r>
        <w:rPr>
          <w:noProof/>
          <w:lang w:eastAsia="ja-JP"/>
        </w:rPr>
        <w:t>10.3</w:t>
      </w:r>
      <w:r>
        <w:rPr>
          <w:rFonts w:asciiTheme="minorHAnsi" w:eastAsiaTheme="minorEastAsia" w:hAnsiTheme="minorHAnsi" w:cstheme="minorBidi"/>
          <w:noProof/>
          <w:sz w:val="22"/>
          <w:szCs w:val="22"/>
        </w:rPr>
        <w:tab/>
      </w:r>
      <w:r>
        <w:rPr>
          <w:noProof/>
          <w:lang w:eastAsia="ja-JP"/>
        </w:rPr>
        <w:t>Nadrf_MLModelManagement service</w:t>
      </w:r>
      <w:r>
        <w:rPr>
          <w:noProof/>
        </w:rPr>
        <w:tab/>
      </w:r>
      <w:r>
        <w:rPr>
          <w:noProof/>
        </w:rPr>
        <w:fldChar w:fldCharType="begin" w:fldLock="1"/>
      </w:r>
      <w:r>
        <w:rPr>
          <w:noProof/>
        </w:rPr>
        <w:instrText xml:space="preserve"> PAGEREF _Toc131158626 \h </w:instrText>
      </w:r>
      <w:r>
        <w:rPr>
          <w:noProof/>
        </w:rPr>
      </w:r>
      <w:r>
        <w:rPr>
          <w:noProof/>
        </w:rPr>
        <w:fldChar w:fldCharType="separate"/>
      </w:r>
      <w:r>
        <w:rPr>
          <w:noProof/>
        </w:rPr>
        <w:t>276</w:t>
      </w:r>
      <w:r>
        <w:rPr>
          <w:noProof/>
        </w:rPr>
        <w:fldChar w:fldCharType="end"/>
      </w:r>
    </w:p>
    <w:p w14:paraId="5F3F70F2" w14:textId="3403EA63" w:rsidR="00EE02E3" w:rsidRDefault="00EE02E3">
      <w:pPr>
        <w:pStyle w:val="TOC3"/>
        <w:rPr>
          <w:rFonts w:asciiTheme="minorHAnsi" w:eastAsiaTheme="minorEastAsia" w:hAnsiTheme="minorHAnsi" w:cstheme="minorBidi"/>
          <w:noProof/>
          <w:sz w:val="22"/>
          <w:szCs w:val="22"/>
        </w:rPr>
      </w:pPr>
      <w:r>
        <w:rPr>
          <w:noProof/>
          <w:lang w:eastAsia="ja-JP"/>
        </w:rPr>
        <w:t>10.3.1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_Toc131158627 \h </w:instrText>
      </w:r>
      <w:r>
        <w:rPr>
          <w:noProof/>
        </w:rPr>
      </w:r>
      <w:r>
        <w:rPr>
          <w:noProof/>
        </w:rPr>
        <w:fldChar w:fldCharType="separate"/>
      </w:r>
      <w:r>
        <w:rPr>
          <w:noProof/>
        </w:rPr>
        <w:t>276</w:t>
      </w:r>
      <w:r>
        <w:rPr>
          <w:noProof/>
        </w:rPr>
        <w:fldChar w:fldCharType="end"/>
      </w:r>
    </w:p>
    <w:p w14:paraId="1FDCCD15" w14:textId="590CFDB6" w:rsidR="00EE02E3" w:rsidRDefault="00EE02E3">
      <w:pPr>
        <w:pStyle w:val="TOC3"/>
        <w:rPr>
          <w:rFonts w:asciiTheme="minorHAnsi" w:eastAsiaTheme="minorEastAsia" w:hAnsiTheme="minorHAnsi" w:cstheme="minorBidi"/>
          <w:noProof/>
          <w:sz w:val="22"/>
          <w:szCs w:val="22"/>
        </w:rPr>
      </w:pPr>
      <w:r>
        <w:rPr>
          <w:noProof/>
          <w:lang w:eastAsia="ja-JP"/>
        </w:rPr>
        <w:t>10.3.2</w:t>
      </w:r>
      <w:r>
        <w:rPr>
          <w:rFonts w:asciiTheme="minorHAnsi" w:eastAsiaTheme="minorEastAsia" w:hAnsiTheme="minorHAnsi" w:cstheme="minorBidi"/>
          <w:noProof/>
          <w:sz w:val="22"/>
          <w:szCs w:val="22"/>
        </w:rPr>
        <w:tab/>
      </w:r>
      <w:r>
        <w:rPr>
          <w:noProof/>
          <w:lang w:eastAsia="ja-JP"/>
        </w:rPr>
        <w:t>Nadrf_MLModelManagement_StorageRequest service operation</w:t>
      </w:r>
      <w:r>
        <w:rPr>
          <w:noProof/>
        </w:rPr>
        <w:tab/>
      </w:r>
      <w:r>
        <w:rPr>
          <w:noProof/>
        </w:rPr>
        <w:fldChar w:fldCharType="begin" w:fldLock="1"/>
      </w:r>
      <w:r>
        <w:rPr>
          <w:noProof/>
        </w:rPr>
        <w:instrText xml:space="preserve"> PAGEREF _Toc131158628 \h </w:instrText>
      </w:r>
      <w:r>
        <w:rPr>
          <w:noProof/>
        </w:rPr>
      </w:r>
      <w:r>
        <w:rPr>
          <w:noProof/>
        </w:rPr>
        <w:fldChar w:fldCharType="separate"/>
      </w:r>
      <w:r>
        <w:rPr>
          <w:noProof/>
        </w:rPr>
        <w:t>276</w:t>
      </w:r>
      <w:r>
        <w:rPr>
          <w:noProof/>
        </w:rPr>
        <w:fldChar w:fldCharType="end"/>
      </w:r>
    </w:p>
    <w:p w14:paraId="74B457F2" w14:textId="09D439BD" w:rsidR="00EE02E3" w:rsidRDefault="00EE02E3">
      <w:pPr>
        <w:pStyle w:val="TOC3"/>
        <w:rPr>
          <w:rFonts w:asciiTheme="minorHAnsi" w:eastAsiaTheme="minorEastAsia" w:hAnsiTheme="minorHAnsi" w:cstheme="minorBidi"/>
          <w:noProof/>
          <w:sz w:val="22"/>
          <w:szCs w:val="22"/>
        </w:rPr>
      </w:pPr>
      <w:r>
        <w:rPr>
          <w:noProof/>
          <w:lang w:eastAsia="ja-JP"/>
        </w:rPr>
        <w:t>10.3.3</w:t>
      </w:r>
      <w:r>
        <w:rPr>
          <w:rFonts w:asciiTheme="minorHAnsi" w:eastAsiaTheme="minorEastAsia" w:hAnsiTheme="minorHAnsi" w:cstheme="minorBidi"/>
          <w:noProof/>
          <w:sz w:val="22"/>
          <w:szCs w:val="22"/>
        </w:rPr>
        <w:tab/>
      </w:r>
      <w:r>
        <w:rPr>
          <w:noProof/>
          <w:lang w:eastAsia="ja-JP"/>
        </w:rPr>
        <w:t>Nadrf_MLModelManagement_Delete service operation</w:t>
      </w:r>
      <w:r>
        <w:rPr>
          <w:noProof/>
        </w:rPr>
        <w:tab/>
      </w:r>
      <w:r>
        <w:rPr>
          <w:noProof/>
        </w:rPr>
        <w:fldChar w:fldCharType="begin" w:fldLock="1"/>
      </w:r>
      <w:r>
        <w:rPr>
          <w:noProof/>
        </w:rPr>
        <w:instrText xml:space="preserve"> PAGEREF _Toc131158629 \h </w:instrText>
      </w:r>
      <w:r>
        <w:rPr>
          <w:noProof/>
        </w:rPr>
      </w:r>
      <w:r>
        <w:rPr>
          <w:noProof/>
        </w:rPr>
        <w:fldChar w:fldCharType="separate"/>
      </w:r>
      <w:r>
        <w:rPr>
          <w:noProof/>
        </w:rPr>
        <w:t>277</w:t>
      </w:r>
      <w:r>
        <w:rPr>
          <w:noProof/>
        </w:rPr>
        <w:fldChar w:fldCharType="end"/>
      </w:r>
    </w:p>
    <w:p w14:paraId="459EDD65" w14:textId="0A8BCED2" w:rsidR="00EE02E3" w:rsidRDefault="00EE02E3">
      <w:pPr>
        <w:pStyle w:val="TOC3"/>
        <w:rPr>
          <w:rFonts w:asciiTheme="minorHAnsi" w:eastAsiaTheme="minorEastAsia" w:hAnsiTheme="minorHAnsi" w:cstheme="minorBidi"/>
          <w:noProof/>
          <w:sz w:val="22"/>
          <w:szCs w:val="22"/>
        </w:rPr>
      </w:pPr>
      <w:r>
        <w:rPr>
          <w:noProof/>
          <w:lang w:eastAsia="ja-JP"/>
        </w:rPr>
        <w:t>10.3.4</w:t>
      </w:r>
      <w:r>
        <w:rPr>
          <w:rFonts w:asciiTheme="minorHAnsi" w:eastAsiaTheme="minorEastAsia" w:hAnsiTheme="minorHAnsi" w:cstheme="minorBidi"/>
          <w:noProof/>
          <w:sz w:val="22"/>
          <w:szCs w:val="22"/>
        </w:rPr>
        <w:tab/>
      </w:r>
      <w:r>
        <w:rPr>
          <w:noProof/>
          <w:lang w:eastAsia="ja-JP"/>
        </w:rPr>
        <w:t>Nadrf_MLModelManagement_Retrieval Request service operation</w:t>
      </w:r>
      <w:r>
        <w:rPr>
          <w:noProof/>
        </w:rPr>
        <w:tab/>
      </w:r>
      <w:r>
        <w:rPr>
          <w:noProof/>
        </w:rPr>
        <w:fldChar w:fldCharType="begin" w:fldLock="1"/>
      </w:r>
      <w:r>
        <w:rPr>
          <w:noProof/>
        </w:rPr>
        <w:instrText xml:space="preserve"> PAGEREF _Toc131158630 \h </w:instrText>
      </w:r>
      <w:r>
        <w:rPr>
          <w:noProof/>
        </w:rPr>
      </w:r>
      <w:r>
        <w:rPr>
          <w:noProof/>
        </w:rPr>
        <w:fldChar w:fldCharType="separate"/>
      </w:r>
      <w:r>
        <w:rPr>
          <w:noProof/>
        </w:rPr>
        <w:t>277</w:t>
      </w:r>
      <w:r>
        <w:rPr>
          <w:noProof/>
        </w:rPr>
        <w:fldChar w:fldCharType="end"/>
      </w:r>
    </w:p>
    <w:p w14:paraId="7AA0368B" w14:textId="45EA38C2" w:rsidR="00EE02E3" w:rsidRDefault="00EE02E3">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_Toc131158631 \h </w:instrText>
      </w:r>
      <w:r>
        <w:rPr>
          <w:noProof/>
        </w:rPr>
      </w:r>
      <w:r>
        <w:rPr>
          <w:noProof/>
        </w:rPr>
        <w:fldChar w:fldCharType="separate"/>
      </w:r>
      <w:r>
        <w:rPr>
          <w:noProof/>
        </w:rPr>
        <w:t>278</w:t>
      </w:r>
      <w:r>
        <w:rPr>
          <w:noProof/>
        </w:rPr>
        <w:fldChar w:fldCharType="end"/>
      </w:r>
    </w:p>
    <w:p w14:paraId="44A91535" w14:textId="6F595DF1"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2" w:name="_Toc131158280"/>
      <w:r w:rsidRPr="005D2CF1">
        <w:lastRenderedPageBreak/>
        <w:t>Foreword</w:t>
      </w:r>
      <w:bookmarkEnd w:id="12"/>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3" w:name="_Toc131158281"/>
      <w:r w:rsidRPr="005D2CF1">
        <w:lastRenderedPageBreak/>
        <w:t>1</w:t>
      </w:r>
      <w:r w:rsidRPr="005D2CF1">
        <w:tab/>
        <w:t>Scope</w:t>
      </w:r>
      <w:bookmarkEnd w:id="13"/>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4" w:name="_Toc131158282"/>
      <w:r w:rsidRPr="005D2CF1">
        <w:t>2</w:t>
      </w:r>
      <w:r w:rsidRPr="005D2CF1">
        <w:tab/>
        <w:t>References</w:t>
      </w:r>
      <w:bookmarkEnd w:id="14"/>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7AC5D187" w:rsidR="00C24DA9" w:rsidRPr="005D2CF1" w:rsidRDefault="00C24DA9" w:rsidP="00C24DA9">
      <w:pPr>
        <w:pStyle w:val="EX"/>
      </w:pPr>
      <w:r w:rsidRPr="005D2CF1">
        <w:t>[1]</w:t>
      </w:r>
      <w:r w:rsidRPr="005D2CF1">
        <w:tab/>
      </w:r>
      <w:r w:rsidR="00A44BE1" w:rsidRPr="005D2CF1">
        <w:t>3GPP</w:t>
      </w:r>
      <w:r w:rsidR="00A44BE1">
        <w:t> </w:t>
      </w:r>
      <w:r w:rsidR="00A44BE1" w:rsidRPr="005D2CF1">
        <w:t>TR</w:t>
      </w:r>
      <w:r w:rsidR="00A44BE1">
        <w:t> </w:t>
      </w:r>
      <w:r w:rsidR="00A44BE1" w:rsidRPr="005D2CF1">
        <w:t>21.905:</w:t>
      </w:r>
      <w:r w:rsidRPr="005D2CF1">
        <w:t xml:space="preserve"> "Vocabulary for 3GPP Specifications".</w:t>
      </w:r>
    </w:p>
    <w:p w14:paraId="616404CB" w14:textId="049B4C18" w:rsidR="00C24DA9" w:rsidRPr="005D2CF1" w:rsidRDefault="00C24DA9" w:rsidP="00C24DA9">
      <w:pPr>
        <w:pStyle w:val="EX"/>
      </w:pPr>
      <w:r w:rsidRPr="005D2CF1">
        <w:t>[2]</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1</w:t>
      </w:r>
      <w:r w:rsidR="00A44BE1" w:rsidRPr="005D2CF1">
        <w:t>:</w:t>
      </w:r>
      <w:r w:rsidRPr="005D2CF1">
        <w:rPr>
          <w:lang w:eastAsia="zh-CN"/>
        </w:rPr>
        <w:t xml:space="preserve"> </w:t>
      </w:r>
      <w:r w:rsidRPr="005D2CF1">
        <w:t>"System Architecture for the 5G System; Stage 2".</w:t>
      </w:r>
    </w:p>
    <w:p w14:paraId="5518BE02" w14:textId="70F3D7E8" w:rsidR="00C24DA9" w:rsidRPr="005D2CF1" w:rsidRDefault="00C24DA9" w:rsidP="00C24DA9">
      <w:pPr>
        <w:pStyle w:val="EX"/>
      </w:pPr>
      <w:r w:rsidRPr="005D2CF1">
        <w:t>[3]</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2</w:t>
      </w:r>
      <w:r w:rsidR="00A44BE1" w:rsidRPr="005D2CF1">
        <w:t>:</w:t>
      </w:r>
      <w:r w:rsidRPr="005D2CF1">
        <w:t xml:space="preserve"> "Procedures for the 5G System; Stage 2".</w:t>
      </w:r>
    </w:p>
    <w:p w14:paraId="313E2500" w14:textId="0C164195" w:rsidR="00C24DA9" w:rsidRPr="005D2CF1" w:rsidRDefault="00C24DA9" w:rsidP="00C24DA9">
      <w:pPr>
        <w:pStyle w:val="EX"/>
      </w:pPr>
      <w:r w:rsidRPr="005D2CF1">
        <w:t>[4]</w:t>
      </w:r>
      <w:r w:rsidRPr="005D2CF1">
        <w:tab/>
      </w:r>
      <w:r w:rsidR="00A44BE1" w:rsidRPr="005D2CF1">
        <w:t>3GPP</w:t>
      </w:r>
      <w:r w:rsidR="00A44BE1">
        <w:t> </w:t>
      </w:r>
      <w:r w:rsidR="00A44BE1" w:rsidRPr="005D2CF1">
        <w:t>TS</w:t>
      </w:r>
      <w:r w:rsidR="00A44BE1">
        <w:t> </w:t>
      </w:r>
      <w:r w:rsidR="00A44BE1"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27B5DD6" w:rsidR="00C24DA9" w:rsidRPr="005D2CF1" w:rsidRDefault="00C24DA9" w:rsidP="00C24DA9">
      <w:pPr>
        <w:pStyle w:val="EX"/>
        <w:rPr>
          <w:lang w:eastAsia="zh-CN"/>
        </w:rPr>
      </w:pPr>
      <w:r w:rsidRPr="005D2CF1">
        <w:rPr>
          <w:lang w:eastAsia="zh-CN"/>
        </w:rPr>
        <w:t>[6]</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28.532:</w:t>
      </w:r>
      <w:r w:rsidRPr="005D2CF1">
        <w:rPr>
          <w:lang w:eastAsia="zh-CN"/>
        </w:rPr>
        <w:t xml:space="preserve"> "Management and orchestration; Generic management services".</w:t>
      </w:r>
    </w:p>
    <w:p w14:paraId="199CBDF5" w14:textId="18855C79" w:rsidR="00C24DA9" w:rsidRPr="005D2CF1" w:rsidRDefault="00C24DA9" w:rsidP="00C24DA9">
      <w:pPr>
        <w:pStyle w:val="EX"/>
        <w:rPr>
          <w:lang w:eastAsia="zh-CN"/>
        </w:rPr>
      </w:pPr>
      <w:r w:rsidRPr="005D2CF1">
        <w:rPr>
          <w:lang w:eastAsia="zh-CN"/>
        </w:rPr>
        <w:t>[7]</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28.550:</w:t>
      </w:r>
      <w:r w:rsidRPr="005D2CF1">
        <w:rPr>
          <w:lang w:eastAsia="zh-CN"/>
        </w:rPr>
        <w:t xml:space="preserve"> "Management and orchestration; Performance Assurance".</w:t>
      </w:r>
    </w:p>
    <w:p w14:paraId="2D300FE2" w14:textId="51158C3A" w:rsidR="00C24DA9" w:rsidRPr="005D2CF1" w:rsidRDefault="00C24DA9" w:rsidP="00C24DA9">
      <w:pPr>
        <w:pStyle w:val="EX"/>
        <w:rPr>
          <w:lang w:eastAsia="zh-CN"/>
        </w:rPr>
      </w:pPr>
      <w:r w:rsidRPr="005D2CF1">
        <w:rPr>
          <w:lang w:eastAsia="zh-CN"/>
        </w:rPr>
        <w:t>[8]</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28.552:</w:t>
      </w:r>
      <w:r w:rsidRPr="005D2CF1">
        <w:rPr>
          <w:lang w:eastAsia="zh-CN"/>
        </w:rPr>
        <w:t xml:space="preserve"> "Management and orchestration; 5G performance measurements".</w:t>
      </w:r>
    </w:p>
    <w:p w14:paraId="27DE2D91" w14:textId="6BF9F0CF" w:rsidR="00C24DA9" w:rsidRPr="005D2CF1" w:rsidRDefault="00C24DA9" w:rsidP="00C24DA9">
      <w:pPr>
        <w:pStyle w:val="EX"/>
        <w:rPr>
          <w:lang w:eastAsia="zh-CN"/>
        </w:rPr>
      </w:pPr>
      <w:r w:rsidRPr="005D2CF1">
        <w:rPr>
          <w:lang w:eastAsia="zh-CN"/>
        </w:rPr>
        <w:t>[9]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28.545:</w:t>
      </w:r>
      <w:r w:rsidRPr="005D2CF1">
        <w:rPr>
          <w:lang w:eastAsia="zh-CN"/>
        </w:rPr>
        <w:t xml:space="preserve"> "Management and orchestration; Fault Supervision (FS)".</w:t>
      </w:r>
    </w:p>
    <w:p w14:paraId="1186CCB3" w14:textId="04E992C4" w:rsidR="00C24DA9" w:rsidRPr="005D2CF1" w:rsidRDefault="00C24DA9" w:rsidP="00C24DA9">
      <w:pPr>
        <w:pStyle w:val="EX"/>
        <w:rPr>
          <w:lang w:eastAsia="zh-CN"/>
        </w:rPr>
      </w:pPr>
      <w:r w:rsidRPr="005D2CF1">
        <w:rPr>
          <w:lang w:eastAsia="zh-CN"/>
        </w:rPr>
        <w:t>[10]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B96F87" w:rsidR="00C24DA9" w:rsidRPr="005D2CF1" w:rsidRDefault="00C24DA9" w:rsidP="00C24DA9">
      <w:pPr>
        <w:pStyle w:val="EX"/>
        <w:rPr>
          <w:lang w:eastAsia="zh-CN"/>
        </w:rPr>
      </w:pPr>
      <w:r w:rsidRPr="005D2CF1">
        <w:t>[12]</w:t>
      </w:r>
      <w:r w:rsidRPr="005D2CF1">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38.215</w:t>
      </w:r>
      <w:r w:rsidR="00A44BE1"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7EA71E2" w:rsidR="00C24DA9" w:rsidRPr="005D2CF1" w:rsidRDefault="00C24DA9" w:rsidP="00C24DA9">
      <w:pPr>
        <w:pStyle w:val="EX"/>
      </w:pPr>
      <w:r w:rsidRPr="005D2CF1">
        <w:t>[14]</w:t>
      </w:r>
      <w:r w:rsidRPr="005D2CF1">
        <w:tab/>
      </w:r>
      <w:r w:rsidR="00A44BE1" w:rsidRPr="005D2CF1">
        <w:t>3GPP</w:t>
      </w:r>
      <w:r w:rsidR="00A44BE1">
        <w:t> </w:t>
      </w:r>
      <w:r w:rsidR="00A44BE1" w:rsidRPr="005D2CF1">
        <w:t>TS</w:t>
      </w:r>
      <w:r w:rsidR="00A44BE1">
        <w:t> </w:t>
      </w:r>
      <w:r w:rsidR="00A44BE1" w:rsidRPr="005D2CF1">
        <w:t>38.331:</w:t>
      </w:r>
      <w:r w:rsidRPr="005D2CF1">
        <w:t xml:space="preserve"> "NR; Radio Resource Control (RRC) protocol specification".</w:t>
      </w:r>
    </w:p>
    <w:p w14:paraId="30BAB914" w14:textId="62D103E5" w:rsidR="00C24DA9" w:rsidRPr="005D2CF1" w:rsidRDefault="00C24DA9" w:rsidP="00C24DA9">
      <w:pPr>
        <w:pStyle w:val="EX"/>
      </w:pPr>
      <w:r w:rsidRPr="005D2CF1">
        <w:t>[</w:t>
      </w:r>
      <w:r w:rsidRPr="005D2CF1">
        <w:rPr>
          <w:lang w:eastAsia="zh-CN"/>
        </w:rPr>
        <w:t>15</w:t>
      </w:r>
      <w:r w:rsidRPr="005D2CF1">
        <w:t>]</w:t>
      </w:r>
      <w:r w:rsidRPr="005D2CF1">
        <w:tab/>
      </w:r>
      <w:r w:rsidR="00A44BE1" w:rsidRPr="005D2CF1">
        <w:t>3GPP</w:t>
      </w:r>
      <w:r w:rsidR="00A44BE1">
        <w:t> </w:t>
      </w:r>
      <w:r w:rsidR="00A44BE1" w:rsidRPr="005D2CF1">
        <w:t>TS</w:t>
      </w:r>
      <w:r w:rsidR="00A44BE1">
        <w:t> </w:t>
      </w:r>
      <w:r w:rsidR="00A44BE1" w:rsidRPr="005D2CF1">
        <w:t>36.331:</w:t>
      </w:r>
      <w:r w:rsidRPr="005D2CF1">
        <w:t xml:space="preserve"> "Evolved Universal Terrestrial Radio Access (E-UTRA); Radio Resource Control (RRC); Protocol specification".</w:t>
      </w:r>
    </w:p>
    <w:p w14:paraId="065B06B1" w14:textId="73891772" w:rsidR="00C24DA9" w:rsidRPr="005D2CF1" w:rsidRDefault="00C24DA9" w:rsidP="00C24DA9">
      <w:pPr>
        <w:pStyle w:val="EX"/>
      </w:pPr>
      <w:r w:rsidRPr="005D2CF1">
        <w:t>[</w:t>
      </w:r>
      <w:r w:rsidRPr="005D2CF1">
        <w:rPr>
          <w:lang w:eastAsia="zh-CN"/>
        </w:rPr>
        <w:t>16</w:t>
      </w:r>
      <w:r w:rsidRPr="005D2CF1">
        <w:t>]</w:t>
      </w:r>
      <w:r w:rsidRPr="005D2CF1">
        <w:tab/>
      </w:r>
      <w:r w:rsidR="00A44BE1" w:rsidRPr="005D2CF1">
        <w:t>3GPP</w:t>
      </w:r>
      <w:r w:rsidR="00A44BE1">
        <w:t> </w:t>
      </w:r>
      <w:r w:rsidR="00A44BE1" w:rsidRPr="005D2CF1">
        <w:t>TS</w:t>
      </w:r>
      <w:r w:rsidR="00A44BE1">
        <w:t> </w:t>
      </w:r>
      <w:r w:rsidR="00A44BE1" w:rsidRPr="005D2CF1">
        <w:t>38.413:</w:t>
      </w:r>
      <w:r w:rsidRPr="005D2CF1">
        <w:t xml:space="preserve"> "NG-RAN; NG Application Protocol (NGAP)".</w:t>
      </w:r>
    </w:p>
    <w:p w14:paraId="6D1C6048" w14:textId="0B1F2073" w:rsidR="00C24DA9" w:rsidRPr="005D2CF1" w:rsidRDefault="00C24DA9" w:rsidP="00C24DA9">
      <w:pPr>
        <w:pStyle w:val="EX"/>
      </w:pPr>
      <w:r w:rsidRPr="005D2CF1">
        <w:t>[17]</w:t>
      </w:r>
      <w:r w:rsidRPr="005D2CF1">
        <w:tab/>
      </w:r>
      <w:r w:rsidR="00A44BE1" w:rsidRPr="005D2CF1">
        <w:t>3GPP</w:t>
      </w:r>
      <w:r w:rsidR="00A44BE1">
        <w:t> </w:t>
      </w:r>
      <w:r w:rsidR="00A44BE1" w:rsidRPr="005D2CF1">
        <w:t>TS</w:t>
      </w:r>
      <w:r w:rsidR="00A44BE1">
        <w:t> </w:t>
      </w:r>
      <w:r w:rsidR="00A44BE1" w:rsidRPr="005D2CF1">
        <w:t>29.244:</w:t>
      </w:r>
      <w:r w:rsidRPr="005D2CF1">
        <w:t xml:space="preserve"> "Interface between the Control Plane and the User Plane Nodes".</w:t>
      </w:r>
    </w:p>
    <w:p w14:paraId="74A69BE5" w14:textId="45483DE4" w:rsidR="00C24DA9" w:rsidRPr="005D2CF1" w:rsidRDefault="00C24DA9" w:rsidP="00C24DA9">
      <w:pPr>
        <w:pStyle w:val="EX"/>
      </w:pPr>
      <w:r w:rsidRPr="005D2CF1">
        <w:t>[18]</w:t>
      </w:r>
      <w:r w:rsidRPr="005D2CF1">
        <w:tab/>
      </w:r>
      <w:r w:rsidR="00A44BE1" w:rsidRPr="005D2CF1">
        <w:t>3GPP</w:t>
      </w:r>
      <w:r w:rsidR="00A44BE1">
        <w:t> </w:t>
      </w:r>
      <w:r w:rsidR="00A44BE1" w:rsidRPr="005D2CF1">
        <w:t>TS</w:t>
      </w:r>
      <w:r w:rsidR="00A44BE1">
        <w:t> </w:t>
      </w:r>
      <w:r w:rsidR="00A44BE1" w:rsidRPr="005D2CF1">
        <w:t>29.510:</w:t>
      </w:r>
      <w:r w:rsidRPr="005D2CF1">
        <w:t xml:space="preserve"> "5G System; Network function repository services; Stage 3".</w:t>
      </w:r>
    </w:p>
    <w:p w14:paraId="36B79634" w14:textId="0AC4FB3B" w:rsidR="00C24DA9" w:rsidRPr="005D2CF1" w:rsidRDefault="00C24DA9" w:rsidP="00C24DA9">
      <w:pPr>
        <w:pStyle w:val="EX"/>
        <w:rPr>
          <w:lang w:eastAsia="zh-CN"/>
        </w:rPr>
      </w:pPr>
      <w:r w:rsidRPr="005D2CF1">
        <w:rPr>
          <w:lang w:eastAsia="zh-CN"/>
        </w:rPr>
        <w:t>[19]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28.533:</w:t>
      </w:r>
      <w:r w:rsidRPr="005D2CF1">
        <w:rPr>
          <w:lang w:eastAsia="zh-CN"/>
        </w:rPr>
        <w:t xml:space="preserve"> "Management and orchestration; Architecture framework".</w:t>
      </w:r>
    </w:p>
    <w:p w14:paraId="3C0A2607" w14:textId="0196DED1" w:rsidR="00C24DA9" w:rsidRPr="005D2CF1" w:rsidRDefault="00C24DA9" w:rsidP="00C24DA9">
      <w:pPr>
        <w:pStyle w:val="EX"/>
        <w:rPr>
          <w:lang w:eastAsia="zh-CN"/>
        </w:rPr>
      </w:pPr>
      <w:r w:rsidRPr="005D2CF1">
        <w:rPr>
          <w:lang w:eastAsia="zh-CN"/>
        </w:rPr>
        <w:t>[20]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37.320:</w:t>
      </w:r>
      <w:r w:rsidRPr="005D2CF1">
        <w:rPr>
          <w:lang w:eastAsia="zh-CN"/>
        </w:rPr>
        <w:t xml:space="preserve"> "Radio measurement collection for Minimization of Drive Tests (MDT); Overall description; stage 2".</w:t>
      </w:r>
    </w:p>
    <w:p w14:paraId="3BC3AA7B" w14:textId="4876192C" w:rsidR="005D2CF1" w:rsidRPr="005D2CF1" w:rsidRDefault="005D2CF1" w:rsidP="005D2CF1">
      <w:pPr>
        <w:pStyle w:val="EX"/>
        <w:rPr>
          <w:lang w:eastAsia="zh-CN"/>
        </w:rPr>
      </w:pPr>
      <w:r w:rsidRPr="005D2CF1">
        <w:rPr>
          <w:lang w:eastAsia="zh-CN"/>
        </w:rPr>
        <w:lastRenderedPageBreak/>
        <w:t>[21]</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28.201:</w:t>
      </w:r>
      <w:r w:rsidRPr="005D2CF1">
        <w:rPr>
          <w:lang w:eastAsia="zh-CN"/>
        </w:rPr>
        <w:t xml:space="preserve"> "Charging management; Network slice performance and analytics charging in the 5G System (5GS); stage 2".</w:t>
      </w:r>
    </w:p>
    <w:p w14:paraId="6CD48248" w14:textId="6F899D06"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A44BE1" w:rsidRPr="005D2CF1">
        <w:rPr>
          <w:lang w:eastAsia="zh-CN"/>
        </w:rPr>
        <w:t>3GPP</w:t>
      </w:r>
      <w:r w:rsidR="00A44BE1">
        <w:rPr>
          <w:lang w:eastAsia="zh-CN"/>
        </w:rPr>
        <w:t> TS 28.541:</w:t>
      </w:r>
      <w:r>
        <w:rPr>
          <w:lang w:eastAsia="zh-CN"/>
        </w:rPr>
        <w:t xml:space="preserve"> "Management and orchestration; 5G Network Resource Model (NRM); Stage 2 and stage 3".</w:t>
      </w:r>
    </w:p>
    <w:p w14:paraId="72DA59A2" w14:textId="4C04CE9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A44BE1" w:rsidRPr="005D2CF1">
        <w:rPr>
          <w:lang w:eastAsia="zh-CN"/>
        </w:rPr>
        <w:t>3GPP</w:t>
      </w:r>
      <w:r w:rsidR="00A44BE1">
        <w:rPr>
          <w:lang w:eastAsia="zh-CN"/>
        </w:rPr>
        <w:t> TS 24.501:</w:t>
      </w:r>
      <w:r>
        <w:rPr>
          <w:lang w:eastAsia="zh-CN"/>
        </w:rPr>
        <w:t xml:space="preserve"> "Non-Access-Stratum (NAS) protocol for 5G System (5GS); Stage 3".</w:t>
      </w:r>
    </w:p>
    <w:p w14:paraId="0C54DDB9" w14:textId="0890E21E"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A44BE1" w:rsidRPr="005D2CF1">
        <w:rPr>
          <w:lang w:eastAsia="zh-CN"/>
        </w:rPr>
        <w:t>3GPP</w:t>
      </w:r>
      <w:r w:rsidR="00A44BE1">
        <w:rPr>
          <w:lang w:eastAsia="zh-CN"/>
        </w:rPr>
        <w:t> TS 28.310:</w:t>
      </w:r>
      <w:r>
        <w:rPr>
          <w:lang w:eastAsia="zh-CN"/>
        </w:rPr>
        <w:t xml:space="preserve"> "Management and orchestration; Energy efficiency of 5G".</w:t>
      </w:r>
    </w:p>
    <w:p w14:paraId="598A674D" w14:textId="68FD13BA"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A44BE1" w:rsidRPr="005D2CF1">
        <w:rPr>
          <w:lang w:eastAsia="zh-CN"/>
        </w:rPr>
        <w:t>3GPP</w:t>
      </w:r>
      <w:r w:rsidR="00A44BE1">
        <w:rPr>
          <w:lang w:eastAsia="zh-CN"/>
        </w:rPr>
        <w:t> TS 29.518:</w:t>
      </w:r>
      <w:r>
        <w:rPr>
          <w:lang w:eastAsia="zh-CN"/>
        </w:rPr>
        <w:t xml:space="preserve"> "5G System; Access and Mobility Management Services; Stage 3".</w:t>
      </w:r>
    </w:p>
    <w:p w14:paraId="10169786" w14:textId="604980B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A44BE1" w:rsidRPr="005D2CF1">
        <w:rPr>
          <w:lang w:eastAsia="zh-CN"/>
        </w:rPr>
        <w:t>3GPP</w:t>
      </w:r>
      <w:r w:rsidR="00A44BE1">
        <w:rPr>
          <w:lang w:eastAsia="zh-CN"/>
        </w:rPr>
        <w:t> TS 29.503:</w:t>
      </w:r>
      <w:r>
        <w:rPr>
          <w:lang w:eastAsia="zh-CN"/>
        </w:rPr>
        <w:t xml:space="preserve"> "Unified Data Management Services; Stage 3".</w:t>
      </w:r>
    </w:p>
    <w:p w14:paraId="0DD88D11" w14:textId="710C7533"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A44BE1" w:rsidRPr="005D2CF1">
        <w:rPr>
          <w:lang w:eastAsia="zh-CN"/>
        </w:rPr>
        <w:t>3GPP</w:t>
      </w:r>
      <w:r w:rsidR="00A44BE1">
        <w:rPr>
          <w:lang w:eastAsia="zh-CN"/>
        </w:rPr>
        <w:t> TS 26.114:</w:t>
      </w:r>
      <w:r>
        <w:rPr>
          <w:lang w:eastAsia="zh-CN"/>
        </w:rPr>
        <w:t xml:space="preserve"> "IP Multimedia Subsystem (IMS); Multimedia Telephony; Media handling and interaction".</w:t>
      </w:r>
    </w:p>
    <w:p w14:paraId="1DC1225D" w14:textId="0165BAD8"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A44BE1" w:rsidRPr="005D2CF1">
        <w:rPr>
          <w:lang w:eastAsia="zh-CN"/>
        </w:rPr>
        <w:t>3GPP</w:t>
      </w:r>
      <w:r w:rsidR="00A44BE1">
        <w:rPr>
          <w:lang w:eastAsia="zh-CN"/>
        </w:rPr>
        <w:t> TS 26.247:</w:t>
      </w:r>
      <w:r>
        <w:rPr>
          <w:lang w:eastAsia="zh-CN"/>
        </w:rPr>
        <w:t xml:space="preserve"> "Transparent end-to-end Packet-switched Streaming Service (PSS); Progressive Download and Dynamic Adaptive Streaming over HTTP (3GP-DASH)".</w:t>
      </w:r>
    </w:p>
    <w:p w14:paraId="464628A4" w14:textId="59E9F84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A44BE1" w:rsidRPr="005D2CF1">
        <w:rPr>
          <w:lang w:eastAsia="zh-CN"/>
        </w:rPr>
        <w:t>3GPP</w:t>
      </w:r>
      <w:r w:rsidR="00A44BE1">
        <w:rPr>
          <w:lang w:eastAsia="zh-CN"/>
        </w:rPr>
        <w:t> TS 26.118:</w:t>
      </w:r>
      <w:r>
        <w:rPr>
          <w:lang w:eastAsia="zh-CN"/>
        </w:rPr>
        <w:t xml:space="preserve"> "Virtual Reality (VR) profiles for streaming applications".</w:t>
      </w:r>
    </w:p>
    <w:p w14:paraId="1CACFF6F" w14:textId="69EC0E96"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A44BE1" w:rsidRPr="005D2CF1">
        <w:rPr>
          <w:lang w:eastAsia="zh-CN"/>
        </w:rPr>
        <w:t>3GPP</w:t>
      </w:r>
      <w:r w:rsidR="00A44BE1">
        <w:rPr>
          <w:lang w:eastAsia="zh-CN"/>
        </w:rPr>
        <w:t> TS 26.346:</w:t>
      </w:r>
      <w:r>
        <w:rPr>
          <w:lang w:eastAsia="zh-CN"/>
        </w:rPr>
        <w:t xml:space="preserve"> "Multimedia Broadcast/Multicast Service (MBMS); Protocols and codecs".</w:t>
      </w:r>
    </w:p>
    <w:p w14:paraId="5DD24FB7" w14:textId="39EA759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A44BE1" w:rsidRPr="005D2CF1">
        <w:rPr>
          <w:lang w:eastAsia="zh-CN"/>
        </w:rPr>
        <w:t>3GPP</w:t>
      </w:r>
      <w:r w:rsidR="00A44BE1">
        <w:rPr>
          <w:lang w:eastAsia="zh-CN"/>
        </w:rPr>
        <w:t> TS 26.512:</w:t>
      </w:r>
      <w:r>
        <w:rPr>
          <w:lang w:eastAsia="zh-CN"/>
        </w:rPr>
        <w:t xml:space="preserve"> "5G Media Streaming (5GMS); Protocols".</w:t>
      </w:r>
    </w:p>
    <w:p w14:paraId="7F5CF698" w14:textId="1829A7B7"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A44BE1" w:rsidRPr="005D2CF1">
        <w:rPr>
          <w:lang w:eastAsia="zh-CN"/>
        </w:rPr>
        <w:t>3GPP</w:t>
      </w:r>
      <w:r w:rsidR="00A44BE1">
        <w:rPr>
          <w:lang w:eastAsia="zh-CN"/>
        </w:rPr>
        <w:t> TS 26.531:</w:t>
      </w:r>
      <w:r>
        <w:rPr>
          <w:lang w:eastAsia="zh-CN"/>
        </w:rPr>
        <w:t xml:space="preserve"> "Data Collection and Reporting; General Description and Architecture".</w:t>
      </w:r>
    </w:p>
    <w:p w14:paraId="323C201C" w14:textId="187E7D28"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A44BE1" w:rsidRPr="005D2CF1">
        <w:rPr>
          <w:lang w:eastAsia="zh-CN"/>
        </w:rPr>
        <w:t>3GPP</w:t>
      </w:r>
      <w:r w:rsidR="00A44BE1">
        <w:rPr>
          <w:lang w:eastAsia="zh-CN"/>
        </w:rPr>
        <w:t> TS 22.261:</w:t>
      </w:r>
      <w:r>
        <w:rPr>
          <w:lang w:eastAsia="zh-CN"/>
        </w:rPr>
        <w:t xml:space="preserve"> "Service requirements for the 5G system; Stage 1".</w:t>
      </w:r>
    </w:p>
    <w:p w14:paraId="66DF98EE" w14:textId="069D9B96"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3DA7E928" w14:textId="2384BD64"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t>3GPP</w:t>
      </w:r>
      <w:r>
        <w:rPr>
          <w:lang w:eastAsia="zh-CN"/>
        </w:rPr>
        <w:t> TS 22.071: "Technical Specification Group Systems Aspects; Location Services (LCS)".</w:t>
      </w:r>
    </w:p>
    <w:p w14:paraId="3B1ADE99" w14:textId="544AAFA1"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t>3GPP</w:t>
      </w:r>
      <w:r>
        <w:rPr>
          <w:lang w:eastAsia="zh-CN"/>
        </w:rPr>
        <w:t> TS 29.508: "5G System; Session Management Event Exposure Service; Stage 3".</w:t>
      </w:r>
    </w:p>
    <w:p w14:paraId="14B315DA" w14:textId="641A096B"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t>3GPP</w:t>
      </w:r>
      <w:r>
        <w:rPr>
          <w:lang w:eastAsia="zh-CN"/>
        </w:rPr>
        <w:t> TS 29.572: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7AF7F906"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t>3GPP</w:t>
      </w:r>
      <w:r>
        <w:rPr>
          <w:lang w:eastAsia="zh-CN"/>
        </w:rPr>
        <w:t> TS 23.273: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6685F7B5"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t>3GPP</w:t>
      </w:r>
      <w:r>
        <w:rPr>
          <w:lang w:eastAsia="zh-CN"/>
        </w:rPr>
        <w:t> TS 28.622: "Telecommunication management; Generic Network Resource Model (NRMs). Integration Reference Point (IRP): Information Service (IS)".</w:t>
      </w:r>
    </w:p>
    <w:p w14:paraId="5539E2A2" w14:textId="01E3C87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t>3GPP</w:t>
      </w:r>
      <w:r>
        <w:rPr>
          <w:lang w:eastAsia="zh-CN"/>
        </w:rPr>
        <w:t> TS 32.422: "Subscriber and equipment trace: Trace control and configuration management".</w:t>
      </w:r>
    </w:p>
    <w:p w14:paraId="15E2DC21" w14:textId="7A1FA523"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t>3GPP</w:t>
      </w:r>
      <w:r>
        <w:rPr>
          <w:lang w:eastAsia="zh-CN"/>
        </w:rPr>
        <w:t> TS 26.532: "Data Collection and Reporting; Protocols and Formats".</w:t>
      </w:r>
    </w:p>
    <w:p w14:paraId="116F10AA" w14:textId="4F080440" w:rsidR="007D2254" w:rsidRPr="005D2CF1" w:rsidRDefault="007D2254" w:rsidP="007D2254">
      <w:pPr>
        <w:pStyle w:val="EX"/>
        <w:rPr>
          <w:ins w:id="15" w:author="23.288_CR0743R7_(Rel-18)_eNA_Ph3" w:date="2023-05-31T13:30:00Z"/>
          <w:lang w:eastAsia="zh-CN"/>
        </w:rPr>
      </w:pPr>
      <w:bookmarkStart w:id="16" w:name="_Toc131158283"/>
      <w:ins w:id="17" w:author="23.288_CR0743R7_(Rel-18)_eNA_Ph3" w:date="2023-05-31T13:30:00Z">
        <w:r w:rsidRPr="005D2CF1">
          <w:rPr>
            <w:lang w:eastAsia="zh-CN"/>
          </w:rPr>
          <w:t>[</w:t>
        </w:r>
        <w:r>
          <w:rPr>
            <w:lang w:eastAsia="zh-CN"/>
          </w:rPr>
          <w:t>4</w:t>
        </w:r>
        <w:r>
          <w:rPr>
            <w:lang w:eastAsia="zh-CN"/>
          </w:rPr>
          <w:t>4</w:t>
        </w:r>
        <w:r w:rsidRPr="005D2CF1">
          <w:rPr>
            <w:lang w:eastAsia="zh-CN"/>
          </w:rPr>
          <w:t>]</w:t>
        </w:r>
        <w:r w:rsidRPr="005D2CF1">
          <w:rPr>
            <w:lang w:eastAsia="zh-CN"/>
          </w:rPr>
          <w:tab/>
          <w:t>3GPP</w:t>
        </w:r>
        <w:r>
          <w:rPr>
            <w:lang w:eastAsia="zh-CN"/>
          </w:rPr>
          <w:t> TS </w:t>
        </w:r>
        <w:r>
          <w:rPr>
            <w:lang w:eastAsia="zh-CN"/>
          </w:rPr>
          <w:t>38.455</w:t>
        </w:r>
        <w:r>
          <w:rPr>
            <w:lang w:eastAsia="zh-CN"/>
          </w:rPr>
          <w:t>: "</w:t>
        </w:r>
      </w:ins>
      <w:ins w:id="18" w:author="23.288_CR0743R7_(Rel-18)_eNA_Ph3" w:date="2023-05-31T13:31:00Z">
        <w:r>
          <w:rPr>
            <w:lang w:eastAsia="zh-CN"/>
          </w:rPr>
          <w:t>NG-RAN; NR Positioning Protocol A (NRPPa)</w:t>
        </w:r>
      </w:ins>
      <w:ins w:id="19" w:author="23.288_CR0743R7_(Rel-18)_eNA_Ph3" w:date="2023-05-31T13:30:00Z">
        <w:r>
          <w:rPr>
            <w:lang w:eastAsia="zh-CN"/>
          </w:rPr>
          <w:t>".</w:t>
        </w:r>
      </w:ins>
    </w:p>
    <w:p w14:paraId="5A0C31CB" w14:textId="1C0C26C5" w:rsidR="00AE74F8" w:rsidRPr="005D2CF1" w:rsidRDefault="00AE74F8" w:rsidP="00AE74F8">
      <w:pPr>
        <w:pStyle w:val="EX"/>
        <w:rPr>
          <w:ins w:id="20" w:author="23.288_CR0801R3_(Rel-18)_eNA_Ph3" w:date="2023-06-01T06:35:00Z"/>
          <w:lang w:eastAsia="zh-CN"/>
        </w:rPr>
      </w:pPr>
      <w:ins w:id="21" w:author="23.288_CR0801R3_(Rel-18)_eNA_Ph3" w:date="2023-06-01T06:35:00Z">
        <w:r w:rsidRPr="005D2CF1">
          <w:rPr>
            <w:lang w:eastAsia="zh-CN"/>
          </w:rPr>
          <w:t>[</w:t>
        </w:r>
        <w:r>
          <w:rPr>
            <w:lang w:eastAsia="zh-CN"/>
          </w:rPr>
          <w:t>4</w:t>
        </w:r>
        <w:r>
          <w:rPr>
            <w:lang w:eastAsia="zh-CN"/>
          </w:rPr>
          <w:t>5</w:t>
        </w:r>
        <w:r w:rsidRPr="005D2CF1">
          <w:rPr>
            <w:lang w:eastAsia="zh-CN"/>
          </w:rPr>
          <w:t>]</w:t>
        </w:r>
        <w:r w:rsidRPr="005D2CF1">
          <w:rPr>
            <w:lang w:eastAsia="zh-CN"/>
          </w:rPr>
          <w:tab/>
          <w:t>3GPP</w:t>
        </w:r>
      </w:ins>
      <w:ins w:id="22" w:author="23.288_CR0827R4_(Rel-18)_eNA_Ph3" w:date="2023-06-01T07:54:00Z">
        <w:r w:rsidR="009757B8">
          <w:rPr>
            <w:lang w:eastAsia="zh-CN"/>
          </w:rPr>
          <w:t> </w:t>
        </w:r>
      </w:ins>
      <w:ins w:id="23" w:author="23.288_CR0801R3_(Rel-18)_eNA_Ph3" w:date="2023-06-01T06:35:00Z">
        <w:r>
          <w:rPr>
            <w:lang w:eastAsia="zh-CN"/>
          </w:rPr>
          <w:t>TS 28.104: "Management and orchestration; Management Data Analytics (MDA)"</w:t>
        </w:r>
        <w:r>
          <w:rPr>
            <w:lang w:eastAsia="zh-CN"/>
          </w:rPr>
          <w:t>.</w:t>
        </w:r>
      </w:ins>
    </w:p>
    <w:p w14:paraId="722FEF65" w14:textId="6701725A" w:rsidR="00AE74F8" w:rsidRPr="005D2CF1" w:rsidRDefault="00AE74F8" w:rsidP="00AE74F8">
      <w:pPr>
        <w:pStyle w:val="EX"/>
        <w:rPr>
          <w:ins w:id="24" w:author="23.288_CR0801R3_(Rel-18)_eNA_Ph3" w:date="2023-06-01T06:35:00Z"/>
          <w:lang w:eastAsia="zh-CN"/>
        </w:rPr>
      </w:pPr>
      <w:ins w:id="25" w:author="23.288_CR0801R3_(Rel-18)_eNA_Ph3" w:date="2023-06-01T06:35:00Z">
        <w:r w:rsidRPr="005D2CF1">
          <w:rPr>
            <w:lang w:eastAsia="zh-CN"/>
          </w:rPr>
          <w:t>[</w:t>
        </w:r>
        <w:r>
          <w:rPr>
            <w:lang w:eastAsia="zh-CN"/>
          </w:rPr>
          <w:t>4</w:t>
        </w:r>
        <w:r>
          <w:rPr>
            <w:lang w:eastAsia="zh-CN"/>
          </w:rPr>
          <w:t>6</w:t>
        </w:r>
        <w:r w:rsidRPr="005D2CF1">
          <w:rPr>
            <w:lang w:eastAsia="zh-CN"/>
          </w:rPr>
          <w:t>]</w:t>
        </w:r>
        <w:r w:rsidRPr="005D2CF1">
          <w:rPr>
            <w:lang w:eastAsia="zh-CN"/>
          </w:rPr>
          <w:tab/>
          <w:t>3GPP</w:t>
        </w:r>
      </w:ins>
      <w:ins w:id="26" w:author="23.288_CR0827R4_(Rel-18)_eNA_Ph3" w:date="2023-06-01T07:54:00Z">
        <w:r w:rsidR="009757B8">
          <w:rPr>
            <w:lang w:eastAsia="zh-CN"/>
          </w:rPr>
          <w:t> </w:t>
        </w:r>
      </w:ins>
      <w:ins w:id="27" w:author="23.288_CR0801R3_(Rel-18)_eNA_Ph3" w:date="2023-06-01T06:35:00Z">
        <w:r>
          <w:rPr>
            <w:lang w:eastAsia="zh-CN"/>
          </w:rPr>
          <w:t>TS 28.537: "Management and orchestration; Management capabilities"</w:t>
        </w:r>
        <w:r>
          <w:rPr>
            <w:lang w:eastAsia="zh-CN"/>
          </w:rPr>
          <w:t>.</w:t>
        </w:r>
      </w:ins>
    </w:p>
    <w:p w14:paraId="76323CA0" w14:textId="79909D63" w:rsidR="009757B8" w:rsidRPr="005D2CF1" w:rsidRDefault="009757B8" w:rsidP="009757B8">
      <w:pPr>
        <w:pStyle w:val="EX"/>
        <w:rPr>
          <w:ins w:id="28" w:author="23.288_CR0827R4_(Rel-18)_eNA_Ph3" w:date="2023-06-01T07:52:00Z"/>
          <w:lang w:eastAsia="zh-CN"/>
        </w:rPr>
      </w:pPr>
      <w:ins w:id="29" w:author="23.288_CR0827R4_(Rel-18)_eNA_Ph3" w:date="2023-06-01T07:52:00Z">
        <w:r w:rsidRPr="005D2CF1">
          <w:rPr>
            <w:lang w:eastAsia="zh-CN"/>
          </w:rPr>
          <w:t>[</w:t>
        </w:r>
        <w:r>
          <w:rPr>
            <w:lang w:eastAsia="zh-CN"/>
          </w:rPr>
          <w:t>4</w:t>
        </w:r>
        <w:r>
          <w:rPr>
            <w:lang w:eastAsia="zh-CN"/>
          </w:rPr>
          <w:t>7</w:t>
        </w:r>
        <w:r w:rsidRPr="005D2CF1">
          <w:rPr>
            <w:lang w:eastAsia="zh-CN"/>
          </w:rPr>
          <w:t>]</w:t>
        </w:r>
        <w:r w:rsidRPr="005D2CF1">
          <w:rPr>
            <w:lang w:eastAsia="zh-CN"/>
          </w:rPr>
          <w:tab/>
          <w:t>3GPP</w:t>
        </w:r>
      </w:ins>
      <w:ins w:id="30" w:author="23.288_CR0827R4_(Rel-18)_eNA_Ph3" w:date="2023-06-01T07:54:00Z">
        <w:r>
          <w:rPr>
            <w:lang w:eastAsia="zh-CN"/>
          </w:rPr>
          <w:t> </w:t>
        </w:r>
      </w:ins>
      <w:ins w:id="31" w:author="23.288_CR0827R4_(Rel-18)_eNA_Ph3" w:date="2023-06-01T07:52:00Z">
        <w:r>
          <w:rPr>
            <w:lang w:eastAsia="zh-CN"/>
          </w:rPr>
          <w:t>TS 2</w:t>
        </w:r>
        <w:r>
          <w:rPr>
            <w:lang w:eastAsia="zh-CN"/>
          </w:rPr>
          <w:t>3</w:t>
        </w:r>
        <w:r>
          <w:rPr>
            <w:lang w:eastAsia="zh-CN"/>
          </w:rPr>
          <w:t>.</w:t>
        </w:r>
        <w:r>
          <w:rPr>
            <w:lang w:eastAsia="zh-CN"/>
          </w:rPr>
          <w:t>228</w:t>
        </w:r>
        <w:r>
          <w:rPr>
            <w:lang w:eastAsia="zh-CN"/>
          </w:rPr>
          <w:t>: "</w:t>
        </w:r>
      </w:ins>
      <w:ins w:id="32" w:author="23.288_CR0827R4_(Rel-18)_eNA_Ph3" w:date="2023-06-01T07:53:00Z">
        <w:r>
          <w:rPr>
            <w:lang w:eastAsia="zh-CN"/>
          </w:rPr>
          <w:t>IP Multimedia Subsystem (IMS); Stage 2</w:t>
        </w:r>
      </w:ins>
      <w:ins w:id="33" w:author="23.288_CR0827R4_(Rel-18)_eNA_Ph3" w:date="2023-06-01T07:52:00Z">
        <w:r>
          <w:rPr>
            <w:lang w:eastAsia="zh-CN"/>
          </w:rPr>
          <w:t>".</w:t>
        </w:r>
      </w:ins>
    </w:p>
    <w:p w14:paraId="6C61ABEA" w14:textId="77777777" w:rsidR="00C24DA9" w:rsidRPr="005D2CF1" w:rsidRDefault="00C24DA9" w:rsidP="00C24DA9">
      <w:pPr>
        <w:pStyle w:val="Heading1"/>
      </w:pPr>
      <w:r w:rsidRPr="005D2CF1">
        <w:lastRenderedPageBreak/>
        <w:t>3</w:t>
      </w:r>
      <w:r w:rsidRPr="005D2CF1">
        <w:tab/>
        <w:t>Definitions and abbreviations</w:t>
      </w:r>
      <w:bookmarkEnd w:id="16"/>
    </w:p>
    <w:p w14:paraId="7A0D13E2" w14:textId="77777777" w:rsidR="00C24DA9" w:rsidRPr="005D2CF1" w:rsidRDefault="00C24DA9" w:rsidP="00C24DA9">
      <w:pPr>
        <w:pStyle w:val="Heading2"/>
      </w:pPr>
      <w:bookmarkStart w:id="34" w:name="_Toc131158284"/>
      <w:r w:rsidRPr="005D2CF1">
        <w:t>3.1</w:t>
      </w:r>
      <w:r w:rsidRPr="005D2CF1">
        <w:tab/>
        <w:t>Definitions</w:t>
      </w:r>
      <w:bookmarkEnd w:id="34"/>
    </w:p>
    <w:p w14:paraId="62C0CA3F" w14:textId="0DF48509" w:rsidR="00C24DA9" w:rsidRPr="005D2CF1" w:rsidRDefault="00C24DA9" w:rsidP="00C24DA9">
      <w:pPr>
        <w:rPr>
          <w:lang w:eastAsia="zh-CN"/>
        </w:rPr>
      </w:pPr>
      <w:r w:rsidRPr="005D2CF1">
        <w:t xml:space="preserve">For the purposes of the present document, the terms and definitions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 term defined in the present document takes precedence over the definition of the same term, if any, in </w:t>
      </w:r>
      <w:r w:rsidR="00A44BE1" w:rsidRPr="005D2CF1">
        <w:t>TR</w:t>
      </w:r>
      <w:r w:rsidR="00A44BE1">
        <w:t> </w:t>
      </w:r>
      <w:r w:rsidR="00A44BE1" w:rsidRPr="005D2CF1">
        <w:t>21.905</w:t>
      </w:r>
      <w:r w:rsidR="00A44BE1">
        <w:t> </w:t>
      </w:r>
      <w:r w:rsidR="00A44BE1" w:rsidRPr="005D2CF1">
        <w:t>[</w:t>
      </w:r>
      <w:r w:rsidRPr="005D2CF1">
        <w:t>1].</w:t>
      </w:r>
    </w:p>
    <w:p w14:paraId="191BCA8D" w14:textId="77777777" w:rsidR="00C24DA9" w:rsidRPr="005D2CF1" w:rsidRDefault="00C24DA9" w:rsidP="00C24DA9">
      <w:pPr>
        <w:pStyle w:val="Heading2"/>
      </w:pPr>
      <w:bookmarkStart w:id="35" w:name="_Toc131158285"/>
      <w:r w:rsidRPr="005D2CF1">
        <w:t>3.2</w:t>
      </w:r>
      <w:r w:rsidRPr="005D2CF1">
        <w:tab/>
        <w:t>Abbreviations</w:t>
      </w:r>
      <w:bookmarkEnd w:id="35"/>
    </w:p>
    <w:p w14:paraId="5A3639C5" w14:textId="669AD622" w:rsidR="00C24DA9" w:rsidRPr="005D2CF1" w:rsidRDefault="00C24DA9" w:rsidP="00C24DA9">
      <w:pPr>
        <w:keepNext/>
        <w:rPr>
          <w:lang w:eastAsia="zh-CN"/>
        </w:rPr>
      </w:pPr>
      <w:r w:rsidRPr="005D2CF1">
        <w:t xml:space="preserve">For the purposes of the present document, the abbreviations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apply. An abbreviation defined in the present document takes precedence over the definition of the same abbreviation, if any, in </w:t>
      </w:r>
      <w:r w:rsidR="00A44BE1" w:rsidRPr="005D2CF1">
        <w:t>TR</w:t>
      </w:r>
      <w:r w:rsidR="00A44BE1">
        <w:t> </w:t>
      </w:r>
      <w:r w:rsidR="00A44BE1" w:rsidRPr="005D2CF1">
        <w:t>21.905</w:t>
      </w:r>
      <w:r w:rsidR="00A44BE1">
        <w:t> </w:t>
      </w:r>
      <w:r w:rsidR="00A44BE1"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36" w:name="_Toc131158286"/>
      <w:r w:rsidRPr="005D2CF1">
        <w:t>4</w:t>
      </w:r>
      <w:r w:rsidRPr="005D2CF1">
        <w:tab/>
        <w:t>Reference Architecture for Data Analytics</w:t>
      </w:r>
      <w:bookmarkEnd w:id="36"/>
    </w:p>
    <w:p w14:paraId="74B9FD8E" w14:textId="77777777" w:rsidR="00C24DA9" w:rsidRPr="005D2CF1" w:rsidRDefault="00C24DA9" w:rsidP="00C24DA9">
      <w:pPr>
        <w:pStyle w:val="Heading2"/>
      </w:pPr>
      <w:bookmarkStart w:id="37" w:name="_Toc131158287"/>
      <w:r w:rsidRPr="005D2CF1">
        <w:t>4.1</w:t>
      </w:r>
      <w:r w:rsidRPr="005D2CF1">
        <w:tab/>
        <w:t>General</w:t>
      </w:r>
      <w:bookmarkEnd w:id="37"/>
    </w:p>
    <w:p w14:paraId="1E4139B5" w14:textId="775058B7" w:rsidR="00C24DA9" w:rsidRPr="005D2CF1" w:rsidRDefault="00C24DA9" w:rsidP="00C24DA9">
      <w:pPr>
        <w:rPr>
          <w:lang w:eastAsia="zh-CN"/>
        </w:rPr>
      </w:pPr>
      <w:r w:rsidRPr="005D2CF1">
        <w:rPr>
          <w:lang w:eastAsia="zh-CN"/>
        </w:rPr>
        <w:t xml:space="preserve">The NWDAF (Network Data Analytics Function) is part of the architecture specified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 xml:space="preserve">2] and uses the mechanisms and interfaces specified for 5GC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157B9D8" w:rsidR="00C24DA9" w:rsidRPr="005D2CF1" w:rsidRDefault="00C24DA9" w:rsidP="00C24DA9">
      <w:pPr>
        <w:pStyle w:val="B1"/>
      </w:pPr>
      <w:r w:rsidRPr="005D2CF1">
        <w:t>-</w:t>
      </w:r>
      <w:r w:rsidRPr="005D2CF1">
        <w:tab/>
        <w:t>Data collection based on subscription to events provided by AMF, SMF</w:t>
      </w:r>
      <w:ins w:id="38" w:author="23.288_CR0832R1_(Rel-18)_eNA_Ph3" w:date="2023-06-01T08:18:00Z">
        <w:r w:rsidR="00FF56CC">
          <w:t>, UPF</w:t>
        </w:r>
      </w:ins>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703FA9BB"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ins w:id="39" w:author="23.288_CR0832R1_(Rel-18)_eNA_Ph3" w:date="2023-06-01T08:18:00Z">
        <w:r w:rsidR="00FF56CC">
          <w:t xml:space="preserve"> or via NEF(PFDF) for PFD information</w:t>
        </w:r>
      </w:ins>
      <w:r w:rsidRPr="005D2CF1">
        <w:t>);</w:t>
      </w:r>
    </w:p>
    <w:p w14:paraId="6431253D" w14:textId="35D7E374" w:rsidR="000412E0" w:rsidRDefault="000412E0" w:rsidP="00C24DA9">
      <w:pPr>
        <w:pStyle w:val="B1"/>
      </w:pPr>
      <w:r>
        <w:t>-</w:t>
      </w:r>
      <w:r>
        <w:tab/>
        <w:t>Data collection of location information from LCS system;</w:t>
      </w:r>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ins w:id="40" w:author="23.288_CR0782R7_(Rel-18)_eNA_Ph3" w:date="2023-05-31T16:24:00Z"/>
          <w:lang w:eastAsia="zh-CN"/>
        </w:rPr>
      </w:pPr>
      <w:ins w:id="41" w:author="23.288_CR0782R7_(Rel-18)_eNA_Ph3" w:date="2023-05-31T16:24:00Z">
        <w:r>
          <w:rPr>
            <w:lang w:eastAsia="zh-CN"/>
          </w:rPr>
          <w:t>-</w:t>
        </w:r>
        <w:r>
          <w:rPr>
            <w:lang w:eastAsia="zh-CN"/>
          </w:rPr>
          <w:tab/>
          <w:t>Provision of Accuracy information about Analytics ID(s).</w:t>
        </w:r>
      </w:ins>
    </w:p>
    <w:p w14:paraId="139470A7" w14:textId="77777777" w:rsidR="00E97348" w:rsidRDefault="00E97348" w:rsidP="00E97348">
      <w:pPr>
        <w:pStyle w:val="B1"/>
        <w:rPr>
          <w:ins w:id="42" w:author="23.288_CR0782R7_(Rel-18)_eNA_Ph3" w:date="2023-05-31T16:24:00Z"/>
          <w:lang w:eastAsia="zh-CN"/>
        </w:rPr>
      </w:pPr>
      <w:ins w:id="43" w:author="23.288_CR0782R7_(Rel-18)_eNA_Ph3" w:date="2023-05-31T16:24:00Z">
        <w:r>
          <w:rPr>
            <w:lang w:eastAsia="zh-CN"/>
          </w:rPr>
          <w:t>-</w:t>
        </w:r>
        <w:r>
          <w:rPr>
            <w:lang w:eastAsia="zh-CN"/>
          </w:rPr>
          <w:tab/>
          <w:t>Provision of ML model accuracy information or ML model accuracy degradation about a ML Model.</w:t>
        </w:r>
      </w:ins>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44" w:name="_Toc131158288"/>
      <w:r w:rsidRPr="005D2CF1">
        <w:rPr>
          <w:lang w:eastAsia="zh-CN"/>
        </w:rPr>
        <w:lastRenderedPageBreak/>
        <w:t>4.2</w:t>
      </w:r>
      <w:r w:rsidRPr="005D2CF1">
        <w:rPr>
          <w:lang w:eastAsia="zh-CN"/>
        </w:rPr>
        <w:tab/>
        <w:t>Non-roaming architecture</w:t>
      </w:r>
      <w:bookmarkEnd w:id="44"/>
    </w:p>
    <w:p w14:paraId="3C020790" w14:textId="18490CED" w:rsidR="00C75A6F" w:rsidRDefault="00C75A6F" w:rsidP="00C75A6F">
      <w:pPr>
        <w:pStyle w:val="Heading3"/>
      </w:pPr>
      <w:bookmarkStart w:id="45" w:name="_Toc131158289"/>
      <w:r>
        <w:t>4.2.0</w:t>
      </w:r>
      <w:r>
        <w:tab/>
        <w:t>General</w:t>
      </w:r>
      <w:bookmarkEnd w:id="45"/>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47114931"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1pt" o:ole="">
            <v:imagedata r:id="rId15" o:title=""/>
          </v:shape>
          <o:OLEObject Type="Embed" ProgID="Word.Picture.8" ShapeID="_x0000_i1028" DrawAspect="Content" ObjectID="_1747114932"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47114933"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19" o:title=""/>
          </v:shape>
          <o:OLEObject Type="Embed" ProgID="Word.Picture.8" ShapeID="_x0000_i1030" DrawAspect="Content" ObjectID="_1747114934"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47114935"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lastRenderedPageBreak/>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46" w:name="_Toc131158290"/>
      <w:r>
        <w:t>4.2.1</w:t>
      </w:r>
      <w:r>
        <w:tab/>
        <w:t>Analytics Data Repository Function</w:t>
      </w:r>
      <w:bookmarkEnd w:id="46"/>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6B75B7B8"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A44BE1">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47114936"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47" w:name="_Toc131158291"/>
      <w:r w:rsidRPr="005D2CF1">
        <w:lastRenderedPageBreak/>
        <w:t>4.3</w:t>
      </w:r>
      <w:r w:rsidRPr="005D2CF1">
        <w:tab/>
        <w:t>Roaming architecture</w:t>
      </w:r>
      <w:bookmarkEnd w:id="47"/>
    </w:p>
    <w:p w14:paraId="279F180E" w14:textId="63F50617" w:rsidR="00C24DA9" w:rsidRPr="005D2CF1" w:rsidDel="004A09BC" w:rsidRDefault="00C24DA9" w:rsidP="00C24DA9">
      <w:pPr>
        <w:rPr>
          <w:del w:id="48" w:author="23.288_CR0775R1_(Rel-18)_eNA_Ph3" w:date="2023-05-31T16:04:00Z"/>
        </w:rPr>
      </w:pPr>
      <w:del w:id="49" w:author="23.288_CR0775R1_(Rel-18)_eNA_Ph3" w:date="2023-05-31T16:04:00Z">
        <w:r w:rsidRPr="005D2CF1" w:rsidDel="004A09BC">
          <w:delText>The interactions between the NWDAF and the other 5GC NFs are only considered in the same PLMN case.</w:delText>
        </w:r>
      </w:del>
    </w:p>
    <w:p w14:paraId="1D6AA59C" w14:textId="64D758F7" w:rsidR="00C24DA9" w:rsidRPr="005D2CF1" w:rsidDel="004A09BC" w:rsidRDefault="00C24DA9" w:rsidP="00C24DA9">
      <w:pPr>
        <w:rPr>
          <w:del w:id="50" w:author="23.288_CR0775R1_(Rel-18)_eNA_Ph3" w:date="2023-05-31T16:04:00Z"/>
          <w:lang w:eastAsia="zh-CN"/>
        </w:rPr>
      </w:pPr>
      <w:del w:id="51" w:author="23.288_CR0775R1_(Rel-18)_eNA_Ph3" w:date="2023-05-31T16:04:00Z">
        <w:r w:rsidRPr="005D2CF1" w:rsidDel="004A09BC">
          <w:delText>Roaming architecture does not apply in this release of the specification.</w:delText>
        </w:r>
      </w:del>
    </w:p>
    <w:p w14:paraId="143F734F" w14:textId="6717FA19" w:rsidR="00F35227" w:rsidRDefault="00F35227" w:rsidP="00F35227">
      <w:r>
        <w:t xml:space="preserve">Based on operator's policy and local regulations (e.g. privacy), data or analytics may be exchanged between PLMNs (i.e. HPLMN and VPLMN). </w:t>
      </w:r>
      <w:del w:id="52" w:author="23.288_CR0775R1_(Rel-18)_eNA_Ph3" w:date="2023-05-31T16:04:00Z">
        <w:r w:rsidDel="004A09BC">
          <w:delText xml:space="preserve">In this case, </w:delText>
        </w:r>
      </w:del>
      <w:ins w:id="53" w:author="23.288_CR0775R1_(Rel-18)_eNA_Ph3" w:date="2023-05-31T16:04:00Z">
        <w:r w:rsidR="004A09BC">
          <w:t xml:space="preserve">In a PLMN, </w:t>
        </w:r>
      </w:ins>
      <w:r>
        <w:t>an NWDAF is used as entry point to exchange analytics and to collect input data for analytics</w:t>
      </w:r>
      <w:ins w:id="54" w:author="23.288_CR0775R1_(Rel-18)_eNA_Ph3" w:date="2023-05-31T16:04:00Z">
        <w:r w:rsidR="004A09BC">
          <w:t xml:space="preserve"> </w:t>
        </w:r>
      </w:ins>
      <w:ins w:id="55" w:author="23.288_CR0775R1_(Rel-18)_eNA_Ph3" w:date="2023-05-31T16:05:00Z">
        <w:r w:rsidR="004A09BC">
          <w:t>with other PLMNs. The NWDAF with roaming entry capability is called Roaming Entry NWDAF (RE-NWDAF)</w:t>
        </w:r>
      </w:ins>
      <w:del w:id="56" w:author="23.288_CR0775R1_(Rel-18)_eNA_Ph3" w:date="2023-05-31T16:05:00Z">
        <w:r w:rsidDel="004A09BC">
          <w:delText xml:space="preserve"> in roaming scenario between HPLMN and VPLMN</w:delText>
        </w:r>
      </w:del>
      <w:r>
        <w:t>.</w:t>
      </w:r>
    </w:p>
    <w:p w14:paraId="6137500D" w14:textId="1FBDFB0A" w:rsidR="00F35227" w:rsidRDefault="00F35227" w:rsidP="00EE02E3">
      <w:pPr>
        <w:pStyle w:val="EditorsNote"/>
      </w:pPr>
      <w:r>
        <w:t>Editor's note:</w:t>
      </w:r>
      <w:r>
        <w:tab/>
        <w:t>Data and analytics exchange between HPLMN and VPLMN require updates based on feedback from GSMA.</w:t>
      </w:r>
    </w:p>
    <w:p w14:paraId="56546E65" w14:textId="7892DF3E" w:rsidR="00F35227" w:rsidDel="004A09BC" w:rsidRDefault="00F35227" w:rsidP="00F35227">
      <w:pPr>
        <w:pStyle w:val="TH"/>
        <w:rPr>
          <w:del w:id="57" w:author="23.288_CR0775R1_(Rel-18)_eNA_Ph3" w:date="2023-05-31T16:05:00Z"/>
        </w:rPr>
      </w:pPr>
      <w:del w:id="58" w:author="23.288_CR0775R1_(Rel-18)_eNA_Ph3" w:date="2023-05-31T16:05:00Z">
        <w:r w:rsidRPr="005D2CF1" w:rsidDel="004A09BC">
          <w:object w:dxaOrig="5119" w:dyaOrig="1307" w14:anchorId="1282E3A0">
            <v:shape id="_x0000_i1033" type="#_x0000_t75" style="width:342.45pt;height:101.45pt" o:ole="">
              <v:imagedata r:id="rId25" o:title=""/>
            </v:shape>
            <o:OLEObject Type="Embed" ProgID="Visio.Drawing.11" ShapeID="_x0000_i1033" DrawAspect="Content" ObjectID="_1747114937" r:id="rId26"/>
          </w:object>
        </w:r>
      </w:del>
    </w:p>
    <w:p w14:paraId="77B34D9F" w14:textId="1D1A7F95" w:rsidR="004A09BC" w:rsidRDefault="004A09BC" w:rsidP="004A09BC">
      <w:pPr>
        <w:pStyle w:val="TH"/>
        <w:rPr>
          <w:ins w:id="59" w:author="23.288_CR0775R1_(Rel-18)_eNA_Ph3" w:date="2023-05-31T16:05:00Z"/>
        </w:rPr>
        <w:pPrChange w:id="60" w:author="23.288_CR0775R1_(Rel-18)_eNA_Ph3" w:date="2023-05-31T16:05:00Z">
          <w:pPr>
            <w:pStyle w:val="TF"/>
          </w:pPr>
        </w:pPrChange>
      </w:pPr>
      <w:ins w:id="61" w:author="23.288_CR0775R1_(Rel-18)_eNA_Ph3" w:date="2023-05-31T16:05:00Z">
        <w:r w:rsidRPr="005A6272">
          <w:object w:dxaOrig="7560" w:dyaOrig="1935" w14:anchorId="78C0F240">
            <v:shape id="_x0000_i1198" type="#_x0000_t75" style="width:335.6pt;height:100.8pt" o:ole="">
              <v:imagedata r:id="rId27" o:title=""/>
            </v:shape>
            <o:OLEObject Type="Embed" ProgID="Visio.Drawing.11" ShapeID="_x0000_i1198" DrawAspect="Content" ObjectID="_1747114938" r:id="rId28"/>
          </w:object>
        </w:r>
      </w:ins>
    </w:p>
    <w:p w14:paraId="6219F87A" w14:textId="650B25BA" w:rsidR="00F35227" w:rsidRDefault="00F35227" w:rsidP="00F35227">
      <w:pPr>
        <w:pStyle w:val="TF"/>
      </w:pPr>
      <w:r>
        <w:t>Figure 4.3-1: Roaming Architecture to exchange Input Data or Data Analytics between V-PLMN and H-PLMN</w:t>
      </w:r>
    </w:p>
    <w:p w14:paraId="557D4937" w14:textId="77777777" w:rsidR="00F35227" w:rsidRDefault="00F35227" w:rsidP="00EE02E3">
      <w:r>
        <w:t>Using the architecture shown in Figure 4.3-1:</w:t>
      </w:r>
    </w:p>
    <w:p w14:paraId="7D01FECF" w14:textId="77777777" w:rsidR="004A09BC" w:rsidRDefault="004A09BC" w:rsidP="00F35227">
      <w:pPr>
        <w:pStyle w:val="B1"/>
        <w:rPr>
          <w:ins w:id="62" w:author="23.288_CR0775R1_(Rel-18)_eNA_Ph3" w:date="2023-05-31T16:05:00Z"/>
        </w:rPr>
      </w:pPr>
      <w:ins w:id="63" w:author="23.288_CR0775R1_(Rel-18)_eNA_Ph3" w:date="2023-05-31T16:05:00Z">
        <w:r>
          <w:t>-</w:t>
        </w:r>
        <w:r>
          <w:tab/>
          <w:t>For outbound roaming users, the NF consumer in the HPLMN can retrieve analytics related to the VPLMN via the H-RE-NWDAF in HPLMN and V-RE-NWDAF in VPLMN.</w:t>
        </w:r>
      </w:ins>
    </w:p>
    <w:p w14:paraId="42FAAA02" w14:textId="231128BE" w:rsidR="004A09BC" w:rsidRDefault="004A09BC" w:rsidP="004A09BC">
      <w:pPr>
        <w:pStyle w:val="NO"/>
        <w:rPr>
          <w:ins w:id="64" w:author="23.288_CR0775R1_(Rel-18)_eNA_Ph3" w:date="2023-05-31T16:05:00Z"/>
        </w:rPr>
        <w:pPrChange w:id="65" w:author="23.288_CR0775R1_(Rel-18)_eNA_Ph3" w:date="2023-05-31T16:06:00Z">
          <w:pPr>
            <w:pStyle w:val="B1"/>
          </w:pPr>
        </w:pPrChange>
      </w:pPr>
      <w:ins w:id="66" w:author="23.288_CR0775R1_(Rel-18)_eNA_Ph3" w:date="2023-05-31T16:05:00Z">
        <w:r>
          <w:t>NOTE</w:t>
        </w:r>
      </w:ins>
      <w:ins w:id="67" w:author="23.288_CR0775R1_(Rel-18)_eNA_Ph3" w:date="2023-05-31T16:06:00Z">
        <w:r>
          <w:t> </w:t>
        </w:r>
      </w:ins>
      <w:ins w:id="68" w:author="23.288_CR0775R1_(Rel-18)_eNA_Ph3" w:date="2023-05-31T16:05:00Z">
        <w:r>
          <w:t>1:</w:t>
        </w:r>
        <w:r>
          <w:tab/>
          <w:t>The analytics from the VPLMN may be generated by the V-RE-NWDAF in the VPLMN or by other NWDAFs in the VPLMN.</w:t>
        </w:r>
      </w:ins>
    </w:p>
    <w:p w14:paraId="60B07F65" w14:textId="77777777" w:rsidR="004A09BC" w:rsidRDefault="004A09BC" w:rsidP="00F35227">
      <w:pPr>
        <w:pStyle w:val="B1"/>
        <w:rPr>
          <w:ins w:id="69" w:author="23.288_CR0775R1_(Rel-18)_eNA_Ph3" w:date="2023-05-31T16:05:00Z"/>
        </w:rPr>
      </w:pPr>
      <w:ins w:id="70" w:author="23.288_CR0775R1_(Rel-18)_eNA_Ph3" w:date="2023-05-31T16:05:00Z">
        <w:r>
          <w:t>-</w:t>
        </w:r>
        <w:r>
          <w:tab/>
          <w:t>For outbound roaming users, the H-RE-NWDAF in HPLMN can collect data from the VPLMN via V-RE-NWDAF in VPLMN.</w:t>
        </w:r>
      </w:ins>
    </w:p>
    <w:p w14:paraId="07E4CE02" w14:textId="77777777" w:rsidR="004A09BC" w:rsidRDefault="004A09BC" w:rsidP="00F35227">
      <w:pPr>
        <w:pStyle w:val="B1"/>
        <w:rPr>
          <w:ins w:id="71" w:author="23.288_CR0775R1_(Rel-18)_eNA_Ph3" w:date="2023-05-31T16:05:00Z"/>
        </w:rPr>
      </w:pPr>
      <w:ins w:id="72" w:author="23.288_CR0775R1_(Rel-18)_eNA_Ph3" w:date="2023-05-31T16:05:00Z">
        <w:r>
          <w:t>-</w:t>
        </w:r>
        <w:r>
          <w:tab/>
          <w:t>For inbound roaming users, the NF consumer in the VPLMN can retrieve analytics from the HPLMN via V-RE-NWDAF in VPLMN and H-RE-NWDAF in HPLMN.</w:t>
        </w:r>
      </w:ins>
    </w:p>
    <w:p w14:paraId="2D7AFB36" w14:textId="2DF9094F" w:rsidR="004A09BC" w:rsidRDefault="004A09BC" w:rsidP="004A09BC">
      <w:pPr>
        <w:pStyle w:val="NO"/>
        <w:rPr>
          <w:ins w:id="73" w:author="23.288_CR0775R1_(Rel-18)_eNA_Ph3" w:date="2023-05-31T16:05:00Z"/>
        </w:rPr>
        <w:pPrChange w:id="74" w:author="23.288_CR0775R1_(Rel-18)_eNA_Ph3" w:date="2023-05-31T16:06:00Z">
          <w:pPr>
            <w:pStyle w:val="B1"/>
          </w:pPr>
        </w:pPrChange>
      </w:pPr>
      <w:ins w:id="75" w:author="23.288_CR0775R1_(Rel-18)_eNA_Ph3" w:date="2023-05-31T16:05:00Z">
        <w:r>
          <w:t>NOTE</w:t>
        </w:r>
      </w:ins>
      <w:ins w:id="76" w:author="23.288_CR0775R1_(Rel-18)_eNA_Ph3" w:date="2023-05-31T16:06:00Z">
        <w:r>
          <w:t> </w:t>
        </w:r>
      </w:ins>
      <w:ins w:id="77" w:author="23.288_CR0775R1_(Rel-18)_eNA_Ph3" w:date="2023-05-31T16:05:00Z">
        <w:r>
          <w:t>2:</w:t>
        </w:r>
        <w:r>
          <w:tab/>
          <w:t>The analytics from the HPLMN may be generated by H-RE-NWDAF in the HPLMN or other NWDAFs in the HPLMN.</w:t>
        </w:r>
      </w:ins>
    </w:p>
    <w:p w14:paraId="50A65979" w14:textId="77777777" w:rsidR="004A09BC" w:rsidRDefault="004A09BC" w:rsidP="00F35227">
      <w:pPr>
        <w:pStyle w:val="B1"/>
        <w:rPr>
          <w:ins w:id="78" w:author="23.288_CR0775R1_(Rel-18)_eNA_Ph3" w:date="2023-05-31T16:05:00Z"/>
        </w:rPr>
      </w:pPr>
      <w:ins w:id="79" w:author="23.288_CR0775R1_(Rel-18)_eNA_Ph3" w:date="2023-05-31T16:05:00Z">
        <w:r>
          <w:t>-</w:t>
        </w:r>
        <w:r>
          <w:tab/>
          <w:t>For inbound roaming users, the V-RE-NWDAF can collect data in the HPLMN from the H-RE-NWDAF.</w:t>
        </w:r>
      </w:ins>
    </w:p>
    <w:p w14:paraId="4BD649EC" w14:textId="1B627DB0" w:rsidR="004A09BC" w:rsidRDefault="004A09BC" w:rsidP="004A09BC">
      <w:pPr>
        <w:pStyle w:val="NO"/>
        <w:rPr>
          <w:ins w:id="80" w:author="23.288_CR0775R1_(Rel-18)_eNA_Ph3" w:date="2023-05-31T16:05:00Z"/>
        </w:rPr>
        <w:pPrChange w:id="81" w:author="23.288_CR0775R1_(Rel-18)_eNA_Ph3" w:date="2023-05-31T16:06:00Z">
          <w:pPr>
            <w:pStyle w:val="B1"/>
          </w:pPr>
        </w:pPrChange>
      </w:pPr>
      <w:ins w:id="82" w:author="23.288_CR0775R1_(Rel-18)_eNA_Ph3" w:date="2023-05-31T16:05:00Z">
        <w:r>
          <w:t>NOTE</w:t>
        </w:r>
      </w:ins>
      <w:ins w:id="83" w:author="23.288_CR0775R1_(Rel-18)_eNA_Ph3" w:date="2023-05-31T16:06:00Z">
        <w:r>
          <w:t> </w:t>
        </w:r>
      </w:ins>
      <w:ins w:id="84" w:author="23.288_CR0775R1_(Rel-18)_eNA_Ph3" w:date="2023-05-31T16:05:00Z">
        <w:r>
          <w:t>3:</w:t>
        </w:r>
        <w:r>
          <w:tab/>
          <w:t>Both local breakout and home routed roaming architecture support the data or analytics exchanging between PLMNs.</w:t>
        </w:r>
      </w:ins>
    </w:p>
    <w:p w14:paraId="57C49E4B" w14:textId="5BD75CB4" w:rsidR="004A09BC" w:rsidRDefault="004A09BC" w:rsidP="004A09BC">
      <w:pPr>
        <w:pStyle w:val="NO"/>
        <w:rPr>
          <w:ins w:id="85" w:author="23.288_CR0775R1_(Rel-18)_eNA_Ph3" w:date="2023-05-31T16:05:00Z"/>
        </w:rPr>
        <w:pPrChange w:id="86" w:author="23.288_CR0775R1_(Rel-18)_eNA_Ph3" w:date="2023-05-31T16:06:00Z">
          <w:pPr>
            <w:pStyle w:val="B1"/>
          </w:pPr>
        </w:pPrChange>
      </w:pPr>
      <w:ins w:id="87" w:author="23.288_CR0775R1_(Rel-18)_eNA_Ph3" w:date="2023-05-31T16:05:00Z">
        <w:r>
          <w:t>NOTE</w:t>
        </w:r>
      </w:ins>
      <w:ins w:id="88" w:author="23.288_CR0775R1_(Rel-18)_eNA_Ph3" w:date="2023-05-31T16:06:00Z">
        <w:r>
          <w:t> </w:t>
        </w:r>
      </w:ins>
      <w:ins w:id="89" w:author="23.288_CR0775R1_(Rel-18)_eNA_Ph3" w:date="2023-05-31T16:05:00Z">
        <w:r>
          <w:t>4:</w:t>
        </w:r>
      </w:ins>
      <w:ins w:id="90" w:author="23.288_CR0775R1_(Rel-18)_eNA_Ph3" w:date="2023-05-31T16:06:00Z">
        <w:r>
          <w:tab/>
        </w:r>
      </w:ins>
      <w:ins w:id="91" w:author="23.288_CR0775R1_(Rel-18)_eNA_Ph3" w:date="2023-05-31T16:05:00Z">
        <w:r>
          <w:t>Interactions between RE-NWDAFs of different PLMNs may be via SEPPs, which are not depicted in the architecture for the sake of clarify.</w:t>
        </w:r>
      </w:ins>
    </w:p>
    <w:p w14:paraId="2B79D3D2" w14:textId="0826B98F" w:rsidR="00F35227" w:rsidDel="004A09BC" w:rsidRDefault="00F35227" w:rsidP="00F35227">
      <w:pPr>
        <w:pStyle w:val="B1"/>
        <w:rPr>
          <w:del w:id="92" w:author="23.288_CR0775R1_(Rel-18)_eNA_Ph3" w:date="2023-05-31T16:06:00Z"/>
        </w:rPr>
      </w:pPr>
      <w:del w:id="93" w:author="23.288_CR0775R1_(Rel-18)_eNA_Ph3" w:date="2023-05-31T16:06:00Z">
        <w:r w:rsidDel="004A09BC">
          <w:delText>-</w:delText>
        </w:r>
        <w:r w:rsidDel="004A09BC">
          <w:tab/>
          <w:delText>For outbound roaming users, the NF consumer in the HPLMN can retrieve analytics from the VPLMN via the H-NWDAF from the V-NWDAF with roaming entry capability.</w:delText>
        </w:r>
      </w:del>
    </w:p>
    <w:p w14:paraId="66D8ED8E" w14:textId="0A8AEF1A" w:rsidR="00F35227" w:rsidDel="004A09BC" w:rsidRDefault="00F35227" w:rsidP="00EE02E3">
      <w:pPr>
        <w:pStyle w:val="NO"/>
        <w:rPr>
          <w:del w:id="94" w:author="23.288_CR0775R1_(Rel-18)_eNA_Ph3" w:date="2023-05-31T16:06:00Z"/>
        </w:rPr>
      </w:pPr>
      <w:del w:id="95" w:author="23.288_CR0775R1_(Rel-18)_eNA_Ph3" w:date="2023-05-31T16:06:00Z">
        <w:r w:rsidDel="004A09BC">
          <w:lastRenderedPageBreak/>
          <w:delText>NOTE 1:</w:delText>
        </w:r>
        <w:r w:rsidDel="004A09BC">
          <w:tab/>
          <w:delText>The analytics from the VPLMN may be generated by the V-NWDAF with roaming entry capability or by other NWDAFs in the VPLMN.</w:delText>
        </w:r>
      </w:del>
    </w:p>
    <w:p w14:paraId="468B2188" w14:textId="60B9C8A4" w:rsidR="00F35227" w:rsidDel="004A09BC" w:rsidRDefault="00F35227" w:rsidP="00F35227">
      <w:pPr>
        <w:pStyle w:val="B1"/>
        <w:rPr>
          <w:del w:id="96" w:author="23.288_CR0775R1_(Rel-18)_eNA_Ph3" w:date="2023-05-31T16:06:00Z"/>
        </w:rPr>
      </w:pPr>
      <w:del w:id="97" w:author="23.288_CR0775R1_(Rel-18)_eNA_Ph3" w:date="2023-05-31T16:06:00Z">
        <w:r w:rsidDel="004A09BC">
          <w:delText>-</w:delText>
        </w:r>
        <w:r w:rsidDel="004A09BC">
          <w:tab/>
          <w:delText>For outbound roaming users, the H-NWDAF can collect data in the VPLMN from the V-NWDAF with roaming entry capability.</w:delText>
        </w:r>
      </w:del>
    </w:p>
    <w:p w14:paraId="626E74B9" w14:textId="5B0CFD26" w:rsidR="00F35227" w:rsidDel="004A09BC" w:rsidRDefault="00F35227" w:rsidP="00F35227">
      <w:pPr>
        <w:pStyle w:val="B1"/>
        <w:rPr>
          <w:del w:id="98" w:author="23.288_CR0775R1_(Rel-18)_eNA_Ph3" w:date="2023-05-31T16:06:00Z"/>
        </w:rPr>
      </w:pPr>
      <w:del w:id="99" w:author="23.288_CR0775R1_(Rel-18)_eNA_Ph3" w:date="2023-05-31T16:06:00Z">
        <w:r w:rsidDel="004A09BC">
          <w:delText>-</w:delText>
        </w:r>
        <w:r w:rsidDel="004A09BC">
          <w:tab/>
          <w:delText>For inbound roaming users, the NF consumer in the VPLMN can retrieve analytics from the HPLMN via the V-NWDAF from the H-NWDAF with roaming entry capability in the HPLMN.</w:delText>
        </w:r>
      </w:del>
    </w:p>
    <w:p w14:paraId="5FCFCF76" w14:textId="444C8BC4" w:rsidR="00F35227" w:rsidDel="004A09BC" w:rsidRDefault="00F35227" w:rsidP="00EE02E3">
      <w:pPr>
        <w:pStyle w:val="NO"/>
        <w:rPr>
          <w:del w:id="100" w:author="23.288_CR0775R1_(Rel-18)_eNA_Ph3" w:date="2023-05-31T16:06:00Z"/>
        </w:rPr>
      </w:pPr>
      <w:del w:id="101" w:author="23.288_CR0775R1_(Rel-18)_eNA_Ph3" w:date="2023-05-31T16:06:00Z">
        <w:r w:rsidDel="004A09BC">
          <w:delText>NOTE 2:</w:delText>
        </w:r>
        <w:r w:rsidDel="004A09BC">
          <w:tab/>
          <w:delText>The analytics from the HPLMN may be generated by H-NWDAF with roaming entry capability or other NWDAFs in the HPLMN.</w:delText>
        </w:r>
      </w:del>
    </w:p>
    <w:p w14:paraId="270DD4CD" w14:textId="17FA73FF" w:rsidR="00F35227" w:rsidDel="004A09BC" w:rsidRDefault="00F35227" w:rsidP="00F35227">
      <w:pPr>
        <w:pStyle w:val="B1"/>
        <w:rPr>
          <w:del w:id="102" w:author="23.288_CR0775R1_(Rel-18)_eNA_Ph3" w:date="2023-05-31T16:06:00Z"/>
        </w:rPr>
      </w:pPr>
      <w:del w:id="103" w:author="23.288_CR0775R1_(Rel-18)_eNA_Ph3" w:date="2023-05-31T16:06:00Z">
        <w:r w:rsidDel="004A09BC">
          <w:delText>-</w:delText>
        </w:r>
        <w:r w:rsidDel="004A09BC">
          <w:tab/>
          <w:delText>For inbound roaming users, the V-NWDAF can collect data in the HPLMN from the H-NWDAF with roaming entry capability.</w:delText>
        </w:r>
      </w:del>
    </w:p>
    <w:p w14:paraId="7C5A33D8" w14:textId="6F0505CA" w:rsidR="00F35227" w:rsidDel="004A09BC" w:rsidRDefault="00F35227" w:rsidP="00EE02E3">
      <w:pPr>
        <w:pStyle w:val="NO"/>
        <w:rPr>
          <w:del w:id="104" w:author="23.288_CR0775R1_(Rel-18)_eNA_Ph3" w:date="2023-05-31T16:06:00Z"/>
        </w:rPr>
      </w:pPr>
      <w:del w:id="105" w:author="23.288_CR0775R1_(Rel-18)_eNA_Ph3" w:date="2023-05-31T16:06:00Z">
        <w:r w:rsidDel="004A09BC">
          <w:delText>NOTE 3:</w:delText>
        </w:r>
        <w:r w:rsidDel="004A09BC">
          <w:tab/>
          <w:delText>Both local breakout and home routed roaming architecture support the data or analytics exchanging between PLMNs.</w:delText>
        </w:r>
      </w:del>
    </w:p>
    <w:p w14:paraId="43B9B075" w14:textId="0114664F" w:rsidR="00F35227" w:rsidDel="004A09BC" w:rsidRDefault="00F35227" w:rsidP="00EE02E3">
      <w:pPr>
        <w:pStyle w:val="EditorsNote"/>
        <w:rPr>
          <w:del w:id="106" w:author="23.288_CR0775R1_(Rel-18)_eNA_Ph3" w:date="2023-05-31T16:06:00Z"/>
        </w:rPr>
      </w:pPr>
      <w:del w:id="107" w:author="23.288_CR0775R1_(Rel-18)_eNA_Ph3" w:date="2023-05-31T16:06:00Z">
        <w:r w:rsidDel="004A09BC">
          <w:delText>Editor's note:</w:delText>
        </w:r>
        <w:r w:rsidDel="004A09BC">
          <w:tab/>
          <w:delText>It is FFS how to support the interactions between the NWDAFs of different PLMNs via the SEPPs, which are not depicted in the architecture for the sake of clarify.</w:delText>
        </w:r>
      </w:del>
    </w:p>
    <w:p w14:paraId="1F6017F5" w14:textId="77777777" w:rsidR="00C24DA9" w:rsidRPr="005D2CF1" w:rsidRDefault="00C24DA9" w:rsidP="00C24DA9">
      <w:pPr>
        <w:pStyle w:val="Heading1"/>
        <w:rPr>
          <w:lang w:eastAsia="zh-CN"/>
        </w:rPr>
      </w:pPr>
      <w:bookmarkStart w:id="108" w:name="_Toc131158292"/>
      <w:r w:rsidRPr="005D2CF1">
        <w:rPr>
          <w:lang w:eastAsia="zh-CN"/>
        </w:rPr>
        <w:t>5</w:t>
      </w:r>
      <w:r w:rsidRPr="005D2CF1">
        <w:rPr>
          <w:lang w:eastAsia="zh-CN"/>
        </w:rPr>
        <w:tab/>
        <w:t>Network Data Analytics Functional Description</w:t>
      </w:r>
      <w:bookmarkEnd w:id="108"/>
    </w:p>
    <w:p w14:paraId="4483D404" w14:textId="77777777" w:rsidR="00C24DA9" w:rsidRPr="005D2CF1" w:rsidRDefault="00C24DA9" w:rsidP="00C24DA9">
      <w:pPr>
        <w:pStyle w:val="Heading2"/>
      </w:pPr>
      <w:bookmarkStart w:id="109" w:name="_Toc131158293"/>
      <w:r w:rsidRPr="005D2CF1">
        <w:t>5.1</w:t>
      </w:r>
      <w:r w:rsidRPr="005D2CF1">
        <w:tab/>
        <w:t>General</w:t>
      </w:r>
      <w:bookmarkEnd w:id="109"/>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110" w:name="_Toc131158294"/>
      <w:r w:rsidRPr="005D2CF1">
        <w:rPr>
          <w:lang w:eastAsia="ko-KR"/>
        </w:rPr>
        <w:t>5.2</w:t>
      </w:r>
      <w:r w:rsidRPr="005D2CF1">
        <w:rPr>
          <w:lang w:eastAsia="ko-KR"/>
        </w:rPr>
        <w:tab/>
        <w:t>NWDAF Discovery and Selection</w:t>
      </w:r>
      <w:bookmarkEnd w:id="110"/>
    </w:p>
    <w:p w14:paraId="07D0BE0B" w14:textId="65C33847"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90762B6" w:rsidR="00A62EF4" w:rsidRDefault="00A62EF4" w:rsidP="00A62EF4">
      <w:pPr>
        <w:pStyle w:val="B1"/>
        <w:rPr>
          <w:ins w:id="111" w:author="23.288_CR0668R3_(Rel-18)_eNA_Ph2, TEI18" w:date="2023-05-31T07:57:00Z"/>
        </w:rPr>
        <w:pPrChange w:id="112" w:author="23.288_CR0668R3_(Rel-18)_eNA_Ph2, TEI18" w:date="2023-05-31T07:57:00Z">
          <w:pPr/>
        </w:pPrChange>
      </w:pPr>
      <w:ins w:id="113" w:author="23.288_CR0668R3_(Rel-18)_eNA_Ph2, TEI18" w:date="2023-05-31T07:57:00Z">
        <w:r>
          <w:t>-</w:t>
        </w:r>
        <w:r>
          <w:tab/>
          <w:t xml:space="preserve">If the analytics are related to UE(s) and if NWDAF instances indicate weights for TAIs in their profile (see </w:t>
        </w:r>
      </w:ins>
      <w:ins w:id="114" w:author="23.288_CR0668R3_(Rel-18)_eNA_Ph2, TEI18" w:date="2023-05-31T07:58:00Z">
        <w:r>
          <w:t>clause 6.3.13</w:t>
        </w:r>
        <w:r>
          <w:t xml:space="preserve"> of </w:t>
        </w:r>
      </w:ins>
      <w:ins w:id="115" w:author="23.288_CR0668R3_(Rel-18)_eNA_Ph2, TEI18" w:date="2023-05-31T07:57:00Z">
        <w:r>
          <w:t>TS 23.501 [2]), the NWDAF service consumer may use the weights for TAIs to decide which NWDAF to select.</w:t>
        </w:r>
      </w:ins>
    </w:p>
    <w:p w14:paraId="665B2CD1" w14:textId="3A1A6116" w:rsidR="00E97348" w:rsidRDefault="00E97348" w:rsidP="00E97348">
      <w:pPr>
        <w:pStyle w:val="B1"/>
        <w:rPr>
          <w:ins w:id="116" w:author="23.288_CR0782R7_(Rel-18)_eNA_Ph3" w:date="2023-05-31T16:24:00Z"/>
        </w:rPr>
        <w:pPrChange w:id="117" w:author="23.288_CR0782R7_(Rel-18)_eNA_Ph3" w:date="2023-05-31T16:24:00Z">
          <w:pPr/>
        </w:pPrChange>
      </w:pPr>
      <w:ins w:id="118" w:author="23.288_CR0782R7_(Rel-18)_eNA_Ph3" w:date="2023-05-31T16:24:00Z">
        <w:r>
          <w:t>-</w:t>
        </w:r>
        <w:r>
          <w:tab/>
          <w:t>If the NWDAF service consumer needs to discover an NWDAF containing an AnLF with Accuracy checking capability, the consumer may query NRF providing also the accuracy checking capability in the discovery request.</w:t>
        </w:r>
      </w:ins>
    </w:p>
    <w:p w14:paraId="7F745C3D" w14:textId="59993A37" w:rsidR="00934696" w:rsidRDefault="00934696" w:rsidP="00CB00E9">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BFB09F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A44BE1">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r w:rsidR="00F35227">
        <w:rPr>
          <w:lang w:eastAsia="zh-CN"/>
        </w:rPr>
        <w:t>, if the NWDAF containing MTLF supports ML Model interoperability</w:t>
      </w:r>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49C21DCC"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46B3CEB5" w:rsidR="00E97348" w:rsidRDefault="00E97348" w:rsidP="00E97348">
      <w:pPr>
        <w:pStyle w:val="B1"/>
        <w:rPr>
          <w:ins w:id="119" w:author="23.288_CR0782R7_(Rel-18)_eNA_Ph3" w:date="2023-05-31T16:25:00Z"/>
        </w:rPr>
        <w:pPrChange w:id="120" w:author="23.288_CR0782R7_(Rel-18)_eNA_Ph3" w:date="2023-05-31T16:25:00Z">
          <w:pPr/>
        </w:pPrChange>
      </w:pPr>
      <w:ins w:id="121" w:author="23.288_CR0782R7_(Rel-18)_eNA_Ph3" w:date="2023-05-31T16:25:00Z">
        <w:r>
          <w:t>-</w:t>
        </w:r>
        <w:r>
          <w:tab/>
          <w:t>If the NWDAF service consumer needs to discover an NWDAF containing an MTLF with accuracy checking capability, the consumer may query NRF also providing the accuracy checking capability in the discovery request.</w:t>
        </w:r>
      </w:ins>
    </w:p>
    <w:p w14:paraId="0B1F196D" w14:textId="5C717D78" w:rsidR="00EA2CF0" w:rsidRDefault="00EA2CF0" w:rsidP="00461895">
      <w:pPr>
        <w:rPr>
          <w:lang w:eastAsia="zh-CN"/>
        </w:rPr>
      </w:pPr>
      <w:r>
        <w:rPr>
          <w:lang w:eastAsia="zh-CN"/>
        </w:rPr>
        <w:t>In order to discover an NWDAF containing MTLF with Federated Learning (FL) capability via NRF:</w:t>
      </w:r>
    </w:p>
    <w:p w14:paraId="19DDBE22" w14:textId="77777777" w:rsidR="00EA2CF0" w:rsidRDefault="00EA2CF0" w:rsidP="00EA2CF0">
      <w:pPr>
        <w:pStyle w:val="B1"/>
      </w:pPr>
      <w:r>
        <w:t>- An NWDAF containing MTLF supporting FL as a server shall additionally include FL capability type (i.e. FL server), Time interval supporting FL as FL capability information during the registration in NRF.</w:t>
      </w:r>
    </w:p>
    <w:p w14:paraId="088E285A" w14:textId="2E29EFB5" w:rsidR="00EA2CF0" w:rsidRDefault="00EA2CF0" w:rsidP="00EE02E3">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49142016" w14:textId="3BE6127E" w:rsidR="009757B8" w:rsidRDefault="009757B8" w:rsidP="009757B8">
      <w:pPr>
        <w:pStyle w:val="NO"/>
        <w:rPr>
          <w:ins w:id="122" w:author="23.288_CR0823R4_(Rel-18)_eNA_Ph3" w:date="2023-06-01T07:44:00Z"/>
        </w:rPr>
        <w:pPrChange w:id="123" w:author="23.288_CR0823R4_(Rel-18)_eNA_Ph3" w:date="2023-06-01T07:44:00Z">
          <w:pPr>
            <w:pStyle w:val="B1"/>
          </w:pPr>
        </w:pPrChange>
      </w:pPr>
      <w:ins w:id="124" w:author="23.288_CR0823R4_(Rel-18)_eNA_Ph3" w:date="2023-06-01T07:44:00Z">
        <w:r>
          <w:t>NOTE 6:</w:t>
        </w:r>
        <w:r>
          <w:tab/>
          <w:t>An NWDAF containing MTLF may indicate to support both FL server and FL client in the FL capability for specific Analytics ID.</w:t>
        </w:r>
      </w:ins>
    </w:p>
    <w:p w14:paraId="6D8566DD" w14:textId="0339523A" w:rsidR="00EA2CF0" w:rsidRDefault="00EA2CF0" w:rsidP="00EE02E3">
      <w:pPr>
        <w:pStyle w:val="B1"/>
      </w:pPr>
      <w:r>
        <w:t>-</w:t>
      </w:r>
      <w:r>
        <w:tab/>
        <w:t xml:space="preserve">During the discovery of NWDAF containing MTLF as FL server, a consumer (e.g. a NWDAF containing MTLF) includes in the request the FL capability type as FL server, Time Period of Interest and ML model Filter </w:t>
      </w:r>
      <w:r>
        <w:lastRenderedPageBreak/>
        <w:t>information for the trained ML model(s) per Analytics ID(s), if available. The NRF returns one or more candidate for instances of NWDAF containing MTLF as FL server to the consumer.</w:t>
      </w:r>
    </w:p>
    <w:p w14:paraId="249FE195" w14:textId="77777777" w:rsidR="00EA2CF0" w:rsidRDefault="00EA2CF0" w:rsidP="00EE02E3">
      <w:pPr>
        <w:pStyle w:val="B1"/>
      </w:pPr>
      <w:r>
        <w:t>-</w:t>
      </w:r>
      <w:r>
        <w:tab/>
        <w:t>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for instances of NWDAF containing MTLF as FL client to the consumer.</w:t>
      </w:r>
    </w:p>
    <w:p w14:paraId="021FF437" w14:textId="1A4DBF61" w:rsidR="009757B8" w:rsidRDefault="009757B8" w:rsidP="00EE02E3">
      <w:pPr>
        <w:pStyle w:val="NO"/>
        <w:rPr>
          <w:ins w:id="125" w:author="23.288_CR0823R4_(Rel-18)_eNA_Ph3" w:date="2023-06-01T07:45:00Z"/>
        </w:rPr>
      </w:pPr>
      <w:ins w:id="126" w:author="23.288_CR0823R4_(Rel-18)_eNA_Ph3" w:date="2023-06-01T07:45:00Z">
        <w:r>
          <w:t>NOTE 7:</w:t>
        </w:r>
        <w:r>
          <w:tab/>
          <w:t>The service consumer to discover an NWDAF containing MTLF with FL capability is limited to NWDAF containing MTLF in this Release.</w:t>
        </w:r>
      </w:ins>
    </w:p>
    <w:p w14:paraId="56D67A16" w14:textId="41B723E2" w:rsidR="00EA2CF0" w:rsidDel="009757B8" w:rsidRDefault="00EA2CF0" w:rsidP="00EE02E3">
      <w:pPr>
        <w:pStyle w:val="NO"/>
        <w:rPr>
          <w:del w:id="127" w:author="23.288_CR0823R4_(Rel-18)_eNA_Ph3" w:date="2023-06-01T07:45:00Z"/>
        </w:rPr>
      </w:pPr>
      <w:del w:id="128" w:author="23.288_CR0823R4_(Rel-18)_eNA_Ph3" w:date="2023-06-01T07:45:00Z">
        <w:r w:rsidDel="009757B8">
          <w:delText>NOTE 6:</w:delText>
        </w:r>
        <w:r w:rsidDel="009757B8">
          <w:tab/>
          <w:delText>An NWDAF containing AnLF does not support discovering an NWDAF containing MTLF with FL capability.</w:delText>
        </w:r>
      </w:del>
    </w:p>
    <w:p w14:paraId="10B12278" w14:textId="249DDA9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A44BE1">
        <w:rPr>
          <w:lang w:eastAsia="zh-CN"/>
        </w:rPr>
        <w:t>TS 23.502 [</w:t>
      </w:r>
      <w:r>
        <w:rPr>
          <w:lang w:eastAsia="zh-CN"/>
        </w:rPr>
        <w:t>3]. This enables a PCF to select the same NWDAF instance that is already being used for a specific UE.</w:t>
      </w:r>
    </w:p>
    <w:p w14:paraId="0BC1FB82" w14:textId="1812A7E8" w:rsidR="003A4A47" w:rsidRDefault="003A4A47" w:rsidP="003A4A47">
      <w:pPr>
        <w:rPr>
          <w:lang w:eastAsia="zh-CN"/>
        </w:rPr>
      </w:pPr>
      <w:r>
        <w:rPr>
          <w:lang w:eastAsia="zh-CN"/>
        </w:rPr>
        <w:t xml:space="preserve">In the roaming architecture, the NWDAF with roaming </w:t>
      </w:r>
      <w:del w:id="129" w:author="23.288_CR0816R5_(Rel-18)_eNA_Ph3" w:date="2023-06-01T07:05:00Z">
        <w:r w:rsidDel="00F3616E">
          <w:rPr>
            <w:lang w:eastAsia="zh-CN"/>
          </w:rPr>
          <w:delText xml:space="preserve">entry </w:delText>
        </w:r>
      </w:del>
      <w:ins w:id="130" w:author="23.288_CR0816R5_(Rel-18)_eNA_Ph3" w:date="2023-06-01T07:05:00Z">
        <w:r w:rsidR="00F3616E">
          <w:rPr>
            <w:lang w:eastAsia="zh-CN"/>
          </w:rPr>
          <w:t xml:space="preserve">exchange </w:t>
        </w:r>
      </w:ins>
      <w:r>
        <w:rPr>
          <w:lang w:eastAsia="zh-CN"/>
        </w:rPr>
        <w:t>capability</w:t>
      </w:r>
      <w:ins w:id="131" w:author="23.288_CR0816R5_(Rel-18)_eNA_Ph3" w:date="2023-06-01T07:05:00Z">
        <w:r w:rsidR="00F3616E">
          <w:rPr>
            <w:lang w:eastAsia="zh-CN"/>
          </w:rPr>
          <w:t xml:space="preserve"> (RE-NWDAF)</w:t>
        </w:r>
      </w:ins>
      <w:r>
        <w:rPr>
          <w:lang w:eastAsia="zh-CN"/>
        </w:rPr>
        <w:t xml:space="preserve"> to request analytics or input data is discovered via the NRF.</w:t>
      </w:r>
      <w:ins w:id="132" w:author="23.288_CR0816R5_(Rel-18)_eNA_Ph3" w:date="2023-06-01T07:06:00Z">
        <w:r w:rsidR="00F3616E">
          <w:rPr>
            <w:lang w:eastAsia="zh-CN"/>
          </w:rPr>
          <w:t xml:space="preserv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w:t>
        </w:r>
      </w:ins>
      <w:r>
        <w:rPr>
          <w:lang w:eastAsia="zh-CN"/>
        </w:rPr>
        <w:t xml:space="preserve"> A</w:t>
      </w:r>
      <w:del w:id="133" w:author="23.288_CR0816R5_(Rel-18)_eNA_Ph3" w:date="2023-06-01T07:06:00Z">
        <w:r w:rsidDel="00F3616E">
          <w:rPr>
            <w:lang w:eastAsia="zh-CN"/>
          </w:rPr>
          <w:delText xml:space="preserve">n </w:delText>
        </w:r>
      </w:del>
      <w:ins w:id="134" w:author="23.288_CR0816R5_(Rel-18)_eNA_Ph3" w:date="2023-06-01T07:06:00Z">
        <w:r w:rsidR="00F3616E">
          <w:rPr>
            <w:lang w:eastAsia="zh-CN"/>
          </w:rPr>
          <w:t xml:space="preserve"> RE-</w:t>
        </w:r>
      </w:ins>
      <w:r>
        <w:rPr>
          <w:lang w:eastAsia="zh-CN"/>
        </w:rPr>
        <w:t xml:space="preserve">NWDAF discovers the </w:t>
      </w:r>
      <w:ins w:id="135" w:author="23.288_CR0816R5_(Rel-18)_eNA_Ph3" w:date="2023-06-01T07:06:00Z">
        <w:r w:rsidR="00F3616E">
          <w:rPr>
            <w:lang w:eastAsia="zh-CN"/>
          </w:rPr>
          <w:t>RE-</w:t>
        </w:r>
      </w:ins>
      <w:r>
        <w:rPr>
          <w:lang w:eastAsia="zh-CN"/>
        </w:rPr>
        <w:t>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BDA52B0" w14:textId="12CF859E" w:rsidR="003A4A47" w:rsidDel="00F3616E" w:rsidRDefault="003A4A47" w:rsidP="00EE02E3">
      <w:pPr>
        <w:pStyle w:val="EditorsNote"/>
        <w:rPr>
          <w:del w:id="136" w:author="23.288_CR0816R5_(Rel-18)_eNA_Ph3" w:date="2023-06-01T07:06:00Z"/>
        </w:rPr>
      </w:pPr>
      <w:del w:id="137" w:author="23.288_CR0816R5_(Rel-18)_eNA_Ph3" w:date="2023-06-01T07:06:00Z">
        <w:r w:rsidDel="00F3616E">
          <w:delText>Editor's note:</w:delText>
        </w:r>
        <w:r w:rsidDel="00F3616E">
          <w:tab/>
          <w:delText xml:space="preserve">Its is </w:delText>
        </w:r>
        <w:r w:rsidR="009B7B54" w:rsidDel="00F3616E">
          <w:delText xml:space="preserve">FFS </w:delText>
        </w:r>
        <w:r w:rsidDel="00F3616E">
          <w:delText>if the NWDAF with roaming entry capability will be slice-specific, and if so how slices are used in the discovery</w:delText>
        </w:r>
        <w:r w:rsidR="009B7B54" w:rsidDel="00F3616E">
          <w:delText>.</w:delText>
        </w:r>
      </w:del>
    </w:p>
    <w:p w14:paraId="445B8E71" w14:textId="3B9D7E4E" w:rsidR="00F35227" w:rsidRDefault="00F35227" w:rsidP="00F35227">
      <w:pPr>
        <w:pStyle w:val="Heading2"/>
        <w:rPr>
          <w:lang w:eastAsia="zh-CN"/>
        </w:rPr>
      </w:pPr>
      <w:bookmarkStart w:id="138" w:name="_Toc131158295"/>
      <w:r>
        <w:rPr>
          <w:lang w:eastAsia="zh-CN"/>
        </w:rPr>
        <w:t>5.3</w:t>
      </w:r>
      <w:r>
        <w:rPr>
          <w:lang w:eastAsia="zh-CN"/>
        </w:rPr>
        <w:tab/>
        <w:t>Federated Learning (FL) among multiple NWDAFs</w:t>
      </w:r>
      <w:bookmarkEnd w:id="138"/>
    </w:p>
    <w:p w14:paraId="78829CF4" w14:textId="77777777"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03B3FB21" w14:textId="62C2AA33" w:rsidR="00F35227" w:rsidRDefault="00F35227" w:rsidP="009757B8">
      <w:pPr>
        <w:pStyle w:val="NO"/>
        <w:pPrChange w:id="139" w:author="23.288_CR0823R4_(Rel-18)_eNA_Ph3" w:date="2023-06-01T07:47:00Z">
          <w:pPr/>
        </w:pPrChange>
      </w:pPr>
      <w:r>
        <w:t>NOTE</w:t>
      </w:r>
      <w:ins w:id="140" w:author="23.288_CR0823R4_(Rel-18)_eNA_Ph3" w:date="2023-06-01T07:46:00Z">
        <w:r w:rsidR="009757B8">
          <w:t> 1</w:t>
        </w:r>
      </w:ins>
      <w:r>
        <w:t>:</w:t>
      </w:r>
      <w:ins w:id="141" w:author="23.288_CR0823R4_(Rel-18)_eNA_Ph3" w:date="2023-06-01T07:46:00Z">
        <w:r w:rsidR="009757B8">
          <w:tab/>
        </w:r>
      </w:ins>
      <w:del w:id="142" w:author="23.288_CR0823R4_(Rel-18)_eNA_Ph3" w:date="2023-06-01T07:46:00Z">
        <w:r w:rsidDel="009757B8">
          <w:delText xml:space="preserve"> </w:delText>
        </w:r>
      </w:del>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77777777" w:rsidR="00F35227" w:rsidRDefault="00F35227" w:rsidP="00EE02E3">
      <w:pPr>
        <w:pStyle w:val="B1"/>
      </w:pPr>
      <w:r>
        <w:t>-</w:t>
      </w:r>
      <w:r>
        <w:tab/>
        <w:t>generates global ML model by aggregating local model information from FL client NWDAFs.</w:t>
      </w:r>
    </w:p>
    <w:p w14:paraId="7F251798" w14:textId="77777777" w:rsidR="00F35227" w:rsidRDefault="00F35227" w:rsidP="00EE02E3">
      <w:pPr>
        <w:pStyle w:val="B1"/>
      </w:pPr>
      <w:r>
        <w:t>-</w:t>
      </w:r>
      <w:r>
        <w:tab/>
        <w:t>sends the global ML model back to FL client NWDAFs and repeats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7777777" w:rsidR="00F35227" w:rsidRDefault="00F35227" w:rsidP="00EE02E3">
      <w:pPr>
        <w:pStyle w:val="B1"/>
      </w:pPr>
      <w:r>
        <w:t>-</w:t>
      </w:r>
      <w:r>
        <w:tab/>
        <w:t>locally trains ML model that tasked by the FL server NWDAF with the available local data set, which includes the data that is not allowed to share with others due to e.g. data privacy, data security, data access rights.</w:t>
      </w:r>
    </w:p>
    <w:p w14:paraId="2FDDEED5" w14:textId="77777777" w:rsidR="00F35227" w:rsidRDefault="00F35227" w:rsidP="00EE02E3">
      <w:pPr>
        <w:pStyle w:val="B1"/>
      </w:pPr>
      <w:r>
        <w:t>-</w:t>
      </w:r>
      <w:r>
        <w:tab/>
        <w:t>reports the trained local ML model information to the FL server NWDAF.</w:t>
      </w:r>
    </w:p>
    <w:p w14:paraId="797D2E4F" w14:textId="77777777" w:rsidR="00F35227" w:rsidRDefault="00F35227" w:rsidP="00EE02E3">
      <w:pPr>
        <w:pStyle w:val="B1"/>
      </w:pPr>
      <w:r>
        <w:t>-</w:t>
      </w:r>
      <w:r>
        <w:tab/>
        <w:t>receives the global ML model feedback from FL server NWDAF and repeats training iteration if needed.</w:t>
      </w:r>
    </w:p>
    <w:p w14:paraId="4243F6BC" w14:textId="77777777" w:rsidR="00F35227" w:rsidRDefault="00F35227" w:rsidP="00F35227">
      <w:pPr>
        <w:rPr>
          <w:lang w:eastAsia="zh-CN"/>
        </w:rPr>
      </w:pPr>
      <w:r>
        <w:rPr>
          <w:lang w:eastAsia="zh-CN"/>
        </w:rPr>
        <w:lastRenderedPageBreak/>
        <w:t>FL server NWDAF or FL client NWDAF register to NRF with their FL capability information as described in clause 5.2.</w:t>
      </w:r>
    </w:p>
    <w:p w14:paraId="6515828C" w14:textId="2431DF42" w:rsidR="00F35227" w:rsidRDefault="00F35227" w:rsidP="00F35227">
      <w:pPr>
        <w:rPr>
          <w:lang w:eastAsia="zh-CN"/>
        </w:rPr>
      </w:pPr>
      <w:r>
        <w:rPr>
          <w:lang w:eastAsia="zh-CN"/>
        </w:rPr>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p>
    <w:p w14:paraId="62243405" w14:textId="77777777" w:rsidR="009757B8" w:rsidRDefault="00F35227" w:rsidP="00F35227">
      <w:pPr>
        <w:rPr>
          <w:ins w:id="143" w:author="23.288_CR0823R4_(Rel-18)_eNA_Ph3" w:date="2023-06-01T07:46:00Z"/>
          <w:lang w:eastAsia="zh-CN"/>
        </w:rPr>
      </w:pPr>
      <w:r>
        <w:rPr>
          <w:lang w:eastAsia="zh-CN"/>
        </w:rPr>
        <w:t>If the NWDAF containing MTLF can act as an FL server for the ML model training, then FL procedure is initiated by the NWDAF containing MTLF as FL server NWDAF directly.</w:t>
      </w:r>
    </w:p>
    <w:p w14:paraId="7E4FB7BE" w14:textId="77777777" w:rsidR="009757B8" w:rsidRDefault="009757B8" w:rsidP="00F35227">
      <w:pPr>
        <w:rPr>
          <w:ins w:id="144" w:author="23.288_CR0823R4_(Rel-18)_eNA_Ph3" w:date="2023-06-01T07:46:00Z"/>
          <w:lang w:eastAsia="zh-CN"/>
        </w:rPr>
      </w:pPr>
      <w:ins w:id="145" w:author="23.288_CR0823R4_(Rel-18)_eNA_Ph3" w:date="2023-06-01T07:46:00Z">
        <w:r>
          <w:rPr>
            <w:lang w:eastAsia="zh-CN"/>
          </w:rPr>
          <w:t>If the NWDAF containing MTLF determines to train an ML model based on local configuration and the FL mechanism is required, but the NWDAF containing MTLF can't act as an FL server, the NWDAF containing MTLF should discover an FL server NWDAF as described in clause 5.2 and request the FL server NWDAF to provide the trained ML model as described in clause 6.2C.2.2. The FL server NWDAF may determine to initiate FL procedure before providing the ML model.</w:t>
        </w:r>
      </w:ins>
    </w:p>
    <w:p w14:paraId="1F159526" w14:textId="4B184F28" w:rsidR="009757B8" w:rsidRDefault="009757B8" w:rsidP="00F35227">
      <w:pPr>
        <w:rPr>
          <w:ins w:id="146" w:author="23.288_CR0823R4_(Rel-18)_eNA_Ph3" w:date="2023-06-01T07:46:00Z"/>
          <w:lang w:eastAsia="zh-CN"/>
        </w:rPr>
      </w:pPr>
      <w:ins w:id="147" w:author="23.288_CR0823R4_(Rel-18)_eNA_Ph3" w:date="2023-06-01T07:46:00Z">
        <w:r>
          <w:rPr>
            <w:lang w:eastAsia="zh-CN"/>
          </w:rPr>
          <w:t>If the ML model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ML model as described in clause 6.2C.2.2. The Subscription endpoint address of the NWDAF containing AnLF is provided in the request message sent to the FL server NWDAF. The FL server NWDAF may determine to initiate FL procedure before providing the ML model. The FL server NWDAF sends the ML model information to the notification endpoint (e.g. the NWDAF containing AnLF) after the ML model training success.</w:t>
        </w:r>
      </w:ins>
    </w:p>
    <w:p w14:paraId="72B73F3B" w14:textId="53E6B8AF" w:rsidR="009757B8" w:rsidRDefault="009757B8" w:rsidP="009757B8">
      <w:pPr>
        <w:pStyle w:val="NO"/>
        <w:rPr>
          <w:ins w:id="148" w:author="23.288_CR0823R4_(Rel-18)_eNA_Ph3" w:date="2023-06-01T07:46:00Z"/>
        </w:rPr>
        <w:pPrChange w:id="149" w:author="23.288_CR0823R4_(Rel-18)_eNA_Ph3" w:date="2023-06-01T07:47:00Z">
          <w:pPr/>
        </w:pPrChange>
      </w:pPr>
      <w:ins w:id="150" w:author="23.288_CR0823R4_(Rel-18)_eNA_Ph3" w:date="2023-06-01T07:46:00Z">
        <w:r>
          <w:t>NOTE 2:</w:t>
        </w:r>
        <w:r>
          <w:tab/>
          <w:t>How to authorize an MTLF to request ML models on behalf of an AnLF to another MTLF (e.g., FL server NWDAF) is up to SA WG3.</w:t>
        </w:r>
      </w:ins>
    </w:p>
    <w:p w14:paraId="40C630A8" w14:textId="5B40CB9C" w:rsidR="00F35227" w:rsidDel="009757B8" w:rsidRDefault="00F35227" w:rsidP="00F35227">
      <w:pPr>
        <w:rPr>
          <w:del w:id="151" w:author="23.288_CR0823R4_(Rel-18)_eNA_Ph3" w:date="2023-06-01T07:47:00Z"/>
          <w:lang w:eastAsia="zh-CN"/>
        </w:rPr>
      </w:pPr>
      <w:del w:id="152" w:author="23.288_CR0823R4_(Rel-18)_eNA_Ph3" w:date="2023-06-01T07:47:00Z">
        <w:r w:rsidDel="009757B8">
          <w:rPr>
            <w:lang w:eastAsia="zh-CN"/>
          </w:rPr>
          <w:delText xml:space="preserve"> Otherwise, the NWDAF containing MTLF should discover an FL server NWDAF as described in clause 5.2 and then the NWDAF containing MTLF requests the FL server NWDAF to provide the ML model and the FL server NWDAF may determine to initiates FL procedure before providing the ML model.</w:delText>
        </w:r>
      </w:del>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77777777" w:rsidR="00F35227" w:rsidRDefault="00F35227" w:rsidP="00F35227">
      <w:pPr>
        <w:rPr>
          <w:lang w:eastAsia="zh-CN"/>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6FF49905" w14:textId="65929B45" w:rsidR="00FE2C7A" w:rsidRDefault="00FE2C7A" w:rsidP="00C24DA9">
      <w:pPr>
        <w:pStyle w:val="Heading1"/>
        <w:rPr>
          <w:lang w:eastAsia="zh-CN"/>
        </w:rPr>
      </w:pPr>
      <w:bookmarkStart w:id="153" w:name="_Toc131158296"/>
      <w:r>
        <w:rPr>
          <w:lang w:eastAsia="zh-CN"/>
        </w:rPr>
        <w:t>5A</w:t>
      </w:r>
      <w:r>
        <w:rPr>
          <w:lang w:eastAsia="zh-CN"/>
        </w:rPr>
        <w:tab/>
        <w:t>Data Collection Coordination and Delivery Functional Description</w:t>
      </w:r>
      <w:bookmarkEnd w:id="153"/>
    </w:p>
    <w:p w14:paraId="7911D1CF" w14:textId="77777777" w:rsidR="00FE2C7A" w:rsidRDefault="00FE2C7A" w:rsidP="00320244">
      <w:pPr>
        <w:pStyle w:val="Heading2"/>
        <w:rPr>
          <w:lang w:eastAsia="zh-CN"/>
        </w:rPr>
      </w:pPr>
      <w:bookmarkStart w:id="154" w:name="_Toc131158297"/>
      <w:r>
        <w:rPr>
          <w:lang w:eastAsia="zh-CN"/>
        </w:rPr>
        <w:t>5A.1</w:t>
      </w:r>
      <w:r>
        <w:rPr>
          <w:lang w:eastAsia="zh-CN"/>
        </w:rPr>
        <w:tab/>
        <w:t>General</w:t>
      </w:r>
      <w:bookmarkEnd w:id="154"/>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lastRenderedPageBreak/>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155" w:name="_Toc131158298"/>
      <w:r>
        <w:rPr>
          <w:lang w:eastAsia="zh-CN"/>
        </w:rPr>
        <w:t>5A.2</w:t>
      </w:r>
      <w:r>
        <w:rPr>
          <w:lang w:eastAsia="zh-CN"/>
        </w:rPr>
        <w:tab/>
        <w:t>Data Collection Coordination</w:t>
      </w:r>
      <w:bookmarkEnd w:id="155"/>
    </w:p>
    <w:p w14:paraId="7219016D" w14:textId="5EA520F6"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A44BE1">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3549BC9B" w:rsidR="000412E0" w:rsidRDefault="000412E0" w:rsidP="00FE2C7A">
            <w:pPr>
              <w:pStyle w:val="TAC"/>
            </w:pPr>
            <w:r>
              <w:t>Nnrf_NFDiscovery</w:t>
            </w:r>
          </w:p>
        </w:tc>
        <w:tc>
          <w:tcPr>
            <w:tcW w:w="2265" w:type="dxa"/>
          </w:tcPr>
          <w:p w14:paraId="52E51B20" w14:textId="59455180" w:rsidR="000412E0" w:rsidRDefault="000412E0" w:rsidP="00FE2C7A">
            <w:pPr>
              <w:pStyle w:val="TAC"/>
            </w:pPr>
            <w:r>
              <w:t>5.2.7.3</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lastRenderedPageBreak/>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156" w:name="_Toc131158299"/>
      <w:r>
        <w:rPr>
          <w:lang w:eastAsia="zh-CN"/>
        </w:rPr>
        <w:t>5A.3</w:t>
      </w:r>
      <w:r>
        <w:rPr>
          <w:lang w:eastAsia="zh-CN"/>
        </w:rPr>
        <w:tab/>
        <w:t>Data Delivery</w:t>
      </w:r>
      <w:bookmarkEnd w:id="156"/>
    </w:p>
    <w:p w14:paraId="20E0D510" w14:textId="613CF5E6" w:rsidR="00326F17" w:rsidRDefault="00326F17" w:rsidP="00C46367">
      <w:pPr>
        <w:pStyle w:val="Heading3"/>
        <w:rPr>
          <w:lang w:eastAsia="zh-CN"/>
        </w:rPr>
      </w:pPr>
      <w:bookmarkStart w:id="157" w:name="_Toc131158300"/>
      <w:r>
        <w:rPr>
          <w:lang w:eastAsia="zh-CN"/>
        </w:rPr>
        <w:t>5A.3.0</w:t>
      </w:r>
      <w:r>
        <w:rPr>
          <w:lang w:eastAsia="zh-CN"/>
        </w:rPr>
        <w:tab/>
        <w:t>General</w:t>
      </w:r>
      <w:bookmarkEnd w:id="15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158" w:name="_Toc131158301"/>
      <w:r>
        <w:rPr>
          <w:lang w:eastAsia="zh-CN"/>
        </w:rPr>
        <w:t>5A.3.1</w:t>
      </w:r>
      <w:r>
        <w:rPr>
          <w:lang w:eastAsia="zh-CN"/>
        </w:rPr>
        <w:tab/>
        <w:t>Data Delivery via the DCCF</w:t>
      </w:r>
      <w:r w:rsidR="00326F17">
        <w:rPr>
          <w:lang w:eastAsia="zh-CN"/>
        </w:rPr>
        <w:t xml:space="preserve"> or NWDAF</w:t>
      </w:r>
      <w:bookmarkEnd w:id="158"/>
    </w:p>
    <w:p w14:paraId="5275C08B" w14:textId="69530113" w:rsidR="00FE2C7A" w:rsidRDefault="00FE2C7A" w:rsidP="006B0714">
      <w:pPr>
        <w:pStyle w:val="TH"/>
      </w:pPr>
      <w:r>
        <w:object w:dxaOrig="8132" w:dyaOrig="3792" w14:anchorId="0EFB1C34">
          <v:shape id="_x0000_i1034" type="#_x0000_t75" style="width:406.95pt;height:187.85pt" o:ole="">
            <v:imagedata r:id="rId29" o:title=""/>
          </v:shape>
          <o:OLEObject Type="Embed" ProgID="Word.Picture.8" ShapeID="_x0000_i1034" DrawAspect="Content" ObjectID="_1747114939" r:id="rId30"/>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lastRenderedPageBreak/>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159" w:name="_Toc131158302"/>
      <w:r>
        <w:rPr>
          <w:lang w:eastAsia="zh-CN"/>
        </w:rPr>
        <w:t>5A.3.2</w:t>
      </w:r>
      <w:r>
        <w:rPr>
          <w:lang w:eastAsia="zh-CN"/>
        </w:rPr>
        <w:tab/>
        <w:t>Data Delivery via a Messaging Framework</w:t>
      </w:r>
      <w:bookmarkEnd w:id="159"/>
    </w:p>
    <w:bookmarkStart w:id="160" w:name="_MON_1678000493"/>
    <w:bookmarkEnd w:id="160"/>
    <w:p w14:paraId="6F3ECC50" w14:textId="50C09452" w:rsidR="00FE2C7A" w:rsidRDefault="00FE2C7A" w:rsidP="00FE2C7A">
      <w:pPr>
        <w:pStyle w:val="TH"/>
      </w:pPr>
      <w:r>
        <w:object w:dxaOrig="8905" w:dyaOrig="4167" w14:anchorId="1421C993">
          <v:shape id="_x0000_i1035" type="#_x0000_t75" style="width:443.9pt;height:205.35pt" o:ole="">
            <v:imagedata r:id="rId31" o:title=""/>
          </v:shape>
          <o:OLEObject Type="Embed" ProgID="Word.Picture.8" ShapeID="_x0000_i1035" DrawAspect="Content" ObjectID="_1747114940" r:id="rId32"/>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 xml:space="preserve">If the requested data is partially covered by existing subscriptions with the Data Source, the DCCF sends a request to the Data Source to modify one or more subscriptions to accommodate both the previous requests for </w:t>
      </w:r>
      <w:r>
        <w:rPr>
          <w:lang w:eastAsia="zh-CN"/>
        </w:rPr>
        <w:lastRenderedPageBreak/>
        <w:t>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161" w:name="_Toc131158303"/>
      <w:r>
        <w:rPr>
          <w:lang w:eastAsia="zh-CN"/>
        </w:rPr>
        <w:t>5A.4</w:t>
      </w:r>
      <w:r>
        <w:rPr>
          <w:lang w:eastAsia="zh-CN"/>
        </w:rPr>
        <w:tab/>
        <w:t>Data Formatting and Processing</w:t>
      </w:r>
      <w:bookmarkEnd w:id="161"/>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lastRenderedPageBreak/>
        <w:t>For an ADRF endpoint, Formatting Instructions sent to the messaging framework may further specify whether Nmfaf services are used to deliver notifications to an ADRF, or whether the data are sent to the ADRF using a Nadrf service.</w:t>
      </w:r>
    </w:p>
    <w:p w14:paraId="55570751" w14:textId="1B0FF271"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A44BE1">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del w:id="162" w:author="23.288_CR0785R1_(Rel-18)_eNA_Ph2" w:date="2023-06-01T05:04:00Z">
        <w:r w:rsidR="00A53A61" w:rsidDel="00DC0B64">
          <w:rPr>
            <w:lang w:eastAsia="zh-CN"/>
          </w:rPr>
          <w:delText xml:space="preserve"> and anonymization rules to anonymize UE identification</w:delText>
        </w:r>
      </w:del>
      <w:r w:rsidR="00A53A61">
        <w:rPr>
          <w:lang w:eastAsia="zh-CN"/>
        </w:rPr>
        <w:t>.</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16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16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16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16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16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166" w:name="_PERM_MCCTEMPBM_CRPT07980003___2" w:colFirst="3" w:colLast="3"/>
            <w:bookmarkEnd w:id="16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167" w:name="_PERM_MCCTEMPBM_CRPT07980004___2" w:colFirst="3" w:colLast="3"/>
            <w:bookmarkEnd w:id="16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16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168" w:name="_Toc131158304"/>
      <w:r>
        <w:rPr>
          <w:lang w:eastAsia="zh-CN"/>
        </w:rPr>
        <w:t>5A.5</w:t>
      </w:r>
      <w:r>
        <w:rPr>
          <w:lang w:eastAsia="zh-CN"/>
        </w:rPr>
        <w:tab/>
        <w:t>Historical Data Handling</w:t>
      </w:r>
      <w:bookmarkEnd w:id="16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169" w:name="_Toc131158305"/>
      <w:r>
        <w:rPr>
          <w:lang w:eastAsia="zh-CN"/>
        </w:rPr>
        <w:t>5B</w:t>
      </w:r>
      <w:r>
        <w:rPr>
          <w:lang w:eastAsia="zh-CN"/>
        </w:rPr>
        <w:tab/>
        <w:t>Analytics Data Repository Functional Description</w:t>
      </w:r>
      <w:bookmarkEnd w:id="169"/>
    </w:p>
    <w:p w14:paraId="075E98B1" w14:textId="77777777" w:rsidR="00EA40C3" w:rsidRDefault="00EA40C3" w:rsidP="00F0713C">
      <w:pPr>
        <w:pStyle w:val="Heading2"/>
        <w:rPr>
          <w:lang w:eastAsia="zh-CN"/>
        </w:rPr>
      </w:pPr>
      <w:bookmarkStart w:id="170" w:name="_Toc131158306"/>
      <w:r>
        <w:rPr>
          <w:lang w:eastAsia="zh-CN"/>
        </w:rPr>
        <w:t>5B.1</w:t>
      </w:r>
      <w:r>
        <w:rPr>
          <w:lang w:eastAsia="zh-CN"/>
        </w:rPr>
        <w:tab/>
        <w:t>General</w:t>
      </w:r>
      <w:bookmarkEnd w:id="17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0C633A4" w:rsidR="00F35227" w:rsidRDefault="00F35227" w:rsidP="00F35227">
      <w:pPr>
        <w:rPr>
          <w:lang w:eastAsia="zh-CN"/>
        </w:rPr>
      </w:pPr>
      <w:r>
        <w:rPr>
          <w:lang w:eastAsia="zh-CN"/>
        </w:rPr>
        <w:t>The ADRF offers services that enable a consumer to store</w:t>
      </w:r>
      <w:ins w:id="171" w:author="23.288_CR0769R3_(Rel-18)_eNA_Ph3" w:date="2023-05-31T15:18:00Z">
        <w:r w:rsidR="00B41B62">
          <w:rPr>
            <w:lang w:eastAsia="zh-CN"/>
          </w:rPr>
          <w:t>, delete and retrieve</w:t>
        </w:r>
      </w:ins>
      <w:r>
        <w:rPr>
          <w:lang w:eastAsia="zh-CN"/>
        </w:rPr>
        <w:t xml:space="preserve"> ML models. The ML models are trained by NWDAF containing MTLF as described in clause 5.1.</w:t>
      </w:r>
    </w:p>
    <w:p w14:paraId="41989E7E" w14:textId="77777777" w:rsidR="00B41B62" w:rsidRDefault="00B41B62" w:rsidP="00F35227">
      <w:pPr>
        <w:rPr>
          <w:ins w:id="172" w:author="23.288_CR0769R3_(Rel-18)_eNA_Ph3" w:date="2023-05-31T15:18:00Z"/>
          <w:lang w:eastAsia="zh-CN"/>
        </w:rPr>
      </w:pPr>
      <w:ins w:id="173" w:author="23.288_CR0769R3_(Rel-18)_eNA_Ph3" w:date="2023-05-31T15:18:00Z">
        <w:r>
          <w:rPr>
            <w:lang w:eastAsia="zh-CN"/>
          </w:rPr>
          <w:t>ML model(s) may be retrieved from the ADRF by:</w:t>
        </w:r>
      </w:ins>
    </w:p>
    <w:p w14:paraId="7F6E25CF" w14:textId="77777777" w:rsidR="00B41B62" w:rsidRDefault="00B41B62" w:rsidP="00B41B62">
      <w:pPr>
        <w:pStyle w:val="B1"/>
        <w:rPr>
          <w:ins w:id="174" w:author="23.288_CR0769R3_(Rel-18)_eNA_Ph3" w:date="2023-05-31T15:18:00Z"/>
        </w:rPr>
        <w:pPrChange w:id="175" w:author="23.288_CR0769R3_(Rel-18)_eNA_Ph3" w:date="2023-05-31T15:19:00Z">
          <w:pPr/>
        </w:pPrChange>
      </w:pPr>
      <w:ins w:id="176" w:author="23.288_CR0769R3_(Rel-18)_eNA_Ph3" w:date="2023-05-31T15:18:00Z">
        <w:r>
          <w:t>-</w:t>
        </w:r>
        <w:r>
          <w:tab/>
          <w:t>a consumer sending the ADRF an Nadrf_MLModelManagement_Retrieve Request containing the Analytics ID(s), one or more tuples of unique ML Model identifier stored in ADRF or Storage Transaction Identifier. The ADRF response provides the address (e.g., URL) of ML model file stored in ADRF.</w:t>
        </w:r>
      </w:ins>
    </w:p>
    <w:p w14:paraId="282E013A" w14:textId="398005E0" w:rsidR="00F35227" w:rsidRDefault="00F35227" w:rsidP="00F35227">
      <w:pPr>
        <w:rPr>
          <w:lang w:eastAsia="zh-CN"/>
        </w:rPr>
      </w:pPr>
      <w:r>
        <w:rPr>
          <w:lang w:eastAsia="zh-CN"/>
        </w:rPr>
        <w:t>ML models may be stored in the ADRF by:</w:t>
      </w:r>
    </w:p>
    <w:p w14:paraId="07F1C8F8" w14:textId="77777777" w:rsidR="00F35227" w:rsidRDefault="00F35227" w:rsidP="00EE02E3">
      <w:pPr>
        <w:pStyle w:val="B1"/>
      </w:pPr>
      <w:r>
        <w:lastRenderedPageBreak/>
        <w:t>-</w:t>
      </w:r>
      <w:r>
        <w:tab/>
        <w:t>a consumer sending the ADRF an Nadrf_MLModelManagement_StorageRequest containing the ML model or ML model address to be stored. The ADRF response provides a result indication.</w:t>
      </w:r>
    </w:p>
    <w:p w14:paraId="61B77CBA" w14:textId="77777777" w:rsidR="00F35227" w:rsidRDefault="00F35227" w:rsidP="00F35227">
      <w:pPr>
        <w:rPr>
          <w:lang w:eastAsia="zh-CN"/>
        </w:rPr>
      </w:pPr>
      <w:r>
        <w:rPr>
          <w:lang w:eastAsia="zh-CN"/>
        </w:rPr>
        <w:t>ML model may be deleted from the ADRF by:</w:t>
      </w:r>
    </w:p>
    <w:p w14:paraId="5738D2F8" w14:textId="77777777" w:rsidR="00F35227" w:rsidRDefault="00F35227" w:rsidP="00EE02E3">
      <w:pPr>
        <w:pStyle w:val="B1"/>
      </w:pPr>
      <w:r>
        <w:t>-</w:t>
      </w:r>
      <w:r>
        <w:tab/>
        <w:t>a consumer sending an Nadrf_MLModelManagement_Delete request. The ADRF response provides a result indication.</w:t>
      </w:r>
    </w:p>
    <w:p w14:paraId="67278582" w14:textId="77777777" w:rsidR="00CD1750" w:rsidRDefault="00CD1750" w:rsidP="00CD1750">
      <w:pPr>
        <w:rPr>
          <w:lang w:eastAsia="zh-CN"/>
        </w:rPr>
      </w:pPr>
      <w:r>
        <w:rPr>
          <w:lang w:eastAsia="zh-CN"/>
        </w:rPr>
        <w:t>When a consumer requests data or analytics be stored in an ADRF, it may specify Storage Handling information requesting:</w:t>
      </w:r>
    </w:p>
    <w:p w14:paraId="2C1FC3C2" w14:textId="5FC5528D" w:rsidR="00CD1750" w:rsidRDefault="00CD1750" w:rsidP="00EE02E3">
      <w:pPr>
        <w:pStyle w:val="B1"/>
      </w:pPr>
      <w:r>
        <w:t>-</w:t>
      </w:r>
      <w:r>
        <w:tab/>
        <w:t>a lifetime for how long the data or analytics should be stored; and</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77777777"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77777777"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3A7121A7"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498B2D83"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177" w:name="_Toc131158307"/>
      <w:r>
        <w:rPr>
          <w:lang w:eastAsia="zh-CN"/>
        </w:rPr>
        <w:t>5C</w:t>
      </w:r>
      <w:r>
        <w:rPr>
          <w:lang w:eastAsia="zh-CN"/>
        </w:rPr>
        <w:tab/>
        <w:t>Analytics/ML Model Accuracy Monitoring Functional Description</w:t>
      </w:r>
      <w:bookmarkEnd w:id="177"/>
    </w:p>
    <w:p w14:paraId="23548FB2" w14:textId="16834867" w:rsidR="00F35227" w:rsidRDefault="00F35227" w:rsidP="00F35227">
      <w:pPr>
        <w:pStyle w:val="Heading2"/>
        <w:rPr>
          <w:lang w:eastAsia="zh-CN"/>
        </w:rPr>
      </w:pPr>
      <w:bookmarkStart w:id="178" w:name="_Toc131158308"/>
      <w:r>
        <w:rPr>
          <w:lang w:eastAsia="zh-CN"/>
        </w:rPr>
        <w:t>5C.1</w:t>
      </w:r>
      <w:r>
        <w:rPr>
          <w:lang w:eastAsia="zh-CN"/>
        </w:rPr>
        <w:tab/>
        <w:t>General</w:t>
      </w:r>
      <w:bookmarkEnd w:id="178"/>
    </w:p>
    <w:p w14:paraId="2C72A95B" w14:textId="77777777" w:rsidR="00F35227" w:rsidRDefault="00F35227" w:rsidP="00F3522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3E540421" w14:textId="77777777" w:rsidR="00F35227" w:rsidRDefault="00F35227" w:rsidP="00F3522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268253A2" w14:textId="6F970ECC" w:rsidR="00F35227" w:rsidDel="00FF56CC" w:rsidRDefault="00F35227" w:rsidP="00EE02E3">
      <w:pPr>
        <w:pStyle w:val="NO"/>
        <w:rPr>
          <w:del w:id="179" w:author="23.288_CR0839R1_(Rel-18)_eNA_Ph3" w:date="2023-06-01T08:28:00Z"/>
        </w:rPr>
      </w:pPr>
      <w:del w:id="180" w:author="23.288_CR0839R1_(Rel-18)_eNA_Ph3" w:date="2023-06-01T08:28:00Z">
        <w:r w:rsidDel="00FF56CC">
          <w:delText>NOTE</w:delText>
        </w:r>
      </w:del>
      <w:ins w:id="181" w:author="23.288_CR0782R7_(Rel-18)_eNA_Ph3" w:date="2023-05-31T16:25:00Z">
        <w:del w:id="182" w:author="23.288_CR0839R1_(Rel-18)_eNA_Ph3" w:date="2023-06-01T08:28:00Z">
          <w:r w:rsidR="00E97348" w:rsidDel="00FF56CC">
            <w:delText> 1</w:delText>
          </w:r>
        </w:del>
      </w:ins>
      <w:del w:id="183" w:author="23.288_CR0839R1_(Rel-18)_eNA_Ph3" w:date="2023-06-01T08:28:00Z">
        <w:r w:rsidDel="00FF56CC">
          <w:delText>:</w:delText>
        </w:r>
        <w:r w:rsidDel="00FF56CC">
          <w:tab/>
          <w:delText>The ground truth data is the actual measured data observed at the time which the prediction refers to.</w:delText>
        </w:r>
      </w:del>
    </w:p>
    <w:p w14:paraId="38BA8831" w14:textId="77777777" w:rsidR="00FF56CC" w:rsidRDefault="00FF56CC" w:rsidP="00F35227">
      <w:pPr>
        <w:rPr>
          <w:ins w:id="184" w:author="23.288_CR0839R1_(Rel-18)_eNA_Ph3" w:date="2023-06-01T08:28:00Z"/>
          <w:lang w:eastAsia="zh-CN"/>
        </w:rPr>
      </w:pPr>
      <w:ins w:id="185" w:author="23.288_CR0839R1_(Rel-18)_eNA_Ph3" w:date="2023-06-01T08:28:00Z">
        <w:r>
          <w:rPr>
            <w:lang w:eastAsia="zh-CN"/>
          </w:rPr>
          <w:t>The ground truth data is the actual measured data observed at the time which the prediction refers to.</w:t>
        </w:r>
      </w:ins>
    </w:p>
    <w:p w14:paraId="2332EB6E" w14:textId="7F2F0F5D" w:rsidR="00FF56CC" w:rsidRDefault="00FF56CC" w:rsidP="00FF56CC">
      <w:pPr>
        <w:pStyle w:val="NO"/>
        <w:rPr>
          <w:ins w:id="186" w:author="23.288_CR0839R1_(Rel-18)_eNA_Ph3" w:date="2023-06-01T08:28:00Z"/>
        </w:rPr>
        <w:pPrChange w:id="187" w:author="23.288_CR0839R1_(Rel-18)_eNA_Ph3" w:date="2023-06-01T08:28:00Z">
          <w:pPr/>
        </w:pPrChange>
      </w:pPr>
      <w:ins w:id="188" w:author="23.288_CR0839R1_(Rel-18)_eNA_Ph3" w:date="2023-06-01T08:28:00Z">
        <w:r>
          <w:t>NOTE 1:</w:t>
        </w:r>
        <w:r>
          <w:tab/>
          <w:t>The ground truth data can be impacted when Analytics Feedback Information shows there is action triggered by the analytics output in the consumer.</w:t>
        </w:r>
      </w:ins>
    </w:p>
    <w:p w14:paraId="7F03B16A" w14:textId="26DDB9F0" w:rsidR="00F35227" w:rsidRDefault="00F35227" w:rsidP="00F35227">
      <w:pPr>
        <w:rPr>
          <w:lang w:eastAsia="zh-CN"/>
        </w:rPr>
      </w:pPr>
      <w:r>
        <w:rPr>
          <w:lang w:eastAsia="zh-CN"/>
        </w:rPr>
        <w:t>Analytics/ML Model Accuracy Monitoring is to be achieved by comparing the predictions using the current trained ML model and its corresponding ground truth data i.e. the corresponding true observed events.</w:t>
      </w:r>
    </w:p>
    <w:p w14:paraId="644D350A" w14:textId="77777777" w:rsidR="00E97348" w:rsidRDefault="00E97348" w:rsidP="00F35227">
      <w:pPr>
        <w:rPr>
          <w:ins w:id="189" w:author="23.288_CR0782R7_(Rel-18)_eNA_Ph3" w:date="2023-05-31T16:25:00Z"/>
          <w:lang w:eastAsia="zh-CN"/>
        </w:rPr>
      </w:pPr>
      <w:ins w:id="190" w:author="23.288_CR0782R7_(Rel-18)_eNA_Ph3" w:date="2023-05-31T16:25:00Z">
        <w:r>
          <w:rPr>
            <w:lang w:eastAsia="zh-CN"/>
          </w:rPr>
          <w:t>Analytics/ML Model Accuracy information is to represent general performance measurements for analytics and ML Model respectively, which are composed of the number of correct predictions out of all predictions and the corresponding number of samples.</w:t>
        </w:r>
      </w:ins>
    </w:p>
    <w:p w14:paraId="39E8D00C" w14:textId="6C31CE1A" w:rsidR="00E97348" w:rsidRDefault="00E97348" w:rsidP="00E97348">
      <w:pPr>
        <w:pStyle w:val="NO"/>
        <w:rPr>
          <w:ins w:id="191" w:author="23.288_CR0782R7_(Rel-18)_eNA_Ph3" w:date="2023-05-31T16:25:00Z"/>
        </w:rPr>
        <w:pPrChange w:id="192" w:author="23.288_CR0782R7_(Rel-18)_eNA_Ph3" w:date="2023-05-31T16:25:00Z">
          <w:pPr/>
        </w:pPrChange>
      </w:pPr>
      <w:ins w:id="193" w:author="23.288_CR0782R7_(Rel-18)_eNA_Ph3" w:date="2023-05-31T16:25:00Z">
        <w:r>
          <w:lastRenderedPageBreak/>
          <w:t>NOTE 2:</w:t>
        </w:r>
        <w:r>
          <w:tab/>
          <w:t>How MTLF/AnLF determines whether the prediction is correct one is up to implementation.</w:t>
        </w:r>
      </w:ins>
    </w:p>
    <w:p w14:paraId="42603872" w14:textId="5F758128" w:rsidR="00F35227" w:rsidRDefault="00F35227" w:rsidP="00F35227">
      <w:pPr>
        <w:rPr>
          <w:lang w:eastAsia="zh-CN"/>
        </w:rPr>
      </w:pPr>
      <w:r>
        <w:rPr>
          <w:lang w:eastAsia="zh-CN"/>
        </w:rPr>
        <w:t>The NWDAF (containing AnLF/MTLF) with accuracy checking capability decides to initiate analytics accuracy monitoring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729E15D" w:rsidR="00F35227" w:rsidRDefault="00F35227" w:rsidP="00F35227">
      <w:pPr>
        <w:rPr>
          <w:lang w:eastAsia="zh-CN"/>
        </w:rPr>
      </w:pPr>
      <w:r>
        <w:rPr>
          <w:lang w:eastAsia="zh-CN"/>
        </w:rPr>
        <w:t>The AnLF with</w:t>
      </w:r>
      <w:ins w:id="194" w:author="23.288_CR0782R7_(Rel-18)_eNA_Ph3" w:date="2023-05-31T16:26:00Z">
        <w:r w:rsidR="00E97348">
          <w:rPr>
            <w:lang w:eastAsia="zh-CN"/>
          </w:rPr>
          <w:t xml:space="preserve"> analytics</w:t>
        </w:r>
      </w:ins>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ins w:id="195" w:author="23.288_CR0782R7_(Rel-18)_eNA_Ph3" w:date="2023-05-31T16:26:00Z">
        <w:r w:rsidR="00E97348">
          <w:rPr>
            <w:lang w:eastAsia="zh-CN"/>
          </w:rPr>
          <w:t xml:space="preserve"> analytics</w:t>
        </w:r>
      </w:ins>
      <w:r>
        <w:rPr>
          <w:lang w:eastAsia="zh-CN"/>
        </w:rPr>
        <w:t xml:space="preserve"> accuracy checking capability is</w:t>
      </w:r>
      <w:del w:id="196" w:author="23.288_CR0782R7_(Rel-18)_eNA_Ph3" w:date="2023-05-31T16:26:00Z">
        <w:r w:rsidDel="00E97348">
          <w:rPr>
            <w:lang w:eastAsia="zh-CN"/>
          </w:rPr>
          <w:delText xml:space="preserve"> supported by</w:delText>
        </w:r>
      </w:del>
      <w:ins w:id="197" w:author="23.288_CR0782R7_(Rel-18)_eNA_Ph3" w:date="2023-05-31T16:26:00Z">
        <w:r w:rsidR="00E97348">
          <w:rPr>
            <w:lang w:eastAsia="zh-CN"/>
          </w:rPr>
          <w:t xml:space="preserve"> as defined in clause 6.2D.1 is able to determine analytics accuracy information based on e.g.</w:t>
        </w:r>
      </w:ins>
      <w:r>
        <w:rPr>
          <w:lang w:eastAsia="zh-CN"/>
        </w:rPr>
        <w:t>:</w:t>
      </w:r>
    </w:p>
    <w:p w14:paraId="76EB9813" w14:textId="1168F6BA" w:rsidR="00F35227" w:rsidRDefault="00F35227" w:rsidP="00EE02E3">
      <w:pPr>
        <w:pStyle w:val="B1"/>
      </w:pPr>
      <w:r>
        <w:t>-</w:t>
      </w:r>
      <w:r>
        <w:tab/>
        <w:t>Comparing predictions</w:t>
      </w:r>
      <w:ins w:id="198" w:author="23.288_CR0782R7_(Rel-18)_eNA_Ph3" w:date="2023-05-31T16:27:00Z">
        <w:r w:rsidR="00E97348">
          <w:t xml:space="preserve"> generated based on a ML model</w:t>
        </w:r>
      </w:ins>
      <w:r>
        <w:t xml:space="preserve"> and its corresponding ground truth data</w:t>
      </w:r>
    </w:p>
    <w:p w14:paraId="7FFBCD66" w14:textId="238B9086" w:rsidR="00F35227" w:rsidRDefault="00F35227" w:rsidP="00EE02E3">
      <w:pPr>
        <w:pStyle w:val="B1"/>
      </w:pPr>
      <w:r>
        <w:t>-</w:t>
      </w:r>
      <w:r>
        <w:tab/>
        <w:t>Determining</w:t>
      </w:r>
      <w:ins w:id="199" w:author="23.288_CR0782R7_(Rel-18)_eNA_Ph3" w:date="2023-05-31T16:27:00Z">
        <w:r w:rsidR="00E97348">
          <w:t xml:space="preserve"> analytics</w:t>
        </w:r>
      </w:ins>
      <w:r>
        <w:t xml:space="preserve"> accuracy by comparing analytics accuracy using multiple ML models</w:t>
      </w:r>
    </w:p>
    <w:p w14:paraId="2EB3F0E7" w14:textId="6CC67EAB" w:rsidR="00F35227" w:rsidRDefault="00F35227" w:rsidP="00F35227">
      <w:pPr>
        <w:rPr>
          <w:lang w:eastAsia="zh-CN"/>
        </w:rPr>
      </w:pPr>
      <w:r>
        <w:rPr>
          <w:lang w:eastAsia="zh-CN"/>
        </w:rPr>
        <w:t>The MTLF with</w:t>
      </w:r>
      <w:ins w:id="200" w:author="23.288_CR0782R7_(Rel-18)_eNA_Ph3" w:date="2023-05-31T16:27:00Z">
        <w:r w:rsidR="00E97348">
          <w:rPr>
            <w:lang w:eastAsia="zh-CN"/>
          </w:rPr>
          <w:t xml:space="preserve"> ML Model</w:t>
        </w:r>
      </w:ins>
      <w:r>
        <w:rPr>
          <w:lang w:eastAsia="zh-CN"/>
        </w:rPr>
        <w:t xml:space="preserve"> accuracy checking capability as defined in clause 6.2E is able to determine ML Model degradation based on e.g.:</w:t>
      </w:r>
    </w:p>
    <w:p w14:paraId="17EEAD28" w14:textId="77777777" w:rsidR="00F35227" w:rsidRDefault="00F35227" w:rsidP="00EE02E3">
      <w:pPr>
        <w:pStyle w:val="B1"/>
      </w:pPr>
      <w:r>
        <w:t>-</w:t>
      </w:r>
      <w:r>
        <w:tab/>
        <w:t>the data including input data, analytics output and the ground truth data either collected from various data source NFs, DCCF, AnLF, ADRF or configured by OAM;</w:t>
      </w:r>
    </w:p>
    <w:p w14:paraId="0361960E" w14:textId="77777777" w:rsidR="00E97348" w:rsidRDefault="00F35227" w:rsidP="00EE02E3">
      <w:pPr>
        <w:pStyle w:val="B1"/>
        <w:rPr>
          <w:ins w:id="201" w:author="23.288_CR0782R7_(Rel-18)_eNA_Ph3" w:date="2023-05-31T16:27:00Z"/>
        </w:rPr>
      </w:pPr>
      <w:r>
        <w:t>-</w:t>
      </w:r>
      <w:r>
        <w:tab/>
        <w:t>or AnLF providing notifications of the</w:t>
      </w:r>
      <w:ins w:id="202" w:author="23.288_CR0782R7_(Rel-18)_eNA_Ph3" w:date="2023-05-31T16:27:00Z">
        <w:r w:rsidR="00E97348">
          <w:t xml:space="preserve"> analytics</w:t>
        </w:r>
      </w:ins>
      <w:r>
        <w:t xml:space="preserve"> accuracy</w:t>
      </w:r>
      <w:ins w:id="203" w:author="23.288_CR0782R7_(Rel-18)_eNA_Ph3" w:date="2023-05-31T16:27:00Z">
        <w:r w:rsidR="00E97348">
          <w:t xml:space="preserve"> information; or</w:t>
        </w:r>
      </w:ins>
    </w:p>
    <w:p w14:paraId="73962479" w14:textId="46C5735E" w:rsidR="00F35227" w:rsidRDefault="00E97348" w:rsidP="00EE02E3">
      <w:pPr>
        <w:pStyle w:val="B1"/>
      </w:pPr>
      <w:ins w:id="204" w:author="23.288_CR0782R7_(Rel-18)_eNA_Ph3" w:date="2023-05-31T16:27:00Z">
        <w:r>
          <w:t>-</w:t>
        </w:r>
        <w:r>
          <w:tab/>
        </w:r>
      </w:ins>
      <w:ins w:id="205" w:author="23.288_CR0782R7_(Rel-18)_eNA_Ph3" w:date="2023-05-31T16:28:00Z">
        <w:r>
          <w:t>AnLF providing</w:t>
        </w:r>
      </w:ins>
      <w:del w:id="206" w:author="23.288_CR0782R7_(Rel-18)_eNA_Ph3" w:date="2023-05-31T16:28:00Z">
        <w:r w:rsidR="00F35227" w:rsidDel="004F1D04">
          <w:delText xml:space="preserve"> feedback or</w:delText>
        </w:r>
      </w:del>
      <w:r w:rsidR="00F35227">
        <w:t xml:space="preserve"> analytics feedback information of the analytics generated by the ML model.</w:t>
      </w:r>
    </w:p>
    <w:p w14:paraId="4944D7E7" w14:textId="77777777" w:rsidR="00F35227" w:rsidRDefault="00F35227" w:rsidP="00F35227">
      <w:pPr>
        <w:rPr>
          <w:lang w:eastAsia="zh-CN"/>
        </w:rPr>
      </w:pPr>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207" w:name="_Toc131158309"/>
      <w:r w:rsidRPr="005D2CF1">
        <w:rPr>
          <w:lang w:eastAsia="zh-CN"/>
        </w:rPr>
        <w:t>6</w:t>
      </w:r>
      <w:r w:rsidRPr="005D2CF1">
        <w:rPr>
          <w:lang w:eastAsia="zh-CN"/>
        </w:rPr>
        <w:tab/>
        <w:t>Procedures to Support Network Data Analytics</w:t>
      </w:r>
      <w:bookmarkEnd w:id="207"/>
    </w:p>
    <w:p w14:paraId="118B5892" w14:textId="77777777" w:rsidR="00C24DA9" w:rsidRPr="005D2CF1" w:rsidRDefault="00C24DA9" w:rsidP="00C24DA9">
      <w:pPr>
        <w:pStyle w:val="Heading2"/>
        <w:rPr>
          <w:lang w:eastAsia="ko-KR"/>
        </w:rPr>
      </w:pPr>
      <w:bookmarkStart w:id="208" w:name="_Toc131158310"/>
      <w:r w:rsidRPr="005D2CF1">
        <w:rPr>
          <w:lang w:eastAsia="ko-KR"/>
        </w:rPr>
        <w:t>6.0</w:t>
      </w:r>
      <w:r w:rsidRPr="005D2CF1">
        <w:rPr>
          <w:lang w:eastAsia="ko-KR"/>
        </w:rPr>
        <w:tab/>
        <w:t>General</w:t>
      </w:r>
      <w:bookmarkEnd w:id="20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09" w:name="_Toc131158311"/>
      <w:r w:rsidRPr="005D2CF1">
        <w:rPr>
          <w:lang w:eastAsia="ko-KR"/>
        </w:rPr>
        <w:t>6.1</w:t>
      </w:r>
      <w:r w:rsidRPr="005D2CF1">
        <w:rPr>
          <w:lang w:eastAsia="ko-KR"/>
        </w:rPr>
        <w:tab/>
        <w:t>Procedures for analytics exposure</w:t>
      </w:r>
      <w:bookmarkEnd w:id="209"/>
    </w:p>
    <w:p w14:paraId="55A898A1" w14:textId="77777777" w:rsidR="00C24DA9" w:rsidRPr="005D2CF1" w:rsidRDefault="00C24DA9" w:rsidP="00C24DA9">
      <w:pPr>
        <w:pStyle w:val="Heading3"/>
        <w:rPr>
          <w:lang w:eastAsia="ko-KR"/>
        </w:rPr>
      </w:pPr>
      <w:bookmarkStart w:id="210" w:name="_Toc131158312"/>
      <w:r w:rsidRPr="005D2CF1">
        <w:rPr>
          <w:lang w:eastAsia="ko-KR"/>
        </w:rPr>
        <w:t>6.1.1</w:t>
      </w:r>
      <w:r w:rsidRPr="005D2CF1">
        <w:rPr>
          <w:lang w:eastAsia="ko-KR"/>
        </w:rPr>
        <w:tab/>
        <w:t>Analytics Subscribe/Unsubscribe</w:t>
      </w:r>
      <w:bookmarkEnd w:id="210"/>
    </w:p>
    <w:p w14:paraId="3FF4401D" w14:textId="77777777" w:rsidR="00C24DA9" w:rsidRPr="005D2CF1" w:rsidRDefault="00C24DA9" w:rsidP="00C24DA9">
      <w:pPr>
        <w:pStyle w:val="Heading4"/>
      </w:pPr>
      <w:bookmarkStart w:id="211" w:name="_Toc131158313"/>
      <w:r w:rsidRPr="005D2CF1">
        <w:t>6.1.1.1</w:t>
      </w:r>
      <w:r w:rsidRPr="005D2CF1">
        <w:tab/>
        <w:t>Analytics subscribe/unsubscribe by NWDAF service consumer</w:t>
      </w:r>
      <w:bookmarkEnd w:id="21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12" w:name="_MON_1609748713"/>
    <w:bookmarkEnd w:id="212"/>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3" o:title=""/>
          </v:shape>
          <o:OLEObject Type="Embed" ProgID="Word.Picture.8" ShapeID="_x0000_i1036" DrawAspect="Content" ObjectID="_1747114941" r:id="rId34"/>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D7A346E" w14:textId="77777777"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0B1E2E3D" w14:textId="77777777"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monitoring.</w:t>
      </w:r>
    </w:p>
    <w:p w14:paraId="5F1155EC" w14:textId="34EC27F0" w:rsidR="00C24DA9" w:rsidRPr="005D2CF1" w:rsidRDefault="00C24DA9" w:rsidP="00C24DA9">
      <w:pPr>
        <w:pStyle w:val="Heading4"/>
        <w:rPr>
          <w:rFonts w:eastAsia="MS Mincho"/>
        </w:rPr>
      </w:pPr>
      <w:bookmarkStart w:id="213" w:name="_Toc131158314"/>
      <w:r w:rsidRPr="005D2CF1">
        <w:t>6.1.1.2</w:t>
      </w:r>
      <w:r w:rsidRPr="005D2CF1">
        <w:tab/>
        <w:t>Analytics subscribe/unsubscribe by AFs via NEF</w:t>
      </w:r>
      <w:bookmarkEnd w:id="21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5" o:title=""/>
          </v:shape>
          <o:OLEObject Type="Embed" ProgID="Visio.Drawing.11" ShapeID="_x0000_i1037" DrawAspect="Content" ObjectID="_1747114942" r:id="rId36"/>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148DC815"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 Analytics feedback information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C3329F"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6F96392D" w14:textId="21E79314"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23122B2A"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B00DC10"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 affects the ground truth data corresponding to Analytics ID requested at the time which the prediction refers to or start rating AF(s) used as data sources, as described in clauses 6.2D and 6.2E, which may affect the ML Model Accuracy monitoring.</w:t>
      </w:r>
    </w:p>
    <w:p w14:paraId="36E99D57" w14:textId="46AAEDBD" w:rsidR="00C24DA9" w:rsidRPr="005D2CF1" w:rsidRDefault="00C24DA9" w:rsidP="00C24DA9">
      <w:pPr>
        <w:pStyle w:val="Heading3"/>
        <w:rPr>
          <w:lang w:eastAsia="ko-KR"/>
        </w:rPr>
      </w:pPr>
      <w:bookmarkStart w:id="214" w:name="_Toc131158315"/>
      <w:r w:rsidRPr="005D2CF1">
        <w:rPr>
          <w:lang w:eastAsia="ko-KR"/>
        </w:rPr>
        <w:t>6.1.2</w:t>
      </w:r>
      <w:r w:rsidRPr="005D2CF1">
        <w:rPr>
          <w:lang w:eastAsia="ko-KR"/>
        </w:rPr>
        <w:tab/>
        <w:t>Analytics Request</w:t>
      </w:r>
      <w:bookmarkEnd w:id="214"/>
    </w:p>
    <w:p w14:paraId="3B45E04F" w14:textId="77777777" w:rsidR="00C24DA9" w:rsidRPr="005D2CF1" w:rsidRDefault="00C24DA9" w:rsidP="00C24DA9">
      <w:pPr>
        <w:pStyle w:val="Heading4"/>
      </w:pPr>
      <w:bookmarkStart w:id="215" w:name="_Toc131158316"/>
      <w:r w:rsidRPr="005D2CF1">
        <w:t>6.1.2.1</w:t>
      </w:r>
      <w:r w:rsidRPr="005D2CF1">
        <w:tab/>
        <w:t>Analytics request by NWDAF service consumer</w:t>
      </w:r>
      <w:bookmarkEnd w:id="21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216" w:name="_MON_1608962449"/>
    <w:bookmarkEnd w:id="216"/>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7" o:title=""/>
          </v:shape>
          <o:OLEObject Type="Embed" ProgID="Word.Picture.8" ShapeID="_x0000_i1038" DrawAspect="Content" ObjectID="_1747114943" r:id="rId38"/>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77777777" w:rsidR="009B7B54" w:rsidRDefault="009B7B54" w:rsidP="00C24DA9">
      <w:pPr>
        <w:pStyle w:val="B1"/>
      </w:pPr>
      <w:r>
        <w:tab/>
        <w:t>If the analytics request relates to outbound roaming users, the NWDAF in the H-PLMN may decide to retrieve input data or analytics from the related V-PLMN.</w:t>
      </w:r>
    </w:p>
    <w:p w14:paraId="3FB992E2" w14:textId="77777777" w:rsidR="009B7B54" w:rsidRDefault="009B7B54" w:rsidP="00C24DA9">
      <w:pPr>
        <w:pStyle w:val="B1"/>
      </w:pPr>
      <w:r>
        <w:tab/>
        <w:t>If the analytics request relates to inbound roaming users, the NWDAF in the V-PLMN may decide to retrieve input data or analytics, from the related H-PLMN.</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217" w:name="_Toc131158317"/>
      <w:r w:rsidRPr="005D2CF1">
        <w:t>6.1.2.2</w:t>
      </w:r>
      <w:r w:rsidRPr="005D2CF1">
        <w:tab/>
      </w:r>
      <w:r w:rsidRPr="005D2CF1">
        <w:rPr>
          <w:lang w:eastAsia="ko-KR"/>
        </w:rPr>
        <w:t xml:space="preserve">Analytics request </w:t>
      </w:r>
      <w:r w:rsidRPr="005D2CF1">
        <w:t>by AFs via NEF</w:t>
      </w:r>
      <w:bookmarkEnd w:id="21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9" o:title=""/>
          </v:shape>
          <o:OLEObject Type="Embed" ProgID="Visio.Drawing.11" ShapeID="_x0000_i1039" DrawAspect="Content" ObjectID="_1747114944" r:id="rId40"/>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620CA15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777DAA55"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1FA44C8" w14:textId="15912902" w:rsidR="009B7B54" w:rsidRDefault="009B7B54" w:rsidP="00C24DA9">
      <w:pPr>
        <w:pStyle w:val="B1"/>
      </w:pPr>
      <w:r>
        <w:tab/>
        <w:t>If the analytics request relates to outbound roaming users, the NWDAF in the H-PLMN may decide to retrieve input data or analytics from the related V-PLMN</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218" w:name="_Toc131158318"/>
      <w:r w:rsidRPr="005D2CF1">
        <w:rPr>
          <w:lang w:eastAsia="ko-KR"/>
        </w:rPr>
        <w:t>6.1.3</w:t>
      </w:r>
      <w:r w:rsidRPr="005D2CF1">
        <w:rPr>
          <w:lang w:eastAsia="ko-KR"/>
        </w:rPr>
        <w:tab/>
        <w:t>Contents of Analytics Exposure</w:t>
      </w:r>
      <w:bookmarkEnd w:id="21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lastRenderedPageBreak/>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53DA05F"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2FD175C"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30A6A1F5" w14:textId="21830209"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A44BE1">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 xml:space="preserve">nalytics ID reflects the </w:t>
      </w:r>
      <w:r>
        <w:lastRenderedPageBreak/>
        <w:t>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0D3CB90"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A44BE1">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06CC77F0"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ins w:id="219" w:author="23.288_CR0703R2_(Rel-18)_eNA_Ph3" w:date="2023-05-31T08:12:00Z">
        <w:r w:rsidR="00C2056F">
          <w:t xml:space="preserve"> "longitude and latitude level"</w:t>
        </w:r>
      </w:ins>
      <w:del w:id="220" w:author="23.288_CR0703R2_(Rel-18)_eNA_Ph3" w:date="2023-05-31T08:12:00Z">
        <w:r w:rsidR="001A05C1" w:rsidDel="00C2056F">
          <w:delText xml:space="preserve"> "below cell level"</w:delText>
        </w:r>
      </w:del>
      <w:r>
        <w:t>.</w:t>
      </w:r>
    </w:p>
    <w:p w14:paraId="710BCC6A" w14:textId="1EF51F78" w:rsidR="001A05C1" w:rsidDel="00C2056F" w:rsidRDefault="001A05C1" w:rsidP="00EE02E3">
      <w:pPr>
        <w:pStyle w:val="EditorsNote"/>
        <w:rPr>
          <w:del w:id="221" w:author="23.288_CR0703R2_(Rel-18)_eNA_Ph3" w:date="2023-05-31T08:12:00Z"/>
        </w:rPr>
      </w:pPr>
      <w:del w:id="222" w:author="23.288_CR0703R2_(Rel-18)_eNA_Ph3" w:date="2023-05-31T08:12:00Z">
        <w:r w:rsidDel="00C2056F">
          <w:delText>Editor's note:</w:delText>
        </w:r>
        <w:r w:rsidDel="00C2056F">
          <w:tab/>
          <w:delText>How to describe "below cell level" granularity is FFS and the value might be replaced by several values, or additional parameters to further qualify it might be defined.</w:delText>
        </w:r>
      </w:del>
    </w:p>
    <w:p w14:paraId="4DE8B491" w14:textId="4B75FBDC" w:rsidR="00C2056F" w:rsidRDefault="00C2056F" w:rsidP="00C2056F">
      <w:pPr>
        <w:pStyle w:val="NO"/>
        <w:rPr>
          <w:ins w:id="223" w:author="23.288_CR0703R2_(Rel-18)_eNA_Ph3" w:date="2023-05-31T08:12:00Z"/>
        </w:rPr>
        <w:pPrChange w:id="224" w:author="23.288_CR0703R2_(Rel-18)_eNA_Ph3" w:date="2023-05-31T08:13:00Z">
          <w:pPr>
            <w:pStyle w:val="B2"/>
          </w:pPr>
        </w:pPrChange>
      </w:pPr>
      <w:ins w:id="225" w:author="23.288_CR0703R2_(Rel-18)_eNA_Ph3" w:date="2023-05-31T08:13:00Z">
        <w:r>
          <w:t>NOTE 4:</w:t>
        </w:r>
        <w:r>
          <w:tab/>
          <w:t>As defined in clause 4 of TS 23.032 [34],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ins>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C2056F">
      <w:pPr>
        <w:pStyle w:val="NO"/>
        <w:rPr>
          <w:ins w:id="226" w:author="23.288_CR0703R2_(Rel-18)_eNA_Ph3" w:date="2023-05-31T08:13:00Z"/>
        </w:rPr>
        <w:pPrChange w:id="227" w:author="23.288_CR0703R2_(Rel-18)_eNA_Ph3" w:date="2023-05-31T08:13:00Z">
          <w:pPr>
            <w:pStyle w:val="EditorsNote"/>
          </w:pPr>
        </w:pPrChange>
      </w:pPr>
      <w:ins w:id="228" w:author="23.288_CR0703R2_(Rel-18)_eNA_Ph3" w:date="2023-05-31T08:13:00Z">
        <w:r>
          <w:t>NOTE 5:</w:t>
        </w:r>
        <w:r>
          <w:tab/>
          <w:t>It is up to NWDAF implementation to determine whether the data is taken into account that the UE locates in an area for a shorter time than the Temporal granularity size.</w:t>
        </w:r>
      </w:ins>
    </w:p>
    <w:p w14:paraId="562D0126" w14:textId="45AC6A82" w:rsidR="001A05C1" w:rsidDel="00C2056F" w:rsidRDefault="001A05C1" w:rsidP="00EE02E3">
      <w:pPr>
        <w:pStyle w:val="EditorsNote"/>
        <w:rPr>
          <w:del w:id="229" w:author="23.288_CR0703R2_(Rel-18)_eNA_Ph3" w:date="2023-05-31T08:13:00Z"/>
        </w:rPr>
      </w:pPr>
      <w:del w:id="230" w:author="23.288_CR0703R2_(Rel-18)_eNA_Ph3" w:date="2023-05-31T08:13:00Z">
        <w:r w:rsidDel="00C2056F">
          <w:delText>Editor's note:</w:delText>
        </w:r>
        <w:r w:rsidDel="00C2056F">
          <w:tab/>
          <w:delText>It needs to be clarified how UEs that are in an area for a shorter time than the Temporal granularity size are handled.</w:delText>
        </w:r>
      </w:del>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lastRenderedPageBreak/>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66C67B3D" w:rsidR="00441D8C" w:rsidRDefault="00441D8C" w:rsidP="00441D8C">
      <w:pPr>
        <w:pStyle w:val="NO"/>
      </w:pPr>
      <w:r>
        <w:t>NOTE </w:t>
      </w:r>
      <w:ins w:id="231" w:author="23.288_CR0703R2_(Rel-18)_eNA_Ph3" w:date="2023-05-31T08:13:00Z">
        <w:r w:rsidR="00C2056F">
          <w:t>6</w:t>
        </w:r>
      </w:ins>
      <w:del w:id="232" w:author="23.288_CR0703R2_(Rel-18)_eNA_Ph3" w:date="2023-05-31T08:13:00Z">
        <w:r w:rsidR="00681CA4" w:rsidDel="00C2056F">
          <w:delText>4</w:delText>
        </w:r>
      </w:del>
      <w:r>
        <w:t>:</w:t>
      </w:r>
      <w:r>
        <w:tab/>
        <w:t>If preferred level of accuracy is more important than providing an output, then the binary strategy is used so that all analytics outputs have equivalent confidence in the prediction.</w:t>
      </w:r>
    </w:p>
    <w:p w14:paraId="4212F935" w14:textId="2A721A85" w:rsidR="00441D8C" w:rsidRDefault="00441D8C" w:rsidP="00461895">
      <w:pPr>
        <w:pStyle w:val="B3"/>
      </w:pPr>
      <w:r>
        <w:t>-</w:t>
      </w:r>
      <w:r>
        <w:tab/>
        <w:t xml:space="preserve">Gradient output strategy: indicates that the analytics shall be reported according </w:t>
      </w:r>
      <w:del w:id="233" w:author="23.288_CR0763R5_(Rel-18)_eNA_Ph3" w:date="2023-05-31T14:43:00Z">
        <w:r w:rsidDel="001903E0">
          <w:delText xml:space="preserve">with </w:delText>
        </w:r>
      </w:del>
      <w:ins w:id="234" w:author="23.288_CR0763R5_(Rel-18)_eNA_Ph3" w:date="2023-05-31T14:43:00Z">
        <w:r w:rsidR="001903E0">
          <w:t xml:space="preserve">to </w:t>
        </w:r>
      </w:ins>
      <w:r>
        <w:t xml:space="preserve">the periodicity defined in the Analytics Reporting Parameters irrespective if the </w:t>
      </w:r>
      <w:r w:rsidR="00B717DB">
        <w:t xml:space="preserve">preferred </w:t>
      </w:r>
      <w:r>
        <w:t>level of accuracy has been reached.</w:t>
      </w:r>
    </w:p>
    <w:p w14:paraId="51E07F5E" w14:textId="375DD192" w:rsidR="00441D8C" w:rsidRDefault="00441D8C" w:rsidP="00441D8C">
      <w:pPr>
        <w:pStyle w:val="NO"/>
      </w:pPr>
      <w:r>
        <w:t>NOTE </w:t>
      </w:r>
      <w:ins w:id="235" w:author="23.288_CR0703R2_(Rel-18)_eNA_Ph3" w:date="2023-05-31T08:13:00Z">
        <w:r w:rsidR="00C2056F">
          <w:t>7</w:t>
        </w:r>
      </w:ins>
      <w:del w:id="236" w:author="23.288_CR0703R2_(Rel-18)_eNA_Ph3" w:date="2023-05-31T08:13:00Z">
        <w:r w:rsidR="00681CA4" w:rsidDel="00C2056F">
          <w:delText>5</w:delText>
        </w:r>
      </w:del>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2F61F41A" w:rsidR="00441D8C" w:rsidRDefault="00441D8C" w:rsidP="00441D8C">
      <w:pPr>
        <w:pStyle w:val="NO"/>
      </w:pPr>
      <w:r>
        <w:t>NOTE </w:t>
      </w:r>
      <w:ins w:id="237" w:author="23.288_CR0703R2_(Rel-18)_eNA_Ph3" w:date="2023-05-31T08:13:00Z">
        <w:r w:rsidR="00C2056F">
          <w:t>8</w:t>
        </w:r>
      </w:ins>
      <w:del w:id="238" w:author="23.288_CR0703R2_(Rel-18)_eNA_Ph3" w:date="2023-05-31T08:13:00Z">
        <w:r w:rsidR="00681CA4" w:rsidDel="00C2056F">
          <w:delText>6</w:delText>
        </w:r>
      </w:del>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62700A4" w:rsidR="00DE7722" w:rsidRDefault="00DE7722" w:rsidP="00A44BE1">
      <w:pPr>
        <w:pStyle w:val="NO"/>
      </w:pPr>
      <w:r>
        <w:t>NOTE </w:t>
      </w:r>
      <w:ins w:id="239" w:author="23.288_CR0703R2_(Rel-18)_eNA_Ph3" w:date="2023-05-31T08:14:00Z">
        <w:r w:rsidR="00C2056F">
          <w:t>9</w:t>
        </w:r>
      </w:ins>
      <w:del w:id="240" w:author="23.288_CR0703R2_(Rel-18)_eNA_Ph3" w:date="2023-05-31T08:14:00Z">
        <w:r w:rsidDel="00C2056F">
          <w:delText>7</w:delText>
        </w:r>
      </w:del>
      <w:r>
        <w:t>:</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EE02E3">
      <w:pPr>
        <w:pStyle w:val="B1"/>
      </w:pPr>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4EF361A9" w:rsidR="00CA202F" w:rsidRDefault="00CA202F" w:rsidP="00EE02E3">
      <w:pPr>
        <w:pStyle w:val="B2"/>
      </w:pPr>
      <w:r>
        <w:t>-</w:t>
      </w:r>
      <w:r>
        <w:tab/>
        <w:t>Indication whether the action will affect on ground truth data (if available)</w:t>
      </w:r>
      <w:ins w:id="241" w:author="23.288_CR0737R1_(Rel-18)_eNA_Ph3" w:date="2023-05-31T11:27:00Z">
        <w:r w:rsidR="00F95959">
          <w:t>;</w:t>
        </w:r>
      </w:ins>
      <w:del w:id="242" w:author="23.288_CR0737R1_(Rel-18)_eNA_Ph3" w:date="2023-05-31T11:27:00Z">
        <w:r w:rsidDel="00F95959">
          <w:delText>.</w:delText>
        </w:r>
      </w:del>
    </w:p>
    <w:p w14:paraId="07D3A11C" w14:textId="6B78E9FF" w:rsidR="00F95959" w:rsidRDefault="00F95959" w:rsidP="00F95959">
      <w:pPr>
        <w:pStyle w:val="B2"/>
        <w:rPr>
          <w:ins w:id="243" w:author="23.288_CR0737R1_(Rel-18)_eNA_Ph3" w:date="2023-05-31T11:27:00Z"/>
        </w:rPr>
      </w:pPr>
      <w:ins w:id="244" w:author="23.288_CR0737R1_(Rel-18)_eNA_Ph3" w:date="2023-05-31T11:27:00Z">
        <w:r>
          <w:t>-</w:t>
        </w:r>
        <w:r>
          <w:tab/>
          <w:t>Time stamp(s) of the action(s) taken.</w:t>
        </w:r>
      </w:ins>
    </w:p>
    <w:p w14:paraId="2C048986" w14:textId="29271BFB" w:rsidR="00CA202F" w:rsidDel="00F95959" w:rsidRDefault="00CA202F" w:rsidP="00EE02E3">
      <w:pPr>
        <w:pStyle w:val="EditorsNote"/>
        <w:rPr>
          <w:del w:id="245" w:author="23.288_CR0737R1_(Rel-18)_eNA_Ph3" w:date="2023-05-31T11:27:00Z"/>
        </w:rPr>
      </w:pPr>
      <w:del w:id="246" w:author="23.288_CR0737R1_(Rel-18)_eNA_Ph3" w:date="2023-05-31T11:27:00Z">
        <w:r w:rsidDel="00F95959">
          <w:delText>Editor's note:</w:delText>
        </w:r>
        <w:r w:rsidDel="00F95959">
          <w:tab/>
          <w:delText>It is FFS, whether "Time stamp of the action taken" or "Expected time duration for affecting the action" is needed.</w:delText>
        </w:r>
      </w:del>
    </w:p>
    <w:p w14:paraId="6B0C6807" w14:textId="35068344" w:rsidR="00CA202F" w:rsidRDefault="00CA202F" w:rsidP="00EE02E3">
      <w:pPr>
        <w:pStyle w:val="NO"/>
      </w:pPr>
      <w:r>
        <w:t>NOTE </w:t>
      </w:r>
      <w:ins w:id="247" w:author="23.288_CR0703R2_(Rel-18)_eNA_Ph3" w:date="2023-05-31T08:14:00Z">
        <w:r w:rsidR="00C2056F">
          <w:t>10</w:t>
        </w:r>
      </w:ins>
      <w:del w:id="248" w:author="23.288_CR0703R2_(Rel-18)_eNA_Ph3" w:date="2023-05-31T08:14:00Z">
        <w:r w:rsidDel="00C2056F">
          <w:delText>8</w:delText>
        </w:r>
      </w:del>
      <w:r>
        <w:t>:</w:t>
      </w:r>
      <w:r>
        <w:tab/>
        <w:t>The consumer NF cannot include Analytics feedback information in initial subscription request. Analytics feedback information can be included in modification request for the existing analytics subscription.</w:t>
      </w:r>
    </w:p>
    <w:p w14:paraId="51421F85" w14:textId="234B7A75" w:rsidR="00EA2CF0" w:rsidRDefault="00EA2CF0" w:rsidP="00EE02E3">
      <w:pPr>
        <w:pStyle w:val="B1"/>
      </w:pPr>
      <w:r>
        <w:t>-</w:t>
      </w:r>
      <w:r>
        <w:tab/>
      </w:r>
      <w:ins w:id="249" w:author="23.288_CR0763R5_(Rel-18)_eNA_Ph3" w:date="2023-05-31T14:44:00Z">
        <w:r w:rsidR="001903E0">
          <w:t xml:space="preserve">[OPTIONAL] </w:t>
        </w:r>
      </w:ins>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026D6A75" w:rsidR="00EA2CF0" w:rsidRDefault="00EA2CF0" w:rsidP="00EE02E3">
      <w:pPr>
        <w:pStyle w:val="B2"/>
      </w:pPr>
      <w:r>
        <w:lastRenderedPageBreak/>
        <w:t>-</w:t>
      </w:r>
      <w:r>
        <w:tab/>
      </w:r>
      <w:ins w:id="250" w:author="23.288_CR0763R5_(Rel-18)_eNA_Ph3" w:date="2023-05-31T14:44:00Z">
        <w:r w:rsidR="001903E0">
          <w:t xml:space="preserve">[OPTIONAL] </w:t>
        </w:r>
      </w:ins>
      <w:r>
        <w:t>Analytics accuracy information time window: time interval [start. end], which indicates that analytics consumers only consider the accuracy information which is generated within this time interval.</w:t>
      </w:r>
    </w:p>
    <w:p w14:paraId="0EC4C714" w14:textId="0C194FBF" w:rsidR="00EA2CF0" w:rsidRDefault="00EA2CF0" w:rsidP="00EE02E3">
      <w:pPr>
        <w:pStyle w:val="B2"/>
      </w:pPr>
      <w:r>
        <w:t>-</w:t>
      </w:r>
      <w:r>
        <w:tab/>
      </w:r>
      <w:del w:id="251" w:author="23.288_CR0763R5_(Rel-18)_eNA_Ph3" w:date="2023-05-31T14:44:00Z">
        <w:r w:rsidDel="001903E0">
          <w:delText xml:space="preserve">[Optional] </w:delText>
        </w:r>
      </w:del>
      <w:ins w:id="252" w:author="23.288_CR0763R5_(Rel-18)_eNA_Ph3" w:date="2023-05-31T14:44:00Z">
        <w:r w:rsidR="001903E0">
          <w:t xml:space="preserve">[OPTIONAL] </w:t>
        </w:r>
      </w:ins>
      <w:r>
        <w:t>Analytics accuracy information periodicity: time period, which indicates periodic reporting of accuracy information for the corresponding Analytics ID(s).</w:t>
      </w:r>
    </w:p>
    <w:p w14:paraId="6BB99FB6" w14:textId="77777777" w:rsidR="004F1D04" w:rsidRDefault="00EA2CF0" w:rsidP="00EE02E3">
      <w:pPr>
        <w:pStyle w:val="B2"/>
        <w:rPr>
          <w:ins w:id="253" w:author="23.288_CR0782R7_(Rel-18)_eNA_Ph3" w:date="2023-05-31T16:29:00Z"/>
        </w:rPr>
      </w:pPr>
      <w:r>
        <w:t>-</w:t>
      </w:r>
      <w:r>
        <w:tab/>
      </w:r>
      <w:del w:id="254" w:author="23.288_CR0763R5_(Rel-18)_eNA_Ph3" w:date="2023-05-31T14:44:00Z">
        <w:r w:rsidDel="001903E0">
          <w:delText xml:space="preserve">[Optional] </w:delText>
        </w:r>
      </w:del>
      <w:ins w:id="255" w:author="23.288_CR0763R5_(Rel-18)_eNA_Ph3" w:date="2023-05-31T14:44:00Z">
        <w:r w:rsidR="001903E0">
          <w:t xml:space="preserve">[OPTIONAL] </w:t>
        </w:r>
      </w:ins>
      <w:ins w:id="256" w:author="23.288_CR0782R7_(Rel-18)_eNA_Ph3" w:date="2023-05-31T16:29:00Z">
        <w:r w:rsidR="004F1D04">
          <w:t xml:space="preserve">Analytics </w:t>
        </w:r>
      </w:ins>
      <w:r>
        <w:t xml:space="preserve">Accuracy </w:t>
      </w:r>
      <w:del w:id="257" w:author="23.288_CR0782R7_(Rel-18)_eNA_Ph3" w:date="2023-05-31T16:29:00Z">
        <w:r w:rsidDel="004F1D04">
          <w:delText xml:space="preserve">deviation </w:delText>
        </w:r>
      </w:del>
      <w:r>
        <w:t>threshold(s): a reporting threshold of</w:t>
      </w:r>
      <w:ins w:id="258" w:author="23.288_CR0782R7_(Rel-18)_eNA_Ph3" w:date="2023-05-31T16:29:00Z">
        <w:r w:rsidR="004F1D04">
          <w:t xml:space="preserve"> accuracy</w:t>
        </w:r>
      </w:ins>
      <w:del w:id="259" w:author="23.288_CR0782R7_(Rel-18)_eNA_Ph3" w:date="2023-05-31T16:29:00Z">
        <w:r w:rsidDel="004F1D04">
          <w:delText xml:space="preserve"> deviation</w:delText>
        </w:r>
      </w:del>
      <w:r>
        <w:t xml:space="preserve"> value, which is indicated that</w:t>
      </w:r>
      <w:ins w:id="260" w:author="23.288_CR0782R7_(Rel-18)_eNA_Ph3" w:date="2023-05-31T16:29:00Z">
        <w:r w:rsidR="004F1D04">
          <w:t>:</w:t>
        </w:r>
      </w:ins>
    </w:p>
    <w:p w14:paraId="7405231C" w14:textId="2F84FBE3" w:rsidR="004F1D04" w:rsidRDefault="004F1D04" w:rsidP="004F1D04">
      <w:pPr>
        <w:pStyle w:val="B3"/>
        <w:rPr>
          <w:ins w:id="261" w:author="23.288_CR0782R7_(Rel-18)_eNA_Ph3" w:date="2023-05-31T16:31:00Z"/>
        </w:rPr>
      </w:pPr>
      <w:ins w:id="262" w:author="23.288_CR0782R7_(Rel-18)_eNA_Ph3" w:date="2023-05-31T16:31:00Z">
        <w:r>
          <w:t>-</w:t>
        </w:r>
        <w:r>
          <w:tab/>
          <w:t>The NWDAF can provide analytics output and optionally analytics accuracy value to the analytics consumer(s) when the accuracy value is above this Analytics Accuracy threshold;</w:t>
        </w:r>
      </w:ins>
    </w:p>
    <w:p w14:paraId="2399FD7F" w14:textId="71393234" w:rsidR="004F1D04" w:rsidRDefault="004F1D04" w:rsidP="004F1D04">
      <w:pPr>
        <w:pStyle w:val="B3"/>
        <w:rPr>
          <w:ins w:id="263" w:author="23.288_CR0782R7_(Rel-18)_eNA_Ph3" w:date="2023-05-31T16:31:00Z"/>
        </w:rPr>
      </w:pPr>
      <w:ins w:id="264" w:author="23.288_CR0782R7_(Rel-18)_eNA_Ph3" w:date="2023-05-31T16:31:00Z">
        <w:r>
          <w:t>-</w:t>
        </w:r>
        <w:r>
          <w:tab/>
          <w:t>The NWDAF can provide "Stop analytics consumption indication", "Updated Analytics" or the analytics accuracy information to the analytics consumer(s) when the accuracy value is under this threshold;</w:t>
        </w:r>
      </w:ins>
    </w:p>
    <w:p w14:paraId="1348DF43" w14:textId="58BD5FF3" w:rsidR="004F1D04" w:rsidRDefault="004F1D04" w:rsidP="004F1D04">
      <w:pPr>
        <w:pStyle w:val="B2"/>
        <w:rPr>
          <w:ins w:id="265" w:author="23.288_CR0782R7_(Rel-18)_eNA_Ph3" w:date="2023-05-31T16:31:00Z"/>
        </w:rPr>
        <w:pPrChange w:id="266" w:author="23.288_CR0782R7_(Rel-18)_eNA_Ph3" w:date="2023-05-31T16:31:00Z">
          <w:pPr>
            <w:pStyle w:val="B3"/>
          </w:pPr>
        </w:pPrChange>
      </w:pPr>
      <w:ins w:id="267" w:author="23.288_CR0782R7_(Rel-18)_eNA_Ph3" w:date="2023-05-31T16:31:00Z">
        <w:r>
          <w:tab/>
          <w:t>which indicates the deviation of the predictions from the actual network data does not meet analytics accuracy requirement.</w:t>
        </w:r>
      </w:ins>
    </w:p>
    <w:p w14:paraId="299FC26A" w14:textId="6378CD4D" w:rsidR="00EA2CF0" w:rsidDel="004F1D04" w:rsidRDefault="00EA2CF0" w:rsidP="004F1D04">
      <w:pPr>
        <w:pStyle w:val="B3"/>
        <w:rPr>
          <w:del w:id="268" w:author="23.288_CR0782R7_(Rel-18)_eNA_Ph3" w:date="2023-05-31T16:31:00Z"/>
        </w:rPr>
        <w:pPrChange w:id="269" w:author="23.288_CR0782R7_(Rel-18)_eNA_Ph3" w:date="2023-05-31T16:30:00Z">
          <w:pPr>
            <w:pStyle w:val="B2"/>
          </w:pPr>
        </w:pPrChange>
      </w:pPr>
      <w:del w:id="270" w:author="23.288_CR0782R7_(Rel-18)_eNA_Ph3" w:date="2023-05-31T16:29:00Z">
        <w:r w:rsidDel="004F1D04">
          <w:delText xml:space="preserve"> the </w:delText>
        </w:r>
      </w:del>
      <w:del w:id="271" w:author="23.288_CR0782R7_(Rel-18)_eNA_Ph3" w:date="2023-05-31T16:31:00Z">
        <w:r w:rsidDel="004F1D04">
          <w:delText>NWDAF can provide accuracy information to the analytics consumer when deviation value is above this threshold. The deviation value indicates the deviation of the predictions from the actual network data. If parameter "Stop analytics consumption flag" or "Updated Analytics flag" is provided, this parameter may also be used as reporting threshold for "Stop analytics consumption indication" or "Updated Analytics".</w:delText>
        </w:r>
      </w:del>
    </w:p>
    <w:p w14:paraId="51AE2268" w14:textId="0BA187CA" w:rsidR="00EA2CF0" w:rsidDel="004F1D04" w:rsidRDefault="00EA2CF0" w:rsidP="00EE02E3">
      <w:pPr>
        <w:pStyle w:val="EditorsNote"/>
        <w:rPr>
          <w:del w:id="272" w:author="23.288_CR0782R7_(Rel-18)_eNA_Ph3" w:date="2023-05-31T16:31:00Z"/>
        </w:rPr>
      </w:pPr>
      <w:del w:id="273" w:author="23.288_CR0782R7_(Rel-18)_eNA_Ph3" w:date="2023-05-31T16:31:00Z">
        <w:r w:rsidDel="004F1D04">
          <w:delText>Editor's note:</w:delText>
        </w:r>
        <w:r w:rsidDel="004F1D04">
          <w:tab/>
          <w:delText>It is FFS to determine whether the deviation refers to a difference between accuracy values or difference of prediction from the actual network data.</w:delText>
        </w:r>
      </w:del>
    </w:p>
    <w:p w14:paraId="563CFB5C" w14:textId="77777777" w:rsidR="00EA2CF0" w:rsidRDefault="00EA2CF0" w:rsidP="00EE02E3">
      <w:pPr>
        <w:pStyle w:val="B2"/>
      </w:pPr>
      <w:r>
        <w:t>-</w:t>
      </w:r>
      <w:r>
        <w:tab/>
        <w:t>[OPTIONAL] Minimal number of analytics output occurrences: determines the minimal number of analytics output provided by NWDAF that have to be considered in the determination of the accuracy information.</w:t>
      </w:r>
    </w:p>
    <w:p w14:paraId="2A7EE9A2" w14:textId="724A3324" w:rsidR="00EA2CF0" w:rsidRDefault="00EA2CF0" w:rsidP="001903E0">
      <w:pPr>
        <w:pStyle w:val="B2"/>
        <w:pPrChange w:id="274" w:author="23.288_CR0763R5_(Rel-18)_eNA_Ph3" w:date="2023-05-31T14:45:00Z">
          <w:pPr>
            <w:pStyle w:val="B3"/>
          </w:pPr>
        </w:pPrChange>
      </w:pPr>
      <w:r>
        <w:t>-</w:t>
      </w:r>
      <w:r>
        <w:tab/>
      </w:r>
      <w:del w:id="275" w:author="23.288_CR0763R5_(Rel-18)_eNA_Ph3" w:date="2023-05-31T14:44:00Z">
        <w:r w:rsidDel="001903E0">
          <w:delText xml:space="preserve">[Optional] </w:delText>
        </w:r>
      </w:del>
      <w:ins w:id="276" w:author="23.288_CR0763R5_(Rel-18)_eNA_Ph3" w:date="2023-05-31T14:44:00Z">
        <w:r w:rsidR="001903E0">
          <w:t xml:space="preserve">[OPTIONAL] </w:t>
        </w:r>
      </w:ins>
      <w:r>
        <w:t>Updated Analytics flag: indicates that the NWDAF can provide updated analytics for provided Analytics ID(s), if updated analytics can be generated within analytics accuracy information time window.</w:t>
      </w:r>
    </w:p>
    <w:p w14:paraId="059A2894" w14:textId="7B06DE83" w:rsidR="00EA2CF0" w:rsidRDefault="00EA2CF0" w:rsidP="001903E0">
      <w:pPr>
        <w:pStyle w:val="B2"/>
        <w:pPrChange w:id="277" w:author="23.288_CR0763R5_(Rel-18)_eNA_Ph3" w:date="2023-05-31T14:45:00Z">
          <w:pPr>
            <w:pStyle w:val="B3"/>
          </w:pPr>
        </w:pPrChange>
      </w:pPr>
      <w:r>
        <w:t>-</w:t>
      </w:r>
      <w:r>
        <w:tab/>
      </w:r>
      <w:del w:id="278" w:author="23.288_CR0763R5_(Rel-18)_eNA_Ph3" w:date="2023-05-31T14:45:00Z">
        <w:r w:rsidDel="001903E0">
          <w:delText xml:space="preserve">[Optional] </w:delText>
        </w:r>
      </w:del>
      <w:ins w:id="279" w:author="23.288_CR0763R5_(Rel-18)_eNA_Ph3" w:date="2023-05-31T14:45:00Z">
        <w:r w:rsidR="001903E0">
          <w:t xml:space="preserve">[OPTIONAL] </w:t>
        </w:r>
      </w:ins>
      <w:r>
        <w:t>Correction time period: a relative time interval as the gap with respect to analytics is provided, which is indicated the time interval during which the updated analytics can be accepted by the analytics consumer.</w:t>
      </w:r>
    </w:p>
    <w:p w14:paraId="32E433BF" w14:textId="0F595131" w:rsidR="00EA2CF0" w:rsidRDefault="00EA2CF0" w:rsidP="001903E0">
      <w:pPr>
        <w:pStyle w:val="B2"/>
        <w:pPrChange w:id="280" w:author="23.288_CR0763R5_(Rel-18)_eNA_Ph3" w:date="2023-05-31T14:45:00Z">
          <w:pPr>
            <w:pStyle w:val="B3"/>
          </w:pPr>
        </w:pPrChange>
      </w:pPr>
      <w:r>
        <w:t>-</w:t>
      </w:r>
      <w:r>
        <w:tab/>
      </w:r>
      <w:del w:id="281" w:author="23.288_CR0763R5_(Rel-18)_eNA_Ph3" w:date="2023-05-31T14:45:00Z">
        <w:r w:rsidDel="001903E0">
          <w:delText xml:space="preserve">[Optional] </w:delText>
        </w:r>
      </w:del>
      <w:ins w:id="282" w:author="23.288_CR0763R5_(Rel-18)_eNA_Ph3" w:date="2023-05-31T14:45:00Z">
        <w:r w:rsidR="001903E0">
          <w:t xml:space="preserve">[OPTIONAL] </w:t>
        </w:r>
      </w:ins>
      <w:r>
        <w:t>Pause analytics consumption flag: is a flag indicating to NWDAF to stop sending the notifications of analytics outputs for a subscribed analytics ID, without unsubscribing to such analytics ID.</w:t>
      </w:r>
    </w:p>
    <w:p w14:paraId="2D9CAAB1" w14:textId="59F50501" w:rsidR="00EA2CF0" w:rsidDel="001903E0" w:rsidRDefault="00EA2CF0" w:rsidP="00EE02E3">
      <w:pPr>
        <w:pStyle w:val="B2"/>
        <w:rPr>
          <w:del w:id="283" w:author="23.288_CR0763R5_(Rel-18)_eNA_Ph3" w:date="2023-05-31T14:45:00Z"/>
        </w:rPr>
      </w:pPr>
      <w:del w:id="284" w:author="23.288_CR0763R5_(Rel-18)_eNA_Ph3" w:date="2023-05-31T14:45:00Z">
        <w:r w:rsidDel="001903E0">
          <w:delText>-</w:delText>
        </w:r>
        <w:r w:rsidDel="001903E0">
          <w:tab/>
          <w:delText>[OPTIONAL] Pause Analytics Subscription time window: indicates the period of time that NWDAF should stop sending the notifications of analytics outputs for a subscribed analytics ID.</w:delText>
        </w:r>
      </w:del>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B03771">
      <w:pPr>
        <w:pStyle w:val="NO"/>
        <w:rPr>
          <w:ins w:id="285" w:author="23.288_CR0792_(Rel-18)_eNA_Ph2" w:date="2023-06-01T06:17:00Z"/>
        </w:rPr>
        <w:pPrChange w:id="286" w:author="23.288_CR0792_(Rel-18)_eNA_Ph2" w:date="2023-06-01T06:17:00Z">
          <w:pPr>
            <w:pStyle w:val="B1"/>
          </w:pPr>
        </w:pPrChange>
      </w:pPr>
      <w:ins w:id="287" w:author="23.288_CR0792_(Rel-18)_eNA_Ph2" w:date="2023-06-01T06:17:00Z">
        <w:r>
          <w:t>NOTE 11:</w:t>
        </w:r>
        <w:r>
          <w:tab/>
        </w:r>
        <w:r>
          <w:tab/>
          <w:t>Validity period is determined by NWDAF internal logic and it is a subset of Analytics target period.</w:t>
        </w:r>
      </w:ins>
    </w:p>
    <w:p w14:paraId="3DEFE28F" w14:textId="2F1CF608" w:rsidR="00C24DA9" w:rsidRPr="005D2CF1" w:rsidRDefault="00C24DA9" w:rsidP="00DF3CA2">
      <w:pPr>
        <w:pStyle w:val="B1"/>
      </w:pPr>
      <w:r w:rsidRPr="005D2CF1">
        <w:t>-</w:t>
      </w:r>
      <w:r w:rsidRPr="005D2CF1">
        <w:tab/>
      </w:r>
      <w:r w:rsidR="00B717DB">
        <w:t>Confidence: p</w:t>
      </w:r>
      <w:r w:rsidRPr="005D2CF1">
        <w:t>robability assertion</w:t>
      </w:r>
      <w:del w:id="288" w:author="23.288_CR0792_(Rel-18)_eNA_Ph2" w:date="2023-06-01T06:17:00Z">
        <w:r w:rsidRPr="005D2CF1" w:rsidDel="00B03771">
          <w:delText>:</w:delText>
        </w:r>
      </w:del>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lastRenderedPageBreak/>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4B73A976" w:rsidR="00EA2CF0" w:rsidRDefault="00EA2CF0" w:rsidP="00EE02E3">
      <w:pPr>
        <w:pStyle w:val="B1"/>
      </w:pPr>
      <w:r>
        <w:t>-</w:t>
      </w:r>
      <w:r>
        <w:tab/>
      </w:r>
      <w:ins w:id="289" w:author="23.288_CR0763R5_(Rel-18)_eNA_Ph3" w:date="2023-05-31T14:46:00Z">
        <w:r w:rsidR="001903E0">
          <w:t xml:space="preserve">[OPTIONAL] </w:t>
        </w:r>
      </w:ins>
      <w:r>
        <w:t>Analytics accuracy information generated for each analytics ID, including:</w:t>
      </w:r>
    </w:p>
    <w:p w14:paraId="6A42CBE6" w14:textId="1D8F9F16" w:rsidR="00EA2CF0" w:rsidRDefault="00EA2CF0" w:rsidP="00EA2CF0">
      <w:pPr>
        <w:pStyle w:val="B2"/>
      </w:pPr>
      <w:r>
        <w:t>-</w:t>
      </w:r>
      <w:r>
        <w:tab/>
      </w:r>
      <w:ins w:id="290" w:author="23.288_CR0782R7_(Rel-18)_eNA_Ph3" w:date="2023-05-31T16:32:00Z">
        <w:r w:rsidR="004F1D04">
          <w:t xml:space="preserve">Analytics </w:t>
        </w:r>
      </w:ins>
      <w:del w:id="291" w:author="23.288_CR0782R7_(Rel-18)_eNA_Ph3" w:date="2023-05-31T16:32:00Z">
        <w:r w:rsidDel="004F1D04">
          <w:delText>A</w:delText>
        </w:r>
      </w:del>
      <w:ins w:id="292" w:author="23.288_CR0782R7_(Rel-18)_eNA_Ph3" w:date="2023-05-31T16:32:00Z">
        <w:r w:rsidR="004F1D04">
          <w:t>a</w:t>
        </w:r>
      </w:ins>
      <w:r>
        <w:t>ccuracy value for requested Analytics ID(s): a value shall be provided if "Analytics accuracy request" parameter was provided in the corresponding Nnwdaf_AnalyticsSubscription_Subscribe service operation.</w:t>
      </w:r>
      <w:ins w:id="293" w:author="23.288_CR0782R7_(Rel-18)_eNA_Ph3" w:date="2023-05-31T16:32:00Z">
        <w:r w:rsidR="004F1D04">
          <w:t xml:space="preserve"> This parameter may be provided if the value crosses the analytics accuracy threshold(s) which is indicated in the subscribe request or locally configured, or the analytics accuracy information periodicity indicated in the subscribe request is reached.</w:t>
        </w:r>
      </w:ins>
    </w:p>
    <w:p w14:paraId="3A76A13E" w14:textId="6BD0723B" w:rsidR="00EA2CF0" w:rsidDel="004F1D04" w:rsidRDefault="00EA2CF0" w:rsidP="00EE02E3">
      <w:pPr>
        <w:pStyle w:val="EditorsNote"/>
        <w:rPr>
          <w:del w:id="294" w:author="23.288_CR0782R7_(Rel-18)_eNA_Ph3" w:date="2023-05-31T16:32:00Z"/>
        </w:rPr>
      </w:pPr>
      <w:del w:id="295" w:author="23.288_CR0782R7_(Rel-18)_eNA_Ph3" w:date="2023-05-31T16:32:00Z">
        <w:r w:rsidDel="004F1D04">
          <w:delText>Editor's note:</w:delText>
        </w:r>
        <w:r w:rsidDel="004F1D04">
          <w:tab/>
          <w:delText>It is FFS to determine if this parameter may be provided if the deviation between predictions and its corresponding ground truth is above specified accuracy deviation threshold.</w:delText>
        </w:r>
      </w:del>
    </w:p>
    <w:p w14:paraId="09D3F4BE" w14:textId="23DB39BA" w:rsidR="00EA2CF0" w:rsidRDefault="00EA2CF0" w:rsidP="00EA2CF0">
      <w:pPr>
        <w:pStyle w:val="B2"/>
      </w:pPr>
      <w:r>
        <w:t>-</w:t>
      </w:r>
      <w:r>
        <w:tab/>
      </w:r>
      <w:del w:id="296" w:author="23.288_CR0763R5_(Rel-18)_eNA_Ph3" w:date="2023-05-31T14:46:00Z">
        <w:r w:rsidDel="001903E0">
          <w:delText xml:space="preserve">(Optionally) </w:delText>
        </w:r>
      </w:del>
      <w:ins w:id="297" w:author="23.288_CR0763R5_(Rel-18)_eNA_Ph3" w:date="2023-05-31T14:46:00Z">
        <w:r w:rsidR="001903E0">
          <w:t xml:space="preserve">[OPTIONAL] </w:t>
        </w:r>
      </w:ins>
      <w:r>
        <w:t>An indication that the determined accuracy value for the analytics ID does not meet the</w:t>
      </w:r>
      <w:ins w:id="298" w:author="23.288_CR0822R2_(Rel-18)_eNA_Ph3" w:date="2023-06-01T07:42:00Z">
        <w:r w:rsidR="009757B8">
          <w:t xml:space="preserve"> analytics accuracy threshold</w:t>
        </w:r>
      </w:ins>
      <w:del w:id="299" w:author="23.288_CR0822R2_(Rel-18)_eNA_Ph3" w:date="2023-06-01T07:43:00Z">
        <w:r w:rsidDel="009757B8">
          <w:delText xml:space="preserve"> preferred level of accuracy</w:delText>
        </w:r>
      </w:del>
      <w:r>
        <w:t xml:space="preserve"> requested for the analytics ID.</w:t>
      </w:r>
    </w:p>
    <w:p w14:paraId="00CD93FD" w14:textId="43DD2C91" w:rsidR="00EA2CF0" w:rsidDel="009757B8" w:rsidRDefault="00EA2CF0" w:rsidP="00EE02E3">
      <w:pPr>
        <w:pStyle w:val="EditorsNote"/>
        <w:rPr>
          <w:del w:id="300" w:author="23.288_CR0822R2_(Rel-18)_eNA_Ph3" w:date="2023-06-01T07:43:00Z"/>
        </w:rPr>
      </w:pPr>
      <w:del w:id="301" w:author="23.288_CR0822R2_(Rel-18)_eNA_Ph3" w:date="2023-06-01T07:43:00Z">
        <w:r w:rsidDel="009757B8">
          <w:delText>Editor's note:</w:delText>
        </w:r>
        <w:r w:rsidDel="009757B8">
          <w:tab/>
          <w:delText>It is FFS to determine how an accuracy value relates to the preferred level of accuracy requested for the analytics ID.</w:delText>
        </w:r>
      </w:del>
    </w:p>
    <w:p w14:paraId="327D2112" w14:textId="04DE5EE9" w:rsidR="00EA2CF0" w:rsidRDefault="00EA2CF0" w:rsidP="001903E0">
      <w:pPr>
        <w:pStyle w:val="B1"/>
        <w:pPrChange w:id="302" w:author="23.288_CR0763R5_(Rel-18)_eNA_Ph3" w:date="2023-05-31T14:47:00Z">
          <w:pPr>
            <w:pStyle w:val="B2"/>
          </w:pPr>
        </w:pPrChange>
      </w:pPr>
      <w:r>
        <w:t>-</w:t>
      </w:r>
      <w:r>
        <w:tab/>
      </w:r>
      <w:del w:id="303" w:author="23.288_CR0763R5_(Rel-18)_eNA_Ph3" w:date="2023-05-31T14:46:00Z">
        <w:r w:rsidDel="001903E0">
          <w:delText xml:space="preserve">[Optional] </w:delText>
        </w:r>
      </w:del>
      <w:ins w:id="304" w:author="23.288_CR0763R5_(Rel-18)_eNA_Ph3" w:date="2023-05-31T14:46:00Z">
        <w:r w:rsidR="001903E0">
          <w:t xml:space="preserve">[OPTIONAL] </w:t>
        </w:r>
      </w:ins>
      <w:r>
        <w:t>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p>
    <w:p w14:paraId="4635A7AE" w14:textId="09A9099E" w:rsidR="00EA2CF0" w:rsidRDefault="00EA2CF0" w:rsidP="001903E0">
      <w:pPr>
        <w:pStyle w:val="B1"/>
        <w:pPrChange w:id="305" w:author="23.288_CR0763R5_(Rel-18)_eNA_Ph3" w:date="2023-05-31T14:47:00Z">
          <w:pPr>
            <w:pStyle w:val="B2"/>
          </w:pPr>
        </w:pPrChange>
      </w:pPr>
      <w:r>
        <w:t>-</w:t>
      </w:r>
      <w:r>
        <w:tab/>
      </w:r>
      <w:del w:id="306" w:author="23.288_CR0763R5_(Rel-18)_eNA_Ph3" w:date="2023-05-31T14:47:00Z">
        <w:r w:rsidDel="001903E0">
          <w:delText xml:space="preserve">[Optional] </w:delText>
        </w:r>
      </w:del>
      <w:ins w:id="307" w:author="23.288_CR0763R5_(Rel-18)_eNA_Ph3" w:date="2023-05-31T14:47:00Z">
        <w:r w:rsidR="001903E0">
          <w:t xml:space="preserve">[OPTIONAL] </w:t>
        </w:r>
      </w:ins>
      <w:r>
        <w:t xml:space="preserve">Stop </w:t>
      </w:r>
      <w:del w:id="308" w:author="23.288_CR0763R5_(Rel-18)_eNA_Ph3" w:date="2023-05-31T14:47:00Z">
        <w:r w:rsidDel="001903E0">
          <w:delText>a</w:delText>
        </w:r>
      </w:del>
      <w:ins w:id="309" w:author="23.288_CR0763R5_(Rel-18)_eNA_Ph3" w:date="2023-05-31T14:47:00Z">
        <w:r w:rsidR="001903E0">
          <w:t>A</w:t>
        </w:r>
      </w:ins>
      <w:r>
        <w:t xml:space="preserve">nalytics </w:t>
      </w:r>
      <w:del w:id="310" w:author="23.288_CR0763R5_(Rel-18)_eNA_Ph3" w:date="2023-05-31T14:47:00Z">
        <w:r w:rsidDel="001903E0">
          <w:delText>c</w:delText>
        </w:r>
      </w:del>
      <w:ins w:id="311" w:author="23.288_CR0763R5_(Rel-18)_eNA_Ph3" w:date="2023-05-31T14:47:00Z">
        <w:r w:rsidR="001903E0">
          <w:t>C</w:t>
        </w:r>
      </w:ins>
      <w:r>
        <w:t>onsumption indication: NWDAF provides to the consumer an indication to stop the consumption of the Analytics ID(s) related to the subscription ID based on NWDAF internal logic or specified</w:t>
      </w:r>
      <w:ins w:id="312" w:author="23.288_CR0782R7_(Rel-18)_eNA_Ph3" w:date="2023-05-31T16:33:00Z">
        <w:r w:rsidR="004F1D04">
          <w:t xml:space="preserve"> analytics accuracy threshold</w:t>
        </w:r>
      </w:ins>
      <w:del w:id="313" w:author="23.288_CR0782R7_(Rel-18)_eNA_Ph3" w:date="2023-05-31T16:33:00Z">
        <w:r w:rsidDel="004F1D04">
          <w:delText xml:space="preserve"> accuracy deviation threshold</w:delText>
        </w:r>
      </w:del>
      <w:r>
        <w:t>.</w:t>
      </w:r>
    </w:p>
    <w:p w14:paraId="0625E652" w14:textId="7AB79BCD" w:rsidR="00EA2CF0" w:rsidRDefault="00EA2CF0" w:rsidP="001903E0">
      <w:pPr>
        <w:pStyle w:val="B1"/>
        <w:pPrChange w:id="314" w:author="23.288_CR0763R5_(Rel-18)_eNA_Ph3" w:date="2023-05-31T14:47:00Z">
          <w:pPr>
            <w:pStyle w:val="B2"/>
          </w:pPr>
        </w:pPrChange>
      </w:pPr>
      <w:r>
        <w:t>-</w:t>
      </w:r>
      <w:r>
        <w:tab/>
      </w:r>
      <w:ins w:id="315" w:author="23.288_CR0763R5_(Rel-18)_eNA_Ph3" w:date="2023-05-31T14:47:00Z">
        <w:r w:rsidR="001903E0">
          <w:t xml:space="preserve">[OPTIONAL] </w:t>
        </w:r>
      </w:ins>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rPr>
          <w:ins w:id="316" w:author="23.288_CR0761R3_(Rel-18)_eNA_Ph3" w:date="2023-05-31T14:03:00Z"/>
        </w:rPr>
      </w:pPr>
      <w:bookmarkStart w:id="317" w:name="_Toc131158319"/>
      <w:ins w:id="318" w:author="23.288_CR0761R3_(Rel-18)_eNA_Ph3" w:date="2023-05-31T14:03:00Z">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ins>
    </w:p>
    <w:p w14:paraId="683B8728" w14:textId="7785CBB7" w:rsidR="00CA3484" w:rsidRDefault="00CA3484" w:rsidP="00CA3484">
      <w:pPr>
        <w:pStyle w:val="NO"/>
        <w:rPr>
          <w:ins w:id="319" w:author="23.288_CR0761R3_(Rel-18)_eNA_Ph3" w:date="2023-05-31T14:03:00Z"/>
        </w:rPr>
        <w:pPrChange w:id="320" w:author="23.288_CR0761R3_(Rel-18)_eNA_Ph3" w:date="2023-05-31T14:03:00Z">
          <w:pPr>
            <w:pStyle w:val="B1"/>
          </w:pPr>
        </w:pPrChange>
      </w:pPr>
      <w:ins w:id="321" w:author="23.288_CR0761R3_(Rel-18)_eNA_Ph3" w:date="2023-05-31T14:03:00Z">
        <w:r>
          <w:t>NOTE 1</w:t>
        </w:r>
      </w:ins>
      <w:ins w:id="322" w:author="23.288_CR0792_(Rel-18)_eNA_Ph2" w:date="2023-06-01T06:17:00Z">
        <w:r w:rsidR="00B03771">
          <w:t>2</w:t>
        </w:r>
      </w:ins>
      <w:ins w:id="323" w:author="23.288_CR0761R3_(Rel-18)_eNA_Ph3" w:date="2023-05-31T14:03:00Z">
        <w:del w:id="324" w:author="23.288_CR0792_(Rel-18)_eNA_Ph2" w:date="2023-06-01T06:17:00Z">
          <w:r w:rsidDel="00B03771">
            <w:delText>1</w:delText>
          </w:r>
        </w:del>
        <w:r>
          <w:t>:</w:t>
        </w:r>
        <w:r>
          <w:tab/>
          <w:t>It is left to Stage 3 to decide whether the Accuracy Information Termination is a cause related to the Termination Request or not.</w:t>
        </w:r>
      </w:ins>
    </w:p>
    <w:p w14:paraId="4678CEC5" w14:textId="4783BA22" w:rsidR="00C93658" w:rsidRDefault="00C93658" w:rsidP="00C93658">
      <w:pPr>
        <w:pStyle w:val="Heading3"/>
        <w:rPr>
          <w:lang w:eastAsia="ko-KR"/>
        </w:rPr>
      </w:pPr>
      <w:r>
        <w:rPr>
          <w:lang w:eastAsia="ko-KR"/>
        </w:rPr>
        <w:lastRenderedPageBreak/>
        <w:t>6.1.4</w:t>
      </w:r>
      <w:r>
        <w:rPr>
          <w:lang w:eastAsia="ko-KR"/>
        </w:rPr>
        <w:tab/>
        <w:t>Analytics Exposure using DCCF</w:t>
      </w:r>
      <w:bookmarkEnd w:id="317"/>
    </w:p>
    <w:p w14:paraId="5A9C3B1D" w14:textId="77777777" w:rsidR="00C93658" w:rsidRDefault="00C93658" w:rsidP="00320244">
      <w:pPr>
        <w:pStyle w:val="Heading4"/>
        <w:rPr>
          <w:lang w:eastAsia="ko-KR"/>
        </w:rPr>
      </w:pPr>
      <w:bookmarkStart w:id="325" w:name="_Toc131158320"/>
      <w:r>
        <w:rPr>
          <w:lang w:eastAsia="ko-KR"/>
        </w:rPr>
        <w:t>6.1.4.1</w:t>
      </w:r>
      <w:r>
        <w:rPr>
          <w:lang w:eastAsia="ko-KR"/>
        </w:rPr>
        <w:tab/>
        <w:t>General</w:t>
      </w:r>
      <w:bookmarkEnd w:id="32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326" w:name="_Toc131158321"/>
      <w:r>
        <w:rPr>
          <w:lang w:eastAsia="ko-KR"/>
        </w:rPr>
        <w:t>6.1.4.2</w:t>
      </w:r>
      <w:r>
        <w:rPr>
          <w:lang w:eastAsia="ko-KR"/>
        </w:rPr>
        <w:tab/>
        <w:t>Analytics Exposure via DCCF</w:t>
      </w:r>
      <w:bookmarkEnd w:id="32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41" o:title=""/>
          </v:shape>
          <o:OLEObject Type="Embed" ProgID="Visio.Drawing.15" ShapeID="_x0000_i1040" DrawAspect="Content" ObjectID="_1747114945" r:id="rId42"/>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lastRenderedPageBreak/>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327" w:name="_Toc131158322"/>
      <w:r>
        <w:rPr>
          <w:lang w:eastAsia="ko-KR"/>
        </w:rPr>
        <w:t>6.1.4.3</w:t>
      </w:r>
      <w:r>
        <w:rPr>
          <w:lang w:eastAsia="ko-KR"/>
        </w:rPr>
        <w:tab/>
        <w:t>Historical Analytics Exposure via DCCF</w:t>
      </w:r>
      <w:bookmarkEnd w:id="32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3" o:title=""/>
          </v:shape>
          <o:OLEObject Type="Embed" ProgID="Visio.Drawing.15" ShapeID="_x0000_i1041" DrawAspect="Content" ObjectID="_1747114946" r:id="rId44"/>
        </w:object>
      </w:r>
    </w:p>
    <w:p w14:paraId="1761A0CB" w14:textId="709C71CF"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328" w:name="_Toc131158323"/>
      <w:r>
        <w:rPr>
          <w:lang w:eastAsia="ko-KR"/>
        </w:rPr>
        <w:t>6.1.4.4</w:t>
      </w:r>
      <w:r>
        <w:rPr>
          <w:lang w:eastAsia="ko-KR"/>
        </w:rPr>
        <w:tab/>
        <w:t>Analytics Exposure via Messaging Framework</w:t>
      </w:r>
      <w:bookmarkEnd w:id="328"/>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0.5pt" o:ole="">
            <v:imagedata r:id="rId45" o:title=""/>
          </v:shape>
          <o:OLEObject Type="Embed" ProgID="Visio.Drawing.11" ShapeID="_x0000_i1042" DrawAspect="Content" ObjectID="_1747114947" r:id="rId46"/>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329" w:name="_Toc131158324"/>
      <w:r>
        <w:rPr>
          <w:lang w:eastAsia="ko-KR"/>
        </w:rPr>
        <w:t>6.1.4.5</w:t>
      </w:r>
      <w:r>
        <w:rPr>
          <w:lang w:eastAsia="ko-KR"/>
        </w:rPr>
        <w:tab/>
        <w:t>Historical Analytics Exposure via Messaging Framework</w:t>
      </w:r>
      <w:bookmarkEnd w:id="329"/>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7" o:title=""/>
          </v:shape>
          <o:OLEObject Type="Embed" ProgID="Visio.Drawing.15" ShapeID="_x0000_i1043" DrawAspect="Content" ObjectID="_1747114948" r:id="rId48"/>
        </w:object>
      </w:r>
    </w:p>
    <w:p w14:paraId="4AB89565" w14:textId="5A832C4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3919CCE7" w:rsidR="00D86AAF" w:rsidRDefault="00D86AAF" w:rsidP="00D86AAF">
      <w:pPr>
        <w:pStyle w:val="Heading3"/>
        <w:rPr>
          <w:lang w:eastAsia="ko-KR"/>
        </w:rPr>
      </w:pPr>
      <w:bookmarkStart w:id="330" w:name="_Toc131158325"/>
      <w:r>
        <w:rPr>
          <w:lang w:eastAsia="ko-KR"/>
        </w:rPr>
        <w:t>6.1.5</w:t>
      </w:r>
      <w:r>
        <w:rPr>
          <w:lang w:eastAsia="ko-KR"/>
        </w:rPr>
        <w:tab/>
        <w:t xml:space="preserve">Analytics Exposure in </w:t>
      </w:r>
      <w:del w:id="331" w:author="23.288_CR0770R7_(Rel-18)_eNA_Ph3" w:date="2023-05-31T15:20:00Z">
        <w:r w:rsidDel="00B41B62">
          <w:rPr>
            <w:lang w:eastAsia="ko-KR"/>
          </w:rPr>
          <w:delText>r</w:delText>
        </w:r>
      </w:del>
      <w:ins w:id="332" w:author="23.288_CR0770R7_(Rel-18)_eNA_Ph3" w:date="2023-05-31T15:20:00Z">
        <w:r w:rsidR="00B41B62">
          <w:rPr>
            <w:lang w:eastAsia="ko-KR"/>
          </w:rPr>
          <w:t>R</w:t>
        </w:r>
      </w:ins>
      <w:r>
        <w:rPr>
          <w:lang w:eastAsia="ko-KR"/>
        </w:rPr>
        <w:t xml:space="preserve">oaming </w:t>
      </w:r>
      <w:del w:id="333" w:author="23.288_CR0770R7_(Rel-18)_eNA_Ph3" w:date="2023-05-31T15:20:00Z">
        <w:r w:rsidDel="00B41B62">
          <w:rPr>
            <w:lang w:eastAsia="ko-KR"/>
          </w:rPr>
          <w:delText>c</w:delText>
        </w:r>
      </w:del>
      <w:ins w:id="334" w:author="23.288_CR0770R7_(Rel-18)_eNA_Ph3" w:date="2023-05-31T15:20:00Z">
        <w:r w:rsidR="00B41B62">
          <w:rPr>
            <w:lang w:eastAsia="ko-KR"/>
          </w:rPr>
          <w:t>C</w:t>
        </w:r>
      </w:ins>
      <w:r>
        <w:rPr>
          <w:lang w:eastAsia="ko-KR"/>
        </w:rPr>
        <w:t>ase</w:t>
      </w:r>
      <w:bookmarkEnd w:id="330"/>
    </w:p>
    <w:p w14:paraId="5BE9B40E" w14:textId="268C84C6" w:rsidR="00D86AAF" w:rsidRDefault="00D86AAF" w:rsidP="00D86AAF">
      <w:pPr>
        <w:pStyle w:val="Heading4"/>
        <w:rPr>
          <w:lang w:eastAsia="ko-KR"/>
        </w:rPr>
      </w:pPr>
      <w:bookmarkStart w:id="335" w:name="_Toc131158326"/>
      <w:r>
        <w:rPr>
          <w:lang w:eastAsia="ko-KR"/>
        </w:rPr>
        <w:t>6.1.5.1</w:t>
      </w:r>
      <w:r>
        <w:rPr>
          <w:lang w:eastAsia="ko-KR"/>
        </w:rPr>
        <w:tab/>
        <w:t>General</w:t>
      </w:r>
      <w:bookmarkEnd w:id="335"/>
    </w:p>
    <w:p w14:paraId="0888FEE8" w14:textId="7B03145C" w:rsidR="00D86AAF" w:rsidRDefault="00D86AAF" w:rsidP="00D86AAF">
      <w:pPr>
        <w:rPr>
          <w:lang w:eastAsia="ko-KR"/>
        </w:rPr>
      </w:pPr>
      <w:r>
        <w:rPr>
          <w:lang w:eastAsia="ko-KR"/>
        </w:rPr>
        <w:t>Based on</w:t>
      </w:r>
      <w:ins w:id="336" w:author="23.288_CR0770R7_(Rel-18)_eNA_Ph3" w:date="2023-05-31T15:20:00Z">
        <w:r w:rsidR="00B41B62">
          <w:rPr>
            <w:lang w:eastAsia="ko-KR"/>
          </w:rPr>
          <w:t xml:space="preserve"> roaming agreements (e.g. SLA)</w:t>
        </w:r>
      </w:ins>
      <w:del w:id="337" w:author="23.288_CR0770R7_(Rel-18)_eNA_Ph3" w:date="2023-05-31T15:20:00Z">
        <w:r w:rsidDel="00B41B62">
          <w:rPr>
            <w:lang w:eastAsia="ko-KR"/>
          </w:rPr>
          <w:delText xml:space="preserve"> operator's policy and local regulations (e.g. privacy)</w:delText>
        </w:r>
      </w:del>
      <w:r>
        <w:rPr>
          <w:lang w:eastAsia="ko-KR"/>
        </w:rPr>
        <w:t>, analytics may be exchanged between PLMNs (i.e. HPLMN and VPLMN</w:t>
      </w:r>
      <w:ins w:id="338" w:author="23.288_CR0770R7_(Rel-18)_eNA_Ph3" w:date="2023-05-31T15:21:00Z">
        <w:r w:rsidR="00B41B62">
          <w:rPr>
            <w:lang w:eastAsia="ko-KR"/>
          </w:rPr>
          <w:t xml:space="preserve"> of a UE served by the NWDAF analytics consumer</w:t>
        </w:r>
      </w:ins>
      <w:r>
        <w:rPr>
          <w:lang w:eastAsia="ko-KR"/>
        </w:rPr>
        <w:t>). In this case, an NWDAF</w:t>
      </w:r>
      <w:ins w:id="339" w:author="23.288_CR0770R7_(Rel-18)_eNA_Ph3" w:date="2023-05-31T15:21:00Z">
        <w:r w:rsidR="00B41B62">
          <w:rPr>
            <w:lang w:eastAsia="ko-KR"/>
          </w:rPr>
          <w:t xml:space="preserve"> with roaming exchange capability (RE-NWDAF)</w:t>
        </w:r>
      </w:ins>
      <w:r>
        <w:rPr>
          <w:lang w:eastAsia="ko-KR"/>
        </w:rPr>
        <w:t xml:space="preserve"> is used as entry point</w:t>
      </w:r>
      <w:ins w:id="340" w:author="23.288_CR0770R7_(Rel-18)_eNA_Ph3" w:date="2023-05-31T15:21:00Z">
        <w:r w:rsidR="00B41B62">
          <w:rPr>
            <w:lang w:eastAsia="ko-KR"/>
          </w:rPr>
          <w:t xml:space="preserve"> in a PLMN</w:t>
        </w:r>
      </w:ins>
      <w:r>
        <w:rPr>
          <w:lang w:eastAsia="ko-KR"/>
        </w:rPr>
        <w:t xml:space="preserve"> to exchange analytics in roaming scenario</w:t>
      </w:r>
      <w:ins w:id="341" w:author="23.288_CR0770R7_(Rel-18)_eNA_Ph3" w:date="2023-05-31T15:21:00Z">
        <w:r w:rsidR="00B41B62">
          <w:rPr>
            <w:lang w:eastAsia="ko-KR"/>
          </w:rPr>
          <w:t xml:space="preserve"> with other PLMNs</w:t>
        </w:r>
      </w:ins>
      <w:del w:id="342" w:author="23.288_CR0770R7_(Rel-18)_eNA_Ph3" w:date="2023-05-31T15:21:00Z">
        <w:r w:rsidDel="00B41B62">
          <w:rPr>
            <w:lang w:eastAsia="ko-KR"/>
          </w:rPr>
          <w:delText xml:space="preserve"> between HPLMN and VPLMN</w:delText>
        </w:r>
      </w:del>
      <w:r>
        <w:rPr>
          <w:lang w:eastAsia="ko-KR"/>
        </w:rPr>
        <w:t>. It authorizes the</w:t>
      </w:r>
      <w:ins w:id="343" w:author="23.288_CR0770R7_(Rel-18)_eNA_Ph3" w:date="2023-05-31T15:22:00Z">
        <w:r w:rsidR="00B41B62">
          <w:rPr>
            <w:lang w:eastAsia="ko-KR"/>
          </w:rPr>
          <w:t xml:space="preserve"> analytics</w:t>
        </w:r>
      </w:ins>
      <w:r>
        <w:rPr>
          <w:lang w:eastAsia="ko-KR"/>
        </w:rPr>
        <w:t xml:space="preserve"> request according to</w:t>
      </w:r>
      <w:ins w:id="344" w:author="23.288_CR0770R7_(Rel-18)_eNA_Ph3" w:date="2023-05-31T15:22:00Z">
        <w:r w:rsidR="00B41B62">
          <w:rPr>
            <w:lang w:eastAsia="ko-KR"/>
          </w:rPr>
          <w:t xml:space="preserve"> roaming agreements</w:t>
        </w:r>
      </w:ins>
      <w:del w:id="345" w:author="23.288_CR0770R7_(Rel-18)_eNA_Ph3" w:date="2023-05-31T15:22:00Z">
        <w:r w:rsidDel="00B41B62">
          <w:rPr>
            <w:lang w:eastAsia="ko-KR"/>
          </w:rPr>
          <w:delText xml:space="preserve"> operator policies</w:delText>
        </w:r>
      </w:del>
      <w:r>
        <w:rPr>
          <w:lang w:eastAsia="ko-KR"/>
        </w:rPr>
        <w:t>, and filters the information exposed</w:t>
      </w:r>
      <w:ins w:id="346" w:author="23.288_CR0770R7_(Rel-18)_eNA_Ph3" w:date="2023-05-31T15:22:00Z">
        <w:r w:rsidR="00B41B62">
          <w:rPr>
            <w:lang w:eastAsia="ko-KR"/>
          </w:rPr>
          <w:t xml:space="preserve"> to other PLMNs. The roaming architecture is defined in clause 4.3</w:t>
        </w:r>
      </w:ins>
      <w:del w:id="347" w:author="23.288_CR0770R7_(Rel-18)_eNA_Ph3" w:date="2023-05-31T15:22:00Z">
        <w:r w:rsidDel="00B41B62">
          <w:rPr>
            <w:lang w:eastAsia="ko-KR"/>
          </w:rPr>
          <w:delText xml:space="preserve"> in reply to the request</w:delText>
        </w:r>
      </w:del>
      <w:r>
        <w:rPr>
          <w:lang w:eastAsia="ko-KR"/>
        </w:rPr>
        <w:t>.</w:t>
      </w:r>
    </w:p>
    <w:p w14:paraId="551BA157" w14:textId="109E0E9E" w:rsidR="00D86AAF" w:rsidRDefault="00D86AAF" w:rsidP="00D86AAF">
      <w:pPr>
        <w:rPr>
          <w:lang w:eastAsia="ko-KR"/>
        </w:rPr>
      </w:pPr>
      <w:r>
        <w:rPr>
          <w:lang w:eastAsia="ko-KR"/>
        </w:rPr>
        <w:lastRenderedPageBreak/>
        <w:t>The H-</w:t>
      </w:r>
      <w:ins w:id="348" w:author="23.288_CR0770R7_(Rel-18)_eNA_Ph3" w:date="2023-05-31T15:22:00Z">
        <w:r w:rsidR="00B41B62">
          <w:rPr>
            <w:lang w:eastAsia="ko-KR"/>
          </w:rPr>
          <w:t>RE-</w:t>
        </w:r>
      </w:ins>
      <w:r>
        <w:rPr>
          <w:lang w:eastAsia="ko-KR"/>
        </w:rPr>
        <w:t>NWDAF</w:t>
      </w:r>
      <w:del w:id="349" w:author="23.288_CR0770R7_(Rel-18)_eNA_Ph3" w:date="2023-05-31T15:23:00Z">
        <w:r w:rsidDel="00B41B62">
          <w:rPr>
            <w:lang w:eastAsia="ko-KR"/>
          </w:rPr>
          <w:delText xml:space="preserve"> with roaming entry capability</w:delText>
        </w:r>
      </w:del>
      <w:r>
        <w:rPr>
          <w:lang w:eastAsia="ko-KR"/>
        </w:rPr>
        <w:t xml:space="preserve"> may provide analytics to the V-</w:t>
      </w:r>
      <w:ins w:id="350" w:author="23.288_CR0770R7_(Rel-18)_eNA_Ph3" w:date="2023-05-31T15:23:00Z">
        <w:r w:rsidR="00B41B62">
          <w:rPr>
            <w:lang w:eastAsia="ko-KR"/>
          </w:rPr>
          <w:t>RE-</w:t>
        </w:r>
      </w:ins>
      <w:r>
        <w:rPr>
          <w:lang w:eastAsia="ko-KR"/>
        </w:rPr>
        <w:t>NWDAF</w:t>
      </w:r>
      <w:del w:id="351" w:author="23.288_CR0770R7_(Rel-18)_eNA_Ph3" w:date="2023-05-31T15:23:00Z">
        <w:r w:rsidDel="00B41B62">
          <w:rPr>
            <w:lang w:eastAsia="ko-KR"/>
          </w:rPr>
          <w:delText xml:space="preserve"> with roaming entry capability</w:delText>
        </w:r>
      </w:del>
      <w:r>
        <w:rPr>
          <w:lang w:eastAsia="ko-KR"/>
        </w:rPr>
        <w:t>. The V-</w:t>
      </w:r>
      <w:ins w:id="352" w:author="23.288_CR0770R7_(Rel-18)_eNA_Ph3" w:date="2023-05-31T15:23:00Z">
        <w:r w:rsidR="00B41B62">
          <w:rPr>
            <w:lang w:eastAsia="ko-KR"/>
          </w:rPr>
          <w:t>RE-</w:t>
        </w:r>
      </w:ins>
      <w:r>
        <w:rPr>
          <w:lang w:eastAsia="ko-KR"/>
        </w:rPr>
        <w:t>NWDAF</w:t>
      </w:r>
      <w:del w:id="353" w:author="23.288_CR0770R7_(Rel-18)_eNA_Ph3" w:date="2023-05-31T15:23:00Z">
        <w:r w:rsidDel="00B41B62">
          <w:rPr>
            <w:lang w:eastAsia="ko-KR"/>
          </w:rPr>
          <w:delText xml:space="preserve"> with roaming entry capability</w:delText>
        </w:r>
      </w:del>
      <w:r>
        <w:rPr>
          <w:lang w:eastAsia="ko-KR"/>
        </w:rPr>
        <w:t xml:space="preserve"> may provide analytics to the H-NWDAF</w:t>
      </w:r>
      <w:del w:id="354" w:author="23.288_CR0770R7_(Rel-18)_eNA_Ph3" w:date="2023-05-31T15:23:00Z">
        <w:r w:rsidDel="00B41B62">
          <w:rPr>
            <w:lang w:eastAsia="ko-KR"/>
          </w:rPr>
          <w:delText xml:space="preserve"> with roaming entry capability</w:delText>
        </w:r>
      </w:del>
      <w:r>
        <w:rPr>
          <w:lang w:eastAsia="ko-KR"/>
        </w:rPr>
        <w:t>.</w:t>
      </w:r>
    </w:p>
    <w:p w14:paraId="2CC884D0" w14:textId="5CFDBB98" w:rsidR="00B41B62" w:rsidRDefault="00B41B62" w:rsidP="00B41B62">
      <w:pPr>
        <w:pStyle w:val="NO"/>
        <w:rPr>
          <w:ins w:id="355" w:author="23.288_CR0770R7_(Rel-18)_eNA_Ph3" w:date="2023-05-31T15:23:00Z"/>
        </w:rPr>
        <w:pPrChange w:id="356" w:author="23.288_CR0770R7_(Rel-18)_eNA_Ph3" w:date="2023-05-31T15:24:00Z">
          <w:pPr/>
        </w:pPrChange>
      </w:pPr>
      <w:ins w:id="357" w:author="23.288_CR0770R7_(Rel-18)_eNA_Ph3" w:date="2023-05-31T15:23:00Z">
        <w:r>
          <w:t>NOTE</w:t>
        </w:r>
      </w:ins>
      <w:ins w:id="358" w:author="23.288_CR0770R7_(Rel-18)_eNA_Ph3" w:date="2023-05-31T15:24:00Z">
        <w:r>
          <w:t> </w:t>
        </w:r>
      </w:ins>
      <w:ins w:id="359" w:author="23.288_CR0770R7_(Rel-18)_eNA_Ph3" w:date="2023-05-31T15:23:00Z">
        <w:r>
          <w:t>1:</w:t>
        </w:r>
        <w:r>
          <w:tab/>
          <w:t>The roaming agreements (e.g. SLA) between HPLMN and VPLMN on network analytics and data exchange takes into consideration all relevant regulatory requirements.</w:t>
        </w:r>
      </w:ins>
    </w:p>
    <w:p w14:paraId="7B97D5F9" w14:textId="08F63903" w:rsidR="00B41B62" w:rsidRDefault="00B41B62" w:rsidP="00B41B62">
      <w:pPr>
        <w:pStyle w:val="NO"/>
        <w:rPr>
          <w:ins w:id="360" w:author="23.288_CR0770R7_(Rel-18)_eNA_Ph3" w:date="2023-05-31T15:23:00Z"/>
        </w:rPr>
        <w:pPrChange w:id="361" w:author="23.288_CR0770R7_(Rel-18)_eNA_Ph3" w:date="2023-05-31T15:24:00Z">
          <w:pPr/>
        </w:pPrChange>
      </w:pPr>
      <w:ins w:id="362" w:author="23.288_CR0770R7_(Rel-18)_eNA_Ph3" w:date="2023-05-31T15:23:00Z">
        <w:r>
          <w:t>NOTE</w:t>
        </w:r>
      </w:ins>
      <w:ins w:id="363" w:author="23.288_CR0770R7_(Rel-18)_eNA_Ph3" w:date="2023-05-31T15:24:00Z">
        <w:r>
          <w:t> </w:t>
        </w:r>
      </w:ins>
      <w:ins w:id="364" w:author="23.288_CR0770R7_(Rel-18)_eNA_Ph3" w:date="2023-05-31T15:23:00Z">
        <w:r>
          <w:t>2:</w:t>
        </w:r>
        <w:r>
          <w:tab/>
          <w:t>It depends on the deployment whether analytics exchange between PLMNs is supported, and thus whether H-RE-NWDAF and V-RE-NWDAF are provided in a PLMN.</w:t>
        </w:r>
      </w:ins>
    </w:p>
    <w:p w14:paraId="255DC937" w14:textId="1FE4151E" w:rsidR="00D86AAF" w:rsidRDefault="00D86AAF" w:rsidP="00D86AAF">
      <w:pPr>
        <w:rPr>
          <w:lang w:eastAsia="ko-KR"/>
        </w:rPr>
      </w:pPr>
      <w:r>
        <w:rPr>
          <w:lang w:eastAsia="ko-KR"/>
        </w:rPr>
        <w:t>The H-</w:t>
      </w:r>
      <w:ins w:id="365" w:author="23.288_CR0770R7_(Rel-18)_eNA_Ph3" w:date="2023-05-31T15:24:00Z">
        <w:r w:rsidR="00B41B62">
          <w:rPr>
            <w:lang w:eastAsia="ko-KR"/>
          </w:rPr>
          <w:t>RE-</w:t>
        </w:r>
      </w:ins>
      <w:r>
        <w:rPr>
          <w:lang w:eastAsia="ko-KR"/>
        </w:rPr>
        <w:t>NWDAF or V-</w:t>
      </w:r>
      <w:ins w:id="366" w:author="23.288_CR0770R7_(Rel-18)_eNA_Ph3" w:date="2023-05-31T15:24:00Z">
        <w:r w:rsidR="00B41B62">
          <w:rPr>
            <w:lang w:eastAsia="ko-KR"/>
          </w:rPr>
          <w:t>RE-</w:t>
        </w:r>
      </w:ins>
      <w:r>
        <w:rPr>
          <w:lang w:eastAsia="ko-KR"/>
        </w:rPr>
        <w:t>NWDAF</w:t>
      </w:r>
      <w:del w:id="367" w:author="23.288_CR0770R7_(Rel-18)_eNA_Ph3" w:date="2023-05-31T15:24:00Z">
        <w:r w:rsidDel="00B41B62">
          <w:rPr>
            <w:lang w:eastAsia="ko-KR"/>
          </w:rPr>
          <w:delText xml:space="preserve"> with roaming entry capability</w:delText>
        </w:r>
      </w:del>
      <w:r>
        <w:rPr>
          <w:lang w:eastAsia="ko-KR"/>
        </w:rPr>
        <w:t xml:space="preserve"> provides the Nnwdaf_RoamingAnalytics and Nnwdaf_RoamingData services for that purpose.</w:t>
      </w:r>
      <w:ins w:id="368" w:author="23.288_CR0770R7_(Rel-18)_eNA_Ph3" w:date="2023-05-31T15:24:00Z">
        <w:r w:rsidR="00B41B62">
          <w:rPr>
            <w:lang w:eastAsia="ko-KR"/>
          </w:rPr>
          <w:t xml:space="preserve"> An RE-NWDAF is the only consumer of these services, i.e. both H-NWDAF and V-NWDAF need to have roaming exchange capability when used as entry point to exchange analytics in roaming scenario.</w:t>
        </w:r>
      </w:ins>
    </w:p>
    <w:p w14:paraId="002C4003" w14:textId="2194770D" w:rsidR="00D86AAF" w:rsidRDefault="00D86AAF" w:rsidP="00EE02E3">
      <w:pPr>
        <w:pStyle w:val="NO"/>
      </w:pPr>
      <w:r>
        <w:t>NOTE </w:t>
      </w:r>
      <w:ins w:id="369" w:author="23.288_CR0770R7_(Rel-18)_eNA_Ph3" w:date="2023-05-31T15:25:00Z">
        <w:r w:rsidR="00B41B62">
          <w:t>3</w:t>
        </w:r>
      </w:ins>
      <w:del w:id="370" w:author="23.288_CR0770R7_(Rel-18)_eNA_Ph3" w:date="2023-05-31T15:25:00Z">
        <w:r w:rsidDel="00B41B62">
          <w:delText>1</w:delText>
        </w:r>
      </w:del>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159D5C62" w14:textId="03294E33" w:rsidR="00D86AAF" w:rsidDel="00B41B62" w:rsidRDefault="00D86AAF" w:rsidP="00EE02E3">
      <w:pPr>
        <w:pStyle w:val="NO"/>
        <w:rPr>
          <w:del w:id="371" w:author="23.288_CR0770R7_(Rel-18)_eNA_Ph3" w:date="2023-05-31T15:25:00Z"/>
        </w:rPr>
      </w:pPr>
      <w:del w:id="372" w:author="23.288_CR0770R7_(Rel-18)_eNA_Ph3" w:date="2023-05-31T15:25:00Z">
        <w:r w:rsidDel="00B41B62">
          <w:delText>NOTE 2:</w:delText>
        </w:r>
        <w:r w:rsidDel="00B41B62">
          <w:tab/>
          <w:delText>Analytics that rely on input data from the HPLMN are preferably not provided from V-NWDAF to H-NWDAF, but generated by the H-NWDAF. Analytics that rely on input data from the VPLMN are preferably not provided from H-NWDAF to V-NWDAF, but generated by the V-NWDAF.</w:delText>
        </w:r>
      </w:del>
    </w:p>
    <w:p w14:paraId="6F8FF0D5" w14:textId="1FF00BC9" w:rsidR="00D86AAF" w:rsidDel="00B41B62" w:rsidRDefault="00D86AAF" w:rsidP="00EE02E3">
      <w:pPr>
        <w:pStyle w:val="EditorsNote"/>
        <w:rPr>
          <w:del w:id="373" w:author="23.288_CR0770R7_(Rel-18)_eNA_Ph3" w:date="2023-05-31T15:25:00Z"/>
        </w:rPr>
      </w:pPr>
      <w:del w:id="374" w:author="23.288_CR0770R7_(Rel-18)_eNA_Ph3" w:date="2023-05-31T15:25:00Z">
        <w:r w:rsidDel="00B41B62">
          <w:delText>Editor's note:</w:delText>
        </w:r>
        <w:r w:rsidDel="00B41B62">
          <w:tab/>
          <w:delText>Analytics exchange between HPLMN and VPLMN require updates based on feedback from GSMA.</w:delText>
        </w:r>
      </w:del>
    </w:p>
    <w:p w14:paraId="0FFA66C8" w14:textId="77777777" w:rsidR="00D86AAF" w:rsidRDefault="00D86AAF" w:rsidP="00EE02E3">
      <w:pPr>
        <w:pStyle w:val="EditorsNote"/>
      </w:pPr>
      <w:r>
        <w:t>Editor's note:</w:t>
      </w:r>
      <w:r>
        <w:tab/>
        <w:t>The user consent check procedure and security aspects will align with SA3 WG's conclusion.</w:t>
      </w:r>
    </w:p>
    <w:p w14:paraId="1D21B67C" w14:textId="0C20459E" w:rsidR="00D86AAF" w:rsidDel="00B41B62" w:rsidRDefault="00D86AAF" w:rsidP="00EE02E3">
      <w:pPr>
        <w:pStyle w:val="EditorsNote"/>
        <w:rPr>
          <w:del w:id="375" w:author="23.288_CR0770R7_(Rel-18)_eNA_Ph3" w:date="2023-05-31T15:25:00Z"/>
        </w:rPr>
      </w:pPr>
      <w:del w:id="376" w:author="23.288_CR0770R7_(Rel-18)_eNA_Ph3" w:date="2023-05-31T15:25:00Z">
        <w:r w:rsidDel="00B41B62">
          <w:delText>Editor's note:</w:delText>
        </w:r>
        <w:r w:rsidDel="00B41B62">
          <w:tab/>
          <w:delText>It is FFS if both H-NWDAF and V-NWDAF need to have roaming entry capability.</w:delText>
        </w:r>
      </w:del>
    </w:p>
    <w:p w14:paraId="29B5D551" w14:textId="13D192B1" w:rsidR="00D86AAF" w:rsidRDefault="00D86AAF" w:rsidP="00D86AAF">
      <w:pPr>
        <w:rPr>
          <w:lang w:eastAsia="ko-KR"/>
        </w:rPr>
      </w:pPr>
      <w:r>
        <w:rPr>
          <w:lang w:eastAsia="ko-KR"/>
        </w:rPr>
        <w:t>V-</w:t>
      </w:r>
      <w:ins w:id="377" w:author="23.288_CR0770R7_(Rel-18)_eNA_Ph3" w:date="2023-05-31T15:25:00Z">
        <w:r w:rsidR="00B41B62">
          <w:rPr>
            <w:lang w:eastAsia="ko-KR"/>
          </w:rPr>
          <w:t>RE-</w:t>
        </w:r>
      </w:ins>
      <w:r>
        <w:rPr>
          <w:lang w:eastAsia="ko-KR"/>
        </w:rPr>
        <w:t>NWDAF may request or subscribe to HPLMN analytics from the H-</w:t>
      </w:r>
      <w:ins w:id="378" w:author="23.288_CR0770R7_(Rel-18)_eNA_Ph3" w:date="2023-05-31T15:25:00Z">
        <w:r w:rsidR="00B41B62">
          <w:rPr>
            <w:lang w:eastAsia="ko-KR"/>
          </w:rPr>
          <w:t>RE-</w:t>
        </w:r>
      </w:ins>
      <w:r>
        <w:rPr>
          <w:lang w:eastAsia="ko-KR"/>
        </w:rPr>
        <w:t>NWDAF</w:t>
      </w:r>
      <w:del w:id="379" w:author="23.288_CR0770R7_(Rel-18)_eNA_Ph3" w:date="2023-05-31T15:25:00Z">
        <w:r w:rsidDel="00B41B62">
          <w:rPr>
            <w:lang w:eastAsia="ko-KR"/>
          </w:rPr>
          <w:delText xml:space="preserve"> with roaming entry capability</w:delText>
        </w:r>
      </w:del>
      <w:r>
        <w:rPr>
          <w:lang w:eastAsia="ko-KR"/>
        </w:rPr>
        <w:t xml:space="preserve"> as described in clause 6.x.2, and then the analytics can be leveraged by the 5GC NF in the VPLMN, for example:</w:t>
      </w:r>
    </w:p>
    <w:p w14:paraId="6373D4A7" w14:textId="594769EE" w:rsidR="00D86AAF" w:rsidDel="00B41B62" w:rsidRDefault="00D86AAF" w:rsidP="00EE02E3">
      <w:pPr>
        <w:pStyle w:val="EditorsNote"/>
        <w:rPr>
          <w:del w:id="380" w:author="23.288_CR0770R7_(Rel-18)_eNA_Ph3" w:date="2023-05-31T15:25:00Z"/>
        </w:rPr>
      </w:pPr>
      <w:del w:id="381" w:author="23.288_CR0770R7_(Rel-18)_eNA_Ph3" w:date="2023-05-31T15:25:00Z">
        <w:r w:rsidDel="00B41B62">
          <w:delText>Editor's note:</w:delText>
        </w:r>
        <w:r w:rsidDel="00B41B62">
          <w:tab/>
          <w:delText>It is FFS whether an analytics profile is required in addition to analytics.</w:delText>
        </w:r>
      </w:del>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78A2473A" w:rsidR="00867794" w:rsidRDefault="00867794" w:rsidP="00867794">
      <w:pPr>
        <w:pStyle w:val="NO"/>
        <w:rPr>
          <w:ins w:id="382" w:author="23.288_CR0770R7_(Rel-18)_eNA_Ph3" w:date="2023-05-31T15:26:00Z"/>
        </w:rPr>
        <w:pPrChange w:id="383" w:author="23.288_CR0770R7_(Rel-18)_eNA_Ph3" w:date="2023-05-31T15:26:00Z">
          <w:pPr/>
        </w:pPrChange>
      </w:pPr>
      <w:ins w:id="384" w:author="23.288_CR0770R7_(Rel-18)_eNA_Ph3" w:date="2023-05-31T15:26:00Z">
        <w:r>
          <w:t>NOTE 4:</w:t>
        </w:r>
        <w:r>
          <w:tab/>
          <w:t>Analytics that rely on input data from the VPLMN are preferably not provided from H-RE-NWDAF to V-RE-NWDAF, but generated by a NWDAF in the VPLMN.</w:t>
        </w:r>
      </w:ins>
    </w:p>
    <w:p w14:paraId="56A9AA0F" w14:textId="08764D9C" w:rsidR="00D86AAF" w:rsidRDefault="00D86AAF" w:rsidP="00D86AAF">
      <w:pPr>
        <w:rPr>
          <w:lang w:eastAsia="ko-KR"/>
        </w:rPr>
      </w:pPr>
      <w:r>
        <w:rPr>
          <w:lang w:eastAsia="ko-KR"/>
        </w:rPr>
        <w:t>H-</w:t>
      </w:r>
      <w:ins w:id="385" w:author="23.288_CR0770R7_(Rel-18)_eNA_Ph3" w:date="2023-05-31T15:26:00Z">
        <w:r w:rsidR="00867794">
          <w:rPr>
            <w:lang w:eastAsia="ko-KR"/>
          </w:rPr>
          <w:t>RE-</w:t>
        </w:r>
      </w:ins>
      <w:r>
        <w:rPr>
          <w:lang w:eastAsia="ko-KR"/>
        </w:rPr>
        <w:t>NWDAF may request or subscribe to VPLMN analytics from the V-</w:t>
      </w:r>
      <w:ins w:id="386" w:author="23.288_CR0770R7_(Rel-18)_eNA_Ph3" w:date="2023-05-31T15:26:00Z">
        <w:r w:rsidR="00867794">
          <w:rPr>
            <w:lang w:eastAsia="ko-KR"/>
          </w:rPr>
          <w:t>RE-</w:t>
        </w:r>
      </w:ins>
      <w:r>
        <w:rPr>
          <w:lang w:eastAsia="ko-KR"/>
        </w:rPr>
        <w:t>NWDAF</w:t>
      </w:r>
      <w:del w:id="387" w:author="23.288_CR0770R7_(Rel-18)_eNA_Ph3" w:date="2023-05-31T15:26:00Z">
        <w:r w:rsidDel="00867794">
          <w:rPr>
            <w:lang w:eastAsia="ko-KR"/>
          </w:rPr>
          <w:delText xml:space="preserve"> with roaming entry capability</w:delText>
        </w:r>
      </w:del>
      <w:r>
        <w:rPr>
          <w:lang w:eastAsia="ko-KR"/>
        </w:rPr>
        <w:t xml:space="preserve"> as described in clause 6.x.3,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706C27D9" w:rsidR="00867794" w:rsidRDefault="00867794" w:rsidP="00867794">
      <w:pPr>
        <w:pStyle w:val="NO"/>
        <w:rPr>
          <w:ins w:id="388" w:author="23.288_CR0770R7_(Rel-18)_eNA_Ph3" w:date="2023-05-31T15:26:00Z"/>
        </w:rPr>
      </w:pPr>
      <w:ins w:id="389" w:author="23.288_CR0770R7_(Rel-18)_eNA_Ph3" w:date="2023-05-31T15:26:00Z">
        <w:r>
          <w:t>NOTE 5:</w:t>
        </w:r>
        <w:r>
          <w:tab/>
          <w:t>Analytics that rely on input data from the HPLMN are preferably not provided from V-RE-NWDAF to H-RE-NWDAF, but generated by a NWDAF in the HPLMN.</w:t>
        </w:r>
      </w:ins>
    </w:p>
    <w:p w14:paraId="4DA2AFC8" w14:textId="65D74679" w:rsidR="00D86AAF" w:rsidDel="00867794" w:rsidRDefault="00D86AAF" w:rsidP="00D86AAF">
      <w:pPr>
        <w:rPr>
          <w:del w:id="390" w:author="23.288_CR0770R7_(Rel-18)_eNA_Ph3" w:date="2023-05-31T15:27:00Z"/>
          <w:lang w:eastAsia="ko-KR"/>
        </w:rPr>
      </w:pPr>
      <w:del w:id="391" w:author="23.288_CR0770R7_(Rel-18)_eNA_Ph3" w:date="2023-05-31T15:27:00Z">
        <w:r w:rsidDel="00867794">
          <w:rPr>
            <w:lang w:eastAsia="ko-KR"/>
          </w:rPr>
          <w:delText>The consumer 5GC NF may indicate the following parameters, if available, in addition to those defined in the analytics related clauses for non-roaming case, in the request or subscription of analytics information in a different PLMN (i.e. HPLMN or VPLMN) towards the NWDAF (which is in the same PLMN as the consumer 5GC NF):</w:delText>
        </w:r>
      </w:del>
    </w:p>
    <w:p w14:paraId="4A578600" w14:textId="52EA55F7" w:rsidR="00D86AAF" w:rsidDel="00867794" w:rsidRDefault="00D86AAF" w:rsidP="00EE02E3">
      <w:pPr>
        <w:pStyle w:val="EditorsNote"/>
        <w:rPr>
          <w:del w:id="392" w:author="23.288_CR0770R7_(Rel-18)_eNA_Ph3" w:date="2023-05-31T15:27:00Z"/>
        </w:rPr>
      </w:pPr>
      <w:del w:id="393" w:author="23.288_CR0770R7_(Rel-18)_eNA_Ph3" w:date="2023-05-31T15:27:00Z">
        <w:r w:rsidDel="00867794">
          <w:delText>Editor's note:</w:delText>
        </w:r>
        <w:r w:rsidDel="00867794">
          <w:tab/>
          <w:delText>It is FFS whether there is a need to restrict the parameters compared to the non-roaming case. Handling of NSSAIs is FFS. Does source or target PLMN perform a mapping, and are both mapped and original S-NSSAIs required?. It is FFS how HPLMN-ID and VPLMN ID can be provided in a safe manner. It is ffs whether an indication about inbound or outbound roaming scenario is required.</w:delText>
        </w:r>
      </w:del>
    </w:p>
    <w:p w14:paraId="4B724EC5" w14:textId="6C8EAD62" w:rsidR="00D86AAF" w:rsidDel="00867794" w:rsidRDefault="00D86AAF" w:rsidP="00EE02E3">
      <w:pPr>
        <w:pStyle w:val="EditorsNote"/>
        <w:rPr>
          <w:del w:id="394" w:author="23.288_CR0770R7_(Rel-18)_eNA_Ph3" w:date="2023-05-31T15:27:00Z"/>
        </w:rPr>
      </w:pPr>
      <w:del w:id="395" w:author="23.288_CR0770R7_(Rel-18)_eNA_Ph3" w:date="2023-05-31T15:27:00Z">
        <w:r w:rsidDel="00867794">
          <w:lastRenderedPageBreak/>
          <w:delText>Editor's note:</w:delText>
        </w:r>
        <w:r w:rsidDel="00867794">
          <w:tab/>
          <w:delText>How to indicate requesting roaming analytics (e.g. using Analytics Filter Information as below) by the analytics consumer is FFS.</w:delText>
        </w:r>
      </w:del>
    </w:p>
    <w:p w14:paraId="1945E20C" w14:textId="34F60F75" w:rsidR="00D86AAF" w:rsidDel="00867794" w:rsidRDefault="00D86AAF" w:rsidP="00EE02E3">
      <w:pPr>
        <w:pStyle w:val="B1"/>
        <w:rPr>
          <w:del w:id="396" w:author="23.288_CR0770R7_(Rel-18)_eNA_Ph3" w:date="2023-05-31T15:27:00Z"/>
        </w:rPr>
      </w:pPr>
      <w:del w:id="397" w:author="23.288_CR0770R7_(Rel-18)_eNA_Ph3" w:date="2023-05-31T15:27:00Z">
        <w:r w:rsidDel="00867794">
          <w:delText>-</w:delText>
        </w:r>
        <w:r w:rsidDel="00867794">
          <w:tab/>
          <w:delText>to request/subscribe to HPLMN analytics, in Analytics Filter Information:</w:delText>
        </w:r>
      </w:del>
    </w:p>
    <w:p w14:paraId="28498717" w14:textId="65F48E26" w:rsidR="00D86AAF" w:rsidDel="00867794" w:rsidRDefault="00D86AAF" w:rsidP="00EE02E3">
      <w:pPr>
        <w:pStyle w:val="B2"/>
        <w:rPr>
          <w:del w:id="398" w:author="23.288_CR0770R7_(Rel-18)_eNA_Ph3" w:date="2023-05-31T15:27:00Z"/>
        </w:rPr>
      </w:pPr>
      <w:del w:id="399" w:author="23.288_CR0770R7_(Rel-18)_eNA_Ph3" w:date="2023-05-31T15:27:00Z">
        <w:r w:rsidDel="00867794">
          <w:delText>-</w:delText>
        </w:r>
        <w:r w:rsidDel="00867794">
          <w:tab/>
          <w:delText>HPLMN ID;</w:delText>
        </w:r>
      </w:del>
    </w:p>
    <w:p w14:paraId="79A904A4" w14:textId="539903C6" w:rsidR="00D86AAF" w:rsidDel="00867794" w:rsidRDefault="00D86AAF" w:rsidP="00EE02E3">
      <w:pPr>
        <w:pStyle w:val="B2"/>
        <w:rPr>
          <w:del w:id="400" w:author="23.288_CR0770R7_(Rel-18)_eNA_Ph3" w:date="2023-05-31T15:27:00Z"/>
        </w:rPr>
      </w:pPr>
      <w:del w:id="401" w:author="23.288_CR0770R7_(Rel-18)_eNA_Ph3" w:date="2023-05-31T15:27:00Z">
        <w:r w:rsidDel="00867794">
          <w:delText>-</w:delText>
        </w:r>
        <w:r w:rsidDel="00867794">
          <w:tab/>
          <w:delText>mapped S-NSSAI of the HPLMN, if VPLMN S-NSSAI is included in the Analytics Filter Information.</w:delText>
        </w:r>
      </w:del>
    </w:p>
    <w:p w14:paraId="5553F517" w14:textId="2449F9FC" w:rsidR="00D86AAF" w:rsidDel="00867794" w:rsidRDefault="00D86AAF" w:rsidP="00EE02E3">
      <w:pPr>
        <w:pStyle w:val="B1"/>
        <w:rPr>
          <w:del w:id="402" w:author="23.288_CR0770R7_(Rel-18)_eNA_Ph3" w:date="2023-05-31T15:27:00Z"/>
        </w:rPr>
      </w:pPr>
      <w:del w:id="403" w:author="23.288_CR0770R7_(Rel-18)_eNA_Ph3" w:date="2023-05-31T15:27:00Z">
        <w:r w:rsidDel="00867794">
          <w:delText>-</w:delText>
        </w:r>
        <w:r w:rsidDel="00867794">
          <w:tab/>
          <w:delText>to request/subscribe to VPLMN analytics, in Analytics Filter Information:</w:delText>
        </w:r>
      </w:del>
    </w:p>
    <w:p w14:paraId="213F66E6" w14:textId="601B2421" w:rsidR="00D86AAF" w:rsidDel="00867794" w:rsidRDefault="00D86AAF" w:rsidP="00EE02E3">
      <w:pPr>
        <w:pStyle w:val="B2"/>
        <w:rPr>
          <w:del w:id="404" w:author="23.288_CR0770R7_(Rel-18)_eNA_Ph3" w:date="2023-05-31T15:27:00Z"/>
        </w:rPr>
      </w:pPr>
      <w:del w:id="405" w:author="23.288_CR0770R7_(Rel-18)_eNA_Ph3" w:date="2023-05-31T15:27:00Z">
        <w:r w:rsidDel="00867794">
          <w:delText>-</w:delText>
        </w:r>
        <w:r w:rsidDel="00867794">
          <w:tab/>
          <w:delText>VPLMN ID;</w:delText>
        </w:r>
      </w:del>
    </w:p>
    <w:p w14:paraId="269D110E" w14:textId="4D58D8C1" w:rsidR="00D86AAF" w:rsidDel="00867794" w:rsidRDefault="00D86AAF" w:rsidP="00EE02E3">
      <w:pPr>
        <w:pStyle w:val="B2"/>
        <w:rPr>
          <w:del w:id="406" w:author="23.288_CR0770R7_(Rel-18)_eNA_Ph3" w:date="2023-05-31T15:27:00Z"/>
        </w:rPr>
      </w:pPr>
      <w:del w:id="407" w:author="23.288_CR0770R7_(Rel-18)_eNA_Ph3" w:date="2023-05-31T15:27:00Z">
        <w:r w:rsidDel="00867794">
          <w:delText>-</w:delText>
        </w:r>
        <w:r w:rsidDel="00867794">
          <w:tab/>
          <w:delText>VPLMN S-NSSAI which is mapped to the HPLMN S-NSSAI, if HPLMN S-NSSAI is included in the Analytics Filter Information.</w:delText>
        </w:r>
      </w:del>
    </w:p>
    <w:p w14:paraId="0A0F219B" w14:textId="2004A487" w:rsidR="00D86AAF" w:rsidDel="00867794" w:rsidRDefault="00D86AAF" w:rsidP="00D86AAF">
      <w:pPr>
        <w:rPr>
          <w:del w:id="408" w:author="23.288_CR0770R7_(Rel-18)_eNA_Ph3" w:date="2023-05-31T15:27:00Z"/>
          <w:lang w:eastAsia="ko-KR"/>
        </w:rPr>
      </w:pPr>
      <w:del w:id="409" w:author="23.288_CR0770R7_(Rel-18)_eNA_Ph3" w:date="2023-05-31T15:27:00Z">
        <w:r w:rsidDel="00867794">
          <w:rPr>
            <w:lang w:eastAsia="ko-KR"/>
          </w:rPr>
          <w:delText>Based on the analytics request or subscription from the 5GC NF in the HPLMN, or local configuration, the H-NWDAF may indicate the following parameters in the analytics request or subscription to the V-NWDAF with roaming entry capability, for requesting/subscribing to analytics in the VPLMN:</w:delText>
        </w:r>
      </w:del>
    </w:p>
    <w:p w14:paraId="7A81CB43" w14:textId="45B3DF08" w:rsidR="00D86AAF" w:rsidDel="00867794" w:rsidRDefault="00D86AAF" w:rsidP="00EE02E3">
      <w:pPr>
        <w:pStyle w:val="EditorsNote"/>
        <w:rPr>
          <w:del w:id="410" w:author="23.288_CR0770R7_(Rel-18)_eNA_Ph3" w:date="2023-05-31T15:27:00Z"/>
        </w:rPr>
      </w:pPr>
      <w:del w:id="411" w:author="23.288_CR0770R7_(Rel-18)_eNA_Ph3" w:date="2023-05-31T15:27:00Z">
        <w:r w:rsidDel="00867794">
          <w:delText>Editor's note:</w:delText>
        </w:r>
        <w:r w:rsidDel="00867794">
          <w:tab/>
          <w:delText>The parameters are FFS and should be aligned with the service definition for roaming analytics.</w:delText>
        </w:r>
      </w:del>
    </w:p>
    <w:p w14:paraId="524E5E9D" w14:textId="6CF15828" w:rsidR="00D86AAF" w:rsidDel="00867794" w:rsidRDefault="00D86AAF" w:rsidP="00EE02E3">
      <w:pPr>
        <w:pStyle w:val="B1"/>
        <w:rPr>
          <w:del w:id="412" w:author="23.288_CR0770R7_(Rel-18)_eNA_Ph3" w:date="2023-05-31T15:27:00Z"/>
        </w:rPr>
      </w:pPr>
      <w:del w:id="413" w:author="23.288_CR0770R7_(Rel-18)_eNA_Ph3" w:date="2023-05-31T15:27:00Z">
        <w:r w:rsidDel="00867794">
          <w:delText>-</w:delText>
        </w:r>
        <w:r w:rsidDel="00867794">
          <w:tab/>
          <w:delText>Analytics ID;</w:delText>
        </w:r>
      </w:del>
    </w:p>
    <w:p w14:paraId="7BE361EA" w14:textId="22D49510" w:rsidR="00D86AAF" w:rsidDel="00867794" w:rsidRDefault="00D86AAF" w:rsidP="00EE02E3">
      <w:pPr>
        <w:pStyle w:val="B1"/>
        <w:rPr>
          <w:del w:id="414" w:author="23.288_CR0770R7_(Rel-18)_eNA_Ph3" w:date="2023-05-31T15:27:00Z"/>
        </w:rPr>
      </w:pPr>
      <w:del w:id="415" w:author="23.288_CR0770R7_(Rel-18)_eNA_Ph3" w:date="2023-05-31T15:27:00Z">
        <w:r w:rsidDel="00867794">
          <w:delText>-</w:delText>
        </w:r>
        <w:r w:rsidDel="00867794">
          <w:tab/>
          <w:delText>HPLMN ID;</w:delText>
        </w:r>
      </w:del>
    </w:p>
    <w:p w14:paraId="1DDF85DA" w14:textId="2553591E" w:rsidR="00D86AAF" w:rsidDel="00867794" w:rsidRDefault="00D86AAF" w:rsidP="00EE02E3">
      <w:pPr>
        <w:pStyle w:val="B1"/>
        <w:rPr>
          <w:del w:id="416" w:author="23.288_CR0770R7_(Rel-18)_eNA_Ph3" w:date="2023-05-31T15:27:00Z"/>
        </w:rPr>
      </w:pPr>
      <w:del w:id="417" w:author="23.288_CR0770R7_(Rel-18)_eNA_Ph3" w:date="2023-05-31T15:27:00Z">
        <w:r w:rsidDel="00867794">
          <w:delText>-</w:delText>
        </w:r>
        <w:r w:rsidDel="00867794">
          <w:tab/>
          <w:delText>Analytics Filter Information:</w:delText>
        </w:r>
      </w:del>
    </w:p>
    <w:p w14:paraId="6BFAA698" w14:textId="0491DA1B" w:rsidR="00D86AAF" w:rsidDel="00867794" w:rsidRDefault="00D86AAF" w:rsidP="00EE02E3">
      <w:pPr>
        <w:pStyle w:val="B2"/>
        <w:rPr>
          <w:del w:id="418" w:author="23.288_CR0770R7_(Rel-18)_eNA_Ph3" w:date="2023-05-31T15:27:00Z"/>
        </w:rPr>
      </w:pPr>
      <w:del w:id="419" w:author="23.288_CR0770R7_(Rel-18)_eNA_Ph3" w:date="2023-05-31T15:27:00Z">
        <w:r w:rsidDel="00867794">
          <w:delText>-</w:delText>
        </w:r>
        <w:r w:rsidDel="00867794">
          <w:tab/>
          <w:delText>VPLMN S-NSSAI which is mapped to the HPLMN S-NSSAI, if the HPLMN S-NSSAI and/or VPLMN S-NSSAI is provided by the consumer 5GC NF in the HPLMN;</w:delText>
        </w:r>
      </w:del>
    </w:p>
    <w:p w14:paraId="74DE2388" w14:textId="56A9F2F1" w:rsidR="00D86AAF" w:rsidDel="00867794" w:rsidRDefault="00D86AAF" w:rsidP="00EE02E3">
      <w:pPr>
        <w:pStyle w:val="B2"/>
        <w:rPr>
          <w:del w:id="420" w:author="23.288_CR0770R7_(Rel-18)_eNA_Ph3" w:date="2023-05-31T15:27:00Z"/>
        </w:rPr>
      </w:pPr>
      <w:del w:id="421" w:author="23.288_CR0770R7_(Rel-18)_eNA_Ph3" w:date="2023-05-31T15:27:00Z">
        <w:r w:rsidDel="00867794">
          <w:delText>-</w:delText>
        </w:r>
        <w:r w:rsidDel="00867794">
          <w:tab/>
          <w:delText>other Analytics Filter Information as provided by consumer 5GC NF in the HPLMN, if applicable in the VPLMN.</w:delText>
        </w:r>
      </w:del>
    </w:p>
    <w:p w14:paraId="02023764" w14:textId="1E7D4499" w:rsidR="00D86AAF" w:rsidDel="00867794" w:rsidRDefault="00D86AAF" w:rsidP="00EE02E3">
      <w:pPr>
        <w:pStyle w:val="B1"/>
        <w:rPr>
          <w:del w:id="422" w:author="23.288_CR0770R7_(Rel-18)_eNA_Ph3" w:date="2023-05-31T15:27:00Z"/>
        </w:rPr>
      </w:pPr>
      <w:del w:id="423" w:author="23.288_CR0770R7_(Rel-18)_eNA_Ph3" w:date="2023-05-31T15:27:00Z">
        <w:r w:rsidDel="00867794">
          <w:delText>-</w:delText>
        </w:r>
        <w:r w:rsidDel="00867794">
          <w:tab/>
          <w:delText>other parameters as provided by consumer 5GC NF in the HPLMN, if applicable in the VPLMN.</w:delText>
        </w:r>
      </w:del>
    </w:p>
    <w:p w14:paraId="3EB6AE15" w14:textId="4BBAE8A0" w:rsidR="00D86AAF" w:rsidDel="00867794" w:rsidRDefault="00D86AAF" w:rsidP="00D86AAF">
      <w:pPr>
        <w:rPr>
          <w:del w:id="424" w:author="23.288_CR0770R7_(Rel-18)_eNA_Ph3" w:date="2023-05-31T15:27:00Z"/>
          <w:lang w:eastAsia="ko-KR"/>
        </w:rPr>
      </w:pPr>
      <w:del w:id="425" w:author="23.288_CR0770R7_(Rel-18)_eNA_Ph3" w:date="2023-05-31T15:27:00Z">
        <w:r w:rsidDel="00867794">
          <w:rPr>
            <w:lang w:eastAsia="ko-KR"/>
          </w:rPr>
          <w:delText>Based on the analytics request or subscription from the 5GC NF in the VPLMN, or local configuration, the V-NWDAF may indicate the following parameters in the analytics request or subscription to the H-NWDAF with roaming entry capability, for requesting/subscribing to analytics in the HPLMN:</w:delText>
        </w:r>
      </w:del>
    </w:p>
    <w:p w14:paraId="3FACB73F" w14:textId="789C5388" w:rsidR="00D86AAF" w:rsidDel="00867794" w:rsidRDefault="00D86AAF" w:rsidP="00EE02E3">
      <w:pPr>
        <w:pStyle w:val="EditorsNote"/>
        <w:rPr>
          <w:del w:id="426" w:author="23.288_CR0770R7_(Rel-18)_eNA_Ph3" w:date="2023-05-31T15:27:00Z"/>
        </w:rPr>
      </w:pPr>
      <w:del w:id="427" w:author="23.288_CR0770R7_(Rel-18)_eNA_Ph3" w:date="2023-05-31T15:27:00Z">
        <w:r w:rsidDel="00867794">
          <w:delText>Editor's note:</w:delText>
        </w:r>
        <w:r w:rsidDel="00867794">
          <w:tab/>
          <w:delText>The parameters are FFS and should be aligned with the service definition for roaming analytics.</w:delText>
        </w:r>
      </w:del>
    </w:p>
    <w:p w14:paraId="4B30D680" w14:textId="712217B3" w:rsidR="00D86AAF" w:rsidDel="00867794" w:rsidRDefault="00D86AAF" w:rsidP="00EE02E3">
      <w:pPr>
        <w:pStyle w:val="B1"/>
        <w:rPr>
          <w:del w:id="428" w:author="23.288_CR0770R7_(Rel-18)_eNA_Ph3" w:date="2023-05-31T15:27:00Z"/>
        </w:rPr>
      </w:pPr>
      <w:del w:id="429" w:author="23.288_CR0770R7_(Rel-18)_eNA_Ph3" w:date="2023-05-31T15:27:00Z">
        <w:r w:rsidDel="00867794">
          <w:delText>-</w:delText>
        </w:r>
        <w:r w:rsidDel="00867794">
          <w:tab/>
          <w:delText>Analytics ID;</w:delText>
        </w:r>
      </w:del>
    </w:p>
    <w:p w14:paraId="78BE63B7" w14:textId="0603A8C6" w:rsidR="00D86AAF" w:rsidDel="00867794" w:rsidRDefault="00D86AAF" w:rsidP="00EE02E3">
      <w:pPr>
        <w:pStyle w:val="B1"/>
        <w:rPr>
          <w:del w:id="430" w:author="23.288_CR0770R7_(Rel-18)_eNA_Ph3" w:date="2023-05-31T15:27:00Z"/>
        </w:rPr>
      </w:pPr>
      <w:del w:id="431" w:author="23.288_CR0770R7_(Rel-18)_eNA_Ph3" w:date="2023-05-31T15:27:00Z">
        <w:r w:rsidDel="00867794">
          <w:delText>-</w:delText>
        </w:r>
        <w:r w:rsidDel="00867794">
          <w:tab/>
          <w:delText>VPLMN ID;</w:delText>
        </w:r>
      </w:del>
    </w:p>
    <w:p w14:paraId="2ED08C05" w14:textId="7D125CD2" w:rsidR="00D86AAF" w:rsidDel="00867794" w:rsidRDefault="00D86AAF" w:rsidP="00EE02E3">
      <w:pPr>
        <w:pStyle w:val="B1"/>
        <w:rPr>
          <w:del w:id="432" w:author="23.288_CR0770R7_(Rel-18)_eNA_Ph3" w:date="2023-05-31T15:27:00Z"/>
        </w:rPr>
      </w:pPr>
      <w:del w:id="433" w:author="23.288_CR0770R7_(Rel-18)_eNA_Ph3" w:date="2023-05-31T15:27:00Z">
        <w:r w:rsidDel="00867794">
          <w:delText>-</w:delText>
        </w:r>
        <w:r w:rsidDel="00867794">
          <w:tab/>
          <w:delText>Analytics Filter Information:</w:delText>
        </w:r>
      </w:del>
    </w:p>
    <w:p w14:paraId="6B755D62" w14:textId="78AA1050" w:rsidR="00D86AAF" w:rsidDel="00867794" w:rsidRDefault="00D86AAF" w:rsidP="00EE02E3">
      <w:pPr>
        <w:pStyle w:val="B2"/>
        <w:rPr>
          <w:del w:id="434" w:author="23.288_CR0770R7_(Rel-18)_eNA_Ph3" w:date="2023-05-31T15:27:00Z"/>
        </w:rPr>
      </w:pPr>
      <w:del w:id="435" w:author="23.288_CR0770R7_(Rel-18)_eNA_Ph3" w:date="2023-05-31T15:27:00Z">
        <w:r w:rsidDel="00867794">
          <w:delText>-</w:delText>
        </w:r>
        <w:r w:rsidDel="00867794">
          <w:tab/>
          <w:delText>HPLMN S-NSSAI which is mapped to the VPLMN S-NSSAI, if the VPLMN S-NSSAI and/or HPLMN S-NSSAI is provided by the consumer 5GC NF in the VPLMN;</w:delText>
        </w:r>
      </w:del>
    </w:p>
    <w:p w14:paraId="72FB8285" w14:textId="6105666A" w:rsidR="00D86AAF" w:rsidDel="00867794" w:rsidRDefault="00D86AAF" w:rsidP="00EE02E3">
      <w:pPr>
        <w:pStyle w:val="B2"/>
        <w:rPr>
          <w:del w:id="436" w:author="23.288_CR0770R7_(Rel-18)_eNA_Ph3" w:date="2023-05-31T15:27:00Z"/>
        </w:rPr>
      </w:pPr>
      <w:del w:id="437" w:author="23.288_CR0770R7_(Rel-18)_eNA_Ph3" w:date="2023-05-31T15:27:00Z">
        <w:r w:rsidDel="00867794">
          <w:delText>-</w:delText>
        </w:r>
        <w:r w:rsidDel="00867794">
          <w:tab/>
          <w:delText>other Analytics Filter Information as provided by consumer 5GC NF in the VPLMN, if applicable in the HPLMN.</w:delText>
        </w:r>
      </w:del>
    </w:p>
    <w:p w14:paraId="6236FB83" w14:textId="00E8915D" w:rsidR="00D86AAF" w:rsidDel="00867794" w:rsidRDefault="00D86AAF" w:rsidP="00EE02E3">
      <w:pPr>
        <w:pStyle w:val="B1"/>
        <w:rPr>
          <w:del w:id="438" w:author="23.288_CR0770R7_(Rel-18)_eNA_Ph3" w:date="2023-05-31T15:27:00Z"/>
        </w:rPr>
      </w:pPr>
      <w:del w:id="439" w:author="23.288_CR0770R7_(Rel-18)_eNA_Ph3" w:date="2023-05-31T15:27:00Z">
        <w:r w:rsidDel="00867794">
          <w:delText>-</w:delText>
        </w:r>
        <w:r w:rsidDel="00867794">
          <w:tab/>
          <w:delText>other parameters as provided by consumer 5GC NF in the VPLMN, if applicable in the HPLMN.</w:delText>
        </w:r>
      </w:del>
    </w:p>
    <w:p w14:paraId="77CE7917" w14:textId="47AA041A" w:rsidR="00D86AAF" w:rsidRDefault="00D86AAF" w:rsidP="00D86AAF">
      <w:pPr>
        <w:pStyle w:val="Heading4"/>
        <w:rPr>
          <w:lang w:eastAsia="ko-KR"/>
        </w:rPr>
      </w:pPr>
      <w:bookmarkStart w:id="440" w:name="_Toc131158327"/>
      <w:r>
        <w:rPr>
          <w:lang w:eastAsia="ko-KR"/>
        </w:rPr>
        <w:t>6.1.5.2</w:t>
      </w:r>
      <w:r>
        <w:rPr>
          <w:lang w:eastAsia="ko-KR"/>
        </w:rPr>
        <w:tab/>
        <w:t>Analytics Exposure from HPLMN to VPLMN</w:t>
      </w:r>
      <w:bookmarkEnd w:id="440"/>
    </w:p>
    <w:p w14:paraId="3D00166C" w14:textId="2B3F7CF2" w:rsidR="00D86AAF" w:rsidRDefault="00D86AAF" w:rsidP="00D86AAF">
      <w:pPr>
        <w:rPr>
          <w:lang w:eastAsia="ko-KR"/>
        </w:rPr>
      </w:pPr>
      <w:r>
        <w:rPr>
          <w:lang w:eastAsia="ko-KR"/>
        </w:rPr>
        <w:t>Figure 6.1.5.2-1 shows the procedure that the V-</w:t>
      </w:r>
      <w:ins w:id="441" w:author="23.288_CR0770R7_(Rel-18)_eNA_Ph3" w:date="2023-05-31T15:27:00Z">
        <w:r w:rsidR="00867794">
          <w:rPr>
            <w:lang w:eastAsia="ko-KR"/>
          </w:rPr>
          <w:t>RE-</w:t>
        </w:r>
      </w:ins>
      <w:r>
        <w:rPr>
          <w:lang w:eastAsia="ko-KR"/>
        </w:rPr>
        <w:t xml:space="preserve">NWDAF requests network analytics (i.e. slice load level analytics, NF load analytics, service experience analytics, etc.) in HPLMN from </w:t>
      </w:r>
      <w:del w:id="442" w:author="23.288_CR0770R7_(Rel-18)_eNA_Ph3" w:date="2023-05-31T15:27:00Z">
        <w:r w:rsidDel="00867794">
          <w:rPr>
            <w:lang w:eastAsia="ko-KR"/>
          </w:rPr>
          <w:delText xml:space="preserve">the </w:delText>
        </w:r>
      </w:del>
      <w:ins w:id="443" w:author="23.288_CR0770R7_(Rel-18)_eNA_Ph3" w:date="2023-05-31T15:27:00Z">
        <w:r w:rsidR="00867794">
          <w:rPr>
            <w:lang w:eastAsia="ko-KR"/>
          </w:rPr>
          <w:t xml:space="preserve">a </w:t>
        </w:r>
      </w:ins>
      <w:r>
        <w:rPr>
          <w:lang w:eastAsia="ko-KR"/>
        </w:rPr>
        <w:t>H-</w:t>
      </w:r>
      <w:ins w:id="444" w:author="23.288_CR0770R7_(Rel-18)_eNA_Ph3" w:date="2023-05-31T15:27:00Z">
        <w:r w:rsidR="00867794">
          <w:rPr>
            <w:lang w:eastAsia="ko-KR"/>
          </w:rPr>
          <w:t>RE-</w:t>
        </w:r>
      </w:ins>
      <w:r>
        <w:rPr>
          <w:lang w:eastAsia="ko-KR"/>
        </w:rPr>
        <w:t>NWDAF</w:t>
      </w:r>
      <w:del w:id="445" w:author="23.288_CR0770R7_(Rel-18)_eNA_Ph3" w:date="2023-05-31T15:27:00Z">
        <w:r w:rsidDel="00867794">
          <w:rPr>
            <w:lang w:eastAsia="ko-KR"/>
          </w:rPr>
          <w:delText xml:space="preserve"> with roaming entry capability</w:delText>
        </w:r>
      </w:del>
      <w:r>
        <w:rPr>
          <w:lang w:eastAsia="ko-KR"/>
        </w:rPr>
        <w:t>, upon receiving an analytics information/subscription request from the NF</w:t>
      </w:r>
      <w:ins w:id="446" w:author="23.288_CR0770R7_(Rel-18)_eNA_Ph3" w:date="2023-05-31T15:27:00Z">
        <w:r w:rsidR="00867794">
          <w:rPr>
            <w:lang w:eastAsia="ko-KR"/>
          </w:rPr>
          <w:t xml:space="preserve"> (e.g. AMF)</w:t>
        </w:r>
      </w:ins>
      <w:r>
        <w:rPr>
          <w:lang w:eastAsia="ko-KR"/>
        </w:rPr>
        <w:t xml:space="preserve"> in VPLMN</w:t>
      </w:r>
      <w:del w:id="447" w:author="23.288_CR0770R7_(Rel-18)_eNA_Ph3" w:date="2023-05-31T15:28:00Z">
        <w:r w:rsidDel="00867794">
          <w:rPr>
            <w:lang w:eastAsia="ko-KR"/>
          </w:rPr>
          <w:delText xml:space="preserve"> (e.g. AMF)</w:delText>
        </w:r>
      </w:del>
      <w:r>
        <w:rPr>
          <w:lang w:eastAsia="ko-KR"/>
        </w:rPr>
        <w:t>.</w:t>
      </w:r>
    </w:p>
    <w:p w14:paraId="22278240" w14:textId="3AA74F4E" w:rsidR="00D86AAF" w:rsidDel="00867794" w:rsidRDefault="00D86AAF" w:rsidP="00EE02E3">
      <w:pPr>
        <w:pStyle w:val="EditorsNote"/>
        <w:rPr>
          <w:del w:id="448" w:author="23.288_CR0770R7_(Rel-18)_eNA_Ph3" w:date="2023-05-31T15:28:00Z"/>
        </w:rPr>
      </w:pPr>
      <w:del w:id="449" w:author="23.288_CR0770R7_(Rel-18)_eNA_Ph3" w:date="2023-05-31T15:28:00Z">
        <w:r w:rsidDel="00867794">
          <w:delText>Editor's note:</w:delText>
        </w:r>
        <w:r w:rsidDel="00867794">
          <w:tab/>
          <w:delText>The service names in the following procedure are descriptive and may need to be updated.</w:delText>
        </w:r>
      </w:del>
    </w:p>
    <w:p w14:paraId="606C30BC" w14:textId="6B82D85F" w:rsidR="00D86AAF" w:rsidDel="00867794" w:rsidRDefault="00D86AAF" w:rsidP="00D86AAF">
      <w:pPr>
        <w:pStyle w:val="TH"/>
        <w:rPr>
          <w:del w:id="450" w:author="23.288_CR0770R7_(Rel-18)_eNA_Ph3" w:date="2023-05-31T15:28:00Z"/>
        </w:rPr>
      </w:pPr>
      <w:del w:id="451" w:author="23.288_CR0770R7_(Rel-18)_eNA_Ph3" w:date="2023-05-31T15:28:00Z">
        <w:r w:rsidRPr="00175EAB" w:rsidDel="00867794">
          <w:object w:dxaOrig="6174" w:dyaOrig="5725" w14:anchorId="08E211AD">
            <v:shape id="_x0000_i1044" type="#_x0000_t75" style="width:308.65pt;height:286.75pt" o:ole="">
              <v:imagedata r:id="rId49" o:title=""/>
            </v:shape>
            <o:OLEObject Type="Embed" ProgID="Visio.Drawing.11" ShapeID="_x0000_i1044" DrawAspect="Content" ObjectID="_1747114949" r:id="rId50"/>
          </w:object>
        </w:r>
      </w:del>
    </w:p>
    <w:p w14:paraId="3C3767FF" w14:textId="12D8918D" w:rsidR="00867794" w:rsidRDefault="00867794" w:rsidP="00867794">
      <w:pPr>
        <w:pStyle w:val="TH"/>
        <w:rPr>
          <w:ins w:id="452" w:author="23.288_CR0770R7_(Rel-18)_eNA_Ph3" w:date="2023-05-31T15:28:00Z"/>
        </w:rPr>
        <w:pPrChange w:id="453" w:author="23.288_CR0770R7_(Rel-18)_eNA_Ph3" w:date="2023-05-31T15:28:00Z">
          <w:pPr>
            <w:pStyle w:val="TF"/>
          </w:pPr>
        </w:pPrChange>
      </w:pPr>
      <w:ins w:id="454" w:author="23.288_CR0770R7_(Rel-18)_eNA_Ph3" w:date="2023-05-31T15:28:00Z">
        <w:r w:rsidRPr="002F2300">
          <w:object w:dxaOrig="7858" w:dyaOrig="5725" w14:anchorId="3DB2E3C3">
            <v:shape id="_x0000_i1194" type="#_x0000_t75" style="width:393.8pt;height:286.1pt" o:ole="">
              <v:imagedata r:id="rId51" o:title=""/>
            </v:shape>
            <o:OLEObject Type="Embed" ProgID="Visio.Drawing.11" ShapeID="_x0000_i1194" DrawAspect="Content" ObjectID="_1747114950" r:id="rId52"/>
          </w:object>
        </w:r>
      </w:ins>
    </w:p>
    <w:p w14:paraId="183BE6CA" w14:textId="4BD4C286" w:rsidR="00D86AAF" w:rsidRDefault="00D86AAF" w:rsidP="00D86AAF">
      <w:pPr>
        <w:pStyle w:val="TF"/>
      </w:pPr>
      <w:r>
        <w:t>Figure 6.1.5.2-1: Procedure for analytics exposure from HPLMN to VPLMN</w:t>
      </w:r>
    </w:p>
    <w:p w14:paraId="7C9D5F03" w14:textId="77777777" w:rsidR="00867794" w:rsidRDefault="00867794" w:rsidP="00D86AAF">
      <w:pPr>
        <w:pStyle w:val="B1"/>
        <w:rPr>
          <w:ins w:id="455" w:author="23.288_CR0770R7_(Rel-18)_eNA_Ph3" w:date="2023-05-31T15:29:00Z"/>
        </w:rPr>
      </w:pPr>
      <w:ins w:id="456" w:author="23.288_CR0770R7_(Rel-18)_eNA_Ph3" w:date="2023-05-31T15:29:00Z">
        <w:r>
          <w:t>1.</w:t>
        </w:r>
        <w:r>
          <w:tab/>
          <w:t>Consumer NF in VPLMN (e.g. AMF) discovers a V-RE-NWDAF as described in clause 5.2 and sends an Analytics request/subscribe (Analytics ID, Analytics Filter Information, Target of Analytics Reporting) to V-RE-NWDAF by invoking a Nnwdaf_AnalyticsInfo_Request or a Nnwdaf_AnalyticsSubscription_Subscribe. For the inbound roaming user(s)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ins>
    </w:p>
    <w:p w14:paraId="74ECE094" w14:textId="597E3920" w:rsidR="00867794" w:rsidRDefault="00867794" w:rsidP="00867794">
      <w:pPr>
        <w:pStyle w:val="NO"/>
        <w:rPr>
          <w:ins w:id="457" w:author="23.288_CR0770R7_(Rel-18)_eNA_Ph3" w:date="2023-05-31T15:29:00Z"/>
        </w:rPr>
        <w:pPrChange w:id="458" w:author="23.288_CR0770R7_(Rel-18)_eNA_Ph3" w:date="2023-05-31T15:29:00Z">
          <w:pPr>
            <w:pStyle w:val="B1"/>
          </w:pPr>
        </w:pPrChange>
      </w:pPr>
      <w:ins w:id="459" w:author="23.288_CR0770R7_(Rel-18)_eNA_Ph3" w:date="2023-05-31T15:29:00Z">
        <w:r>
          <w:lastRenderedPageBreak/>
          <w:t>NOTE 1:</w:t>
        </w:r>
        <w:r>
          <w:tab/>
          <w:t>It is possible that the Target of Analytics Reporting sent by the Consumer NF to the V-RE-NWDAF includes both inbound roaming user(s) and non-roaming user(s).</w:t>
        </w:r>
      </w:ins>
    </w:p>
    <w:p w14:paraId="7BE9528E" w14:textId="77777777" w:rsidR="00867794" w:rsidRDefault="00867794" w:rsidP="00D86AAF">
      <w:pPr>
        <w:pStyle w:val="B1"/>
        <w:rPr>
          <w:ins w:id="460" w:author="23.288_CR0770R7_(Rel-18)_eNA_Ph3" w:date="2023-05-31T15:29:00Z"/>
        </w:rPr>
      </w:pPr>
      <w:ins w:id="461" w:author="23.288_CR0770R7_(Rel-18)_eNA_Ph3" w:date="2023-05-31T15:29:00Z">
        <w:r>
          <w:t>2.</w:t>
        </w:r>
        <w:r>
          <w:tab/>
          <w:t>V-RE-NWDAF checks the roaming agreements related to analytics from HPLMN to determine if the roaming analytics request/subscribe can be accepted or must be rejected. If the request is rejected, the following steps are skipped.</w:t>
        </w:r>
      </w:ins>
    </w:p>
    <w:p w14:paraId="470F9A9A" w14:textId="77777777" w:rsidR="00867794" w:rsidRDefault="00867794" w:rsidP="00D86AAF">
      <w:pPr>
        <w:pStyle w:val="B1"/>
        <w:rPr>
          <w:ins w:id="462" w:author="23.288_CR0770R7_(Rel-18)_eNA_Ph3" w:date="2023-05-31T15:29:00Z"/>
        </w:rPr>
      </w:pPr>
      <w:ins w:id="463" w:author="23.288_CR0770R7_(Rel-18)_eNA_Ph3" w:date="2023-05-31T15:29:00Z">
        <w:r>
          <w:tab/>
          <w:t>V-RE-NWDAF discovers a H-RE-NWDAF as described in clause 5.2. V-RE-NWDAF sends a roaming analytics request/subscribe (Analytics ID, Analytics Filter Information, Target of Analytics Reporting) to H-RE-NWDAF by invoking a Nnwdaf_RoamingAnalytics_Request or a Nnwdaf_RoamingAnalytics_Subscribe, based on the Analytics request/subscribe received from the Consumer NF in VPLMN. The Target of Analytics Reporting sent by the V-RE-NWDAF to the H-RE-NWDAF only contains the inbound roaming user(s).</w:t>
        </w:r>
      </w:ins>
    </w:p>
    <w:p w14:paraId="031E4AC6" w14:textId="3583F097" w:rsidR="00867794" w:rsidRDefault="00867794" w:rsidP="00867794">
      <w:pPr>
        <w:pStyle w:val="NO"/>
        <w:rPr>
          <w:ins w:id="464" w:author="23.288_CR0770R7_(Rel-18)_eNA_Ph3" w:date="2023-05-31T15:29:00Z"/>
        </w:rPr>
        <w:pPrChange w:id="465" w:author="23.288_CR0770R7_(Rel-18)_eNA_Ph3" w:date="2023-05-31T15:29:00Z">
          <w:pPr>
            <w:pStyle w:val="B1"/>
          </w:pPr>
        </w:pPrChange>
      </w:pPr>
      <w:ins w:id="466" w:author="23.288_CR0770R7_(Rel-18)_eNA_Ph3" w:date="2023-05-31T15:29:00Z">
        <w:r>
          <w:t>NOTE 2:</w:t>
        </w:r>
        <w:r>
          <w:tab/>
          <w:t>The inbound roaming user(s) are distinguished by the V-RE-NWDAF according to UE ID(s) (i.e. SUPI(s)).</w:t>
        </w:r>
      </w:ins>
    </w:p>
    <w:p w14:paraId="2E853EEE" w14:textId="77777777" w:rsidR="00867794" w:rsidRDefault="00867794" w:rsidP="00D86AAF">
      <w:pPr>
        <w:pStyle w:val="B1"/>
        <w:rPr>
          <w:ins w:id="467" w:author="23.288_CR0770R7_(Rel-18)_eNA_Ph3" w:date="2023-05-31T15:29:00Z"/>
        </w:rPr>
      </w:pPr>
      <w:ins w:id="468" w:author="23.288_CR0770R7_(Rel-18)_eNA_Ph3" w:date="2023-05-31T15:29:00Z">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ins>
    </w:p>
    <w:p w14:paraId="544159D6" w14:textId="77777777" w:rsidR="00867794" w:rsidRDefault="00867794" w:rsidP="00D86AAF">
      <w:pPr>
        <w:pStyle w:val="B1"/>
        <w:rPr>
          <w:ins w:id="469" w:author="23.288_CR0770R7_(Rel-18)_eNA_Ph3" w:date="2023-05-31T15:29:00Z"/>
        </w:rPr>
      </w:pPr>
      <w:ins w:id="470" w:author="23.288_CR0770R7_(Rel-18)_eNA_Ph3" w:date="2023-05-31T15:29:00Z">
        <w:r>
          <w:tab/>
          <w:t>If H-RE-NWDAF supports to generate the requested analytics, it collects data from the NF(s) and/or OAM in HPLMN and derives the requested analytics; otherwise steps 3b and 3c are executed.</w:t>
        </w:r>
      </w:ins>
    </w:p>
    <w:p w14:paraId="2A364C1F" w14:textId="1B7D5180" w:rsidR="00867794" w:rsidRDefault="00867794" w:rsidP="00D86AAF">
      <w:pPr>
        <w:pStyle w:val="B1"/>
        <w:rPr>
          <w:ins w:id="471" w:author="23.288_CR0770R7_(Rel-18)_eNA_Ph3" w:date="2023-05-31T15:29:00Z"/>
        </w:rPr>
      </w:pPr>
      <w:ins w:id="472" w:author="23.288_CR0770R7_(Rel-18)_eNA_Ph3" w:date="2023-05-31T15:29:00Z">
        <w:r>
          <w:t>3b-3c.</w:t>
        </w:r>
        <w:r>
          <w:tab/>
          <w:t>[Optional] If the H-RE-NWDAF does not support to generate the requested analytics, it may request/subscribe to other NWDAF(s) in the HPLMN (if available) for the analytics and get corresponding response/notification.</w:t>
        </w:r>
      </w:ins>
    </w:p>
    <w:p w14:paraId="4847F161" w14:textId="6888AF59" w:rsidR="00867794" w:rsidRDefault="00867794" w:rsidP="00867794">
      <w:pPr>
        <w:pStyle w:val="EditorsNote"/>
        <w:rPr>
          <w:ins w:id="473" w:author="23.288_CR0770R7_(Rel-18)_eNA_Ph3" w:date="2023-05-31T15:29:00Z"/>
        </w:rPr>
        <w:pPrChange w:id="474" w:author="23.288_CR0770R7_(Rel-18)_eNA_Ph3" w:date="2023-05-31T15:29:00Z">
          <w:pPr>
            <w:pStyle w:val="B1"/>
          </w:pPr>
        </w:pPrChange>
      </w:pPr>
      <w:ins w:id="475" w:author="23.288_CR0770R7_(Rel-18)_eNA_Ph3" w:date="2023-05-31T15:29:00Z">
        <w:r>
          <w:t>Editor's note:</w:t>
        </w:r>
        <w:r>
          <w:tab/>
          <w:t>The user consent check procedure and security aspects will align with SA WG3's conclusion.</w:t>
        </w:r>
      </w:ins>
    </w:p>
    <w:p w14:paraId="49D4C4FA" w14:textId="77777777" w:rsidR="00867794" w:rsidRDefault="00867794" w:rsidP="00D86AAF">
      <w:pPr>
        <w:pStyle w:val="B1"/>
        <w:rPr>
          <w:ins w:id="476" w:author="23.288_CR0770R7_(Rel-18)_eNA_Ph3" w:date="2023-05-31T15:29:00Z"/>
        </w:rPr>
      </w:pPr>
      <w:ins w:id="477" w:author="23.288_CR0770R7_(Rel-18)_eNA_Ph3" w:date="2023-05-31T15:29:00Z">
        <w:r>
          <w:t>4.</w:t>
        </w:r>
        <w:r>
          <w:tab/>
          <w:t>H-RE-NWDAF sends the HPLMN analytics information to the V-RE-NWDAF using either Nnwdaf_RoamingAnalytics_Request response or Nnwdaf_RoamingAnalytics_Notify, depending on the service used in step 2. The H-RE-NWDAF may restrict the exposed analytics information based on HPLMN operator polices.</w:t>
        </w:r>
      </w:ins>
    </w:p>
    <w:p w14:paraId="7E813A08" w14:textId="77777777" w:rsidR="00867794" w:rsidRDefault="00867794" w:rsidP="00D86AAF">
      <w:pPr>
        <w:pStyle w:val="B1"/>
        <w:rPr>
          <w:ins w:id="478" w:author="23.288_CR0770R7_(Rel-18)_eNA_Ph3" w:date="2023-05-31T15:29:00Z"/>
        </w:rPr>
      </w:pPr>
      <w:ins w:id="479" w:author="23.288_CR0770R7_(Rel-18)_eNA_Ph3" w:date="2023-05-31T15:29:00Z">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ins>
    </w:p>
    <w:p w14:paraId="2B2FAD40" w14:textId="77777777" w:rsidR="00867794" w:rsidRDefault="00867794" w:rsidP="00D86AAF">
      <w:pPr>
        <w:pStyle w:val="B1"/>
        <w:rPr>
          <w:ins w:id="480" w:author="23.288_CR0770R7_(Rel-18)_eNA_Ph3" w:date="2023-05-31T15:29:00Z"/>
        </w:rPr>
      </w:pPr>
      <w:ins w:id="481" w:author="23.288_CR0770R7_(Rel-18)_eNA_Ph3" w:date="2023-05-31T15:29:00Z">
        <w:r>
          <w:t>6.</w:t>
        </w:r>
        <w:r>
          <w:tab/>
          <w:t>V-RE-NWDAF sends the HPLMN analytics information received in step 4, or the aggregated analytics information if step 5 are performed, to the Consumer NF in VPLMN using either Nnwdaf_AnalyticsInfo_Request response or Nnwdaf_AnalyticsSubscription_Notify, depending on the service used in step 1.</w:t>
        </w:r>
      </w:ins>
    </w:p>
    <w:p w14:paraId="5696C68E" w14:textId="4B7AA477" w:rsidR="00867794" w:rsidRDefault="00867794" w:rsidP="00867794">
      <w:pPr>
        <w:pStyle w:val="NO"/>
        <w:rPr>
          <w:ins w:id="482" w:author="23.288_CR0770R7_(Rel-18)_eNA_Ph3" w:date="2023-05-31T15:29:00Z"/>
        </w:rPr>
        <w:pPrChange w:id="483" w:author="23.288_CR0770R7_(Rel-18)_eNA_Ph3" w:date="2023-05-31T15:29:00Z">
          <w:pPr>
            <w:pStyle w:val="B1"/>
          </w:pPr>
        </w:pPrChange>
      </w:pPr>
      <w:ins w:id="484" w:author="23.288_CR0770R7_(Rel-18)_eNA_Ph3" w:date="2023-05-31T15:29:00Z">
        <w:r>
          <w:t>NOTE 3:</w:t>
        </w:r>
        <w:r>
          <w:tab/>
          <w:t>The present document describes that the RE-NWDAF may perform analytics aggregation for roaming scenario, but whether and how the RE-NWDAF performs analytics aggregation for roaming scenario are up to implementation.</w:t>
        </w:r>
      </w:ins>
    </w:p>
    <w:p w14:paraId="5B3C5DAD" w14:textId="0F02965B" w:rsidR="00D86AAF" w:rsidDel="00867794" w:rsidRDefault="00D86AAF" w:rsidP="00D86AAF">
      <w:pPr>
        <w:pStyle w:val="B1"/>
        <w:rPr>
          <w:del w:id="485" w:author="23.288_CR0770R7_(Rel-18)_eNA_Ph3" w:date="2023-05-31T15:30:00Z"/>
        </w:rPr>
      </w:pPr>
      <w:del w:id="486" w:author="23.288_CR0770R7_(Rel-18)_eNA_Ph3" w:date="2023-05-31T15:30:00Z">
        <w:r w:rsidDel="00867794">
          <w:delText>1.</w:delText>
        </w:r>
        <w:r w:rsidDel="00867794">
          <w:tab/>
          <w:delText>Consumer NF in VPLMN (e.g. AMF) sends an Analytics request/subscribe (Analytics ID, Analytics Filter Information) to V-NWDAF by invoking a Nnwdaf_AnalyticsInfo_Request or a Nnwdaf_AnalyticsSubscription_Subscribe.</w:delText>
        </w:r>
      </w:del>
    </w:p>
    <w:p w14:paraId="21811125" w14:textId="1B420F03" w:rsidR="00D86AAF" w:rsidDel="00867794" w:rsidRDefault="00D86AAF" w:rsidP="00D86AAF">
      <w:pPr>
        <w:pStyle w:val="B1"/>
        <w:rPr>
          <w:del w:id="487" w:author="23.288_CR0770R7_(Rel-18)_eNA_Ph3" w:date="2023-05-31T15:30:00Z"/>
        </w:rPr>
      </w:pPr>
      <w:del w:id="488" w:author="23.288_CR0770R7_(Rel-18)_eNA_Ph3" w:date="2023-05-31T15:30:00Z">
        <w:r w:rsidDel="00867794">
          <w:delText>2.</w:delText>
        </w:r>
        <w:r w:rsidDel="00867794">
          <w:tab/>
          <w:delText>V-NWDAF discovers the H-NWDAF with roaming entry capability as described in clause 5.2. V-NWDAF sends a roaming analytics request/subscribe (Analytics ID, Analytics Filter Information) to H-NWDAF by invoking a Nnwdaf_RoamingAnalytics_Request or a Nnwdaf_RoamingAnalytics_Subscribe, based on the Analytics request/subscribe received from the Consumer NF in VPLMN. If V-NWDAF has the roaming entry capability, it checks the policies and regulatory constraints between the HPLMN and the VPLMN to determine if the roaming analytics request/subscribe can be accepted or must be rejected. If the request is rejected, the following steps can be skipped.</w:delText>
        </w:r>
      </w:del>
    </w:p>
    <w:p w14:paraId="67E859ED" w14:textId="56E65EBD" w:rsidR="00D86AAF" w:rsidDel="00867794" w:rsidRDefault="00D86AAF" w:rsidP="00D86AAF">
      <w:pPr>
        <w:pStyle w:val="B1"/>
        <w:rPr>
          <w:del w:id="489" w:author="23.288_CR0770R7_(Rel-18)_eNA_Ph3" w:date="2023-05-31T15:30:00Z"/>
        </w:rPr>
      </w:pPr>
      <w:del w:id="490" w:author="23.288_CR0770R7_(Rel-18)_eNA_Ph3" w:date="2023-05-31T15:30:00Z">
        <w:r w:rsidDel="00867794">
          <w:delText>3.</w:delText>
        </w:r>
        <w:r w:rsidDel="00867794">
          <w:tab/>
          <w:delText xml:space="preserve">H-NWDAF checks the policies and regulatory constraints between the HPLMN and the VPLMN, and user consent for analytics as defined in clause 6.2.9 if needed, to determine if the roaming analytics request/subscribe </w:delText>
        </w:r>
        <w:r w:rsidDel="00867794">
          <w:lastRenderedPageBreak/>
          <w:delText>can be accepted or must be rejected. If the roaming analytics request/subscribe is accepted, H-NWDAF collects data from the NF(s) and/or OAM in HPLMN and derives the requested analytics.</w:delText>
        </w:r>
      </w:del>
    </w:p>
    <w:p w14:paraId="331BD4D3" w14:textId="5E35B069" w:rsidR="00D86AAF" w:rsidDel="00867794" w:rsidRDefault="00D86AAF" w:rsidP="00EE02E3">
      <w:pPr>
        <w:pStyle w:val="EditorsNote"/>
        <w:rPr>
          <w:del w:id="491" w:author="23.288_CR0770R7_(Rel-18)_eNA_Ph3" w:date="2023-05-31T15:30:00Z"/>
        </w:rPr>
      </w:pPr>
      <w:del w:id="492" w:author="23.288_CR0770R7_(Rel-18)_eNA_Ph3" w:date="2023-05-31T15:30:00Z">
        <w:r w:rsidDel="00867794">
          <w:delText>Editor's note:</w:delText>
        </w:r>
        <w:r w:rsidDel="00867794">
          <w:tab/>
          <w:delText>The user consent check procedure and security aspects will align with SA3 WG's conclusion.</w:delText>
        </w:r>
      </w:del>
    </w:p>
    <w:p w14:paraId="0EDBDC43" w14:textId="2216D4B0" w:rsidR="00D86AAF" w:rsidDel="00867794" w:rsidRDefault="00D86AAF" w:rsidP="00EE02E3">
      <w:pPr>
        <w:pStyle w:val="EditorsNote"/>
        <w:rPr>
          <w:del w:id="493" w:author="23.288_CR0770R7_(Rel-18)_eNA_Ph3" w:date="2023-05-31T15:30:00Z"/>
        </w:rPr>
      </w:pPr>
      <w:del w:id="494" w:author="23.288_CR0770R7_(Rel-18)_eNA_Ph3" w:date="2023-05-31T15:30:00Z">
        <w:r w:rsidDel="00867794">
          <w:delText>Editor's note:</w:delText>
        </w:r>
        <w:r w:rsidDel="00867794">
          <w:tab/>
          <w:delText>If the HNWDAF with roaming entry capability can not support to generate the requested analytics, then how to exposure the requested analytics is FFS.</w:delText>
        </w:r>
      </w:del>
    </w:p>
    <w:p w14:paraId="2FBC99FB" w14:textId="50194BC2" w:rsidR="00D86AAF" w:rsidDel="00867794" w:rsidRDefault="00D86AAF" w:rsidP="00D86AAF">
      <w:pPr>
        <w:pStyle w:val="B1"/>
        <w:rPr>
          <w:del w:id="495" w:author="23.288_CR0770R7_(Rel-18)_eNA_Ph3" w:date="2023-05-31T15:30:00Z"/>
        </w:rPr>
      </w:pPr>
      <w:del w:id="496" w:author="23.288_CR0770R7_(Rel-18)_eNA_Ph3" w:date="2023-05-31T15:30:00Z">
        <w:r w:rsidDel="00867794">
          <w:delText>4.</w:delText>
        </w:r>
        <w:r w:rsidDel="00867794">
          <w:tab/>
          <w:delText>H-NWDAF sends the HPLMN analytics information to the V-NWDAF using either Nnwdaf_RoamingAnalytics_Request response or Nnwdaf_RoamingAnalytics_Notify, depending on the service used in step 2. The H-NWDAF may restrict the exposed analytics information based on HPLMN operator polices.</w:delText>
        </w:r>
      </w:del>
    </w:p>
    <w:p w14:paraId="56A3700B" w14:textId="4848A4A0" w:rsidR="00D86AAF" w:rsidDel="00867794" w:rsidRDefault="00D86AAF" w:rsidP="00D86AAF">
      <w:pPr>
        <w:pStyle w:val="B1"/>
        <w:rPr>
          <w:del w:id="497" w:author="23.288_CR0770R7_(Rel-18)_eNA_Ph3" w:date="2023-05-31T15:30:00Z"/>
        </w:rPr>
      </w:pPr>
      <w:del w:id="498" w:author="23.288_CR0770R7_(Rel-18)_eNA_Ph3" w:date="2023-05-31T15:30:00Z">
        <w:r w:rsidDel="00867794">
          <w:delText>5.</w:delText>
        </w:r>
        <w:r w:rsidDel="00867794">
          <w:tab/>
          <w:delText>[Optional] V-NWDAF collects data from the NF(s) and/or OAM in VPLMN and derives the requested analytics. These steps can be executed in parallel with steps 3-6.</w:delText>
        </w:r>
      </w:del>
    </w:p>
    <w:p w14:paraId="21292328" w14:textId="13FF9C8D" w:rsidR="00D86AAF" w:rsidDel="00867794" w:rsidRDefault="00D86AAF" w:rsidP="00D86AAF">
      <w:pPr>
        <w:pStyle w:val="B1"/>
        <w:rPr>
          <w:del w:id="499" w:author="23.288_CR0770R7_(Rel-18)_eNA_Ph3" w:date="2023-05-31T15:30:00Z"/>
        </w:rPr>
      </w:pPr>
      <w:del w:id="500" w:author="23.288_CR0770R7_(Rel-18)_eNA_Ph3" w:date="2023-05-31T15:30:00Z">
        <w:r w:rsidDel="00867794">
          <w:delText>6.</w:delText>
        </w:r>
        <w:r w:rsidDel="00867794">
          <w:tab/>
          <w:delText>V-NWDAF sends the HPLMN analytics information received in step 6, together with the VPLMN analytics information if step 5 are performed, to the Consumer NF in VPLMN using either Nnwdaf_AnalyticsInfo_Request response or Nnwdaf_AnalyticsSubscription_Notify, depending on the service used in step 1.</w:delText>
        </w:r>
      </w:del>
    </w:p>
    <w:p w14:paraId="0D29C2AA" w14:textId="560D3E0C" w:rsidR="00D86AAF" w:rsidDel="00867794" w:rsidRDefault="00D86AAF" w:rsidP="00EE02E3">
      <w:pPr>
        <w:pStyle w:val="EditorsNote"/>
        <w:rPr>
          <w:del w:id="501" w:author="23.288_CR0770R7_(Rel-18)_eNA_Ph3" w:date="2023-05-31T15:30:00Z"/>
        </w:rPr>
      </w:pPr>
      <w:del w:id="502" w:author="23.288_CR0770R7_(Rel-18)_eNA_Ph3" w:date="2023-05-31T15:30:00Z">
        <w:r w:rsidDel="00867794">
          <w:delText>Editor's note:</w:delText>
        </w:r>
        <w:r w:rsidDel="00867794">
          <w:tab/>
          <w:delText>Whether and how the V-NWDAF aggregates the analytics from HPLMN and the analytics derived in VPLMN is FFS.</w:delText>
        </w:r>
      </w:del>
    </w:p>
    <w:p w14:paraId="2A6D7D93" w14:textId="65576D54" w:rsidR="00D86AAF" w:rsidRDefault="00D86AAF" w:rsidP="00D86AAF">
      <w:pPr>
        <w:pStyle w:val="Heading4"/>
      </w:pPr>
      <w:bookmarkStart w:id="503" w:name="_Toc131158328"/>
      <w:r>
        <w:t>6.1.5.3</w:t>
      </w:r>
      <w:r>
        <w:tab/>
        <w:t>Analytics Exposure from VPLMN to HPLMN</w:t>
      </w:r>
      <w:bookmarkEnd w:id="503"/>
    </w:p>
    <w:p w14:paraId="42D7D35B" w14:textId="1C55B9E0" w:rsidR="00D86AAF" w:rsidRDefault="00D86AAF" w:rsidP="00D86AAF">
      <w:r>
        <w:t>Figure 6.1.5.3-1 shows the procedure that the H-</w:t>
      </w:r>
      <w:ins w:id="504" w:author="23.288_CR0770R7_(Rel-18)_eNA_Ph3" w:date="2023-05-31T15:30:00Z">
        <w:r w:rsidR="00867794">
          <w:t>RE-</w:t>
        </w:r>
      </w:ins>
      <w:r>
        <w:t>NWDAF requests network analytics (i.e. service experience analytics, slice load level analytics, etc.) in VPLMN from the V-</w:t>
      </w:r>
      <w:ins w:id="505" w:author="23.288_CR0770R7_(Rel-18)_eNA_Ph3" w:date="2023-05-31T15:30:00Z">
        <w:r w:rsidR="00867794">
          <w:t>RE-</w:t>
        </w:r>
      </w:ins>
      <w:r>
        <w:t>NWDAF</w:t>
      </w:r>
      <w:del w:id="506" w:author="23.288_CR0770R7_(Rel-18)_eNA_Ph3" w:date="2023-05-31T15:31:00Z">
        <w:r w:rsidDel="00867794">
          <w:delText xml:space="preserve"> with roaming entry capability</w:delText>
        </w:r>
      </w:del>
      <w:r>
        <w:t>, upon receiving an analytics information/subscription request from the NF</w:t>
      </w:r>
      <w:ins w:id="507" w:author="23.288_CR0770R7_(Rel-18)_eNA_Ph3" w:date="2023-05-31T15:31:00Z">
        <w:r w:rsidR="00867794">
          <w:t xml:space="preserve"> (e.g. PCF)</w:t>
        </w:r>
      </w:ins>
      <w:r>
        <w:t xml:space="preserve"> in HPLMN</w:t>
      </w:r>
      <w:del w:id="508" w:author="23.288_CR0770R7_(Rel-18)_eNA_Ph3" w:date="2023-05-31T15:31:00Z">
        <w:r w:rsidDel="00867794">
          <w:delText xml:space="preserve"> (e.g. H-PCF)</w:delText>
        </w:r>
      </w:del>
      <w:r>
        <w:t>.</w:t>
      </w:r>
    </w:p>
    <w:p w14:paraId="22BF713A" w14:textId="29D55F3B" w:rsidR="00D86AAF" w:rsidDel="00867794" w:rsidRDefault="00D86AAF" w:rsidP="00EE02E3">
      <w:pPr>
        <w:pStyle w:val="EditorsNote"/>
        <w:rPr>
          <w:del w:id="509" w:author="23.288_CR0770R7_(Rel-18)_eNA_Ph3" w:date="2023-05-31T15:31:00Z"/>
        </w:rPr>
      </w:pPr>
      <w:del w:id="510" w:author="23.288_CR0770R7_(Rel-18)_eNA_Ph3" w:date="2023-05-31T15:31:00Z">
        <w:r w:rsidDel="00867794">
          <w:delText>Editor's note:</w:delText>
        </w:r>
        <w:r w:rsidDel="00867794">
          <w:tab/>
          <w:delText>The service names in the following procedure are descriptive and may need to be updated.</w:delText>
        </w:r>
      </w:del>
    </w:p>
    <w:p w14:paraId="660A0B3A" w14:textId="12286BF9" w:rsidR="00D86AAF" w:rsidDel="00867794" w:rsidRDefault="00D86AAF" w:rsidP="00D86AAF">
      <w:pPr>
        <w:pStyle w:val="TH"/>
        <w:rPr>
          <w:del w:id="511" w:author="23.288_CR0770R7_(Rel-18)_eNA_Ph3" w:date="2023-05-31T15:31:00Z"/>
        </w:rPr>
      </w:pPr>
      <w:del w:id="512" w:author="23.288_CR0770R7_(Rel-18)_eNA_Ph3" w:date="2023-05-31T15:31:00Z">
        <w:r w:rsidRPr="00175EAB" w:rsidDel="00867794">
          <w:object w:dxaOrig="5795" w:dyaOrig="6963" w14:anchorId="6F0F0DB1">
            <v:shape id="_x0000_i1045" type="#_x0000_t75" style="width:289.25pt;height:348.1pt" o:ole="">
              <v:imagedata r:id="rId53" o:title=""/>
            </v:shape>
            <o:OLEObject Type="Embed" ProgID="Visio.Drawing.11" ShapeID="_x0000_i1045" DrawAspect="Content" ObjectID="_1747114951" r:id="rId54"/>
          </w:object>
        </w:r>
      </w:del>
    </w:p>
    <w:p w14:paraId="18672784" w14:textId="0F1D7E60" w:rsidR="00867794" w:rsidRDefault="00867794" w:rsidP="00867794">
      <w:pPr>
        <w:pStyle w:val="TH"/>
        <w:rPr>
          <w:ins w:id="513" w:author="23.288_CR0770R7_(Rel-18)_eNA_Ph3" w:date="2023-05-31T15:31:00Z"/>
        </w:rPr>
        <w:pPrChange w:id="514" w:author="23.288_CR0770R7_(Rel-18)_eNA_Ph3" w:date="2023-05-31T15:31:00Z">
          <w:pPr>
            <w:pStyle w:val="TF"/>
          </w:pPr>
        </w:pPrChange>
      </w:pPr>
      <w:ins w:id="515" w:author="23.288_CR0770R7_(Rel-18)_eNA_Ph3" w:date="2023-05-31T15:31:00Z">
        <w:r w:rsidRPr="002F2300">
          <w:object w:dxaOrig="7987" w:dyaOrig="7024" w14:anchorId="7B3082F9">
            <v:shape id="_x0000_i1196" type="#_x0000_t75" style="width:398.8pt;height:338.1pt" o:ole="">
              <v:imagedata r:id="rId55" o:title=""/>
            </v:shape>
            <o:OLEObject Type="Embed" ProgID="Visio.Drawing.11" ShapeID="_x0000_i1196" DrawAspect="Content" ObjectID="_1747114952" r:id="rId56"/>
          </w:object>
        </w:r>
      </w:ins>
    </w:p>
    <w:p w14:paraId="6A26583D" w14:textId="099E491A" w:rsidR="00D86AAF" w:rsidRDefault="00D86AAF" w:rsidP="00D86AAF">
      <w:pPr>
        <w:pStyle w:val="TF"/>
      </w:pPr>
      <w:r>
        <w:lastRenderedPageBreak/>
        <w:t>Figure 6.1.5.3-1: Procedure for analytics exposure from VPLMN to HPLMN</w:t>
      </w:r>
    </w:p>
    <w:p w14:paraId="503D4E48" w14:textId="65B6E5A0" w:rsidR="00867794" w:rsidRDefault="00867794" w:rsidP="00D86AAF">
      <w:pPr>
        <w:pStyle w:val="B1"/>
        <w:rPr>
          <w:ins w:id="516" w:author="23.288_CR0770R7_(Rel-18)_eNA_Ph3" w:date="2023-05-31T15:32:00Z"/>
        </w:rPr>
      </w:pPr>
      <w:ins w:id="517" w:author="23.288_CR0770R7_(Rel-18)_eNA_Ph3" w:date="2023-05-31T15:32:00Z">
        <w:r>
          <w:t>1.</w:t>
        </w:r>
        <w:r>
          <w:tab/>
          <w:t xml:space="preserve">If the Consumer NF is aware that the UE(s) indicated in Target of Analytics Reporting is/are roaming, Consumer NF in HPLMN (e.g. H-PCF) discovers a H-RE-NWDAF as described in clause 5.2 and sends an Analytics request/subscribe (Analytics ID, Target of Analytics Reporting, Analytics Filter Information) to H-RE-NWDAF by invoking a Nnwdaf_AnalyticsInfo_Request or a Nnwdaf_AnalyticsSubscription_Subscribe. For the outbound roaming user(s)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w:t>
        </w:r>
      </w:ins>
      <w:ins w:id="518" w:author="23.288_CR0770R7_(Rel-18)_eNA_Ph3" w:date="2023-05-31T15:33:00Z">
        <w:r>
          <w:t>c</w:t>
        </w:r>
      </w:ins>
      <w:ins w:id="519" w:author="23.288_CR0770R7_(Rel-18)_eNA_Ph3" w:date="2023-05-31T15:32:00Z">
        <w:r>
          <w:t>lause 6.2.10 apply.</w:t>
        </w:r>
      </w:ins>
    </w:p>
    <w:p w14:paraId="68D48C4A" w14:textId="77777777" w:rsidR="00867794" w:rsidRDefault="00867794" w:rsidP="00D86AAF">
      <w:pPr>
        <w:pStyle w:val="B1"/>
        <w:rPr>
          <w:ins w:id="520" w:author="23.288_CR0770R7_(Rel-18)_eNA_Ph3" w:date="2023-05-31T15:32:00Z"/>
        </w:rPr>
      </w:pPr>
      <w:ins w:id="521" w:author="23.288_CR0770R7_(Rel-18)_eNA_Ph3" w:date="2023-05-31T15:32:00Z">
        <w:r>
          <w:tab/>
          <w:t>If the Consumer NF is unaware that the UE(s) indicated in Target of Analytics Reporting is/are roaming and sends the Analytics request/subscribe to a H-NWDAF which does not support roaming exchange capability, the H-NWDAF may either:</w:t>
        </w:r>
      </w:ins>
    </w:p>
    <w:p w14:paraId="13F7CA1C" w14:textId="77777777" w:rsidR="00867794" w:rsidRDefault="00867794" w:rsidP="00867794">
      <w:pPr>
        <w:pStyle w:val="B2"/>
        <w:rPr>
          <w:ins w:id="522" w:author="23.288_CR0770R7_(Rel-18)_eNA_Ph3" w:date="2023-05-31T15:32:00Z"/>
        </w:rPr>
        <w:pPrChange w:id="523" w:author="23.288_CR0770R7_(Rel-18)_eNA_Ph3" w:date="2023-05-31T15:32:00Z">
          <w:pPr>
            <w:pStyle w:val="B1"/>
          </w:pPr>
        </w:pPrChange>
      </w:pPr>
      <w:ins w:id="524" w:author="23.288_CR0770R7_(Rel-18)_eNA_Ph3" w:date="2023-05-31T15:32:00Z">
        <w:r>
          <w:t>-</w:t>
        </w:r>
        <w:r>
          <w:tab/>
          <w:t>after determining that the UE(s) indicated in Target of Analytics Reporting is/are roaming, e.g. by inquiring the AMF(s) serving the UE(s) at the UDM with the Nudm_UECM service, forward the Analytics request/subscribe to a H-RE-NWDAF after discovering a H-RE-NWDAF as described in clause 5.2. The H-NWDAF may include the VPLMN ID in the Analytics request/subscribe; or</w:t>
        </w:r>
      </w:ins>
    </w:p>
    <w:p w14:paraId="31304605" w14:textId="77777777" w:rsidR="00867794" w:rsidRDefault="00867794" w:rsidP="00867794">
      <w:pPr>
        <w:pStyle w:val="B2"/>
        <w:rPr>
          <w:ins w:id="525" w:author="23.288_CR0770R7_(Rel-18)_eNA_Ph3" w:date="2023-05-31T15:32:00Z"/>
        </w:rPr>
        <w:pPrChange w:id="526" w:author="23.288_CR0770R7_(Rel-18)_eNA_Ph3" w:date="2023-05-31T15:32:00Z">
          <w:pPr>
            <w:pStyle w:val="B1"/>
          </w:pPr>
        </w:pPrChange>
      </w:pPr>
      <w:ins w:id="527" w:author="23.288_CR0770R7_(Rel-18)_eNA_Ph3" w:date="2023-05-31T15:32:00Z">
        <w:r>
          <w:t>-</w:t>
        </w:r>
        <w:r>
          <w:tab/>
          <w:t>reject the Analytics request/subscribe with a proper cause value. And the following steps will not be performed.</w:t>
        </w:r>
      </w:ins>
    </w:p>
    <w:p w14:paraId="6FFA0E5B" w14:textId="3B203DE4" w:rsidR="00867794" w:rsidRDefault="00867794" w:rsidP="00867794">
      <w:pPr>
        <w:pStyle w:val="NO"/>
        <w:rPr>
          <w:ins w:id="528" w:author="23.288_CR0770R7_(Rel-18)_eNA_Ph3" w:date="2023-05-31T15:32:00Z"/>
        </w:rPr>
        <w:pPrChange w:id="529" w:author="23.288_CR0770R7_(Rel-18)_eNA_Ph3" w:date="2023-05-31T15:32:00Z">
          <w:pPr>
            <w:pStyle w:val="B1"/>
          </w:pPr>
        </w:pPrChange>
      </w:pPr>
      <w:ins w:id="530" w:author="23.288_CR0770R7_(Rel-18)_eNA_Ph3" w:date="2023-05-31T15:32:00Z">
        <w:r>
          <w:t>NOTE 1:</w:t>
        </w:r>
        <w:r>
          <w:tab/>
          <w:t>It is possible that the Target of Analytics Reporting sent by the Consumer NF to the H-RE-NWDAF includes both outbound roaming user(s) and non-roaming user(s).</w:t>
        </w:r>
      </w:ins>
    </w:p>
    <w:p w14:paraId="60CC5AA8" w14:textId="01258E57" w:rsidR="00867794" w:rsidRDefault="00867794" w:rsidP="00867794">
      <w:pPr>
        <w:pStyle w:val="NO"/>
        <w:rPr>
          <w:ins w:id="531" w:author="23.288_CR0770R7_(Rel-18)_eNA_Ph3" w:date="2023-05-31T15:32:00Z"/>
        </w:rPr>
        <w:pPrChange w:id="532" w:author="23.288_CR0770R7_(Rel-18)_eNA_Ph3" w:date="2023-05-31T15:32:00Z">
          <w:pPr>
            <w:pStyle w:val="B1"/>
          </w:pPr>
        </w:pPrChange>
      </w:pPr>
      <w:ins w:id="533" w:author="23.288_CR0770R7_(Rel-18)_eNA_Ph3" w:date="2023-05-31T15:32:00Z">
        <w:r>
          <w:t>NOTE 2:</w:t>
        </w:r>
        <w:r>
          <w:tab/>
          <w:t>The H-NWDAF is not depicted in the flow.</w:t>
        </w:r>
      </w:ins>
    </w:p>
    <w:p w14:paraId="79512C52" w14:textId="77777777" w:rsidR="00867794" w:rsidRDefault="00867794" w:rsidP="00D86AAF">
      <w:pPr>
        <w:pStyle w:val="B1"/>
        <w:rPr>
          <w:ins w:id="534" w:author="23.288_CR0770R7_(Rel-18)_eNA_Ph3" w:date="2023-05-31T15:32:00Z"/>
        </w:rPr>
      </w:pPr>
      <w:ins w:id="535" w:author="23.288_CR0770R7_(Rel-18)_eNA_Ph3" w:date="2023-05-31T15:32:00Z">
        <w:r>
          <w:t>2.</w:t>
        </w:r>
        <w:r>
          <w:tab/>
          <w:t>If PLMN ID of the VPLMN is not included in the Analytics request/subscribe, the H-NWDAF inquires it at the UDM for the UEs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ins>
    </w:p>
    <w:p w14:paraId="52750F72" w14:textId="64195B40" w:rsidR="00867794" w:rsidRDefault="00867794" w:rsidP="00867794">
      <w:pPr>
        <w:pStyle w:val="EditorsNote"/>
        <w:rPr>
          <w:ins w:id="536" w:author="23.288_CR0770R7_(Rel-18)_eNA_Ph3" w:date="2023-05-31T15:32:00Z"/>
        </w:rPr>
        <w:pPrChange w:id="537" w:author="23.288_CR0770R7_(Rel-18)_eNA_Ph3" w:date="2023-05-31T15:32:00Z">
          <w:pPr>
            <w:pStyle w:val="B1"/>
          </w:pPr>
        </w:pPrChange>
      </w:pPr>
      <w:ins w:id="538" w:author="23.288_CR0770R7_(Rel-18)_eNA_Ph3" w:date="2023-05-31T15:32:00Z">
        <w:r>
          <w:t>Editor's note:</w:t>
        </w:r>
        <w:r>
          <w:tab/>
          <w:t>The user consent check procedure and security aspects will align with SA WG3's conclusion.</w:t>
        </w:r>
      </w:ins>
    </w:p>
    <w:p w14:paraId="40A2F257" w14:textId="77777777" w:rsidR="00867794" w:rsidRDefault="00867794" w:rsidP="00D86AAF">
      <w:pPr>
        <w:pStyle w:val="B1"/>
        <w:rPr>
          <w:ins w:id="539" w:author="23.288_CR0770R7_(Rel-18)_eNA_Ph3" w:date="2023-05-31T15:32:00Z"/>
        </w:rPr>
      </w:pPr>
      <w:ins w:id="540" w:author="23.288_CR0770R7_(Rel-18)_eNA_Ph3" w:date="2023-05-31T15:32:00Z">
        <w:r>
          <w:tab/>
          <w:t>The H-RE-NWDAF discovers the V-RE-NWDAF as described in clause 5.2.</w:t>
        </w:r>
      </w:ins>
    </w:p>
    <w:p w14:paraId="3B9C5BBB" w14:textId="77777777" w:rsidR="00867794" w:rsidRDefault="00867794" w:rsidP="00D86AAF">
      <w:pPr>
        <w:pStyle w:val="B1"/>
        <w:rPr>
          <w:ins w:id="541" w:author="23.288_CR0770R7_(Rel-18)_eNA_Ph3" w:date="2023-05-31T15:32:00Z"/>
        </w:rPr>
      </w:pPr>
      <w:ins w:id="542" w:author="23.288_CR0770R7_(Rel-18)_eNA_Ph3" w:date="2023-05-31T15:32:00Z">
        <w:r>
          <w:tab/>
          <w:t>H-RE-NWDAF sends a roaming analytics request/subscribe (Analytics ID, Analytics Filter Information, Target of Analytics Reporting, [NF ID(s)]) to V-RE-NWDAF by invoking a Nnwdaf_RoamingAnalytics_Request or a Nnwdaf_RoamingAnalytics_Subscribe,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ins>
    </w:p>
    <w:p w14:paraId="49FF919B" w14:textId="77777777" w:rsidR="00867794" w:rsidRDefault="00867794" w:rsidP="00D86AAF">
      <w:pPr>
        <w:pStyle w:val="B1"/>
        <w:rPr>
          <w:ins w:id="543" w:author="23.288_CR0770R7_(Rel-18)_eNA_Ph3" w:date="2023-05-31T15:32:00Z"/>
        </w:rPr>
      </w:pPr>
      <w:ins w:id="544" w:author="23.288_CR0770R7_(Rel-18)_eNA_Ph3" w:date="2023-05-31T15:32:00Z">
        <w:r>
          <w:t>3a.</w:t>
        </w:r>
        <w:r>
          <w:tab/>
          <w:t>V-RE-NWDAF checks the roaming agreements between the HPLMN and the VPLMN, to determine if the roaming analytics request/subscribe can be accepted or must be rejected. If the roaming analytics request/subscribe is rejected, the following steps are skipped.</w:t>
        </w:r>
      </w:ins>
    </w:p>
    <w:p w14:paraId="11F2B5A9" w14:textId="77777777" w:rsidR="00867794" w:rsidRDefault="00867794" w:rsidP="00D86AAF">
      <w:pPr>
        <w:pStyle w:val="B1"/>
        <w:rPr>
          <w:ins w:id="545" w:author="23.288_CR0770R7_(Rel-18)_eNA_Ph3" w:date="2023-05-31T15:32:00Z"/>
        </w:rPr>
      </w:pPr>
      <w:ins w:id="546" w:author="23.288_CR0770R7_(Rel-18)_eNA_Ph3" w:date="2023-05-31T15:32:00Z">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ins>
    </w:p>
    <w:p w14:paraId="712DD385" w14:textId="5CD7A8B0" w:rsidR="00867794" w:rsidRDefault="00867794" w:rsidP="00D86AAF">
      <w:pPr>
        <w:pStyle w:val="B1"/>
        <w:rPr>
          <w:ins w:id="547" w:author="23.288_CR0770R7_(Rel-18)_eNA_Ph3" w:date="2023-05-31T15:32:00Z"/>
        </w:rPr>
      </w:pPr>
      <w:ins w:id="548" w:author="23.288_CR0770R7_(Rel-18)_eNA_Ph3" w:date="2023-05-31T15:32:00Z">
        <w:r>
          <w:t>3b-3c.</w:t>
        </w:r>
        <w:r>
          <w:tab/>
          <w:t>[Optional] If the V-RE-NWDAF does not support to generate the requested analytics, it may request/subscribe to other NWDAF(s) in the VPLMN (if available) for the analytics and get corresponding response/notification(s).</w:t>
        </w:r>
      </w:ins>
    </w:p>
    <w:p w14:paraId="10B2A3D2" w14:textId="77777777" w:rsidR="00867794" w:rsidRDefault="00867794" w:rsidP="00D86AAF">
      <w:pPr>
        <w:pStyle w:val="B1"/>
        <w:rPr>
          <w:ins w:id="549" w:author="23.288_CR0770R7_(Rel-18)_eNA_Ph3" w:date="2023-05-31T15:32:00Z"/>
        </w:rPr>
      </w:pPr>
      <w:ins w:id="550" w:author="23.288_CR0770R7_(Rel-18)_eNA_Ph3" w:date="2023-05-31T15:32:00Z">
        <w:r>
          <w:t>4.</w:t>
        </w:r>
        <w:r>
          <w:tab/>
          <w:t>V-RE-NWDAF sends the VPLMN analytics information to the H-RE-NWDAF using either Nnwdaf_RoamingAnalytics_Request response or Nnwdaf_RoamingAnalytics_Notify, depending on the service used in step 2. The V-RE-NWDAF may restrict the exposed analytics information based on VPLMN operator polices.</w:t>
        </w:r>
      </w:ins>
    </w:p>
    <w:p w14:paraId="38F84CAC" w14:textId="77777777" w:rsidR="00867794" w:rsidRDefault="00867794" w:rsidP="00D86AAF">
      <w:pPr>
        <w:pStyle w:val="B1"/>
        <w:rPr>
          <w:ins w:id="551" w:author="23.288_CR0770R7_(Rel-18)_eNA_Ph3" w:date="2023-05-31T15:32:00Z"/>
        </w:rPr>
      </w:pPr>
      <w:ins w:id="552" w:author="23.288_CR0770R7_(Rel-18)_eNA_Ph3" w:date="2023-05-31T15:32:00Z">
        <w:r>
          <w:t>5.</w:t>
        </w:r>
        <w:r>
          <w:tab/>
          <w:t xml:space="preserve">[Optional] If the Consumer NF also indicates request or subscription of analytics information available in the HPLMN (e.g. via Target of Analytics Reporting) in step 1, H-RE-NWDAF collects data from the NF(s) and/or </w:t>
        </w:r>
        <w:r>
          <w:lastRenderedPageBreak/>
          <w:t>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ins>
    </w:p>
    <w:p w14:paraId="53C6EFDB" w14:textId="77777777" w:rsidR="00867794" w:rsidRDefault="00867794" w:rsidP="00D86AAF">
      <w:pPr>
        <w:pStyle w:val="B1"/>
        <w:rPr>
          <w:ins w:id="553" w:author="23.288_CR0770R7_(Rel-18)_eNA_Ph3" w:date="2023-05-31T15:32:00Z"/>
        </w:rPr>
      </w:pPr>
      <w:ins w:id="554" w:author="23.288_CR0770R7_(Rel-18)_eNA_Ph3" w:date="2023-05-31T15:32:00Z">
        <w:r>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ins>
    </w:p>
    <w:p w14:paraId="63191FE0" w14:textId="77777777" w:rsidR="00867794" w:rsidRDefault="00867794" w:rsidP="00D86AAF">
      <w:pPr>
        <w:pStyle w:val="B1"/>
        <w:rPr>
          <w:ins w:id="555" w:author="23.288_CR0770R7_(Rel-18)_eNA_Ph3" w:date="2023-05-31T15:32:00Z"/>
        </w:rPr>
      </w:pPr>
      <w:ins w:id="556" w:author="23.288_CR0770R7_(Rel-18)_eNA_Ph3" w:date="2023-05-31T15:32:00Z">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ins>
    </w:p>
    <w:p w14:paraId="2BB5668D" w14:textId="28454468" w:rsidR="00867794" w:rsidRDefault="00867794" w:rsidP="00867794">
      <w:pPr>
        <w:pStyle w:val="NO"/>
        <w:rPr>
          <w:ins w:id="557" w:author="23.288_CR0770R7_(Rel-18)_eNA_Ph3" w:date="2023-05-31T15:32:00Z"/>
        </w:rPr>
        <w:pPrChange w:id="558" w:author="23.288_CR0770R7_(Rel-18)_eNA_Ph3" w:date="2023-05-31T15:32:00Z">
          <w:pPr>
            <w:pStyle w:val="B1"/>
          </w:pPr>
        </w:pPrChange>
      </w:pPr>
      <w:ins w:id="559" w:author="23.288_CR0770R7_(Rel-18)_eNA_Ph3" w:date="2023-05-31T15:32:00Z">
        <w:r>
          <w:t>NOTE 3:</w:t>
        </w:r>
        <w:r>
          <w:tab/>
          <w:t>The present document describes that the RE-NWDAF may perform analytics aggregation for roaming scenario, but whether and how the RE-NWDAF performs analytics aggregation for roaming scenario are up to implementation.</w:t>
        </w:r>
      </w:ins>
    </w:p>
    <w:p w14:paraId="29C8F7F0" w14:textId="65DBE658" w:rsidR="00D86AAF" w:rsidDel="00867794" w:rsidRDefault="00D86AAF" w:rsidP="00D86AAF">
      <w:pPr>
        <w:pStyle w:val="B1"/>
        <w:rPr>
          <w:del w:id="560" w:author="23.288_CR0770R7_(Rel-18)_eNA_Ph3" w:date="2023-05-31T15:33:00Z"/>
        </w:rPr>
      </w:pPr>
      <w:del w:id="561" w:author="23.288_CR0770R7_(Rel-18)_eNA_Ph3" w:date="2023-05-31T15:33:00Z">
        <w:r w:rsidDel="00867794">
          <w:delText>1.</w:delText>
        </w:r>
        <w:r w:rsidDel="00867794">
          <w:tab/>
          <w:delText>Consumer NF in HPLMN (e.g. H-PCF) sends an Analytics request/subscribe (Analytics ID, Target of Analytics Reporting, Analytics Filter Information) to H-NWDAF by invoking a Nnwdaf_AnalyticsInfo_Request or a Nnwdaf_AnalyticsSubscription_Subscribe.</w:delText>
        </w:r>
      </w:del>
    </w:p>
    <w:p w14:paraId="3FB0AE0E" w14:textId="334AA1AF" w:rsidR="00D86AAF" w:rsidDel="00867794" w:rsidRDefault="00D86AAF" w:rsidP="00D86AAF">
      <w:pPr>
        <w:pStyle w:val="B1"/>
        <w:rPr>
          <w:del w:id="562" w:author="23.288_CR0770R7_(Rel-18)_eNA_Ph3" w:date="2023-05-31T15:33:00Z"/>
        </w:rPr>
      </w:pPr>
      <w:del w:id="563" w:author="23.288_CR0770R7_(Rel-18)_eNA_Ph3" w:date="2023-05-31T15:33:00Z">
        <w:r w:rsidDel="00867794">
          <w:delText>2.</w:delText>
        </w:r>
        <w:r w:rsidDel="00867794">
          <w:tab/>
          <w:delText>The H-NWDAF checks user consent for analytics as defined in clause 6.2.9 if needed, then the H-NWDAF discovers the V-NWDAF with roaming entry capability as described in clause 5.2.</w:delText>
        </w:r>
      </w:del>
    </w:p>
    <w:p w14:paraId="566132E2" w14:textId="15A690B7" w:rsidR="00D86AAF" w:rsidDel="00867794" w:rsidRDefault="00D86AAF" w:rsidP="00D86AAF">
      <w:pPr>
        <w:pStyle w:val="B1"/>
        <w:rPr>
          <w:del w:id="564" w:author="23.288_CR0770R7_(Rel-18)_eNA_Ph3" w:date="2023-05-31T15:33:00Z"/>
        </w:rPr>
      </w:pPr>
      <w:del w:id="565" w:author="23.288_CR0770R7_(Rel-18)_eNA_Ph3" w:date="2023-05-31T15:33:00Z">
        <w:r w:rsidDel="00867794">
          <w:tab/>
          <w:delText>H-NWDAF sends a roaming analytics request/subscribe (Analytics ID, Analytics Filter Information) to V-NWDAF by invoking a Nnwdaf_RoamingAnalytics_Request or a Nnwdaf_RoamingAnalytics_Subscribe, based on the Analytics request/subscribe received from the Consumer NF in HPLMN. If H-NWDAF has the roaming entry capability, it checks the policies and regulatory constraints between the HPLMN and the VPLMN to determine if the roaming analytics request/subscribe can be accepted or must be rejected. If the request is rejected, the following steps can be skipped.</w:delText>
        </w:r>
      </w:del>
    </w:p>
    <w:p w14:paraId="1F4D4CE7" w14:textId="138184EB" w:rsidR="00D86AAF" w:rsidDel="00867794" w:rsidRDefault="00D86AAF" w:rsidP="00D86AAF">
      <w:pPr>
        <w:pStyle w:val="B1"/>
        <w:rPr>
          <w:del w:id="566" w:author="23.288_CR0770R7_(Rel-18)_eNA_Ph3" w:date="2023-05-31T15:33:00Z"/>
        </w:rPr>
      </w:pPr>
      <w:del w:id="567" w:author="23.288_CR0770R7_(Rel-18)_eNA_Ph3" w:date="2023-05-31T15:33:00Z">
        <w:r w:rsidDel="00867794">
          <w:delText>3.</w:delText>
        </w:r>
        <w:r w:rsidDel="00867794">
          <w:tab/>
          <w:delText>V-NWDAF checks the policies and regulatory constraints between the HPLMN and the VPLMN, to determine if the roaming analytics request/subscribe can be accepted or must be rejected. If the roaming analytics request/subscribe is accepted, V-NWDAF collects data from the NF(s) and/or OAM in VPLMN and derives the analytics.</w:delText>
        </w:r>
      </w:del>
    </w:p>
    <w:p w14:paraId="5ED0974E" w14:textId="3517C3B7" w:rsidR="00D86AAF" w:rsidDel="00867794" w:rsidRDefault="00D86AAF" w:rsidP="00EE02E3">
      <w:pPr>
        <w:pStyle w:val="EditorsNote"/>
        <w:rPr>
          <w:del w:id="568" w:author="23.288_CR0770R7_(Rel-18)_eNA_Ph3" w:date="2023-05-31T15:33:00Z"/>
        </w:rPr>
      </w:pPr>
      <w:del w:id="569" w:author="23.288_CR0770R7_(Rel-18)_eNA_Ph3" w:date="2023-05-31T15:33:00Z">
        <w:r w:rsidDel="00867794">
          <w:delText>Editor's note:</w:delText>
        </w:r>
        <w:r w:rsidDel="00867794">
          <w:tab/>
          <w:delText>The user consent check procedure and security aspects will align with SA3 WG's conclusion.</w:delText>
        </w:r>
      </w:del>
    </w:p>
    <w:p w14:paraId="6BD46965" w14:textId="2A6A5F37" w:rsidR="00D86AAF" w:rsidDel="00867794" w:rsidRDefault="00D86AAF" w:rsidP="00EE02E3">
      <w:pPr>
        <w:pStyle w:val="EditorsNote"/>
        <w:rPr>
          <w:del w:id="570" w:author="23.288_CR0770R7_(Rel-18)_eNA_Ph3" w:date="2023-05-31T15:33:00Z"/>
        </w:rPr>
      </w:pPr>
      <w:del w:id="571" w:author="23.288_CR0770R7_(Rel-18)_eNA_Ph3" w:date="2023-05-31T15:33:00Z">
        <w:r w:rsidDel="00867794">
          <w:delText>Editor's note:</w:delText>
        </w:r>
        <w:r w:rsidDel="00867794">
          <w:tab/>
          <w:delText>If the VNWDAF with roaming entry capability can not support to generate the requested analytics, then how to exposure the requested analytics is FFS.</w:delText>
        </w:r>
      </w:del>
    </w:p>
    <w:p w14:paraId="303907DB" w14:textId="7C400530" w:rsidR="00D86AAF" w:rsidDel="00867794" w:rsidRDefault="00D86AAF" w:rsidP="00D86AAF">
      <w:pPr>
        <w:pStyle w:val="B1"/>
        <w:rPr>
          <w:del w:id="572" w:author="23.288_CR0770R7_(Rel-18)_eNA_Ph3" w:date="2023-05-31T15:33:00Z"/>
        </w:rPr>
      </w:pPr>
      <w:del w:id="573" w:author="23.288_CR0770R7_(Rel-18)_eNA_Ph3" w:date="2023-05-31T15:33:00Z">
        <w:r w:rsidDel="00867794">
          <w:delText>4.</w:delText>
        </w:r>
        <w:r w:rsidDel="00867794">
          <w:tab/>
          <w:delText>V-NWDAF sends the VPLMN analytics information to the H-NWDAF using either Nnwdaf_RoamingAnalytics_Request response or Nnwdaf_RoamingAnalytics_Notify, depending on the service used in step 2. The V-NWDAF may restrict the exposed analytics information based on VPLMN operator polices.</w:delText>
        </w:r>
      </w:del>
    </w:p>
    <w:p w14:paraId="6D946BF0" w14:textId="2186BBC8" w:rsidR="00D86AAF" w:rsidDel="00867794" w:rsidRDefault="00D86AAF" w:rsidP="00D86AAF">
      <w:pPr>
        <w:pStyle w:val="B1"/>
        <w:rPr>
          <w:del w:id="574" w:author="23.288_CR0770R7_(Rel-18)_eNA_Ph3" w:date="2023-05-31T15:33:00Z"/>
        </w:rPr>
      </w:pPr>
      <w:del w:id="575" w:author="23.288_CR0770R7_(Rel-18)_eNA_Ph3" w:date="2023-05-31T15:33:00Z">
        <w:r w:rsidDel="00867794">
          <w:delText>5.</w:delText>
        </w:r>
        <w:r w:rsidDel="00867794">
          <w:tab/>
          <w:delText>[Optional] H-NWDAF collects data from the NF(s) and/or OAM in HPLMN and derives the analytics. These steps can be executed in parallel with steps 3-6.</w:delText>
        </w:r>
      </w:del>
    </w:p>
    <w:p w14:paraId="14320440" w14:textId="0FA21C07" w:rsidR="00D86AAF" w:rsidDel="00867794" w:rsidRDefault="00D86AAF" w:rsidP="00D86AAF">
      <w:pPr>
        <w:pStyle w:val="B1"/>
        <w:rPr>
          <w:del w:id="576" w:author="23.288_CR0770R7_(Rel-18)_eNA_Ph3" w:date="2023-05-31T15:33:00Z"/>
        </w:rPr>
      </w:pPr>
      <w:del w:id="577" w:author="23.288_CR0770R7_(Rel-18)_eNA_Ph3" w:date="2023-05-31T15:33:00Z">
        <w:r w:rsidDel="00867794">
          <w:delText>6.</w:delText>
        </w:r>
        <w:r w:rsidDel="00867794">
          <w:tab/>
          <w:delText>H-NWDAF sends the VPLMN analytics information received in step 6, together with the HPLMN analytics information if step 5 are performed, to the Consumer NF in HPLMN using either Nnwdaf_AnalyticsInfo_Request response or Nnwdaf_AnalyticsSubscription_Notify, depending on the service used in step 1.</w:delText>
        </w:r>
      </w:del>
    </w:p>
    <w:p w14:paraId="0406C7CD" w14:textId="71D695F0" w:rsidR="00D86AAF" w:rsidDel="00867794" w:rsidRDefault="00D86AAF" w:rsidP="00EE02E3">
      <w:pPr>
        <w:pStyle w:val="EditorsNote"/>
        <w:rPr>
          <w:del w:id="578" w:author="23.288_CR0770R7_(Rel-18)_eNA_Ph3" w:date="2023-05-31T15:33:00Z"/>
        </w:rPr>
      </w:pPr>
      <w:del w:id="579" w:author="23.288_CR0770R7_(Rel-18)_eNA_Ph3" w:date="2023-05-31T15:33:00Z">
        <w:r w:rsidDel="00867794">
          <w:delText>Editor's note:</w:delText>
        </w:r>
        <w:r w:rsidDel="00867794">
          <w:tab/>
          <w:delText>Whether and how the H-NWDAF aggregates the analytics from VPLMN and the analytics derived in HPLMN is FFS.</w:delText>
        </w:r>
      </w:del>
    </w:p>
    <w:p w14:paraId="499EED3B" w14:textId="05918CF9" w:rsidR="00867794" w:rsidRDefault="00867794" w:rsidP="00867794">
      <w:pPr>
        <w:pStyle w:val="Heading4"/>
        <w:rPr>
          <w:ins w:id="580" w:author="23.288_CR0770R7_(Rel-18)_eNA_Ph3" w:date="2023-05-31T15:34:00Z"/>
          <w:lang w:eastAsia="ko-KR"/>
        </w:rPr>
      </w:pPr>
      <w:bookmarkStart w:id="581" w:name="_Toc131158329"/>
      <w:ins w:id="582" w:author="23.288_CR0770R7_(Rel-18)_eNA_Ph3" w:date="2023-05-31T15:34:00Z">
        <w:r>
          <w:rPr>
            <w:lang w:eastAsia="ko-KR"/>
          </w:rPr>
          <w:t>6.1.5.4</w:t>
        </w:r>
        <w:r>
          <w:rPr>
            <w:lang w:eastAsia="ko-KR"/>
          </w:rPr>
          <w:tab/>
          <w:t>Contents of Analytics Exposure in roaming case</w:t>
        </w:r>
      </w:ins>
    </w:p>
    <w:p w14:paraId="01C1F86D" w14:textId="4CBE110C" w:rsidR="00867794" w:rsidRDefault="00867794" w:rsidP="00867794">
      <w:pPr>
        <w:rPr>
          <w:ins w:id="583" w:author="23.288_CR0770R7_(Rel-18)_eNA_Ph3" w:date="2023-05-31T15:34:00Z"/>
          <w:lang w:eastAsia="ko-KR"/>
        </w:rPr>
      </w:pPr>
      <w:ins w:id="584" w:author="23.288_CR0770R7_(Rel-18)_eNA_Ph3" w:date="2023-05-31T15:34:00Z">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ins>
    </w:p>
    <w:p w14:paraId="5EC39A21" w14:textId="77777777" w:rsidR="00867794" w:rsidRDefault="00867794" w:rsidP="00867794">
      <w:pPr>
        <w:pStyle w:val="B1"/>
        <w:rPr>
          <w:ins w:id="585" w:author="23.288_CR0770R7_(Rel-18)_eNA_Ph3" w:date="2023-05-31T15:34:00Z"/>
        </w:rPr>
      </w:pPr>
      <w:ins w:id="586" w:author="23.288_CR0770R7_(Rel-18)_eNA_Ph3" w:date="2023-05-31T15:34:00Z">
        <w:r>
          <w:lastRenderedPageBreak/>
          <w:t>-</w:t>
        </w:r>
        <w:r>
          <w:tab/>
          <w:t>The parameters as defined in clause 6.1.3, with the following differences:</w:t>
        </w:r>
      </w:ins>
    </w:p>
    <w:p w14:paraId="4AA3C458" w14:textId="77777777" w:rsidR="00867794" w:rsidRDefault="00867794" w:rsidP="00867794">
      <w:pPr>
        <w:pStyle w:val="B2"/>
        <w:rPr>
          <w:ins w:id="587" w:author="23.288_CR0770R7_(Rel-18)_eNA_Ph3" w:date="2023-05-31T15:34:00Z"/>
        </w:rPr>
        <w:pPrChange w:id="588" w:author="23.288_CR0770R7_(Rel-18)_eNA_Ph3" w:date="2023-05-31T15:34:00Z">
          <w:pPr>
            <w:pStyle w:val="B1"/>
          </w:pPr>
        </w:pPrChange>
      </w:pPr>
      <w:ins w:id="589" w:author="23.288_CR0770R7_(Rel-18)_eNA_Ph3" w:date="2023-05-31T15:34:00Z">
        <w:r>
          <w:t>-</w:t>
        </w:r>
        <w:r>
          <w:tab/>
          <w:t>Parameters related to analytics aggregation, analytics transfer or ML model selection should not be included;</w:t>
        </w:r>
      </w:ins>
    </w:p>
    <w:p w14:paraId="44ED4B7E" w14:textId="77777777" w:rsidR="00867794" w:rsidRDefault="00867794" w:rsidP="00867794">
      <w:pPr>
        <w:pStyle w:val="B2"/>
        <w:rPr>
          <w:ins w:id="590" w:author="23.288_CR0770R7_(Rel-18)_eNA_Ph3" w:date="2023-05-31T15:34:00Z"/>
        </w:rPr>
        <w:pPrChange w:id="591" w:author="23.288_CR0770R7_(Rel-18)_eNA_Ph3" w:date="2023-05-31T15:34:00Z">
          <w:pPr>
            <w:pStyle w:val="B1"/>
          </w:pPr>
        </w:pPrChange>
      </w:pPr>
      <w:ins w:id="592" w:author="23.288_CR0770R7_(Rel-18)_eNA_Ph3" w:date="2023-05-31T15:34:00Z">
        <w:r>
          <w:t>-</w:t>
        </w:r>
        <w:r>
          <w:tab/>
          <w:t>if Target of Analytics Reporting is included and indicates specific UEs or a group of UEs, these UEs shall belong to the same HPLMN (if HPLMN analytics are subscribed/requested) or be served by the same VPLMN (if VPLMN analytics are subscribed/requested)</w:t>
        </w:r>
      </w:ins>
    </w:p>
    <w:p w14:paraId="6EF6CC63" w14:textId="77777777" w:rsidR="00867794" w:rsidRDefault="00867794" w:rsidP="00867794">
      <w:pPr>
        <w:pStyle w:val="B2"/>
        <w:rPr>
          <w:ins w:id="593" w:author="23.288_CR0770R7_(Rel-18)_eNA_Ph3" w:date="2023-05-31T15:34:00Z"/>
        </w:rPr>
        <w:pPrChange w:id="594" w:author="23.288_CR0770R7_(Rel-18)_eNA_Ph3" w:date="2023-05-31T15:34:00Z">
          <w:pPr>
            <w:pStyle w:val="B1"/>
          </w:pPr>
        </w:pPrChange>
      </w:pPr>
      <w:ins w:id="595" w:author="23.288_CR0770R7_(Rel-18)_eNA_Ph3" w:date="2023-05-31T15:34:00Z">
        <w:r>
          <w:t>-</w:t>
        </w:r>
        <w:r>
          <w:tab/>
          <w:t>Additionally, the following parameters:</w:t>
        </w:r>
      </w:ins>
    </w:p>
    <w:p w14:paraId="3A702414" w14:textId="77777777" w:rsidR="00867794" w:rsidRDefault="00867794" w:rsidP="00867794">
      <w:pPr>
        <w:pStyle w:val="B3"/>
        <w:rPr>
          <w:ins w:id="596" w:author="23.288_CR0770R7_(Rel-18)_eNA_Ph3" w:date="2023-05-31T15:34:00Z"/>
        </w:rPr>
        <w:pPrChange w:id="597" w:author="23.288_CR0770R7_(Rel-18)_eNA_Ph3" w:date="2023-05-31T15:34:00Z">
          <w:pPr>
            <w:pStyle w:val="B1"/>
          </w:pPr>
        </w:pPrChange>
      </w:pPr>
      <w:ins w:id="598" w:author="23.288_CR0770R7_(Rel-18)_eNA_Ph3" w:date="2023-05-31T15:34:00Z">
        <w:r>
          <w:t>-</w:t>
        </w:r>
        <w:r>
          <w:tab/>
          <w:t>If the NWDAF service consumer in a VPLMN requests/subscribes to HPLMN analytics, in Analytics Filter Information:</w:t>
        </w:r>
      </w:ins>
    </w:p>
    <w:p w14:paraId="507B4F92" w14:textId="77777777" w:rsidR="00867794" w:rsidRDefault="00867794" w:rsidP="00867794">
      <w:pPr>
        <w:pStyle w:val="B4"/>
        <w:rPr>
          <w:ins w:id="599" w:author="23.288_CR0770R7_(Rel-18)_eNA_Ph3" w:date="2023-05-31T15:34:00Z"/>
        </w:rPr>
        <w:pPrChange w:id="600" w:author="23.288_CR0770R7_(Rel-18)_eNA_Ph3" w:date="2023-05-31T15:35:00Z">
          <w:pPr>
            <w:pStyle w:val="B1"/>
          </w:pPr>
        </w:pPrChange>
      </w:pPr>
      <w:ins w:id="601" w:author="23.288_CR0770R7_(Rel-18)_eNA_Ph3" w:date="2023-05-31T15:34:00Z">
        <w:r>
          <w:t>-</w:t>
        </w:r>
        <w:r>
          <w:tab/>
          <w:t>[OPTIONAL] PLMN ID of the HPLMN;</w:t>
        </w:r>
      </w:ins>
    </w:p>
    <w:p w14:paraId="37DC8928" w14:textId="6857EABD" w:rsidR="00867794" w:rsidRDefault="00867794" w:rsidP="00867794">
      <w:pPr>
        <w:pStyle w:val="NO"/>
        <w:rPr>
          <w:ins w:id="602" w:author="23.288_CR0770R7_(Rel-18)_eNA_Ph3" w:date="2023-05-31T15:34:00Z"/>
        </w:rPr>
        <w:pPrChange w:id="603" w:author="23.288_CR0770R7_(Rel-18)_eNA_Ph3" w:date="2023-05-31T15:35:00Z">
          <w:pPr>
            <w:pStyle w:val="B1"/>
          </w:pPr>
        </w:pPrChange>
      </w:pPr>
      <w:ins w:id="604" w:author="23.288_CR0770R7_(Rel-18)_eNA_Ph3" w:date="2023-05-31T15:34:00Z">
        <w:r>
          <w:t>NOTE</w:t>
        </w:r>
      </w:ins>
      <w:ins w:id="605" w:author="23.288_CR0770R7_(Rel-18)_eNA_Ph3" w:date="2023-05-31T15:35:00Z">
        <w:r>
          <w:t> </w:t>
        </w:r>
      </w:ins>
      <w:ins w:id="606" w:author="23.288_CR0770R7_(Rel-18)_eNA_Ph3" w:date="2023-05-31T15:34:00Z">
        <w:r>
          <w:t>1:</w:t>
        </w:r>
        <w:r>
          <w:tab/>
          <w:t>If PLMN ID of the HPLMN is not provided by the NWDAF service consumer, the V-RE-NWDAF derives it from the SUPIs of UEs indicated as Target of Analytics Reporting.</w:t>
        </w:r>
      </w:ins>
    </w:p>
    <w:p w14:paraId="206181EB" w14:textId="77777777" w:rsidR="00867794" w:rsidRDefault="00867794" w:rsidP="00867794">
      <w:pPr>
        <w:pStyle w:val="B4"/>
        <w:rPr>
          <w:ins w:id="607" w:author="23.288_CR0770R7_(Rel-18)_eNA_Ph3" w:date="2023-05-31T15:34:00Z"/>
        </w:rPr>
        <w:pPrChange w:id="608" w:author="23.288_CR0770R7_(Rel-18)_eNA_Ph3" w:date="2023-05-31T15:35:00Z">
          <w:pPr>
            <w:pStyle w:val="B1"/>
          </w:pPr>
        </w:pPrChange>
      </w:pPr>
      <w:ins w:id="609" w:author="23.288_CR0770R7_(Rel-18)_eNA_Ph3" w:date="2023-05-31T15:34:00Z">
        <w:r>
          <w:t>-</w:t>
        </w:r>
        <w:r>
          <w:tab/>
          <w:t>[OPTIONAL] mapped S-NSSAI of the HPLMN.</w:t>
        </w:r>
      </w:ins>
    </w:p>
    <w:p w14:paraId="454F85A0" w14:textId="77777777" w:rsidR="00867794" w:rsidRDefault="00867794" w:rsidP="00867794">
      <w:pPr>
        <w:pStyle w:val="B4"/>
        <w:rPr>
          <w:ins w:id="610" w:author="23.288_CR0770R7_(Rel-18)_eNA_Ph3" w:date="2023-05-31T15:34:00Z"/>
        </w:rPr>
        <w:pPrChange w:id="611" w:author="23.288_CR0770R7_(Rel-18)_eNA_Ph3" w:date="2023-05-31T15:35:00Z">
          <w:pPr>
            <w:pStyle w:val="B1"/>
          </w:pPr>
        </w:pPrChange>
      </w:pPr>
      <w:ins w:id="612" w:author="23.288_CR0770R7_(Rel-18)_eNA_Ph3" w:date="2023-05-31T15:34:00Z">
        <w:r>
          <w:t>-</w:t>
        </w:r>
        <w:r>
          <w:tab/>
          <w:t>[OPTIONAL] AOI (in the form of geographical area) in the HPLMN</w:t>
        </w:r>
      </w:ins>
    </w:p>
    <w:p w14:paraId="797649B3" w14:textId="77777777" w:rsidR="00867794" w:rsidRDefault="00867794" w:rsidP="00867794">
      <w:pPr>
        <w:pStyle w:val="B3"/>
        <w:rPr>
          <w:ins w:id="613" w:author="23.288_CR0770R7_(Rel-18)_eNA_Ph3" w:date="2023-05-31T15:34:00Z"/>
        </w:rPr>
        <w:pPrChange w:id="614" w:author="23.288_CR0770R7_(Rel-18)_eNA_Ph3" w:date="2023-05-31T15:35:00Z">
          <w:pPr>
            <w:pStyle w:val="B1"/>
          </w:pPr>
        </w:pPrChange>
      </w:pPr>
      <w:ins w:id="615" w:author="23.288_CR0770R7_(Rel-18)_eNA_Ph3" w:date="2023-05-31T15:34:00Z">
        <w:r>
          <w:t>-</w:t>
        </w:r>
        <w:r>
          <w:tab/>
          <w:t>If the NWDAF service consumer in a HPLMN requests/subscribes to VPLMN analytics, in Analytics Filter Information:</w:t>
        </w:r>
      </w:ins>
    </w:p>
    <w:p w14:paraId="0A646407" w14:textId="77777777" w:rsidR="00867794" w:rsidRDefault="00867794" w:rsidP="00867794">
      <w:pPr>
        <w:pStyle w:val="B4"/>
        <w:rPr>
          <w:ins w:id="616" w:author="23.288_CR0770R7_(Rel-18)_eNA_Ph3" w:date="2023-05-31T15:34:00Z"/>
        </w:rPr>
        <w:pPrChange w:id="617" w:author="23.288_CR0770R7_(Rel-18)_eNA_Ph3" w:date="2023-05-31T15:35:00Z">
          <w:pPr>
            <w:pStyle w:val="B1"/>
          </w:pPr>
        </w:pPrChange>
      </w:pPr>
      <w:ins w:id="618" w:author="23.288_CR0770R7_(Rel-18)_eNA_Ph3" w:date="2023-05-31T15:34:00Z">
        <w:r>
          <w:t>-</w:t>
        </w:r>
        <w:r>
          <w:tab/>
          <w:t>[OPTIONAL] PLMN ID of the VPLMN</w:t>
        </w:r>
      </w:ins>
    </w:p>
    <w:p w14:paraId="5F43922E" w14:textId="77777777" w:rsidR="00867794" w:rsidRDefault="00867794" w:rsidP="00867794">
      <w:pPr>
        <w:pStyle w:val="B4"/>
        <w:rPr>
          <w:ins w:id="619" w:author="23.288_CR0770R7_(Rel-18)_eNA_Ph3" w:date="2023-05-31T15:34:00Z"/>
        </w:rPr>
        <w:pPrChange w:id="620" w:author="23.288_CR0770R7_(Rel-18)_eNA_Ph3" w:date="2023-05-31T15:35:00Z">
          <w:pPr>
            <w:pStyle w:val="B1"/>
          </w:pPr>
        </w:pPrChange>
      </w:pPr>
      <w:ins w:id="621" w:author="23.288_CR0770R7_(Rel-18)_eNA_Ph3" w:date="2023-05-31T15:34:00Z">
        <w:r>
          <w:t>-</w:t>
        </w:r>
        <w:r>
          <w:tab/>
          <w:t>[OPTIONAL] AOI (in the form of geographical area) in the VPLMN</w:t>
        </w:r>
      </w:ins>
    </w:p>
    <w:p w14:paraId="1BD65585" w14:textId="2DF5FF93" w:rsidR="00867794" w:rsidRDefault="00867794" w:rsidP="00867794">
      <w:pPr>
        <w:pStyle w:val="NO"/>
        <w:rPr>
          <w:ins w:id="622" w:author="23.288_CR0770R7_(Rel-18)_eNA_Ph3" w:date="2023-05-31T15:34:00Z"/>
        </w:rPr>
        <w:pPrChange w:id="623" w:author="23.288_CR0770R7_(Rel-18)_eNA_Ph3" w:date="2023-05-31T15:35:00Z">
          <w:pPr>
            <w:pStyle w:val="B1"/>
          </w:pPr>
        </w:pPrChange>
      </w:pPr>
      <w:ins w:id="624" w:author="23.288_CR0770R7_(Rel-18)_eNA_Ph3" w:date="2023-05-31T15:34:00Z">
        <w:r>
          <w:t>NOTE</w:t>
        </w:r>
      </w:ins>
      <w:ins w:id="625" w:author="23.288_CR0770R7_(Rel-18)_eNA_Ph3" w:date="2023-05-31T15:35:00Z">
        <w:r>
          <w:t> </w:t>
        </w:r>
      </w:ins>
      <w:ins w:id="626" w:author="23.288_CR0770R7_(Rel-18)_eNA_Ph3" w:date="2023-05-31T15:34:00Z">
        <w:r>
          <w:t>2:</w:t>
        </w:r>
        <w:r>
          <w:tab/>
          <w:t>If PLMN ID of the VPLMN is not provided by the NWDAF service consumer, the H-RE-NWDAF inquires it at the UDM for the UEs indicated as Target of Analytics Reporting.</w:t>
        </w:r>
      </w:ins>
    </w:p>
    <w:p w14:paraId="51010549" w14:textId="24F50E31" w:rsidR="00867794" w:rsidRDefault="00867794" w:rsidP="00867794">
      <w:pPr>
        <w:pStyle w:val="NO"/>
        <w:rPr>
          <w:ins w:id="627" w:author="23.288_CR0770R7_(Rel-18)_eNA_Ph3" w:date="2023-05-31T15:34:00Z"/>
        </w:rPr>
        <w:pPrChange w:id="628" w:author="23.288_CR0770R7_(Rel-18)_eNA_Ph3" w:date="2023-05-31T15:35:00Z">
          <w:pPr>
            <w:pStyle w:val="B1"/>
          </w:pPr>
        </w:pPrChange>
      </w:pPr>
      <w:ins w:id="629" w:author="23.288_CR0770R7_(Rel-18)_eNA_Ph3" w:date="2023-05-31T15:34:00Z">
        <w:r>
          <w:t>NOTE</w:t>
        </w:r>
      </w:ins>
      <w:ins w:id="630" w:author="23.288_CR0770R7_(Rel-18)_eNA_Ph3" w:date="2023-05-31T15:35:00Z">
        <w:r>
          <w:t> </w:t>
        </w:r>
      </w:ins>
      <w:ins w:id="631" w:author="23.288_CR0770R7_(Rel-18)_eNA_Ph3" w:date="2023-05-31T15:34:00Z">
        <w:r>
          <w:t>3:</w:t>
        </w:r>
        <w:r>
          <w:tab/>
          <w:t>In this release of the specification, only one PLMN ID (of HPLMN or VPLMN) is supported in the Nnwdaf_AnalyticsInfo_Request or Nnwdaf_AnalyticsSubscription_Subscribe service operation.</w:t>
        </w:r>
      </w:ins>
    </w:p>
    <w:p w14:paraId="3C2C4859" w14:textId="77777777" w:rsidR="00867794" w:rsidRDefault="00867794" w:rsidP="00867794">
      <w:pPr>
        <w:rPr>
          <w:ins w:id="632" w:author="23.288_CR0770R7_(Rel-18)_eNA_Ph3" w:date="2023-05-31T15:36:00Z"/>
        </w:rPr>
        <w:pPrChange w:id="633" w:author="23.288_CR0770R7_(Rel-18)_eNA_Ph3" w:date="2023-05-31T15:36:00Z">
          <w:pPr>
            <w:pStyle w:val="B1"/>
          </w:pPr>
        </w:pPrChange>
      </w:pPr>
      <w:ins w:id="634" w:author="23.288_CR0770R7_(Rel-18)_eNA_Ph3" w:date="2023-05-31T15:36:00Z">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ins>
    </w:p>
    <w:p w14:paraId="7FC89476" w14:textId="77777777" w:rsidR="00867794" w:rsidRDefault="00867794" w:rsidP="00867794">
      <w:pPr>
        <w:pStyle w:val="B1"/>
        <w:rPr>
          <w:ins w:id="635" w:author="23.288_CR0770R7_(Rel-18)_eNA_Ph3" w:date="2023-05-31T15:36:00Z"/>
        </w:rPr>
      </w:pPr>
      <w:ins w:id="636" w:author="23.288_CR0770R7_(Rel-18)_eNA_Ph3" w:date="2023-05-31T15:36:00Z">
        <w:r>
          <w:t>-</w:t>
        </w:r>
        <w:r>
          <w:tab/>
          <w:t>Analytics ID;</w:t>
        </w:r>
      </w:ins>
    </w:p>
    <w:p w14:paraId="591D4937" w14:textId="77777777" w:rsidR="00867794" w:rsidRDefault="00867794" w:rsidP="00867794">
      <w:pPr>
        <w:pStyle w:val="B1"/>
        <w:rPr>
          <w:ins w:id="637" w:author="23.288_CR0770R7_(Rel-18)_eNA_Ph3" w:date="2023-05-31T15:36:00Z"/>
        </w:rPr>
      </w:pPr>
      <w:ins w:id="638" w:author="23.288_CR0770R7_(Rel-18)_eNA_Ph3" w:date="2023-05-31T15:36:00Z">
        <w:r>
          <w:t>-</w:t>
        </w:r>
        <w:r>
          <w:tab/>
          <w:t>PLMN ID of the HPLMN;</w:t>
        </w:r>
      </w:ins>
    </w:p>
    <w:p w14:paraId="23BAF817" w14:textId="01C0446E" w:rsidR="00867794" w:rsidRDefault="00867794" w:rsidP="00867794">
      <w:pPr>
        <w:pStyle w:val="NO"/>
        <w:rPr>
          <w:ins w:id="639" w:author="23.288_CR0770R7_(Rel-18)_eNA_Ph3" w:date="2023-05-31T15:36:00Z"/>
        </w:rPr>
        <w:pPrChange w:id="640" w:author="23.288_CR0770R7_(Rel-18)_eNA_Ph3" w:date="2023-05-31T15:36:00Z">
          <w:pPr>
            <w:pStyle w:val="B1"/>
          </w:pPr>
        </w:pPrChange>
      </w:pPr>
      <w:ins w:id="641" w:author="23.288_CR0770R7_(Rel-18)_eNA_Ph3" w:date="2023-05-31T15:36:00Z">
        <w:r>
          <w:t>NOTE 4:</w:t>
        </w:r>
        <w:r>
          <w:tab/>
          <w:t>It is up to SA WG3 to decide if a special protection of the PLMN ID of the HPLMN is required.</w:t>
        </w:r>
      </w:ins>
    </w:p>
    <w:p w14:paraId="756CBA8A" w14:textId="77777777" w:rsidR="00867794" w:rsidRDefault="00867794" w:rsidP="00867794">
      <w:pPr>
        <w:pStyle w:val="B1"/>
        <w:rPr>
          <w:ins w:id="642" w:author="23.288_CR0770R7_(Rel-18)_eNA_Ph3" w:date="2023-05-31T15:36:00Z"/>
        </w:rPr>
      </w:pPr>
      <w:ins w:id="643" w:author="23.288_CR0770R7_(Rel-18)_eNA_Ph3" w:date="2023-05-31T15:36:00Z">
        <w:r>
          <w:t>-</w:t>
        </w:r>
        <w:r>
          <w:tab/>
          <w:t>Analytics Filter Information:</w:t>
        </w:r>
      </w:ins>
    </w:p>
    <w:p w14:paraId="15041C2D" w14:textId="77777777" w:rsidR="00867794" w:rsidRDefault="00867794" w:rsidP="00867794">
      <w:pPr>
        <w:pStyle w:val="B2"/>
        <w:rPr>
          <w:ins w:id="644" w:author="23.288_CR0770R7_(Rel-18)_eNA_Ph3" w:date="2023-05-31T15:36:00Z"/>
        </w:rPr>
        <w:pPrChange w:id="645" w:author="23.288_CR0770R7_(Rel-18)_eNA_Ph3" w:date="2023-05-31T15:36:00Z">
          <w:pPr>
            <w:pStyle w:val="B1"/>
          </w:pPr>
        </w:pPrChange>
      </w:pPr>
      <w:ins w:id="646" w:author="23.288_CR0770R7_(Rel-18)_eNA_Ph3" w:date="2023-05-31T15:36:00Z">
        <w:r>
          <w:t>-</w:t>
        </w:r>
        <w:r>
          <w:tab/>
          <w:t>[OPTIONAL] HPLMN S-NSSAI;</w:t>
        </w:r>
      </w:ins>
    </w:p>
    <w:p w14:paraId="447A9033" w14:textId="7E5B3DCE" w:rsidR="00867794" w:rsidRDefault="00867794" w:rsidP="00867794">
      <w:pPr>
        <w:pStyle w:val="NO"/>
        <w:rPr>
          <w:ins w:id="647" w:author="23.288_CR0770R7_(Rel-18)_eNA_Ph3" w:date="2023-05-31T15:36:00Z"/>
        </w:rPr>
        <w:pPrChange w:id="648" w:author="23.288_CR0770R7_(Rel-18)_eNA_Ph3" w:date="2023-05-31T15:36:00Z">
          <w:pPr>
            <w:pStyle w:val="B1"/>
          </w:pPr>
        </w:pPrChange>
      </w:pPr>
      <w:ins w:id="649" w:author="23.288_CR0770R7_(Rel-18)_eNA_Ph3" w:date="2023-05-31T15:36:00Z">
        <w:r>
          <w:t>NOTE 5:</w:t>
        </w:r>
        <w:r>
          <w:tab/>
          <w:t>V-NWDAF maps that S-NSSAI to an S-NSSAI of the VPLMN which will be used in the Analytics Filter Information.</w:t>
        </w:r>
      </w:ins>
    </w:p>
    <w:p w14:paraId="3709944D" w14:textId="77777777" w:rsidR="00867794" w:rsidRDefault="00867794" w:rsidP="00867794">
      <w:pPr>
        <w:pStyle w:val="B2"/>
        <w:rPr>
          <w:ins w:id="650" w:author="23.288_CR0770R7_(Rel-18)_eNA_Ph3" w:date="2023-05-31T15:36:00Z"/>
        </w:rPr>
        <w:pPrChange w:id="651" w:author="23.288_CR0770R7_(Rel-18)_eNA_Ph3" w:date="2023-05-31T15:36:00Z">
          <w:pPr>
            <w:pStyle w:val="B1"/>
          </w:pPr>
        </w:pPrChange>
      </w:pPr>
      <w:ins w:id="652" w:author="23.288_CR0770R7_(Rel-18)_eNA_Ph3" w:date="2023-05-31T15:36:00Z">
        <w:r>
          <w:t>-</w:t>
        </w:r>
        <w:r>
          <w:tab/>
          <w:t>other Analytics Filter Information (e.g. AOI in the form of geographical area in the VPLMN) as provided by NWDAF service consumer in the HPLMN, if applicable in the VPLMN.</w:t>
        </w:r>
      </w:ins>
    </w:p>
    <w:p w14:paraId="459492F8" w14:textId="77777777" w:rsidR="00867794" w:rsidRDefault="00867794" w:rsidP="00867794">
      <w:pPr>
        <w:pStyle w:val="B1"/>
        <w:rPr>
          <w:ins w:id="653" w:author="23.288_CR0770R7_(Rel-18)_eNA_Ph3" w:date="2023-05-31T15:36:00Z"/>
        </w:rPr>
      </w:pPr>
      <w:ins w:id="654" w:author="23.288_CR0770R7_(Rel-18)_eNA_Ph3" w:date="2023-05-31T15:36:00Z">
        <w:r>
          <w:t>-</w:t>
        </w:r>
        <w:r>
          <w:tab/>
          <w:t>[OPTIONAL] NF ID(s) of the NF(s) (e.g. AMF(s), SMF(s)) serving the roaming UE(s) in the VPLMN;</w:t>
        </w:r>
      </w:ins>
    </w:p>
    <w:p w14:paraId="5FCEABF5" w14:textId="77777777" w:rsidR="00867794" w:rsidRDefault="00867794" w:rsidP="00867794">
      <w:pPr>
        <w:pStyle w:val="B1"/>
        <w:rPr>
          <w:ins w:id="655" w:author="23.288_CR0770R7_(Rel-18)_eNA_Ph3" w:date="2023-05-31T15:36:00Z"/>
        </w:rPr>
      </w:pPr>
      <w:ins w:id="656" w:author="23.288_CR0770R7_(Rel-18)_eNA_Ph3" w:date="2023-05-31T15:36:00Z">
        <w:r>
          <w:t>-</w:t>
        </w:r>
        <w:r>
          <w:tab/>
          <w:t>other parameters as provided by NWDAF service consumer in the HPLMN, if applicable in the VPLMN.</w:t>
        </w:r>
      </w:ins>
    </w:p>
    <w:p w14:paraId="35CD4C1E" w14:textId="77777777" w:rsidR="00B23A5F" w:rsidRDefault="00B23A5F" w:rsidP="00B23A5F">
      <w:pPr>
        <w:rPr>
          <w:ins w:id="657" w:author="23.288_CR0770R7_(Rel-18)_eNA_Ph3" w:date="2023-05-31T15:37:00Z"/>
        </w:rPr>
        <w:pPrChange w:id="658" w:author="23.288_CR0770R7_(Rel-18)_eNA_Ph3" w:date="2023-05-31T15:37:00Z">
          <w:pPr>
            <w:pStyle w:val="B1"/>
          </w:pPr>
        </w:pPrChange>
      </w:pPr>
      <w:ins w:id="659" w:author="23.288_CR0770R7_(Rel-18)_eNA_Ph3" w:date="2023-05-31T15:37:00Z">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ins>
    </w:p>
    <w:p w14:paraId="0590D6D2" w14:textId="77777777" w:rsidR="00B23A5F" w:rsidRDefault="00B23A5F" w:rsidP="00867794">
      <w:pPr>
        <w:pStyle w:val="B1"/>
        <w:rPr>
          <w:ins w:id="660" w:author="23.288_CR0770R7_(Rel-18)_eNA_Ph3" w:date="2023-05-31T15:37:00Z"/>
        </w:rPr>
      </w:pPr>
      <w:ins w:id="661" w:author="23.288_CR0770R7_(Rel-18)_eNA_Ph3" w:date="2023-05-31T15:37:00Z">
        <w:r>
          <w:t>-</w:t>
        </w:r>
        <w:r>
          <w:tab/>
          <w:t>Analytics ID;</w:t>
        </w:r>
      </w:ins>
    </w:p>
    <w:p w14:paraId="7F6A9494" w14:textId="77777777" w:rsidR="00B23A5F" w:rsidRDefault="00B23A5F" w:rsidP="00867794">
      <w:pPr>
        <w:pStyle w:val="B1"/>
        <w:rPr>
          <w:ins w:id="662" w:author="23.288_CR0770R7_(Rel-18)_eNA_Ph3" w:date="2023-05-31T15:37:00Z"/>
        </w:rPr>
      </w:pPr>
      <w:ins w:id="663" w:author="23.288_CR0770R7_(Rel-18)_eNA_Ph3" w:date="2023-05-31T15:37:00Z">
        <w:r>
          <w:lastRenderedPageBreak/>
          <w:t>-</w:t>
        </w:r>
        <w:r>
          <w:tab/>
          <w:t>PLMN ID of the VPLMN;</w:t>
        </w:r>
      </w:ins>
    </w:p>
    <w:p w14:paraId="551B0E88" w14:textId="48A5D377" w:rsidR="00B23A5F" w:rsidRDefault="00B23A5F" w:rsidP="00B23A5F">
      <w:pPr>
        <w:pStyle w:val="NO"/>
        <w:rPr>
          <w:ins w:id="664" w:author="23.288_CR0770R7_(Rel-18)_eNA_Ph3" w:date="2023-05-31T15:37:00Z"/>
        </w:rPr>
        <w:pPrChange w:id="665" w:author="23.288_CR0770R7_(Rel-18)_eNA_Ph3" w:date="2023-05-31T15:37:00Z">
          <w:pPr>
            <w:pStyle w:val="B1"/>
          </w:pPr>
        </w:pPrChange>
      </w:pPr>
      <w:ins w:id="666" w:author="23.288_CR0770R7_(Rel-18)_eNA_Ph3" w:date="2023-05-31T15:37:00Z">
        <w:r>
          <w:t>NOTE 6:</w:t>
        </w:r>
        <w:r>
          <w:tab/>
          <w:t>It is up to SA</w:t>
        </w:r>
      </w:ins>
      <w:ins w:id="667" w:author="23.288_CR0770R7_(Rel-18)_eNA_Ph3" w:date="2023-05-31T15:38:00Z">
        <w:r>
          <w:t> WG</w:t>
        </w:r>
      </w:ins>
      <w:ins w:id="668" w:author="23.288_CR0770R7_(Rel-18)_eNA_Ph3" w:date="2023-05-31T15:37:00Z">
        <w:r>
          <w:t>3 to decide if a special protection of the PLMN ID of the VPLMN is required.</w:t>
        </w:r>
      </w:ins>
    </w:p>
    <w:p w14:paraId="21E6566A" w14:textId="77777777" w:rsidR="00B23A5F" w:rsidRDefault="00B23A5F" w:rsidP="00867794">
      <w:pPr>
        <w:pStyle w:val="B1"/>
        <w:rPr>
          <w:ins w:id="669" w:author="23.288_CR0770R7_(Rel-18)_eNA_Ph3" w:date="2023-05-31T15:37:00Z"/>
        </w:rPr>
      </w:pPr>
      <w:ins w:id="670" w:author="23.288_CR0770R7_(Rel-18)_eNA_Ph3" w:date="2023-05-31T15:37:00Z">
        <w:r>
          <w:t>-</w:t>
        </w:r>
        <w:r>
          <w:tab/>
          <w:t>Analytics Filter Information:</w:t>
        </w:r>
      </w:ins>
    </w:p>
    <w:p w14:paraId="61B36593" w14:textId="77777777" w:rsidR="00B23A5F" w:rsidRDefault="00B23A5F" w:rsidP="00B23A5F">
      <w:pPr>
        <w:pStyle w:val="B2"/>
        <w:rPr>
          <w:ins w:id="671" w:author="23.288_CR0770R7_(Rel-18)_eNA_Ph3" w:date="2023-05-31T15:37:00Z"/>
        </w:rPr>
        <w:pPrChange w:id="672" w:author="23.288_CR0770R7_(Rel-18)_eNA_Ph3" w:date="2023-05-31T15:37:00Z">
          <w:pPr>
            <w:pStyle w:val="B1"/>
          </w:pPr>
        </w:pPrChange>
      </w:pPr>
      <w:ins w:id="673" w:author="23.288_CR0770R7_(Rel-18)_eNA_Ph3" w:date="2023-05-31T15:37:00Z">
        <w:r>
          <w:tab/>
          <w:t>[OPTIONAL] HPLMN S-NSSAI;</w:t>
        </w:r>
      </w:ins>
    </w:p>
    <w:p w14:paraId="39077BA6" w14:textId="6AD58368" w:rsidR="00B23A5F" w:rsidRDefault="00B23A5F" w:rsidP="00B23A5F">
      <w:pPr>
        <w:pStyle w:val="NO"/>
        <w:rPr>
          <w:ins w:id="674" w:author="23.288_CR0770R7_(Rel-18)_eNA_Ph3" w:date="2023-05-31T15:37:00Z"/>
        </w:rPr>
        <w:pPrChange w:id="675" w:author="23.288_CR0770R7_(Rel-18)_eNA_Ph3" w:date="2023-05-31T15:37:00Z">
          <w:pPr>
            <w:pStyle w:val="B1"/>
          </w:pPr>
        </w:pPrChange>
      </w:pPr>
      <w:ins w:id="676" w:author="23.288_CR0770R7_(Rel-18)_eNA_Ph3" w:date="2023-05-31T15:37:00Z">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ins>
    </w:p>
    <w:p w14:paraId="245C133E" w14:textId="77777777" w:rsidR="00B23A5F" w:rsidRDefault="00B23A5F" w:rsidP="00B23A5F">
      <w:pPr>
        <w:pStyle w:val="B2"/>
        <w:rPr>
          <w:ins w:id="677" w:author="23.288_CR0770R7_(Rel-18)_eNA_Ph3" w:date="2023-05-31T15:37:00Z"/>
        </w:rPr>
        <w:pPrChange w:id="678" w:author="23.288_CR0770R7_(Rel-18)_eNA_Ph3" w:date="2023-05-31T15:37:00Z">
          <w:pPr>
            <w:pStyle w:val="B1"/>
          </w:pPr>
        </w:pPrChange>
      </w:pPr>
      <w:ins w:id="679" w:author="23.288_CR0770R7_(Rel-18)_eNA_Ph3" w:date="2023-05-31T15:37:00Z">
        <w:r>
          <w:t>-</w:t>
        </w:r>
        <w:r>
          <w:tab/>
          <w:t>other Analytics Filter Information (e.g. AOI in the form of geographical area in the HPLMN) as provided by NWDAF service consumer in the VPLMN, if applicable in the HPLMN.</w:t>
        </w:r>
      </w:ins>
    </w:p>
    <w:p w14:paraId="13EE323C" w14:textId="77777777" w:rsidR="00B23A5F" w:rsidRDefault="00B23A5F" w:rsidP="00867794">
      <w:pPr>
        <w:pStyle w:val="B1"/>
        <w:rPr>
          <w:ins w:id="680" w:author="23.288_CR0770R7_(Rel-18)_eNA_Ph3" w:date="2023-05-31T15:37:00Z"/>
        </w:rPr>
      </w:pPr>
      <w:ins w:id="681" w:author="23.288_CR0770R7_(Rel-18)_eNA_Ph3" w:date="2023-05-31T15:37:00Z">
        <w:r>
          <w:t>-</w:t>
        </w:r>
        <w:r>
          <w:tab/>
          <w:t>other parameters as provided by NWDAF service consumer in the VPLMN, if applicable in the HPLMN.</w:t>
        </w:r>
      </w:ins>
    </w:p>
    <w:p w14:paraId="788165DC" w14:textId="77777777" w:rsidR="00B23A5F" w:rsidRDefault="00B23A5F" w:rsidP="00B23A5F">
      <w:pPr>
        <w:rPr>
          <w:ins w:id="682" w:author="23.288_CR0770R7_(Rel-18)_eNA_Ph3" w:date="2023-05-31T15:37:00Z"/>
        </w:rPr>
        <w:pPrChange w:id="683" w:author="23.288_CR0770R7_(Rel-18)_eNA_Ph3" w:date="2023-05-31T15:37:00Z">
          <w:pPr>
            <w:pStyle w:val="B1"/>
          </w:pPr>
        </w:pPrChange>
      </w:pPr>
      <w:ins w:id="684" w:author="23.288_CR0770R7_(Rel-18)_eNA_Ph3" w:date="2023-05-31T15:37:00Z">
        <w:r>
          <w:t>The RE-NWDAF provides the following output information to the consumer RE-NWDAF of the Nnwdaf_RoamingAnalytics_Request or Nnwdaf_RoamingAnalytics_Notify service operation:</w:t>
        </w:r>
      </w:ins>
    </w:p>
    <w:p w14:paraId="21A9E294" w14:textId="77777777" w:rsidR="00B23A5F" w:rsidRDefault="00B23A5F" w:rsidP="00867794">
      <w:pPr>
        <w:pStyle w:val="B1"/>
        <w:rPr>
          <w:ins w:id="685" w:author="23.288_CR0770R7_(Rel-18)_eNA_Ph3" w:date="2023-05-31T15:37:00Z"/>
        </w:rPr>
      </w:pPr>
      <w:ins w:id="686" w:author="23.288_CR0770R7_(Rel-18)_eNA_Ph3" w:date="2023-05-31T15:37:00Z">
        <w:r>
          <w:t>-</w:t>
        </w:r>
        <w:r>
          <w:tab/>
          <w:t>The output information as defined in clause 6.1.3, with the following differences:</w:t>
        </w:r>
      </w:ins>
    </w:p>
    <w:p w14:paraId="20BF9905" w14:textId="77777777" w:rsidR="00B23A5F" w:rsidRDefault="00B23A5F" w:rsidP="00B23A5F">
      <w:pPr>
        <w:pStyle w:val="B2"/>
        <w:rPr>
          <w:ins w:id="687" w:author="23.288_CR0770R7_(Rel-18)_eNA_Ph3" w:date="2023-05-31T15:37:00Z"/>
        </w:rPr>
        <w:pPrChange w:id="688" w:author="23.288_CR0770R7_(Rel-18)_eNA_Ph3" w:date="2023-05-31T15:37:00Z">
          <w:pPr>
            <w:pStyle w:val="B1"/>
          </w:pPr>
        </w:pPrChange>
      </w:pPr>
      <w:ins w:id="689" w:author="23.288_CR0770R7_(Rel-18)_eNA_Ph3" w:date="2023-05-31T15:37:00Z">
        <w:r>
          <w:t>-</w:t>
        </w:r>
        <w:r>
          <w:tab/>
          <w:t>Information related to analytics aggregation (i.e. analytics metadata information) should not be included.</w:t>
        </w:r>
      </w:ins>
    </w:p>
    <w:p w14:paraId="4137227C" w14:textId="2BB86C65" w:rsidR="00B23A5F" w:rsidRDefault="00B23A5F" w:rsidP="00B23A5F">
      <w:pPr>
        <w:pStyle w:val="NO"/>
        <w:rPr>
          <w:ins w:id="690" w:author="23.288_CR0770R7_(Rel-18)_eNA_Ph3" w:date="2023-05-31T15:37:00Z"/>
        </w:rPr>
        <w:pPrChange w:id="691" w:author="23.288_CR0770R7_(Rel-18)_eNA_Ph3" w:date="2023-05-31T15:38:00Z">
          <w:pPr>
            <w:pStyle w:val="B1"/>
          </w:pPr>
        </w:pPrChange>
      </w:pPr>
      <w:ins w:id="692" w:author="23.288_CR0770R7_(Rel-18)_eNA_Ph3" w:date="2023-05-31T15:37:00Z">
        <w:r>
          <w:t>NOTE 8:</w:t>
        </w:r>
        <w:r>
          <w:tab/>
          <w:t>The output of the analytics depends on the roaming agreements.</w:t>
        </w:r>
      </w:ins>
    </w:p>
    <w:p w14:paraId="51942D61" w14:textId="1F4483DB" w:rsidR="00B23A5F" w:rsidRDefault="00B23A5F" w:rsidP="00B23A5F">
      <w:pPr>
        <w:pStyle w:val="NO"/>
        <w:rPr>
          <w:ins w:id="693" w:author="23.288_CR0770R7_(Rel-18)_eNA_Ph3" w:date="2023-05-31T15:37:00Z"/>
        </w:rPr>
        <w:pPrChange w:id="694" w:author="23.288_CR0770R7_(Rel-18)_eNA_Ph3" w:date="2023-05-31T15:38:00Z">
          <w:pPr>
            <w:pStyle w:val="B1"/>
          </w:pPr>
        </w:pPrChange>
      </w:pPr>
      <w:ins w:id="695" w:author="23.288_CR0770R7_(Rel-18)_eNA_Ph3" w:date="2023-05-31T15:37:00Z">
        <w:r>
          <w:t>NOTE 9:</w:t>
        </w:r>
        <w:r>
          <w:tab/>
          <w:t>UE specific data and analytics exchange between HPLMN and VPLMN and the possible storage is agreed between the operators bilaterally via roaming agreements (e.g. SLA) and takes into consideration all relevant regulatory requirements.</w:t>
        </w:r>
      </w:ins>
    </w:p>
    <w:p w14:paraId="096C6F3A" w14:textId="05DEA650" w:rsidR="00C75A6F" w:rsidRDefault="00C75A6F" w:rsidP="00C24DA9">
      <w:pPr>
        <w:pStyle w:val="Heading2"/>
        <w:rPr>
          <w:lang w:eastAsia="ko-KR"/>
        </w:rPr>
      </w:pPr>
      <w:r>
        <w:rPr>
          <w:lang w:eastAsia="ko-KR"/>
        </w:rPr>
        <w:t>6.1A</w:t>
      </w:r>
      <w:r>
        <w:rPr>
          <w:lang w:eastAsia="ko-KR"/>
        </w:rPr>
        <w:tab/>
        <w:t>Analytics aggregation from multiple NWDAFs</w:t>
      </w:r>
      <w:bookmarkEnd w:id="581"/>
    </w:p>
    <w:p w14:paraId="5DA2537C" w14:textId="77777777" w:rsidR="00C75A6F" w:rsidRDefault="00C75A6F" w:rsidP="00320244">
      <w:pPr>
        <w:pStyle w:val="Heading3"/>
        <w:rPr>
          <w:lang w:eastAsia="ko-KR"/>
        </w:rPr>
      </w:pPr>
      <w:bookmarkStart w:id="696" w:name="_Toc131158330"/>
      <w:r>
        <w:rPr>
          <w:lang w:eastAsia="ko-KR"/>
        </w:rPr>
        <w:t>6.1A.1</w:t>
      </w:r>
      <w:r>
        <w:rPr>
          <w:lang w:eastAsia="ko-KR"/>
        </w:rPr>
        <w:tab/>
        <w:t>General</w:t>
      </w:r>
      <w:bookmarkEnd w:id="696"/>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97" w:name="_Toc131158331"/>
      <w:r>
        <w:rPr>
          <w:lang w:eastAsia="ko-KR"/>
        </w:rPr>
        <w:t>6.1A.2</w:t>
      </w:r>
      <w:r>
        <w:rPr>
          <w:lang w:eastAsia="ko-KR"/>
        </w:rPr>
        <w:tab/>
        <w:t>Analytics Aggregation</w:t>
      </w:r>
      <w:bookmarkEnd w:id="697"/>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2603F8B"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A44BE1">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510501B"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A44BE1">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98" w:name="_Toc131158332"/>
      <w:r>
        <w:rPr>
          <w:lang w:eastAsia="ko-KR"/>
        </w:rPr>
        <w:t>6.1A.3</w:t>
      </w:r>
      <w:r>
        <w:rPr>
          <w:lang w:eastAsia="ko-KR"/>
        </w:rPr>
        <w:tab/>
        <w:t>Procedure for analytics aggregation</w:t>
      </w:r>
      <w:bookmarkEnd w:id="698"/>
    </w:p>
    <w:p w14:paraId="095E94D6" w14:textId="77777777" w:rsidR="00C75A6F" w:rsidRDefault="00C75A6F" w:rsidP="00320244">
      <w:pPr>
        <w:pStyle w:val="Heading4"/>
        <w:rPr>
          <w:lang w:eastAsia="ko-KR"/>
        </w:rPr>
      </w:pPr>
      <w:bookmarkStart w:id="699" w:name="_Toc131158333"/>
      <w:r>
        <w:rPr>
          <w:lang w:eastAsia="ko-KR"/>
        </w:rPr>
        <w:t>6.1A.3.1</w:t>
      </w:r>
      <w:r>
        <w:rPr>
          <w:lang w:eastAsia="ko-KR"/>
        </w:rPr>
        <w:tab/>
        <w:t>Procedure for analytics aggregation with Provision of Area of Interest</w:t>
      </w:r>
      <w:bookmarkEnd w:id="69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6" type="#_x0000_t75" style="width:470.2pt;height:378.15pt" o:ole="">
            <v:imagedata r:id="rId57" o:title=""/>
          </v:shape>
          <o:OLEObject Type="Embed" ProgID="Visio.Drawing.15" ShapeID="_x0000_i1046" DrawAspect="Content" ObjectID="_1747114953" r:id="rId58"/>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700" w:name="_Toc131158334"/>
      <w:r>
        <w:rPr>
          <w:lang w:eastAsia="ko-KR"/>
        </w:rPr>
        <w:t>6.1A.3.2</w:t>
      </w:r>
      <w:r>
        <w:rPr>
          <w:lang w:eastAsia="ko-KR"/>
        </w:rPr>
        <w:tab/>
        <w:t>Procedure for Analytics Aggregation without Provision of Area of Interest</w:t>
      </w:r>
      <w:bookmarkEnd w:id="70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7" type="#_x0000_t75" style="width:456.4pt;height:302.4pt" o:ole="">
            <v:imagedata r:id="rId59" o:title="" cropbottom="405f"/>
          </v:shape>
          <o:OLEObject Type="Embed" ProgID="Visio.Drawing.11" ShapeID="_x0000_i1047" DrawAspect="Content" ObjectID="_1747114954" r:id="rId60"/>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701" w:name="_Toc131158335"/>
      <w:r>
        <w:rPr>
          <w:lang w:eastAsia="ko-KR"/>
        </w:rPr>
        <w:t>6.1B</w:t>
      </w:r>
      <w:r>
        <w:rPr>
          <w:lang w:eastAsia="ko-KR"/>
        </w:rPr>
        <w:tab/>
        <w:t>Transfer of analytics context and analytics subscript</w:t>
      </w:r>
      <w:r w:rsidR="00B717DB">
        <w:rPr>
          <w:lang w:eastAsia="ko-KR"/>
        </w:rPr>
        <w:t>i</w:t>
      </w:r>
      <w:r>
        <w:rPr>
          <w:lang w:eastAsia="ko-KR"/>
        </w:rPr>
        <w:t>on</w:t>
      </w:r>
      <w:bookmarkEnd w:id="701"/>
    </w:p>
    <w:p w14:paraId="71505E29" w14:textId="77777777" w:rsidR="006D143A" w:rsidRDefault="006D143A" w:rsidP="00320244">
      <w:pPr>
        <w:pStyle w:val="Heading3"/>
        <w:rPr>
          <w:lang w:eastAsia="ko-KR"/>
        </w:rPr>
      </w:pPr>
      <w:bookmarkStart w:id="702" w:name="_Toc131158336"/>
      <w:r>
        <w:rPr>
          <w:lang w:eastAsia="ko-KR"/>
        </w:rPr>
        <w:t>6.1B.1</w:t>
      </w:r>
      <w:r>
        <w:rPr>
          <w:lang w:eastAsia="ko-KR"/>
        </w:rPr>
        <w:tab/>
        <w:t>General</w:t>
      </w:r>
      <w:bookmarkEnd w:id="702"/>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06BF45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A44BE1">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03" w:name="_Toc131158337"/>
      <w:r>
        <w:rPr>
          <w:lang w:eastAsia="ko-KR"/>
        </w:rPr>
        <w:lastRenderedPageBreak/>
        <w:t>6.1B.2</w:t>
      </w:r>
      <w:r>
        <w:rPr>
          <w:lang w:eastAsia="ko-KR"/>
        </w:rPr>
        <w:tab/>
        <w:t>Analytics Transfer</w:t>
      </w:r>
      <w:r w:rsidR="00B717DB">
        <w:rPr>
          <w:lang w:eastAsia="ko-KR"/>
        </w:rPr>
        <w:t xml:space="preserve"> Procedures</w:t>
      </w:r>
      <w:bookmarkEnd w:id="703"/>
    </w:p>
    <w:p w14:paraId="115B518A" w14:textId="77777777" w:rsidR="002128B0" w:rsidRDefault="002128B0" w:rsidP="00461895">
      <w:pPr>
        <w:pStyle w:val="Heading4"/>
        <w:rPr>
          <w:lang w:eastAsia="ko-KR"/>
        </w:rPr>
      </w:pPr>
      <w:bookmarkStart w:id="704" w:name="_Toc131158338"/>
      <w:r>
        <w:rPr>
          <w:lang w:eastAsia="ko-KR"/>
        </w:rPr>
        <w:t>6.1B.2.1</w:t>
      </w:r>
      <w:r>
        <w:rPr>
          <w:lang w:eastAsia="ko-KR"/>
        </w:rPr>
        <w:tab/>
        <w:t>Analytics context transfer initiated by target NWDAF selected by the NWDAF service consumer</w:t>
      </w:r>
      <w:bookmarkEnd w:id="704"/>
    </w:p>
    <w:p w14:paraId="0D6CE5CB" w14:textId="68FECF7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A44BE1">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61" o:title="" cropbottom="-1739f"/>
          </v:shape>
          <o:OLEObject Type="Embed" ProgID="Visio.Drawing.11" ShapeID="_x0000_i1048" DrawAspect="Content" ObjectID="_1747114955" r:id="rId62"/>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7D860C9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ins w:id="705" w:author="23.288_CR0761R3_(Rel-18)_eNA_Ph3" w:date="2023-05-31T14:04:00Z">
        <w:r w:rsidR="00CA3484">
          <w:rPr>
            <w:lang w:eastAsia="ko-KR"/>
          </w:rPr>
          <w:t>,</w:t>
        </w:r>
      </w:ins>
      <w:del w:id="706" w:author="23.288_CR0761R3_(Rel-18)_eNA_Ph3" w:date="2023-05-31T14:04:00Z">
        <w:r w:rsidDel="00CA3484">
          <w:rPr>
            <w:lang w:eastAsia="ko-KR"/>
          </w:rPr>
          <w:delText xml:space="preserve"> and</w:delText>
        </w:r>
      </w:del>
      <w:r>
        <w:rPr>
          <w:lang w:eastAsia="ko-KR"/>
        </w:rPr>
        <w:t xml:space="preserve"> Subscription Correlation ID</w:t>
      </w:r>
      <w:ins w:id="707" w:author="23.288_CR0761R3_(Rel-18)_eNA_Ph3" w:date="2023-05-31T14:04:00Z">
        <w:r w:rsidR="00CA3484">
          <w:rPr>
            <w:lang w:eastAsia="ko-KR"/>
          </w:rPr>
          <w:t xml:space="preserve">, the Analytics Accuracy Request information (as defined in clause 6.1.3) when </w:t>
        </w:r>
        <w:r w:rsidR="00CA3484">
          <w:rPr>
            <w:lang w:eastAsia="ko-KR"/>
          </w:rPr>
          <w:lastRenderedPageBreak/>
          <w:t>the Target NWDAF supports accuracy checking capability</w:t>
        </w:r>
      </w:ins>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4199BD3B"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A44BE1">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4166F91D" w:rsidR="00CA3484" w:rsidRDefault="00CA3484" w:rsidP="002128B0">
      <w:pPr>
        <w:pStyle w:val="B1"/>
        <w:rPr>
          <w:ins w:id="708" w:author="23.288_CR0761R3_(Rel-18)_eNA_Ph3" w:date="2023-05-31T14:05:00Z"/>
          <w:lang w:eastAsia="ko-KR"/>
        </w:rPr>
      </w:pPr>
      <w:ins w:id="709" w:author="23.288_CR0761R3_(Rel-18)_eNA_Ph3" w:date="2023-05-31T14:05:00Z">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(as defined in clause 6.1B.4) in order to retrieve the necessary information for starting the analytics accuracy information.</w:t>
        </w:r>
      </w:ins>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3C218489" w:rsidR="002128B0" w:rsidRDefault="002128B0" w:rsidP="002128B0">
      <w:pPr>
        <w:pStyle w:val="B1"/>
        <w:rPr>
          <w:lang w:eastAsia="ko-KR"/>
        </w:rPr>
      </w:pPr>
      <w:r>
        <w:rPr>
          <w:lang w:eastAsia="ko-KR"/>
        </w:rPr>
        <w:tab/>
        <w:t>Target NWDAF is now ready to generate analytics information</w:t>
      </w:r>
      <w:ins w:id="710" w:author="23.288_CR0761R3_(Rel-18)_eNA_Ph3" w:date="2023-05-31T14:05:00Z">
        <w:r w:rsidR="00CA3484">
          <w:rPr>
            <w:lang w:eastAsia="ko-KR"/>
          </w:rPr>
          <w:t xml:space="preserve"> and if applicable, analytics accuracy information,</w:t>
        </w:r>
      </w:ins>
      <w:r>
        <w:rPr>
          <w:lang w:eastAsia="ko-KR"/>
        </w:rPr>
        <w:t xml:space="preserve">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11" w:name="_Toc131158339"/>
      <w:r>
        <w:rPr>
          <w:lang w:eastAsia="ko-KR"/>
        </w:rPr>
        <w:t>6.1B.2.2</w:t>
      </w:r>
      <w:r>
        <w:rPr>
          <w:lang w:eastAsia="ko-KR"/>
        </w:rPr>
        <w:tab/>
        <w:t>Analytics Subscription Transfer initiated by source NWDAF</w:t>
      </w:r>
      <w:bookmarkEnd w:id="71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63" o:title=""/>
          </v:shape>
          <o:OLEObject Type="Embed" ProgID="Visio.Drawing.15" ShapeID="_x0000_i1049" DrawAspect="Content" ObjectID="_1747114956" r:id="rId64"/>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ins w:id="712" w:author="23.288_CR0761R3_(Rel-18)_eNA_Ph3" w:date="2023-05-31T14:06:00Z">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ins>
    </w:p>
    <w:p w14:paraId="75A92083" w14:textId="147A56F8"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6CA97D55"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ins w:id="713" w:author="23.288_CR0761R3_(Rel-18)_eNA_Ph3" w:date="2023-05-31T14:06:00Z">
        <w:r w:rsidR="00B46900">
          <w:rPr>
            <w:lang w:eastAsia="ko-KR"/>
          </w:rPr>
          <w:t xml:space="preserve"> and if applicable, the analytics accuracy information generation,</w:t>
        </w:r>
      </w:ins>
      <w:r w:rsidR="006D143A">
        <w:rPr>
          <w:lang w:eastAsia="ko-KR"/>
        </w:rPr>
        <w:t xml:space="preserve"> based on the information received from the source NWDAF.</w:t>
      </w:r>
    </w:p>
    <w:p w14:paraId="043215F7" w14:textId="6BEB11EF" w:rsidR="00B46900" w:rsidRDefault="00B46900" w:rsidP="00F0713C">
      <w:pPr>
        <w:pStyle w:val="B1"/>
        <w:rPr>
          <w:ins w:id="714" w:author="23.288_CR0761R3_(Rel-18)_eNA_Ph3" w:date="2023-05-31T14:06:00Z"/>
          <w:lang w:eastAsia="ko-KR"/>
        </w:rPr>
      </w:pPr>
      <w:ins w:id="715" w:author="23.288_CR0761R3_(Rel-18)_eNA_Ph3" w:date="2023-05-31T14:06:00Z">
        <w:r>
          <w:rPr>
            <w:lang w:eastAsia="ko-KR"/>
          </w:rPr>
          <w:tab/>
          <w:t>The target NWDAF may use analytics accuracy request information included in the analytics subscription transfer received in step 4 to start the process of checking and generating analytics accuracy information for the consumer of the transfer analytics subscription.</w:t>
        </w:r>
      </w:ins>
    </w:p>
    <w:p w14:paraId="12FE1DD6" w14:textId="1FD68827"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28966897"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ins w:id="716" w:author="23.288_CR0761R3_(Rel-18)_eNA_Ph3" w:date="2023-05-31T14:07:00Z">
        <w:r w:rsidR="00B46900">
          <w:rPr>
            <w:lang w:eastAsia="ko-KR"/>
          </w:rPr>
          <w:t xml:space="preserve"> (of analytics output and if applicable of analytics accuracy information)</w:t>
        </w:r>
      </w:ins>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08553362" w:rsidR="00B46900" w:rsidRDefault="00B46900" w:rsidP="00320244">
      <w:pPr>
        <w:pStyle w:val="B1"/>
        <w:rPr>
          <w:ins w:id="717" w:author="23.288_CR0761R3_(Rel-18)_eNA_Ph3" w:date="2023-05-31T14:07:00Z"/>
          <w:lang w:eastAsia="ko-KR"/>
        </w:rPr>
      </w:pPr>
      <w:ins w:id="718" w:author="23.288_CR0761R3_(Rel-18)_eNA_Ph3" w:date="2023-05-31T14:07:00Z">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 analytics accuracy information.</w:t>
        </w:r>
      </w:ins>
    </w:p>
    <w:p w14:paraId="7E3B1C4D" w14:textId="36220E9F"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00A00760"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ins w:id="719" w:author="23.288_CR0761R3_(Rel-18)_eNA_Ph3" w:date="2023-05-31T14:08:00Z">
        <w:r w:rsidR="00B46900">
          <w:rPr>
            <w:lang w:eastAsia="ko-KR"/>
          </w:rPr>
          <w:t xml:space="preserve"> and analytics accuracy information (if applicable)</w:t>
        </w:r>
      </w:ins>
      <w:r w:rsidR="006D143A">
        <w:rPr>
          <w:lang w:eastAsia="ko-KR"/>
        </w:rPr>
        <w:t xml:space="preserve"> based on new input data and notifies the analytics consumer about the new analytics</w:t>
      </w:r>
      <w:ins w:id="720" w:author="23.288_CR0761R3_(Rel-18)_eNA_Ph3" w:date="2023-05-31T14:08:00Z">
        <w:r w:rsidR="00B46900">
          <w:rPr>
            <w:lang w:eastAsia="ko-KR"/>
          </w:rPr>
          <w:t xml:space="preserve"> and new analytics accuracy information (if applicable)</w:t>
        </w:r>
      </w:ins>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721" w:name="_Toc131158340"/>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21"/>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0" type="#_x0000_t75" style="width:472.05pt;height:472.05pt" o:ole="">
            <v:imagedata r:id="rId65" o:title=""/>
          </v:shape>
          <o:OLEObject Type="Embed" ProgID="Visio.Drawing.15" ShapeID="_x0000_i1050" DrawAspect="Content" ObjectID="_1747114957" r:id="rId66"/>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D632501"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A44BE1">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ins w:id="722" w:author="23.288_CR0761R3_(Rel-18)_eNA_Ph3" w:date="2023-05-31T14:09:00Z">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ins>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36412429" w:rsidR="00B46900" w:rsidRDefault="00B46900" w:rsidP="00B46900">
      <w:pPr>
        <w:pStyle w:val="B1"/>
        <w:rPr>
          <w:ins w:id="723" w:author="23.288_CR0761R3_(Rel-18)_eNA_Ph3" w:date="2023-05-31T14:09:00Z"/>
        </w:rPr>
        <w:pPrChange w:id="724" w:author="23.288_CR0761R3_(Rel-18)_eNA_Ph3" w:date="2023-05-31T14:09:00Z">
          <w:pPr>
            <w:pStyle w:val="NO"/>
          </w:pPr>
        </w:pPrChange>
      </w:pPr>
      <w:ins w:id="725" w:author="23.288_CR0761R3_(Rel-18)_eNA_Ph3" w:date="2023-05-31T14:09:00Z">
        <w:r>
          <w:tab/>
          <w:t>If the target NWDAF supports the accuracy checking capability and the request received in step</w:t>
        </w:r>
      </w:ins>
      <w:ins w:id="726" w:author="23.288_CR0761R3_(Rel-18)_eNA_Ph3" w:date="2023-05-31T14:10:00Z">
        <w:r>
          <w:t xml:space="preserve">s </w:t>
        </w:r>
      </w:ins>
      <w:ins w:id="727" w:author="23.288_CR0761R3_(Rel-18)_eNA_Ph3" w:date="2023-05-31T14:09:00Z">
        <w:r>
          <w:t xml:space="preserve">3-4 contains the Analytics Accuracy Request information, the target NWDAF includes in the Nnwdaf_AnalyticsInfo_ContextTransfer request the field Requested Analytics Context Type with value set to Analytics accuracy related information (as defined in </w:t>
        </w:r>
      </w:ins>
      <w:ins w:id="728" w:author="23.288_CR0761R3_(Rel-18)_eNA_Ph3" w:date="2023-05-31T14:10:00Z">
        <w:r>
          <w:t>c</w:t>
        </w:r>
      </w:ins>
      <w:ins w:id="729" w:author="23.288_CR0761R3_(Rel-18)_eNA_Ph3" w:date="2023-05-31T14:09:00Z">
        <w:r>
          <w:t>lause 6.1B.4) in order to retrieve the necessary information for starting the analytics accuracy information.</w:t>
        </w:r>
      </w:ins>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25CB8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ins w:id="730" w:author="23.288_CR0761R3_(Rel-18)_eNA_Ph3" w:date="2023-05-31T14:10:00Z">
        <w:r w:rsidR="00B46900">
          <w:rPr>
            <w:lang w:eastAsia="ko-KR"/>
          </w:rPr>
          <w:t>,</w:t>
        </w:r>
      </w:ins>
      <w:del w:id="731" w:author="23.288_CR0761R3_(Rel-18)_eNA_Ph3" w:date="2023-05-31T14:10:00Z">
        <w:r w:rsidR="006D143A" w:rsidDel="00B46900">
          <w:rPr>
            <w:lang w:eastAsia="ko-KR"/>
          </w:rPr>
          <w:delText xml:space="preserve"> and</w:delText>
        </w:r>
      </w:del>
      <w:r w:rsidR="006D143A">
        <w:rPr>
          <w:lang w:eastAsia="ko-KR"/>
        </w:rPr>
        <w:t xml:space="preserve"> analytics generation for the indicated analytics subscriptions</w:t>
      </w:r>
      <w:ins w:id="732" w:author="23.288_CR0761R3_(Rel-18)_eNA_Ph3" w:date="2023-05-31T14:10:00Z">
        <w:r w:rsidR="00B46900">
          <w:rPr>
            <w:lang w:eastAsia="ko-KR"/>
          </w:rPr>
          <w:t xml:space="preserve"> and if applicable the analytics accuracy checking and generation (as specified in clause 6.2D)</w:t>
        </w:r>
      </w:ins>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3E50F0C5"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ins w:id="733" w:author="23.288_CR0761R3_(Rel-18)_eNA_Ph3" w:date="2023-05-31T14:11:00Z">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ins>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B46900">
      <w:pPr>
        <w:pStyle w:val="B1"/>
        <w:rPr>
          <w:ins w:id="734" w:author="23.288_CR0761R3_(Rel-18)_eNA_Ph3" w:date="2023-05-31T14:12:00Z"/>
        </w:rPr>
        <w:pPrChange w:id="735" w:author="23.288_CR0761R3_(Rel-18)_eNA_Ph3" w:date="2023-05-31T14:12:00Z">
          <w:pPr>
            <w:pStyle w:val="Heading3"/>
          </w:pPr>
        </w:pPrChange>
      </w:pPr>
      <w:bookmarkStart w:id="736" w:name="_Toc131158341"/>
      <w:ins w:id="737" w:author="23.288_CR0761R3_(Rel-18)_eNA_Ph3" w:date="2023-05-31T14:12:00Z">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ins>
    </w:p>
    <w:p w14:paraId="011EC119" w14:textId="39E54F97" w:rsidR="006D143A" w:rsidRDefault="006D143A" w:rsidP="006D143A">
      <w:pPr>
        <w:pStyle w:val="Heading3"/>
        <w:rPr>
          <w:lang w:eastAsia="ko-KR"/>
        </w:rPr>
      </w:pPr>
      <w:r>
        <w:rPr>
          <w:lang w:eastAsia="ko-KR"/>
        </w:rPr>
        <w:t>6.1B.3</w:t>
      </w:r>
      <w:r>
        <w:rPr>
          <w:lang w:eastAsia="ko-KR"/>
        </w:rPr>
        <w:tab/>
        <w:t>Analytics Context Transfer</w:t>
      </w:r>
      <w:bookmarkEnd w:id="736"/>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38" w:name="_MON_1678536861"/>
    <w:bookmarkEnd w:id="73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7" o:title="" croptop="5018f" cropbottom="-287f" cropleft="1160f" cropright="-9777f"/>
          </v:shape>
          <o:OLEObject Type="Embed" ProgID="Word.Picture.8" ShapeID="_x0000_i1051" DrawAspect="Content" ObjectID="_1747114958" r:id="rId68"/>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7777777" w:rsidR="00B46900" w:rsidRDefault="00B46900" w:rsidP="004851DB">
      <w:pPr>
        <w:pStyle w:val="B2"/>
        <w:rPr>
          <w:ins w:id="739" w:author="23.288_CR0761R3_(Rel-18)_eNA_Ph3" w:date="2023-05-31T14:12:00Z"/>
          <w:lang w:eastAsia="ko-KR"/>
        </w:rPr>
      </w:pPr>
      <w:ins w:id="740" w:author="23.288_CR0761R3_(Rel-18)_eNA_Ph3" w:date="2023-05-31T14:12:00Z">
        <w:r>
          <w:rPr>
            <w:lang w:eastAsia="ko-KR"/>
          </w:rPr>
          <w:t>-</w:t>
        </w:r>
        <w:r>
          <w:rPr>
            <w:lang w:eastAsia="ko-KR"/>
          </w:rPr>
          <w:tab/>
          <w:t>use the analytics accuracy related information in the analytics context to activate the checking of analytics accuracy information for the transferred analytics ID, generate and provide the analytics accuracy information for the consumer.</w:t>
        </w:r>
      </w:ins>
    </w:p>
    <w:p w14:paraId="3FF2D836" w14:textId="77777777" w:rsidR="00B46900" w:rsidRDefault="00B46900" w:rsidP="00B46900">
      <w:pPr>
        <w:pStyle w:val="NO"/>
        <w:rPr>
          <w:ins w:id="741" w:author="23.288_CR0761R3_(Rel-18)_eNA_Ph3" w:date="2023-05-31T14:12:00Z"/>
        </w:rPr>
        <w:pPrChange w:id="742" w:author="23.288_CR0761R3_(Rel-18)_eNA_Ph3" w:date="2023-05-31T14:12:00Z">
          <w:pPr>
            <w:pStyle w:val="B2"/>
          </w:pPr>
        </w:pPrChange>
      </w:pPr>
      <w:ins w:id="743" w:author="23.288_CR0761R3_(Rel-18)_eNA_Ph3" w:date="2023-05-31T14:12:00Z">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ins>
    </w:p>
    <w:p w14:paraId="565BA85A" w14:textId="150D729E"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44" w:name="_Toc131158342"/>
      <w:r>
        <w:rPr>
          <w:lang w:eastAsia="ko-KR"/>
        </w:rPr>
        <w:t>6.1B.4</w:t>
      </w:r>
      <w:r>
        <w:rPr>
          <w:lang w:eastAsia="ko-KR"/>
        </w:rPr>
        <w:tab/>
        <w:t>Contents of Analytics Context</w:t>
      </w:r>
      <w:bookmarkEnd w:id="744"/>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lastRenderedPageBreak/>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58A2FF0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ins w:id="745" w:author="23.288_CR0761R3_(Rel-18)_eNA_Ph3" w:date="2023-05-31T14:13:00Z">
        <w:r w:rsidR="00B46900">
          <w:rPr>
            <w:lang w:eastAsia="ko-KR"/>
          </w:rPr>
          <w:t>;</w:t>
        </w:r>
      </w:ins>
      <w:del w:id="746" w:author="23.288_CR0761R3_(Rel-18)_eNA_Ph3" w:date="2023-05-31T14:13:00Z">
        <w:r w:rsidDel="00B46900">
          <w:rPr>
            <w:lang w:eastAsia="ko-KR"/>
          </w:rPr>
          <w:delText>.</w:delText>
        </w:r>
      </w:del>
    </w:p>
    <w:p w14:paraId="6E12BE3B" w14:textId="0B88709B" w:rsidR="00B46900" w:rsidRDefault="00B46900" w:rsidP="00B46900">
      <w:pPr>
        <w:pStyle w:val="B2"/>
        <w:rPr>
          <w:ins w:id="747" w:author="23.288_CR0761R3_(Rel-18)_eNA_Ph3" w:date="2023-05-31T14:13:00Z"/>
          <w:lang w:eastAsia="ko-KR"/>
        </w:rPr>
      </w:pPr>
      <w:ins w:id="748" w:author="23.288_CR0761R3_(Rel-18)_eNA_Ph3" w:date="2023-05-31T14:13:00Z">
        <w:r>
          <w:rPr>
            <w:lang w:eastAsia="ko-KR"/>
          </w:rPr>
          <w:t>-</w:t>
        </w:r>
        <w:r>
          <w:rPr>
            <w:lang w:eastAsia="ko-KR"/>
          </w:rPr>
          <w:tab/>
          <w:t>Analytics accuracy related information.</w:t>
        </w:r>
      </w:ins>
    </w:p>
    <w:p w14:paraId="313DEAB5" w14:textId="75104C5E"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lastRenderedPageBreak/>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0CEBAD28" w14:textId="77777777" w:rsidR="00B46900" w:rsidRDefault="00B46900" w:rsidP="00B46900">
      <w:pPr>
        <w:pStyle w:val="B2"/>
        <w:rPr>
          <w:ins w:id="749" w:author="23.288_CR0761R3_(Rel-18)_eNA_Ph3" w:date="2023-05-31T14:14:00Z"/>
          <w:lang w:eastAsia="ko-KR"/>
        </w:rPr>
      </w:pPr>
      <w:bookmarkStart w:id="750" w:name="_Toc131158343"/>
      <w:ins w:id="751" w:author="23.288_CR0761R3_(Rel-18)_eNA_Ph3" w:date="2023-05-31T14:14:00Z">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ins>
    </w:p>
    <w:p w14:paraId="485E8FCD" w14:textId="77777777" w:rsidR="00B46900" w:rsidRDefault="00B46900" w:rsidP="00B46900">
      <w:pPr>
        <w:pStyle w:val="B3"/>
        <w:rPr>
          <w:ins w:id="752" w:author="23.288_CR0761R3_(Rel-18)_eNA_Ph3" w:date="2023-05-31T14:14:00Z"/>
        </w:rPr>
        <w:pPrChange w:id="753" w:author="23.288_CR0761R3_(Rel-18)_eNA_Ph3" w:date="2023-05-31T14:14:00Z">
          <w:pPr>
            <w:pStyle w:val="B2"/>
          </w:pPr>
        </w:pPrChange>
      </w:pPr>
      <w:ins w:id="754" w:author="23.288_CR0761R3_(Rel-18)_eNA_Ph3" w:date="2023-05-31T14:14:00Z">
        <w:r>
          <w:t>-</w:t>
        </w:r>
        <w:r>
          <w:tab/>
          <w:t>Timestamp(s) of the last analytics accuracy information provided to the analytics consumer(s). Value is set to 0 if no analytics accuracy information had been sent yet;</w:t>
        </w:r>
      </w:ins>
    </w:p>
    <w:p w14:paraId="6EBF951E" w14:textId="77777777" w:rsidR="00B46900" w:rsidRDefault="00B46900" w:rsidP="00B46900">
      <w:pPr>
        <w:pStyle w:val="B3"/>
        <w:rPr>
          <w:ins w:id="755" w:author="23.288_CR0761R3_(Rel-18)_eNA_Ph3" w:date="2023-05-31T14:14:00Z"/>
        </w:rPr>
        <w:pPrChange w:id="756" w:author="23.288_CR0761R3_(Rel-18)_eNA_Ph3" w:date="2023-05-31T14:14:00Z">
          <w:pPr>
            <w:pStyle w:val="B2"/>
          </w:pPr>
        </w:pPrChange>
      </w:pPr>
      <w:ins w:id="757" w:author="23.288_CR0761R3_(Rel-18)_eNA_Ph3" w:date="2023-05-31T14:14:00Z">
        <w:r>
          <w:t>-</w:t>
        </w:r>
        <w:r>
          <w:tab/>
          <w:t>Indication whether analytics subscription is paused;</w:t>
        </w:r>
      </w:ins>
    </w:p>
    <w:p w14:paraId="46C8A472" w14:textId="77777777" w:rsidR="00B46900" w:rsidRDefault="00B46900" w:rsidP="00B46900">
      <w:pPr>
        <w:pStyle w:val="B3"/>
        <w:rPr>
          <w:ins w:id="758" w:author="23.288_CR0761R3_(Rel-18)_eNA_Ph3" w:date="2023-05-31T14:14:00Z"/>
        </w:rPr>
        <w:pPrChange w:id="759" w:author="23.288_CR0761R3_(Rel-18)_eNA_Ph3" w:date="2023-05-31T14:14:00Z">
          <w:pPr>
            <w:pStyle w:val="B2"/>
          </w:pPr>
        </w:pPrChange>
      </w:pPr>
      <w:ins w:id="760" w:author="23.288_CR0761R3_(Rel-18)_eNA_Ph3" w:date="2023-05-31T14:14:00Z">
        <w:r>
          <w:t>-</w:t>
        </w:r>
        <w:r>
          <w:tab/>
          <w:t>Remaining time window of paused analytics subscription;</w:t>
        </w:r>
      </w:ins>
    </w:p>
    <w:p w14:paraId="1A598FB2" w14:textId="77777777" w:rsidR="00B46900" w:rsidRDefault="00B46900" w:rsidP="00B46900">
      <w:pPr>
        <w:pStyle w:val="B3"/>
        <w:rPr>
          <w:ins w:id="761" w:author="23.288_CR0761R3_(Rel-18)_eNA_Ph3" w:date="2023-05-31T14:14:00Z"/>
        </w:rPr>
        <w:pPrChange w:id="762" w:author="23.288_CR0761R3_(Rel-18)_eNA_Ph3" w:date="2023-05-31T14:14:00Z">
          <w:pPr>
            <w:pStyle w:val="B2"/>
          </w:pPr>
        </w:pPrChange>
      </w:pPr>
      <w:ins w:id="763" w:author="23.288_CR0761R3_(Rel-18)_eNA_Ph3" w:date="2023-05-31T14:14:00Z">
        <w:r>
          <w:t>-</w:t>
        </w:r>
        <w:r>
          <w:tab/>
          <w:t>Ground truth information: data types and data sources of the ground truth per analytics used for the accuracy information computation.</w:t>
        </w:r>
      </w:ins>
    </w:p>
    <w:p w14:paraId="6A215161" w14:textId="68C3094A" w:rsidR="006D143A" w:rsidRDefault="00934696" w:rsidP="00934696">
      <w:pPr>
        <w:pStyle w:val="Heading2"/>
        <w:rPr>
          <w:lang w:eastAsia="ko-KR"/>
        </w:rPr>
      </w:pPr>
      <w:r>
        <w:rPr>
          <w:lang w:eastAsia="ko-KR"/>
        </w:rPr>
        <w:t>6.1C</w:t>
      </w:r>
      <w:r>
        <w:rPr>
          <w:lang w:eastAsia="ko-KR"/>
        </w:rPr>
        <w:tab/>
        <w:t>NWDAF Registration/Deregistration in UDM</w:t>
      </w:r>
      <w:bookmarkEnd w:id="750"/>
    </w:p>
    <w:p w14:paraId="7709AEAE" w14:textId="71EA8C98" w:rsidR="00934696" w:rsidRPr="00F0713C" w:rsidRDefault="00934696" w:rsidP="00F0713C">
      <w:pPr>
        <w:pStyle w:val="Heading3"/>
        <w:rPr>
          <w:lang w:eastAsia="ko-KR"/>
        </w:rPr>
      </w:pPr>
      <w:bookmarkStart w:id="764" w:name="_Toc131158344"/>
      <w:r>
        <w:rPr>
          <w:lang w:eastAsia="ko-KR"/>
        </w:rPr>
        <w:t>6.1C.1</w:t>
      </w:r>
      <w:r>
        <w:rPr>
          <w:lang w:eastAsia="ko-KR"/>
        </w:rPr>
        <w:tab/>
        <w:t>General</w:t>
      </w:r>
      <w:bookmarkEnd w:id="764"/>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5" w:name="_Toc131158345"/>
      <w:r>
        <w:rPr>
          <w:lang w:eastAsia="ko-KR"/>
        </w:rPr>
        <w:t>6.1C.2</w:t>
      </w:r>
      <w:r>
        <w:rPr>
          <w:lang w:eastAsia="ko-KR"/>
        </w:rPr>
        <w:tab/>
        <w:t>NWDAF Registration in UDM</w:t>
      </w:r>
      <w:bookmarkEnd w:id="765"/>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85pt;height:148.4pt" o:ole="">
            <v:imagedata r:id="rId69" o:title=""/>
          </v:shape>
          <o:OLEObject Type="Embed" ProgID="Visio.Drawing.11" ShapeID="_x0000_i1052" DrawAspect="Content" ObjectID="_1747114959" r:id="rId70"/>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lastRenderedPageBreak/>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66" w:name="_Toc131158346"/>
      <w:r>
        <w:rPr>
          <w:lang w:eastAsia="ko-KR"/>
        </w:rPr>
        <w:t>6.1C.3</w:t>
      </w:r>
      <w:r>
        <w:rPr>
          <w:lang w:eastAsia="ko-KR"/>
        </w:rPr>
        <w:tab/>
        <w:t>NWDAF De-registration from UDM</w:t>
      </w:r>
      <w:bookmarkEnd w:id="766"/>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85pt;height:148.4pt" o:ole="">
            <v:imagedata r:id="rId71" o:title=""/>
          </v:shape>
          <o:OLEObject Type="Embed" ProgID="Visio.Drawing.11" ShapeID="_x0000_i1053" DrawAspect="Content" ObjectID="_1747114960" r:id="rId72"/>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67" w:name="_Toc131158347"/>
      <w:r w:rsidRPr="005D2CF1">
        <w:rPr>
          <w:lang w:eastAsia="ko-KR"/>
        </w:rPr>
        <w:t>6.2</w:t>
      </w:r>
      <w:r w:rsidRPr="005D2CF1">
        <w:rPr>
          <w:lang w:eastAsia="ko-KR"/>
        </w:rPr>
        <w:tab/>
        <w:t>Procedures for Data Collection</w:t>
      </w:r>
      <w:bookmarkEnd w:id="767"/>
    </w:p>
    <w:p w14:paraId="631F794C" w14:textId="77777777" w:rsidR="00C24DA9" w:rsidRPr="005D2CF1" w:rsidRDefault="00C24DA9" w:rsidP="00C24DA9">
      <w:pPr>
        <w:pStyle w:val="Heading3"/>
      </w:pPr>
      <w:bookmarkStart w:id="768" w:name="_Toc131158348"/>
      <w:r w:rsidRPr="005D2CF1">
        <w:t>6.2.1</w:t>
      </w:r>
      <w:r w:rsidRPr="005D2CF1">
        <w:tab/>
        <w:t>General</w:t>
      </w:r>
      <w:bookmarkEnd w:id="768"/>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ins w:id="769" w:author="23.288_CR0836R2_(Rel-18)_eNA_Ph3" w:date="2023-06-01T08:24:00Z">
        <w:r w:rsidR="00FF56CC">
          <w:t>, GMLC</w:t>
        </w:r>
      </w:ins>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1201D43" w:rsidR="00C24DA9" w:rsidRPr="005D2CF1" w:rsidRDefault="00C24DA9" w:rsidP="00C24DA9">
      <w:pPr>
        <w:pStyle w:val="B1"/>
      </w:pPr>
      <w:r w:rsidRPr="005D2CF1">
        <w:lastRenderedPageBreak/>
        <w:t>-</w:t>
      </w:r>
      <w:r w:rsidRPr="005D2CF1">
        <w:tab/>
        <w:t xml:space="preserve">the Generic management services as defined in </w:t>
      </w:r>
      <w:r w:rsidR="00A44BE1" w:rsidRPr="005D2CF1">
        <w:t>TS</w:t>
      </w:r>
      <w:r w:rsidR="00A44BE1">
        <w:t> </w:t>
      </w:r>
      <w:r w:rsidR="00A44BE1" w:rsidRPr="005D2CF1">
        <w:t>28.532</w:t>
      </w:r>
      <w:r w:rsidR="00A44BE1">
        <w:t> </w:t>
      </w:r>
      <w:r w:rsidR="00A44BE1" w:rsidRPr="005D2CF1">
        <w:t>[</w:t>
      </w:r>
      <w:r w:rsidRPr="005D2CF1">
        <w:t xml:space="preserve">6], the Performance Management services as defined in </w:t>
      </w:r>
      <w:r w:rsidR="00A44BE1" w:rsidRPr="005D2CF1">
        <w:t>TS</w:t>
      </w:r>
      <w:r w:rsidR="00A44BE1">
        <w:t> </w:t>
      </w:r>
      <w:r w:rsidR="00A44BE1" w:rsidRPr="005D2CF1">
        <w:t>28.550</w:t>
      </w:r>
      <w:r w:rsidR="00A44BE1">
        <w:t> </w:t>
      </w:r>
      <w:r w:rsidR="00A44BE1" w:rsidRPr="005D2CF1">
        <w:t>[</w:t>
      </w:r>
      <w:r w:rsidRPr="005D2CF1">
        <w:t xml:space="preserve">7] or the Fault Supervision services as defined in </w:t>
      </w:r>
      <w:r w:rsidR="00A44BE1" w:rsidRPr="005D2CF1">
        <w:t>TS</w:t>
      </w:r>
      <w:r w:rsidR="00A44BE1">
        <w:t> </w:t>
      </w:r>
      <w:r w:rsidR="00A44BE1" w:rsidRPr="005D2CF1">
        <w:t>28.545</w:t>
      </w:r>
      <w:r w:rsidR="00A44BE1">
        <w:t> </w:t>
      </w:r>
      <w:r w:rsidR="00A44BE1"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08FBC72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1C298B58"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w:t>
      </w:r>
      <w:r w:rsidR="00C93658">
        <w:lastRenderedPageBreak/>
        <w:t xml:space="preserve">specified in </w:t>
      </w:r>
      <w:r w:rsidR="00A44BE1">
        <w:t>TS 23.502 [</w:t>
      </w:r>
      <w:r w:rsidR="00C93658">
        <w:t>3]). The NWDAF may provide one or multiple partitioning criteria in its request for data collection from NFs.</w:t>
      </w:r>
    </w:p>
    <w:p w14:paraId="1F359ACD" w14:textId="18117194" w:rsidR="00950548" w:rsidRDefault="00950548" w:rsidP="00C24DA9">
      <w:pPr>
        <w:rPr>
          <w:ins w:id="770" w:author="23.288_CR0754R4_(Rel-18)_eNA_Ph3" w:date="2023-05-31T13:49:00Z"/>
        </w:rPr>
      </w:pPr>
      <w:ins w:id="771" w:author="23.288_CR0754R4_(Rel-18)_eNA_Ph3" w:date="2023-05-31T13:49:00Z">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ins>
    </w:p>
    <w:p w14:paraId="699BA4EE" w14:textId="2EEC391C" w:rsidR="000412E0" w:rsidDel="00950548" w:rsidRDefault="000412E0" w:rsidP="00C24DA9">
      <w:pPr>
        <w:rPr>
          <w:del w:id="772" w:author="23.288_CR0754R4_(Rel-18)_eNA_Ph3" w:date="2023-05-31T13:49:00Z"/>
        </w:rPr>
      </w:pPr>
      <w:del w:id="773" w:author="23.288_CR0754R4_(Rel-18)_eNA_Ph3" w:date="2023-05-31T13:49:00Z">
        <w:r w:rsidDel="00950548">
          <w:delText>In order to optimize the performance and accuracy of data collection and reduce the impact on data producers, data collection frequency can be set to the dynamic Non-fixed data collection frequencies. When an event for data collection is notified immediately after data collection, the data collection frequency is equal to the data event reporting frequency.</w:delText>
        </w:r>
      </w:del>
    </w:p>
    <w:p w14:paraId="0EC60840" w14:textId="62E13484" w:rsidR="000412E0" w:rsidDel="00950548" w:rsidRDefault="000412E0" w:rsidP="00C24DA9">
      <w:pPr>
        <w:rPr>
          <w:del w:id="774" w:author="23.288_CR0754R4_(Rel-18)_eNA_Ph3" w:date="2023-05-31T13:49:00Z"/>
        </w:rPr>
      </w:pPr>
      <w:del w:id="775" w:author="23.288_CR0754R4_(Rel-18)_eNA_Ph3" w:date="2023-05-31T13:49:00Z">
        <w:r w:rsidDel="00950548">
          <w:delText>When using Non-fixed data collection frequencies, the NWDAF may request subscriptions to the NFs with the data collection parameter about Non-fixed data collection frequencies and their corresponding conditions. Depending on the condition threshold, different data collection frequencies are used. The condition may be the load of the NF, the network quality, etc.</w:delText>
        </w:r>
      </w:del>
    </w:p>
    <w:p w14:paraId="3DE8CB64" w14:textId="414C2DDC" w:rsidR="000412E0" w:rsidDel="00950548" w:rsidRDefault="000412E0" w:rsidP="00EE02E3">
      <w:pPr>
        <w:pStyle w:val="EditorsNote"/>
        <w:rPr>
          <w:del w:id="776" w:author="23.288_CR0754R4_(Rel-18)_eNA_Ph3" w:date="2023-05-31T13:49:00Z"/>
        </w:rPr>
      </w:pPr>
      <w:del w:id="777" w:author="23.288_CR0754R4_(Rel-18)_eNA_Ph3" w:date="2023-05-31T13:49:00Z">
        <w:r w:rsidDel="00950548">
          <w:delText>Editor's note:</w:delText>
        </w:r>
        <w:r w:rsidDel="00950548">
          <w:tab/>
          <w:delText>Exact NWDAF requirements regarding the Non-fixed data collection are FFS and will be defined after the corresponding changes to NF services are defined in TS 23.502 [3].</w:delText>
        </w:r>
      </w:del>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8C6B55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A44BE1">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78" w:name="_Toc131158349"/>
      <w:r w:rsidRPr="005D2CF1">
        <w:t>6.2.2</w:t>
      </w:r>
      <w:r w:rsidRPr="005D2CF1">
        <w:tab/>
        <w:t>Data Collection from NFs</w:t>
      </w:r>
      <w:bookmarkEnd w:id="778"/>
    </w:p>
    <w:p w14:paraId="09E1C092" w14:textId="77777777" w:rsidR="00C24DA9" w:rsidRPr="005D2CF1" w:rsidRDefault="00C24DA9" w:rsidP="00C24DA9">
      <w:pPr>
        <w:pStyle w:val="Heading4"/>
      </w:pPr>
      <w:bookmarkStart w:id="779" w:name="_Toc131158350"/>
      <w:r w:rsidRPr="005D2CF1">
        <w:rPr>
          <w:lang w:eastAsia="ja-JP"/>
        </w:rPr>
        <w:t>6.2.2.1</w:t>
      </w:r>
      <w:r w:rsidRPr="005D2CF1">
        <w:rPr>
          <w:lang w:eastAsia="ja-JP"/>
        </w:rPr>
        <w:tab/>
        <w:t>General</w:t>
      </w:r>
      <w:bookmarkEnd w:id="77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C9FCF13"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3002BEF4" w14:textId="146CCD1F"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1AE231FB"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A44BE1">
        <w:t>TS 23.502 [</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28CBAC7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A44BE1">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140DE8D" w:rsidR="00C24DA9" w:rsidRPr="005D2CF1" w:rsidRDefault="00C24DA9" w:rsidP="00C24DA9">
      <w:pPr>
        <w:rPr>
          <w:lang w:eastAsia="zh-CN"/>
        </w:rPr>
      </w:pPr>
      <w:r w:rsidRPr="005D2CF1">
        <w:rPr>
          <w:lang w:eastAsia="zh-CN"/>
        </w:rPr>
        <w:t xml:space="preserve">The UDM instance should be determined using NRF as described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and factors to determine as described in clause 6.3.8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245FD19" w:rsidR="00C24DA9" w:rsidRPr="005D2CF1" w:rsidRDefault="00C24DA9" w:rsidP="00C24DA9">
      <w:pPr>
        <w:rPr>
          <w:lang w:eastAsia="zh-CN"/>
        </w:rPr>
      </w:pPr>
      <w:r w:rsidRPr="005D2CF1">
        <w:rPr>
          <w:lang w:eastAsia="zh-CN"/>
        </w:rPr>
        <w:lastRenderedPageBreak/>
        <w:t xml:space="preserve">The BSF instance should be discovered using NRF thanks to optional request parameters (e.g. DNN list, IP domain list, IPv4 address range, IPv6 prefix range) as stated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82233D9"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A44BE1">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CFB7C79"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A44BE1">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69DFACC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lastRenderedPageBreak/>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3AF5B174"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A44BE1">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6A0E5B3B"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A44BE1">
        <w:rPr>
          <w:lang w:eastAsia="zh-CN"/>
        </w:rPr>
        <w:t>TS 23.501 [</w:t>
      </w:r>
      <w:r w:rsidR="0095211A">
        <w:rPr>
          <w:lang w:eastAsia="zh-CN"/>
        </w:rPr>
        <w:t>2]), SMF</w:t>
      </w:r>
      <w:r>
        <w:rPr>
          <w:lang w:eastAsia="zh-CN"/>
        </w:rPr>
        <w:t xml:space="preserve"> may subscribe to UE mobility event notifications of AMF as described in clause 5.3.4.4 of </w:t>
      </w:r>
      <w:r w:rsidR="00A44BE1">
        <w:rPr>
          <w:lang w:eastAsia="zh-CN"/>
        </w:rPr>
        <w:t>TS 23.501 [</w:t>
      </w:r>
      <w:r>
        <w:rPr>
          <w:lang w:eastAsia="zh-CN"/>
        </w:rPr>
        <w:t xml:space="preserve">2] using event </w:t>
      </w:r>
      <w:r>
        <w:rPr>
          <w:lang w:eastAsia="zh-CN"/>
        </w:rPr>
        <w:lastRenderedPageBreak/>
        <w:t xml:space="preserve">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D414393"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A44BE1">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780" w:name="_Toc131158351"/>
      <w:r w:rsidRPr="005D2CF1">
        <w:rPr>
          <w:lang w:eastAsia="zh-CN"/>
        </w:rPr>
        <w:t>6.2.2.2</w:t>
      </w:r>
      <w:r w:rsidRPr="005D2CF1">
        <w:rPr>
          <w:lang w:eastAsia="zh-CN"/>
        </w:rPr>
        <w:tab/>
        <w:t xml:space="preserve">Procedure for </w:t>
      </w:r>
      <w:r w:rsidRPr="005D2CF1">
        <w:t>Data Collection from NFs</w:t>
      </w:r>
      <w:bookmarkEnd w:id="780"/>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781" w:name="_MON_1680944721"/>
    <w:bookmarkEnd w:id="781"/>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95pt;height:341.2pt" o:ole="">
            <v:imagedata r:id="rId73" o:title=""/>
          </v:shape>
          <o:OLEObject Type="Embed" ProgID="Word.Picture.8" ShapeID="_x0000_i1054" DrawAspect="Content" ObjectID="_1747114961" r:id="rId74"/>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lastRenderedPageBreak/>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6B4BEA01" w:rsidR="00C24DA9" w:rsidRPr="005D2CF1" w:rsidRDefault="00C24DA9" w:rsidP="00C24DA9">
      <w:pPr>
        <w:pStyle w:val="NO"/>
      </w:pPr>
      <w:r w:rsidRPr="005D2CF1">
        <w:t>NOTE 1:</w:t>
      </w:r>
      <w:r w:rsidRPr="005D2CF1">
        <w:tab/>
        <w:t xml:space="preserve">The Event ID(s) are defined in </w:t>
      </w:r>
      <w:r w:rsidR="00A44BE1" w:rsidRPr="005D2CF1">
        <w:t>TS</w:t>
      </w:r>
      <w:r w:rsidR="00A44BE1">
        <w:t> </w:t>
      </w:r>
      <w:r w:rsidR="00A44BE1" w:rsidRPr="005D2CF1">
        <w:t>23.502</w:t>
      </w:r>
      <w:r w:rsidR="00A44BE1">
        <w:t> </w:t>
      </w:r>
      <w:r w:rsidR="00A44BE1"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BBC41BF" w:rsidR="00FE3E1A" w:rsidRDefault="00FE3E1A">
      <w:pPr>
        <w:pStyle w:val="NO"/>
      </w:pPr>
      <w:r>
        <w:t>NOTE 2:</w:t>
      </w:r>
      <w:r>
        <w:tab/>
        <w:t xml:space="preserve">The Event Reporting Information are defined in </w:t>
      </w:r>
      <w:r w:rsidR="00A44BE1">
        <w:t>TS 23.502 [</w:t>
      </w:r>
      <w:r>
        <w:t>3].</w:t>
      </w:r>
    </w:p>
    <w:p w14:paraId="1250800D" w14:textId="43E8A0C3"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A44BE1" w:rsidRPr="005D2CF1">
        <w:t>TS</w:t>
      </w:r>
      <w:r w:rsidR="00A44BE1">
        <w:t> </w:t>
      </w:r>
      <w:r w:rsidR="00A44BE1" w:rsidRPr="005D2CF1">
        <w:t>23.502</w:t>
      </w:r>
      <w:r w:rsidR="00A44BE1">
        <w:t> </w:t>
      </w:r>
      <w:r w:rsidR="00A44BE1"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782" w:name="_Toc131158352"/>
      <w:r w:rsidRPr="005D2CF1">
        <w:rPr>
          <w:lang w:eastAsia="zh-CN"/>
        </w:rPr>
        <w:t>6.2.2.3</w:t>
      </w:r>
      <w:r w:rsidRPr="005D2CF1">
        <w:rPr>
          <w:lang w:eastAsia="zh-CN"/>
        </w:rPr>
        <w:tab/>
        <w:t>Procedure for Data Collection from AF via NEF</w:t>
      </w:r>
      <w:bookmarkEnd w:id="782"/>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75" o:title=""/>
          </v:shape>
          <o:OLEObject Type="Embed" ProgID="Visio.Drawing.15" ShapeID="_x0000_i1055" DrawAspect="Content" ObjectID="_1747114962" r:id="rId76"/>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783" w:name="_Toc131158353"/>
      <w:r w:rsidRPr="005D2CF1">
        <w:rPr>
          <w:lang w:eastAsia="zh-CN"/>
        </w:rPr>
        <w:t>6.2.2.4</w:t>
      </w:r>
      <w:r w:rsidRPr="005D2CF1">
        <w:rPr>
          <w:lang w:eastAsia="zh-CN"/>
        </w:rPr>
        <w:tab/>
        <w:t>Procedure for Data Collection from NRF</w:t>
      </w:r>
      <w:bookmarkEnd w:id="783"/>
    </w:p>
    <w:p w14:paraId="71FE828D" w14:textId="4CE69E6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4BE3502F" w14:textId="5469D8DE"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Nnrf_NFDiscovery service (in</w:t>
      </w:r>
      <w:r w:rsidR="00F56687" w:rsidRPr="005D2CF1">
        <w:t xml:space="preserve"> clause 5.2.7.3</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in order to dynamically discover the NF instances and services of the 5GC. Such discovery may be performed on a periodic basis, or under specific circumstances.</w:t>
      </w:r>
    </w:p>
    <w:p w14:paraId="6A8809BE" w14:textId="430DFC6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Nnrf_NFManagement service (in</w:t>
      </w:r>
      <w:r w:rsidR="00F56687" w:rsidRPr="005D2CF1">
        <w:t xml:space="preserve"> clause 5.2.7.2</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C4A2E72"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784" w:name="_Toc131158354"/>
      <w:r w:rsidRPr="005D2CF1">
        <w:rPr>
          <w:lang w:eastAsia="zh-CN"/>
        </w:rPr>
        <w:t>6.2.2.5</w:t>
      </w:r>
      <w:r w:rsidRPr="005D2CF1">
        <w:tab/>
        <w:t>Usage of Exposure framework by the NWDAF for Data Collection</w:t>
      </w:r>
      <w:bookmarkEnd w:id="784"/>
    </w:p>
    <w:p w14:paraId="0BE8EC9E" w14:textId="27E705B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framework supports the possibility for the NWDAF to indicate/request:</w:t>
      </w:r>
    </w:p>
    <w:p w14:paraId="01CA2831" w14:textId="646FA95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r w:rsidR="00F56687">
        <w:t>.</w:t>
      </w:r>
    </w:p>
    <w:p w14:paraId="43749B85" w14:textId="055D56E3"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the objects targeted by the Events. Within a subscription, all Event ID(s) are associated with the same target of event reporting. In the case of NWDAF, the objects can be UE(s), UE group(s), any UE.</w:t>
      </w:r>
    </w:p>
    <w:p w14:paraId="6B7F0E3D" w14:textId="49F2C373"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provides Event Parameter Types and Event Parameter Value(s) to be matched against.</w:t>
      </w:r>
    </w:p>
    <w:p w14:paraId="0452319A" w14:textId="4858F58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allowing the NWDAF to correlate notifications received from the NF with this subscription.</w:t>
      </w:r>
    </w:p>
    <w:p w14:paraId="604582BD" w14:textId="447DA0E5" w:rsidR="00C24DA9" w:rsidRPr="005D2CF1" w:rsidRDefault="00C24DA9" w:rsidP="00C24DA9">
      <w:pPr>
        <w:pStyle w:val="B1"/>
      </w:pPr>
      <w:r w:rsidRPr="005D2CF1">
        <w:t>-</w:t>
      </w:r>
      <w:r w:rsidRPr="005D2CF1">
        <w:tab/>
        <w:t xml:space="preserve">Event Reporting Information described in </w:t>
      </w:r>
      <w:r w:rsidR="00A44BE1" w:rsidRPr="005D2CF1">
        <w:t>TS</w:t>
      </w:r>
      <w:r w:rsidR="00A44BE1">
        <w:t> </w:t>
      </w:r>
      <w:r w:rsidR="00A44BE1" w:rsidRPr="005D2CF1">
        <w:t>23.502</w:t>
      </w:r>
      <w:r w:rsidR="00A44BE1">
        <w:t> </w:t>
      </w:r>
      <w:r w:rsidR="00A44BE1" w:rsidRPr="005D2CF1">
        <w:t>[</w:t>
      </w:r>
      <w:r w:rsidRPr="005D2CF1">
        <w:t>3] Table 4.15.1-1</w:t>
      </w:r>
      <w:r w:rsidR="00615B5C">
        <w:t xml:space="preserve"> and the muted stored events exposure as described in clause 6.2.7</w:t>
      </w:r>
      <w:r w:rsidRPr="005D2CF1">
        <w:t>.</w:t>
      </w:r>
    </w:p>
    <w:p w14:paraId="65B5636D" w14:textId="4471E40F"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785" w:name="_Toc131158355"/>
      <w:r w:rsidRPr="005D2CF1">
        <w:rPr>
          <w:lang w:eastAsia="ko-KR"/>
        </w:rPr>
        <w:t>6.2.3</w:t>
      </w:r>
      <w:r w:rsidRPr="005D2CF1">
        <w:rPr>
          <w:lang w:eastAsia="ko-KR"/>
        </w:rPr>
        <w:tab/>
        <w:t>Data Collection from OAM</w:t>
      </w:r>
      <w:bookmarkEnd w:id="785"/>
    </w:p>
    <w:p w14:paraId="76488E2C" w14:textId="77777777" w:rsidR="00C24DA9" w:rsidRPr="005D2CF1" w:rsidRDefault="00C24DA9" w:rsidP="00C24DA9">
      <w:pPr>
        <w:pStyle w:val="Heading4"/>
        <w:rPr>
          <w:lang w:eastAsia="zh-CN"/>
        </w:rPr>
      </w:pPr>
      <w:bookmarkStart w:id="786" w:name="_Toc131158356"/>
      <w:r w:rsidRPr="005D2CF1">
        <w:rPr>
          <w:lang w:eastAsia="zh-CN"/>
        </w:rPr>
        <w:t>6.2.3.1</w:t>
      </w:r>
      <w:r w:rsidRPr="005D2CF1">
        <w:rPr>
          <w:lang w:eastAsia="zh-CN"/>
        </w:rPr>
        <w:tab/>
        <w:t>General</w:t>
      </w:r>
      <w:bookmarkEnd w:id="786"/>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0067DE6" w:rsidR="00C24DA9" w:rsidRPr="005D2CF1" w:rsidRDefault="00C24DA9" w:rsidP="00C24DA9">
      <w:pPr>
        <w:pStyle w:val="B1"/>
      </w:pPr>
      <w:r w:rsidRPr="005D2CF1">
        <w:t>‐</w:t>
      </w:r>
      <w:r w:rsidRPr="005D2CF1">
        <w:tab/>
        <w:t xml:space="preserve">NG RAN or 5GC performance measurements as defined in </w:t>
      </w:r>
      <w:r w:rsidR="00A44BE1" w:rsidRPr="005D2CF1">
        <w:t>TS</w:t>
      </w:r>
      <w:r w:rsidR="00A44BE1">
        <w:t> </w:t>
      </w:r>
      <w:r w:rsidR="00A44BE1" w:rsidRPr="005D2CF1">
        <w:t>28.552</w:t>
      </w:r>
      <w:r w:rsidR="00A44BE1">
        <w:t> </w:t>
      </w:r>
      <w:r w:rsidR="00A44BE1" w:rsidRPr="005D2CF1">
        <w:t>[</w:t>
      </w:r>
      <w:r w:rsidRPr="005D2CF1">
        <w:t>8].</w:t>
      </w:r>
    </w:p>
    <w:p w14:paraId="64E39BD4" w14:textId="5C40259C" w:rsidR="00C24DA9" w:rsidRPr="005D2CF1" w:rsidRDefault="00C24DA9" w:rsidP="00C24DA9">
      <w:pPr>
        <w:pStyle w:val="B1"/>
      </w:pPr>
      <w:r w:rsidRPr="005D2CF1">
        <w:t>‐</w:t>
      </w:r>
      <w:r w:rsidRPr="005D2CF1">
        <w:tab/>
        <w:t xml:space="preserve">5G End to end KPIs as defined in </w:t>
      </w:r>
      <w:r w:rsidR="00A44BE1" w:rsidRPr="005D2CF1">
        <w:t>TS</w:t>
      </w:r>
      <w:r w:rsidR="00A44BE1">
        <w:t> </w:t>
      </w:r>
      <w:r w:rsidR="00A44BE1" w:rsidRPr="005D2CF1">
        <w:t>28.554</w:t>
      </w:r>
      <w:r w:rsidR="00A44BE1">
        <w:t> </w:t>
      </w:r>
      <w:r w:rsidR="00A44BE1"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CE6BB3B" w:rsidR="00C24DA9" w:rsidRPr="005D2CF1" w:rsidRDefault="00C24DA9" w:rsidP="00C24DA9">
      <w:pPr>
        <w:pStyle w:val="B1"/>
      </w:pPr>
      <w:r w:rsidRPr="005D2CF1">
        <w:t>-</w:t>
      </w:r>
      <w:r w:rsidRPr="005D2CF1">
        <w:tab/>
        <w:t xml:space="preserve">Generic performance assurance and fault supervision management services as defined in </w:t>
      </w:r>
      <w:r w:rsidR="00A44BE1" w:rsidRPr="005D2CF1">
        <w:t>TS</w:t>
      </w:r>
      <w:r w:rsidR="00A44BE1">
        <w:t> </w:t>
      </w:r>
      <w:r w:rsidR="00A44BE1" w:rsidRPr="005D2CF1">
        <w:t>28.532</w:t>
      </w:r>
      <w:r w:rsidR="00A44BE1">
        <w:t> </w:t>
      </w:r>
      <w:r w:rsidR="00A44BE1" w:rsidRPr="005D2CF1">
        <w:t>[</w:t>
      </w:r>
      <w:r w:rsidRPr="005D2CF1">
        <w:t>6].</w:t>
      </w:r>
    </w:p>
    <w:p w14:paraId="3A7DE0D5" w14:textId="6BE85010" w:rsidR="00C24DA9" w:rsidRPr="005D2CF1" w:rsidRDefault="00C24DA9" w:rsidP="00C24DA9">
      <w:pPr>
        <w:pStyle w:val="B1"/>
      </w:pPr>
      <w:r w:rsidRPr="005D2CF1">
        <w:t>‐</w:t>
      </w:r>
      <w:r w:rsidRPr="005D2CF1">
        <w:tab/>
        <w:t xml:space="preserve">PM (Performance Management) services as defined in </w:t>
      </w:r>
      <w:r w:rsidR="00A44BE1" w:rsidRPr="005D2CF1">
        <w:t>TS</w:t>
      </w:r>
      <w:r w:rsidR="00A44BE1">
        <w:t> </w:t>
      </w:r>
      <w:r w:rsidR="00A44BE1" w:rsidRPr="005D2CF1">
        <w:t>28.550</w:t>
      </w:r>
      <w:r w:rsidR="00A44BE1">
        <w:t> </w:t>
      </w:r>
      <w:r w:rsidR="00A44BE1" w:rsidRPr="005D2CF1">
        <w:t>[</w:t>
      </w:r>
      <w:r w:rsidRPr="005D2CF1">
        <w:t>7].</w:t>
      </w:r>
    </w:p>
    <w:p w14:paraId="0A272CCB" w14:textId="24CE4999" w:rsidR="00C24DA9" w:rsidRPr="005D2CF1" w:rsidRDefault="00C24DA9" w:rsidP="00C24DA9">
      <w:pPr>
        <w:pStyle w:val="B1"/>
      </w:pPr>
      <w:r w:rsidRPr="005D2CF1">
        <w:t>‐</w:t>
      </w:r>
      <w:r w:rsidRPr="005D2CF1">
        <w:tab/>
        <w:t xml:space="preserve">FS (Fault Supervision) services defined in </w:t>
      </w:r>
      <w:r w:rsidR="00A44BE1" w:rsidRPr="005D2CF1">
        <w:t>TS</w:t>
      </w:r>
      <w:r w:rsidR="00A44BE1">
        <w:t> </w:t>
      </w:r>
      <w:r w:rsidR="00A44BE1" w:rsidRPr="005D2CF1">
        <w:t>28.545</w:t>
      </w:r>
      <w:r w:rsidR="00A44BE1">
        <w:t> </w:t>
      </w:r>
      <w:r w:rsidR="00A44BE1"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B17511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A44BE1" w:rsidRPr="005D2CF1">
        <w:rPr>
          <w:lang w:eastAsia="zh-CN"/>
        </w:rPr>
        <w:t>TS</w:t>
      </w:r>
      <w:r w:rsidR="00A44BE1">
        <w:rPr>
          <w:lang w:eastAsia="zh-CN"/>
        </w:rPr>
        <w:t> </w:t>
      </w:r>
      <w:r w:rsidR="00A44BE1" w:rsidRPr="005D2CF1">
        <w:rPr>
          <w:lang w:eastAsia="zh-CN"/>
        </w:rPr>
        <w:t>37.320</w:t>
      </w:r>
      <w:r w:rsidR="00A44BE1">
        <w:rPr>
          <w:lang w:eastAsia="zh-CN"/>
        </w:rPr>
        <w:t> </w:t>
      </w:r>
      <w:r w:rsidR="00A44BE1" w:rsidRPr="005D2CF1">
        <w:rPr>
          <w:lang w:eastAsia="zh-CN"/>
        </w:rPr>
        <w:t>[</w:t>
      </w:r>
      <w:r w:rsidRPr="005D2CF1">
        <w:rPr>
          <w:lang w:eastAsia="zh-CN"/>
        </w:rPr>
        <w:t>20].</w:t>
      </w:r>
    </w:p>
    <w:p w14:paraId="6552F79C" w14:textId="3934BC19"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A44BE1">
        <w:rPr>
          <w:lang w:eastAsia="zh-CN"/>
        </w:rPr>
        <w:t>TS 28.541 [</w:t>
      </w:r>
      <w:r w:rsidR="00297E69">
        <w:rPr>
          <w:lang w:eastAsia="zh-CN"/>
        </w:rPr>
        <w:t>22]</w:t>
      </w:r>
      <w:r>
        <w:rPr>
          <w:lang w:eastAsia="zh-CN"/>
        </w:rPr>
        <w:t xml:space="preserve">) when a slice is created or modified via OAM configuration mechanism as defined in </w:t>
      </w:r>
      <w:r w:rsidR="00A44BE1">
        <w:rPr>
          <w:lang w:eastAsia="zh-CN"/>
        </w:rPr>
        <w:t>TS 28.541 [</w:t>
      </w:r>
      <w:r>
        <w:rPr>
          <w:lang w:eastAsia="zh-CN"/>
        </w:rPr>
        <w:t xml:space="preserve">22] and </w:t>
      </w:r>
      <w:r w:rsidR="00A44BE1">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787" w:name="_Toc131158357"/>
      <w:r w:rsidRPr="005D2CF1">
        <w:rPr>
          <w:lang w:eastAsia="zh-CN"/>
        </w:rPr>
        <w:t>6.2.3.2</w:t>
      </w:r>
      <w:r w:rsidRPr="005D2CF1">
        <w:rPr>
          <w:lang w:eastAsia="zh-CN"/>
        </w:rPr>
        <w:tab/>
        <w:t>Procedure for data collection from OAM</w:t>
      </w:r>
      <w:bookmarkEnd w:id="787"/>
    </w:p>
    <w:p w14:paraId="4FD01676" w14:textId="593DA1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A44BE1" w:rsidRPr="005D2CF1">
        <w:t>TS</w:t>
      </w:r>
      <w:r w:rsidR="00A44BE1">
        <w:t> </w:t>
      </w:r>
      <w:r w:rsidR="00A44BE1" w:rsidRPr="005D2CF1">
        <w:t>28.532</w:t>
      </w:r>
      <w:r w:rsidR="00A44BE1">
        <w:t> </w:t>
      </w:r>
      <w:r w:rsidR="00A44BE1" w:rsidRPr="005D2CF1">
        <w:t>[</w:t>
      </w:r>
      <w:r w:rsidRPr="005D2CF1">
        <w:t xml:space="preserve">6]. The actual OAM services and reporting mechanisms that NWDAF may use are specified in </w:t>
      </w:r>
      <w:r w:rsidR="00A44BE1" w:rsidRPr="005D2CF1">
        <w:t>TS</w:t>
      </w:r>
      <w:r w:rsidR="00A44BE1">
        <w:t> </w:t>
      </w:r>
      <w:r w:rsidR="00A44BE1" w:rsidRPr="005D2CF1">
        <w:t>28.532</w:t>
      </w:r>
      <w:r w:rsidR="00A44BE1">
        <w:t> </w:t>
      </w:r>
      <w:r w:rsidR="00A44BE1" w:rsidRPr="005D2CF1">
        <w:t>[</w:t>
      </w:r>
      <w:r w:rsidRPr="005D2CF1">
        <w:t xml:space="preserve">6], </w:t>
      </w:r>
      <w:r w:rsidR="00A44BE1" w:rsidRPr="005D2CF1">
        <w:t>TS</w:t>
      </w:r>
      <w:r w:rsidR="00A44BE1">
        <w:t> </w:t>
      </w:r>
      <w:r w:rsidR="00A44BE1" w:rsidRPr="005D2CF1">
        <w:t>28.550</w:t>
      </w:r>
      <w:r w:rsidR="00A44BE1">
        <w:t> </w:t>
      </w:r>
      <w:r w:rsidR="00A44BE1" w:rsidRPr="005D2CF1">
        <w:t>[</w:t>
      </w:r>
      <w:r w:rsidRPr="005D2CF1">
        <w:t xml:space="preserve">7] or </w:t>
      </w:r>
      <w:r w:rsidR="00A44BE1" w:rsidRPr="005D2CF1">
        <w:t>TS</w:t>
      </w:r>
      <w:r w:rsidR="00A44BE1">
        <w:t> </w:t>
      </w:r>
      <w:r w:rsidR="00A44BE1" w:rsidRPr="005D2CF1">
        <w:t>28.545</w:t>
      </w:r>
      <w:r w:rsidR="00A44BE1">
        <w:t> </w:t>
      </w:r>
      <w:r w:rsidR="00A44BE1"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7" o:title=""/>
          </v:shape>
          <o:OLEObject Type="Embed" ProgID="Visio.Drawing.15" ShapeID="_x0000_i1056" DrawAspect="Content" ObjectID="_1747114963" r:id="rId78"/>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9D68CEA"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(Input): NWDAF subscribes to the notification(s) related to the services provided by the management service producer.</w:t>
      </w:r>
    </w:p>
    <w:p w14:paraId="0F55560D" w14:textId="74893763"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42E61C27"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Notification (notifyFileReady): management service producer notifies the data file is ready.</w:t>
      </w:r>
    </w:p>
    <w:p w14:paraId="143AC401" w14:textId="7A9D16C4" w:rsidR="00510090" w:rsidRPr="005D2CF1" w:rsidRDefault="00C24DA9" w:rsidP="00C24DA9">
      <w:r w:rsidRPr="005D2CF1">
        <w:t>As the final step, NWDAF fetches data by using</w:t>
      </w:r>
      <w:r w:rsidR="00254374">
        <w:t xml:space="preserve"> file transfer protocols as defined in clause 11.6.2 of </w:t>
      </w:r>
      <w:r w:rsidR="00A44BE1">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D766C3D"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A44BE1">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A44BE1">
        <w:rPr>
          <w:rFonts w:eastAsia="MS Mincho"/>
        </w:rPr>
        <w:t>TS 28.552 [</w:t>
      </w:r>
      <w:r>
        <w:rPr>
          <w:rFonts w:eastAsia="MS Mincho"/>
        </w:rPr>
        <w:t xml:space="preserve">8], or the 5G end to end KPIs defined in </w:t>
      </w:r>
      <w:r w:rsidR="00A44BE1">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788" w:name="_Toc131158358"/>
      <w:r w:rsidRPr="005D2CF1">
        <w:rPr>
          <w:noProof/>
        </w:rPr>
        <w:t>6.2.4</w:t>
      </w:r>
      <w:r w:rsidRPr="005D2CF1">
        <w:rPr>
          <w:noProof/>
        </w:rPr>
        <w:tab/>
        <w:t>Correlation between network data and service data</w:t>
      </w:r>
      <w:bookmarkEnd w:id="788"/>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789" w:name="_Toc131158359"/>
      <w:r>
        <w:rPr>
          <w:lang w:eastAsia="zh-CN"/>
        </w:rPr>
        <w:t>6.2.5</w:t>
      </w:r>
      <w:r>
        <w:rPr>
          <w:lang w:eastAsia="zh-CN"/>
        </w:rPr>
        <w:tab/>
        <w:t>Time coordination across multiple NWDAF instances</w:t>
      </w:r>
      <w:bookmarkEnd w:id="789"/>
    </w:p>
    <w:p w14:paraId="300EFCD1" w14:textId="77777777" w:rsidR="00C75A6F" w:rsidRDefault="00C75A6F" w:rsidP="00320244">
      <w:pPr>
        <w:pStyle w:val="Heading4"/>
        <w:rPr>
          <w:lang w:eastAsia="zh-CN"/>
        </w:rPr>
      </w:pPr>
      <w:bookmarkStart w:id="790" w:name="_Toc131158360"/>
      <w:r>
        <w:rPr>
          <w:lang w:eastAsia="zh-CN"/>
        </w:rPr>
        <w:t>6.2.5.1</w:t>
      </w:r>
      <w:r>
        <w:rPr>
          <w:lang w:eastAsia="zh-CN"/>
        </w:rPr>
        <w:tab/>
        <w:t>General</w:t>
      </w:r>
      <w:bookmarkEnd w:id="790"/>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791" w:name="_Toc131158361"/>
      <w:r>
        <w:rPr>
          <w:lang w:eastAsia="zh-CN"/>
        </w:rPr>
        <w:lastRenderedPageBreak/>
        <w:t>6.2.5.2</w:t>
      </w:r>
      <w:r>
        <w:rPr>
          <w:lang w:eastAsia="zh-CN"/>
        </w:rPr>
        <w:tab/>
        <w:t>Procedure for time coordination across multiple NWDAFs</w:t>
      </w:r>
      <w:bookmarkEnd w:id="791"/>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9" o:title=""/>
          </v:shape>
          <o:OLEObject Type="Embed" ProgID="Visio.Drawing.15" ShapeID="_x0000_i1057" DrawAspect="Content" ObjectID="_1747114964" r:id="rId80"/>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792" w:name="_Toc131158362"/>
      <w:r>
        <w:rPr>
          <w:lang w:eastAsia="zh-CN"/>
        </w:rPr>
        <w:t>6.2.6</w:t>
      </w:r>
      <w:r>
        <w:rPr>
          <w:lang w:eastAsia="zh-CN"/>
        </w:rPr>
        <w:tab/>
        <w:t>Enhanced Procedures for Data Collection</w:t>
      </w:r>
      <w:bookmarkEnd w:id="792"/>
    </w:p>
    <w:p w14:paraId="08A5A17F" w14:textId="7DC11C60" w:rsidR="003559E3" w:rsidRDefault="003559E3" w:rsidP="00320244">
      <w:pPr>
        <w:pStyle w:val="Heading4"/>
        <w:rPr>
          <w:lang w:eastAsia="zh-CN"/>
        </w:rPr>
      </w:pPr>
      <w:bookmarkStart w:id="793" w:name="_Toc131158363"/>
      <w:r>
        <w:rPr>
          <w:lang w:eastAsia="zh-CN"/>
        </w:rPr>
        <w:t>6.2.6.</w:t>
      </w:r>
      <w:r w:rsidR="00216C83">
        <w:rPr>
          <w:lang w:eastAsia="zh-CN"/>
        </w:rPr>
        <w:t>0</w:t>
      </w:r>
      <w:r>
        <w:rPr>
          <w:lang w:eastAsia="zh-CN"/>
        </w:rPr>
        <w:tab/>
        <w:t>General</w:t>
      </w:r>
      <w:bookmarkEnd w:id="793"/>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794" w:name="_Toc131158364"/>
      <w:r>
        <w:rPr>
          <w:lang w:eastAsia="zh-CN"/>
        </w:rPr>
        <w:t>6.2.6.1</w:t>
      </w:r>
      <w:r>
        <w:rPr>
          <w:lang w:eastAsia="zh-CN"/>
        </w:rPr>
        <w:tab/>
        <w:t>Bulked Data Collection</w:t>
      </w:r>
      <w:bookmarkEnd w:id="794"/>
    </w:p>
    <w:p w14:paraId="38728971" w14:textId="21FED206" w:rsidR="001A1105" w:rsidRDefault="001A1105" w:rsidP="00DF3CA2">
      <w:pPr>
        <w:pStyle w:val="Heading5"/>
        <w:rPr>
          <w:lang w:eastAsia="zh-CN"/>
        </w:rPr>
      </w:pPr>
      <w:bookmarkStart w:id="795" w:name="_Toc131158365"/>
      <w:r>
        <w:rPr>
          <w:lang w:eastAsia="zh-CN"/>
        </w:rPr>
        <w:t>6.2.6.1.0</w:t>
      </w:r>
      <w:r>
        <w:rPr>
          <w:lang w:eastAsia="zh-CN"/>
        </w:rPr>
        <w:tab/>
        <w:t>General</w:t>
      </w:r>
      <w:bookmarkEnd w:id="795"/>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796" w:name="_Toc131158366"/>
      <w:r>
        <w:rPr>
          <w:lang w:eastAsia="zh-CN"/>
        </w:rPr>
        <w:t>6.2.6.1.1</w:t>
      </w:r>
      <w:r>
        <w:rPr>
          <w:lang w:eastAsia="zh-CN"/>
        </w:rPr>
        <w:tab/>
        <w:t>Services for Bulked Data Collection</w:t>
      </w:r>
      <w:bookmarkEnd w:id="796"/>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CAFB4B8"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CCE3D7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797" w:name="_Toc131158367"/>
      <w:r>
        <w:rPr>
          <w:lang w:eastAsia="zh-CN"/>
        </w:rPr>
        <w:t>6.2.6.2</w:t>
      </w:r>
      <w:r>
        <w:rPr>
          <w:lang w:eastAsia="zh-CN"/>
        </w:rPr>
        <w:tab/>
        <w:t>Procedure for Data Collection from NWDAF</w:t>
      </w:r>
      <w:bookmarkEnd w:id="797"/>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81" o:title=""/>
          </v:shape>
          <o:OLEObject Type="Embed" ProgID="Word.Picture.8" ShapeID="_x0000_i1058" DrawAspect="Content" ObjectID="_1747114965" r:id="rId82"/>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C1C633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A44BE1">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798" w:name="_Toc131158368"/>
      <w:r>
        <w:rPr>
          <w:lang w:eastAsia="zh-CN"/>
        </w:rPr>
        <w:t>6.2.6.3</w:t>
      </w:r>
      <w:r>
        <w:rPr>
          <w:lang w:eastAsia="zh-CN"/>
        </w:rPr>
        <w:tab/>
        <w:t>Data Collection using DCCF</w:t>
      </w:r>
      <w:bookmarkEnd w:id="798"/>
    </w:p>
    <w:p w14:paraId="7FD4E53E" w14:textId="77777777" w:rsidR="003B4496" w:rsidRDefault="003B4496" w:rsidP="00320244">
      <w:pPr>
        <w:pStyle w:val="Heading5"/>
        <w:rPr>
          <w:lang w:eastAsia="zh-CN"/>
        </w:rPr>
      </w:pPr>
      <w:bookmarkStart w:id="799" w:name="_Toc131158369"/>
      <w:r>
        <w:rPr>
          <w:lang w:eastAsia="zh-CN"/>
        </w:rPr>
        <w:t>6.2.6.3.1</w:t>
      </w:r>
      <w:r>
        <w:rPr>
          <w:lang w:eastAsia="zh-CN"/>
        </w:rPr>
        <w:tab/>
        <w:t>General</w:t>
      </w:r>
      <w:bookmarkEnd w:id="79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77777777" w:rsidR="00AE7759" w:rsidRDefault="00AE7759" w:rsidP="00AE7759">
      <w:pPr>
        <w:rPr>
          <w:lang w:eastAsia="zh-CN"/>
        </w:rPr>
      </w:pPr>
      <w:r>
        <w:rPr>
          <w:lang w:eastAsia="zh-CN"/>
        </w:rPr>
        <w:t>When data is collected for a group of UEs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800" w:name="_Toc131158370"/>
      <w:r>
        <w:rPr>
          <w:lang w:eastAsia="zh-CN"/>
        </w:rPr>
        <w:t>6.2.6.3.2</w:t>
      </w:r>
      <w:r>
        <w:rPr>
          <w:lang w:eastAsia="zh-CN"/>
        </w:rPr>
        <w:tab/>
        <w:t>Data Collection via DCCF</w:t>
      </w:r>
      <w:bookmarkEnd w:id="800"/>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83" o:title=""/>
          </v:shape>
          <o:OLEObject Type="Embed" ProgID="Visio.Drawing.15" ShapeID="_x0000_i1059" DrawAspect="Content" ObjectID="_1747114966" r:id="rId84"/>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801" w:name="_Toc131158371"/>
      <w:r>
        <w:rPr>
          <w:lang w:eastAsia="zh-CN"/>
        </w:rPr>
        <w:t>6.2.6.3.3</w:t>
      </w:r>
      <w:r>
        <w:rPr>
          <w:lang w:eastAsia="zh-CN"/>
        </w:rPr>
        <w:tab/>
        <w:t>Historical Data Collection via DCCF</w:t>
      </w:r>
      <w:bookmarkEnd w:id="801"/>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85" o:title=""/>
          </v:shape>
          <o:OLEObject Type="Embed" ProgID="Visio.Drawing.11" ShapeID="_x0000_i1060" DrawAspect="Content" ObjectID="_1747114967" r:id="rId86"/>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802" w:name="_Toc131158372"/>
      <w:r>
        <w:rPr>
          <w:lang w:eastAsia="zh-CN"/>
        </w:rPr>
        <w:t>6.2.6.3.4</w:t>
      </w:r>
      <w:r>
        <w:rPr>
          <w:lang w:eastAsia="zh-CN"/>
        </w:rPr>
        <w:tab/>
        <w:t>Data Collection via Messaging Framework</w:t>
      </w:r>
      <w:bookmarkEnd w:id="802"/>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7" o:title=""/>
          </v:shape>
          <o:OLEObject Type="Embed" ProgID="Visio.Drawing.11" ShapeID="_x0000_i1061" DrawAspect="Content" ObjectID="_1747114968" r:id="rId88"/>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803" w:name="_Toc131158373"/>
      <w:r>
        <w:rPr>
          <w:lang w:eastAsia="zh-CN"/>
        </w:rPr>
        <w:t>6.2.6.3.5</w:t>
      </w:r>
      <w:r>
        <w:rPr>
          <w:lang w:eastAsia="zh-CN"/>
        </w:rPr>
        <w:tab/>
        <w:t>Historical Data Collection via Messaging Framework</w:t>
      </w:r>
      <w:bookmarkEnd w:id="803"/>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9" o:title=""/>
          </v:shape>
          <o:OLEObject Type="Embed" ProgID="Visio.Drawing.11" ShapeID="_x0000_i1062" DrawAspect="Content" ObjectID="_1747114969" r:id="rId90"/>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804" w:name="_Toc131158374"/>
      <w:r>
        <w:rPr>
          <w:lang w:eastAsia="zh-CN"/>
        </w:rPr>
        <w:t>6.2.6.3.6</w:t>
      </w:r>
      <w:r>
        <w:rPr>
          <w:lang w:eastAsia="zh-CN"/>
        </w:rPr>
        <w:tab/>
        <w:t>Data collection profile registration</w:t>
      </w:r>
      <w:bookmarkEnd w:id="804"/>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15pt" o:ole="">
            <v:imagedata r:id="rId91" o:title=""/>
          </v:shape>
          <o:OLEObject Type="Embed" ProgID="Visio.Drawing.11" ShapeID="_x0000_i1063" DrawAspect="Content" ObjectID="_1747114970" r:id="rId92"/>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6B5AA237" w14:textId="5119034B" w:rsidR="00AE7759" w:rsidRDefault="00AE7759" w:rsidP="00AE7759">
      <w:pPr>
        <w:pStyle w:val="Heading5"/>
        <w:rPr>
          <w:lang w:eastAsia="zh-CN"/>
        </w:rPr>
      </w:pPr>
      <w:bookmarkStart w:id="805" w:name="_Toc131158375"/>
      <w:r>
        <w:rPr>
          <w:lang w:eastAsia="zh-CN"/>
        </w:rPr>
        <w:t>6.2.6.3.7</w:t>
      </w:r>
      <w:r>
        <w:rPr>
          <w:lang w:eastAsia="zh-CN"/>
        </w:rPr>
        <w:tab/>
        <w:t>DCCF (re-)selection initiated by consumer</w:t>
      </w:r>
      <w:bookmarkEnd w:id="805"/>
    </w:p>
    <w:p w14:paraId="47A04084" w14:textId="1D5379C5" w:rsidR="00AE7759" w:rsidRDefault="00AE7759" w:rsidP="00AE7759">
      <w:pPr>
        <w:rPr>
          <w:lang w:eastAsia="zh-CN"/>
        </w:rPr>
      </w:pPr>
      <w:r>
        <w:rPr>
          <w:lang w:eastAsia="zh-CN"/>
        </w:rPr>
        <w:t>The procedure depicted in Figure 6.2.6.3.7-1 is used by a data consumer (e.g. NWDAF or central DCCF) to obtain UE(s) data, be notified by the DCCF when the DCCF can no longer serve the UE(s) and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93" o:title=""/>
          </v:shape>
          <o:OLEObject Type="Embed" ProgID="Visio.Drawing.15" ShapeID="_x0000_i1064" DrawAspect="Content" ObjectID="_1747114971" r:id="rId94"/>
        </w:object>
      </w:r>
    </w:p>
    <w:p w14:paraId="7C8EFB9B" w14:textId="149C2A7E" w:rsidR="00AE7759" w:rsidRDefault="00AE7759" w:rsidP="00AE7759">
      <w:pPr>
        <w:pStyle w:val="TF"/>
      </w:pPr>
      <w:r>
        <w:t>Figure 6.2.6.3.7-1: Procedure for DCCF relocation initiated by consumer</w:t>
      </w:r>
    </w:p>
    <w:p w14:paraId="20BBA993" w14:textId="77777777" w:rsidR="00AE7759" w:rsidRDefault="00AE7759" w:rsidP="00AE7759">
      <w:pPr>
        <w:pStyle w:val="B1"/>
      </w:pPr>
      <w:r>
        <w:lastRenderedPageBreak/>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77777777" w:rsidR="00AE7759" w:rsidRDefault="00AE7759" w:rsidP="00AE7759">
      <w:pPr>
        <w:pStyle w:val="B1"/>
      </w:pPr>
      <w:r>
        <w:t>2.</w:t>
      </w:r>
      <w:r>
        <w:tab/>
        <w:t>The data consumer for the DCCF determines to select a new instance of DCCF. The data consumer discovers and selects the target DCCF as described in clause 6.3.19 of TS 23.501 [2].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806" w:name="_Toc131158376"/>
      <w:r>
        <w:t>6.2.6.3.8</w:t>
      </w:r>
      <w:r>
        <w:tab/>
        <w:t>DCCF and MFAF relocation initiated by DCCF</w:t>
      </w:r>
      <w:bookmarkEnd w:id="806"/>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p w14:paraId="70658C5C" w14:textId="61D98D0B" w:rsidR="00AE7759" w:rsidRDefault="00AE7759" w:rsidP="00AE7759">
      <w:pPr>
        <w:pStyle w:val="TH"/>
      </w:pPr>
      <w:r w:rsidRPr="00841D45">
        <w:object w:dxaOrig="16572" w:dyaOrig="13753" w14:anchorId="2F76F6F7">
          <v:shape id="_x0000_i1065" type="#_x0000_t75" style="width:479.6pt;height:410.1pt" o:ole="">
            <v:imagedata r:id="rId95" o:title=""/>
          </v:shape>
          <o:OLEObject Type="Embed" ProgID="Visio.Drawing.15" ShapeID="_x0000_i1065" DrawAspect="Content" ObjectID="_1747114972" r:id="rId96"/>
        </w:object>
      </w:r>
    </w:p>
    <w:p w14:paraId="6254CCAA" w14:textId="60E0C987" w:rsidR="00AE7759" w:rsidRDefault="00AE7759" w:rsidP="00AE7759">
      <w:pPr>
        <w:pStyle w:val="TF"/>
      </w:pPr>
      <w:r>
        <w:t>Figure 6.2.6.3.8-1: Procedure for DCCF relocation initiated by DCCF</w:t>
      </w:r>
    </w:p>
    <w:p w14:paraId="2F6138F5" w14:textId="77777777" w:rsidR="00AE7759" w:rsidRDefault="00AE7759" w:rsidP="00AE7759">
      <w:pPr>
        <w:pStyle w:val="B1"/>
      </w:pPr>
      <w:r>
        <w:lastRenderedPageBreak/>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807" w:name="_Toc131158377"/>
      <w:r>
        <w:rPr>
          <w:lang w:eastAsia="zh-CN"/>
        </w:rPr>
        <w:lastRenderedPageBreak/>
        <w:t>6.2.7</w:t>
      </w:r>
      <w:r>
        <w:rPr>
          <w:lang w:eastAsia="zh-CN"/>
        </w:rPr>
        <w:tab/>
        <w:t>Data Collection with Event Muting Mechanism</w:t>
      </w:r>
      <w:bookmarkEnd w:id="807"/>
    </w:p>
    <w:p w14:paraId="7A463387" w14:textId="485A090F" w:rsidR="00615B5C" w:rsidRDefault="00615B5C" w:rsidP="00320244">
      <w:pPr>
        <w:pStyle w:val="Heading4"/>
        <w:rPr>
          <w:lang w:eastAsia="zh-CN"/>
        </w:rPr>
      </w:pPr>
      <w:bookmarkStart w:id="808" w:name="_Toc131158378"/>
      <w:r>
        <w:rPr>
          <w:lang w:eastAsia="zh-CN"/>
        </w:rPr>
        <w:t>6.2.7.1</w:t>
      </w:r>
      <w:r>
        <w:rPr>
          <w:lang w:eastAsia="zh-CN"/>
        </w:rPr>
        <w:tab/>
        <w:t>General</w:t>
      </w:r>
      <w:bookmarkEnd w:id="8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809" w:name="_Toc131158379"/>
      <w:r>
        <w:rPr>
          <w:lang w:eastAsia="zh-CN"/>
        </w:rPr>
        <w:t>6.2.7.2</w:t>
      </w:r>
      <w:r>
        <w:rPr>
          <w:lang w:eastAsia="zh-CN"/>
        </w:rPr>
        <w:tab/>
        <w:t>Procedure for Data Collection with Event Muting Mechanism</w:t>
      </w:r>
      <w:bookmarkEnd w:id="8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810" w:name="_MON_1728909695"/>
    <w:bookmarkEnd w:id="810"/>
    <w:p w14:paraId="43DA8EF7" w14:textId="587C5E0B" w:rsidR="00450C4C" w:rsidRDefault="00450C4C" w:rsidP="00A44BE1">
      <w:pPr>
        <w:pStyle w:val="TH"/>
      </w:pPr>
      <w:r>
        <w:object w:dxaOrig="6804" w:dyaOrig="6376" w14:anchorId="2115B2E2">
          <v:shape id="_x0000_i1066" type="#_x0000_t75" style="width:389.45pt;height:363.75pt" o:ole="">
            <v:imagedata r:id="rId97" o:title=""/>
          </v:shape>
          <o:OLEObject Type="Embed" ProgID="Word.Picture.8" ShapeID="_x0000_i1066" DrawAspect="Content" ObjectID="_1747114973" r:id="rId98"/>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07537CA"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A44BE1">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811" w:name="_Toc13115838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811"/>
    </w:p>
    <w:p w14:paraId="381A93B4" w14:textId="77777777" w:rsidR="00C93658" w:rsidRDefault="00C93658" w:rsidP="00320244">
      <w:pPr>
        <w:pStyle w:val="Heading4"/>
        <w:rPr>
          <w:lang w:eastAsia="ko-KR"/>
        </w:rPr>
      </w:pPr>
      <w:bookmarkStart w:id="812" w:name="_Toc131158381"/>
      <w:r>
        <w:rPr>
          <w:lang w:eastAsia="ko-KR"/>
        </w:rPr>
        <w:t>6.2.8.1</w:t>
      </w:r>
      <w:r>
        <w:rPr>
          <w:lang w:eastAsia="ko-KR"/>
        </w:rPr>
        <w:tab/>
        <w:t>General</w:t>
      </w:r>
      <w:bookmarkEnd w:id="812"/>
    </w:p>
    <w:p w14:paraId="4B55CFAA" w14:textId="755AD511"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A44BE1">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FC318D1"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A44BE1">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C49D2F5" w:rsidR="00FD3E6B" w:rsidRDefault="00FD3E6B" w:rsidP="00F0713C">
      <w:pPr>
        <w:rPr>
          <w:lang w:eastAsia="ko-KR"/>
        </w:rPr>
      </w:pPr>
      <w:r>
        <w:rPr>
          <w:lang w:eastAsia="ko-KR"/>
        </w:rPr>
        <w:t xml:space="preserve">The GPSI may be an External Identifier for individual UE as defined in </w:t>
      </w:r>
      <w:r w:rsidR="00A44BE1">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813" w:name="_Toc13115838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813"/>
    </w:p>
    <w:p w14:paraId="3BA5150E" w14:textId="77777777" w:rsidR="00C93658" w:rsidRDefault="00C93658" w:rsidP="00320244">
      <w:pPr>
        <w:pStyle w:val="Heading5"/>
        <w:rPr>
          <w:lang w:eastAsia="ko-KR"/>
        </w:rPr>
      </w:pPr>
      <w:bookmarkStart w:id="814" w:name="_Toc131158383"/>
      <w:r>
        <w:rPr>
          <w:lang w:eastAsia="ko-KR"/>
        </w:rPr>
        <w:t>6.2.8.2.1</w:t>
      </w:r>
      <w:r>
        <w:rPr>
          <w:lang w:eastAsia="ko-KR"/>
        </w:rPr>
        <w:tab/>
        <w:t>Connection establishment between UE Application and AF</w:t>
      </w:r>
      <w:bookmarkEnd w:id="8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DADFC16"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99AF114" w:rsidR="001A1105" w:rsidRDefault="001A1105" w:rsidP="00DF3CA2">
      <w:pPr>
        <w:rPr>
          <w:lang w:eastAsia="ko-KR"/>
        </w:rPr>
      </w:pPr>
      <w:r>
        <w:rPr>
          <w:lang w:eastAsia="ko-KR"/>
        </w:rPr>
        <w:t xml:space="preserve">The UE Application provides the Application ID configured in the UE Application to the AF as described in </w:t>
      </w:r>
      <w:r w:rsidR="00A44BE1">
        <w:rPr>
          <w:lang w:eastAsia="ko-KR"/>
        </w:rPr>
        <w:t>TS 26.531 [</w:t>
      </w:r>
      <w:r>
        <w:rPr>
          <w:lang w:eastAsia="ko-KR"/>
        </w:rPr>
        <w:t>32].</w:t>
      </w:r>
    </w:p>
    <w:p w14:paraId="0881B774" w14:textId="192AB3DC" w:rsidR="00C93658" w:rsidRDefault="00C93658" w:rsidP="00320244">
      <w:pPr>
        <w:pStyle w:val="Heading5"/>
        <w:rPr>
          <w:lang w:eastAsia="ko-KR"/>
        </w:rPr>
      </w:pPr>
      <w:bookmarkStart w:id="815" w:name="_Toc131158384"/>
      <w:r>
        <w:rPr>
          <w:lang w:eastAsia="ko-KR"/>
        </w:rPr>
        <w:t>6.2.8.2.2</w:t>
      </w:r>
      <w:r>
        <w:rPr>
          <w:lang w:eastAsia="ko-KR"/>
        </w:rPr>
        <w:tab/>
        <w:t>AF registration and discovery</w:t>
      </w:r>
      <w:bookmarkEnd w:id="815"/>
    </w:p>
    <w:p w14:paraId="0925CF37" w14:textId="7B8D416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A44BE1">
        <w:rPr>
          <w:lang w:eastAsia="ko-KR"/>
        </w:rPr>
        <w:t>TS 23.502 [</w:t>
      </w:r>
      <w:r>
        <w:rPr>
          <w:lang w:eastAsia="ko-KR"/>
        </w:rPr>
        <w:t>3]. The AF in untrusted domain registers the available NF profile to the NRF via the NEF as described in clause 6.2.2.3.</w:t>
      </w:r>
    </w:p>
    <w:p w14:paraId="0DFD8B81" w14:textId="4C3CB307" w:rsidR="00FD3E6B" w:rsidRDefault="00FD3E6B" w:rsidP="00F0713C">
      <w:pPr>
        <w:rPr>
          <w:lang w:eastAsia="ko-KR"/>
        </w:rPr>
      </w:pPr>
      <w:r>
        <w:rPr>
          <w:lang w:eastAsia="ko-KR"/>
        </w:rPr>
        <w:t xml:space="preserve">The AF discovery and selection is described in </w:t>
      </w:r>
      <w:r w:rsidR="00A44BE1">
        <w:rPr>
          <w:lang w:eastAsia="ko-KR"/>
        </w:rPr>
        <w:t>TS 23.502 [</w:t>
      </w:r>
      <w:r>
        <w:rPr>
          <w:lang w:eastAsia="ko-KR"/>
        </w:rPr>
        <w:t>3].</w:t>
      </w:r>
    </w:p>
    <w:p w14:paraId="4D66DBAA" w14:textId="7EC606BD" w:rsidR="00C93658" w:rsidRDefault="00C93658" w:rsidP="00C93658">
      <w:pPr>
        <w:pStyle w:val="Heading5"/>
        <w:rPr>
          <w:lang w:eastAsia="ko-KR"/>
        </w:rPr>
      </w:pPr>
      <w:bookmarkStart w:id="816" w:name="_Toc131158385"/>
      <w:r>
        <w:rPr>
          <w:lang w:eastAsia="ko-KR"/>
        </w:rPr>
        <w:t>6.2.8.2.3</w:t>
      </w:r>
      <w:r>
        <w:rPr>
          <w:lang w:eastAsia="ko-KR"/>
        </w:rPr>
        <w:tab/>
        <w:t>Data Collection Procedure from UE</w:t>
      </w:r>
      <w:bookmarkEnd w:id="816"/>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9" o:title=""/>
          </v:shape>
          <o:OLEObject Type="Embed" ProgID="Visio.Drawing.11" ShapeID="_x0000_i1067" DrawAspect="Content" ObjectID="_1747114974" r:id="rId10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5F67D19"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A44BE1">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FA589F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A44BE1">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73C44B0"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817" w:name="_Toc131158386"/>
      <w:r>
        <w:rPr>
          <w:lang w:eastAsia="ko-KR"/>
        </w:rPr>
        <w:t>6.2.8.2.4</w:t>
      </w:r>
      <w:r>
        <w:rPr>
          <w:lang w:eastAsia="ko-KR"/>
        </w:rPr>
        <w:tab/>
        <w:t>Correlation between UE data collection and the NWDAF data request</w:t>
      </w:r>
      <w:bookmarkEnd w:id="8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8" type="#_x0000_t75" style="width:396.3pt;height:242.3pt" o:ole="">
            <v:imagedata r:id="rId101" o:title=""/>
          </v:shape>
          <o:OLEObject Type="Embed" ProgID="Visio.Drawing.11" ShapeID="_x0000_i1068" DrawAspect="Content" ObjectID="_1747114975" r:id="rId10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A15609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A44BE1">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2527B3FA" w:rsidR="00FD3E6B" w:rsidDel="00622F1D" w:rsidRDefault="00FD3E6B" w:rsidP="00FD3E6B">
      <w:pPr>
        <w:pStyle w:val="TH"/>
        <w:rPr>
          <w:del w:id="818" w:author="23.288_CR0660R1_(Rel-18)_eNA_Ph2" w:date="2023-05-31T07:42:00Z"/>
          <w:lang w:eastAsia="ko-KR"/>
        </w:rPr>
      </w:pPr>
      <w:del w:id="819" w:author="23.288_CR0660R1_(Rel-18)_eNA_Ph2" w:date="2023-05-31T07:42:00Z">
        <w:r w:rsidDel="00622F1D">
          <w:object w:dxaOrig="7609" w:dyaOrig="5269" w14:anchorId="0CAB3A38">
            <v:shape id="_x0000_i1069" type="#_x0000_t75" style="width:480.85pt;height:4in" o:ole="">
              <v:imagedata r:id="rId103" o:title=""/>
            </v:shape>
            <o:OLEObject Type="Embed" ProgID="Visio.Drawing.11" ShapeID="_x0000_i1069" DrawAspect="Content" ObjectID="_1747114976" r:id="rId104"/>
          </w:object>
        </w:r>
      </w:del>
    </w:p>
    <w:p w14:paraId="22C24D62" w14:textId="544D28F9" w:rsidR="00622F1D" w:rsidRDefault="00622F1D" w:rsidP="00622F1D">
      <w:pPr>
        <w:pStyle w:val="TH"/>
        <w:rPr>
          <w:ins w:id="820" w:author="23.288_CR0660R1_(Rel-18)_eNA_Ph2" w:date="2023-05-31T07:42:00Z"/>
        </w:rPr>
        <w:pPrChange w:id="821" w:author="23.288_CR0660R1_(Rel-18)_eNA_Ph2" w:date="2023-05-31T07:42:00Z">
          <w:pPr>
            <w:pStyle w:val="TF"/>
          </w:pPr>
        </w:pPrChange>
      </w:pPr>
      <w:ins w:id="822" w:author="23.288_CR0660R1_(Rel-18)_eNA_Ph2" w:date="2023-05-31T07:42:00Z">
        <w:r>
          <w:object w:dxaOrig="7610" w:dyaOrig="5278" w14:anchorId="2515E70A">
            <v:shape id="_x0000_i1125" type="#_x0000_t75" style="width:480.85pt;height:289.25pt" o:ole="">
              <v:imagedata r:id="rId105" o:title=""/>
            </v:shape>
            <o:OLEObject Type="Embed" ProgID="Visio.Drawing.11" ShapeID="_x0000_i1125" DrawAspect="Content" ObjectID="_1747114977" r:id="rId106"/>
          </w:object>
        </w:r>
      </w:ins>
    </w:p>
    <w:p w14:paraId="0D8E169B" w14:textId="741D4A8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42A2E34F"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del w:id="823" w:author="23.288_CR0660R1_(Rel-18)_eNA_Ph2" w:date="2023-05-31T07:43:00Z">
        <w:r w:rsidDel="00622F1D">
          <w:rPr>
            <w:lang w:eastAsia="ko-KR"/>
          </w:rPr>
          <w:delText>UEid</w:delText>
        </w:r>
      </w:del>
      <w:ins w:id="824" w:author="23.288_CR0660R1_(Rel-18)_eNA_Ph2" w:date="2023-05-31T07:43:00Z">
        <w:r w:rsidR="00622F1D">
          <w:rPr>
            <w:lang w:eastAsia="ko-KR"/>
          </w:rPr>
          <w:t>UEAddress</w:t>
        </w:r>
      </w:ins>
      <w:r>
        <w:rPr>
          <w:lang w:eastAsia="ko-KR"/>
        </w:rPr>
        <w:t>_Get_Request.</w:t>
      </w:r>
    </w:p>
    <w:p w14:paraId="7BFB70A1" w14:textId="78F3AA3C"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w:t>
      </w:r>
      <w:r>
        <w:rPr>
          <w:lang w:eastAsia="ko-KR"/>
        </w:rPr>
        <w:lastRenderedPageBreak/>
        <w:t xml:space="preserve">information set to SMF Registration Info and the S-NSSAI and DNN, as defined in clause 5.3.2.5.7 of </w:t>
      </w:r>
      <w:r w:rsidR="00A44BE1">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0" type="#_x0000_t75" style="width:458.3pt;height:209.75pt" o:ole="">
            <v:imagedata r:id="rId107" o:title=""/>
          </v:shape>
          <o:OLEObject Type="Embed" ProgID="Visio.Drawing.11" ShapeID="_x0000_i1070" DrawAspect="Content" ObjectID="_1747114978" r:id="rId108"/>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D7338D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A44BE1">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lastRenderedPageBreak/>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825" w:name="_Toc131158387"/>
      <w:r>
        <w:rPr>
          <w:lang w:eastAsia="ko-KR"/>
        </w:rPr>
        <w:t>6.2.8.2.4a</w:t>
      </w:r>
      <w:r>
        <w:rPr>
          <w:lang w:eastAsia="ko-KR"/>
        </w:rPr>
        <w:tab/>
        <w:t>Void</w:t>
      </w:r>
      <w:bookmarkEnd w:id="825"/>
    </w:p>
    <w:p w14:paraId="263DDD7F" w14:textId="2012BD93" w:rsidR="00353E89" w:rsidRDefault="00353E89" w:rsidP="00353E89">
      <w:pPr>
        <w:pStyle w:val="Heading3"/>
        <w:rPr>
          <w:lang w:eastAsia="ko-KR"/>
        </w:rPr>
      </w:pPr>
      <w:bookmarkStart w:id="826" w:name="_Toc131158388"/>
      <w:r>
        <w:rPr>
          <w:lang w:eastAsia="ko-KR"/>
        </w:rPr>
        <w:t>6.2.9</w:t>
      </w:r>
      <w:r>
        <w:rPr>
          <w:lang w:eastAsia="ko-KR"/>
        </w:rPr>
        <w:tab/>
        <w:t>User consent for analytics</w:t>
      </w:r>
      <w:bookmarkEnd w:id="826"/>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7A399781" w14:textId="77777777" w:rsidR="00B03771" w:rsidRDefault="00B03771" w:rsidP="00353E89">
      <w:pPr>
        <w:rPr>
          <w:ins w:id="827" w:author="23.288_CR0794R3_(Rel-18)_eNA_Ph3" w:date="2023-06-01T06:19:00Z"/>
          <w:lang w:eastAsia="ko-KR"/>
        </w:rPr>
      </w:pPr>
      <w:ins w:id="828" w:author="23.288_CR0794R3_(Rel-18)_eNA_Ph3" w:date="2023-06-01T06:19:00Z">
        <w:r>
          <w:rPr>
            <w:lang w:eastAsia="ko-KR"/>
          </w:rPr>
          <w:t>In roaming scenario, the H-RE-NWDAF is the enforcement point to check user consent. The H-RE-NWDAF retrieves the roaming-related user consent for a user from the UDM.</w:t>
        </w:r>
      </w:ins>
    </w:p>
    <w:p w14:paraId="65AEDE79" w14:textId="7E9EDFCC" w:rsidR="00B03771" w:rsidRDefault="00B03771" w:rsidP="00B03771">
      <w:pPr>
        <w:pStyle w:val="NO"/>
        <w:rPr>
          <w:ins w:id="829" w:author="23.288_CR0794R3_(Rel-18)_eNA_Ph3" w:date="2023-06-01T06:19:00Z"/>
        </w:rPr>
        <w:pPrChange w:id="830" w:author="23.288_CR0794R3_(Rel-18)_eNA_Ph3" w:date="2023-06-01T06:19:00Z">
          <w:pPr/>
        </w:pPrChange>
      </w:pPr>
      <w:ins w:id="831" w:author="23.288_CR0794R3_(Rel-18)_eNA_Ph3" w:date="2023-06-01T06:19:00Z">
        <w:r>
          <w:t>NOTE 1:</w:t>
        </w:r>
        <w:r>
          <w:tab/>
          <w:t>The content of the roaming-related user consent is up to SA WG3.</w:t>
        </w:r>
      </w:ins>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78846BC8" w:rsidR="00353E89" w:rsidRDefault="00353E89" w:rsidP="00461895">
      <w:pPr>
        <w:pStyle w:val="NO"/>
        <w:rPr>
          <w:lang w:eastAsia="ko-KR"/>
        </w:rPr>
      </w:pPr>
      <w:r>
        <w:rPr>
          <w:lang w:eastAsia="ko-KR"/>
        </w:rPr>
        <w:t>NOTE</w:t>
      </w:r>
      <w:ins w:id="832" w:author="23.288_CR0794R3_(Rel-18)_eNA_Ph3" w:date="2023-06-01T06:19:00Z">
        <w:r w:rsidR="00B03771">
          <w:rPr>
            <w:lang w:eastAsia="ko-KR"/>
          </w:rPr>
          <w:t> 2</w:t>
        </w:r>
      </w:ins>
      <w:r>
        <w:rPr>
          <w:lang w:eastAsia="ko-KR"/>
        </w:rPr>
        <w:t>:</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833" w:name="_Toc131158389"/>
      <w:r>
        <w:rPr>
          <w:lang w:eastAsia="ko-KR"/>
        </w:rPr>
        <w:t>6.2.10</w:t>
      </w:r>
      <w:r>
        <w:rPr>
          <w:lang w:eastAsia="ko-KR"/>
        </w:rPr>
        <w:tab/>
        <w:t>Data collection by H-</w:t>
      </w:r>
      <w:ins w:id="834" w:author="23.288_CR0816R5_(Rel-18)_eNA_Ph3" w:date="2023-06-01T07:07:00Z">
        <w:r w:rsidR="00F3616E">
          <w:rPr>
            <w:lang w:eastAsia="ko-KR"/>
          </w:rPr>
          <w:t>RE-</w:t>
        </w:r>
      </w:ins>
      <w:r>
        <w:rPr>
          <w:lang w:eastAsia="ko-KR"/>
        </w:rPr>
        <w:t>NWDAF from V-</w:t>
      </w:r>
      <w:ins w:id="835" w:author="23.288_CR0816R5_(Rel-18)_eNA_Ph3" w:date="2023-06-01T07:07:00Z">
        <w:r w:rsidR="00F3616E">
          <w:rPr>
            <w:lang w:eastAsia="ko-KR"/>
          </w:rPr>
          <w:t>RE-</w:t>
        </w:r>
      </w:ins>
      <w:r>
        <w:rPr>
          <w:lang w:eastAsia="ko-KR"/>
        </w:rPr>
        <w:t>NWDAF for outbound roaming users</w:t>
      </w:r>
      <w:bookmarkEnd w:id="833"/>
    </w:p>
    <w:p w14:paraId="7BB59342" w14:textId="34BCF357" w:rsidR="009B7B54" w:rsidRDefault="009B7B54" w:rsidP="009B7B54">
      <w:pPr>
        <w:rPr>
          <w:lang w:eastAsia="ko-KR"/>
        </w:rPr>
      </w:pPr>
      <w:r>
        <w:rPr>
          <w:lang w:eastAsia="ko-KR"/>
        </w:rPr>
        <w:t xml:space="preserve">This procedure may be used by the </w:t>
      </w:r>
      <w:ins w:id="836" w:author="23.288_CR0816R5_(Rel-18)_eNA_Ph3" w:date="2023-06-01T07:07:00Z">
        <w:r w:rsidR="00F3616E">
          <w:rPr>
            <w:lang w:eastAsia="ko-KR"/>
          </w:rPr>
          <w:t>RE-</w:t>
        </w:r>
      </w:ins>
      <w:r>
        <w:rPr>
          <w:lang w:eastAsia="ko-KR"/>
        </w:rPr>
        <w:t>NWDAF in the HPLMN as service consumer to subscribe/unsubscribe to notifications about input data from the VPLMN for outbound roaming users (from the HPLMN perspective). H-</w:t>
      </w:r>
      <w:ins w:id="837" w:author="23.288_CR0816R5_(Rel-18)_eNA_Ph3" w:date="2023-06-01T07:07:00Z">
        <w:r w:rsidR="00F3616E">
          <w:rPr>
            <w:lang w:eastAsia="ko-KR"/>
          </w:rPr>
          <w:t>RE-</w:t>
        </w:r>
      </w:ins>
      <w:r>
        <w:rPr>
          <w:lang w:eastAsia="ko-KR"/>
        </w:rPr>
        <w:t>NWDAF and V-</w:t>
      </w:r>
      <w:ins w:id="838" w:author="23.288_CR0816R5_(Rel-18)_eNA_Ph3" w:date="2023-06-01T07:07:00Z">
        <w:r w:rsidR="00F3616E">
          <w:rPr>
            <w:lang w:eastAsia="ko-KR"/>
          </w:rPr>
          <w:t>RE-</w:t>
        </w:r>
      </w:ins>
      <w:r>
        <w:rPr>
          <w:lang w:eastAsia="ko-KR"/>
        </w:rPr>
        <w:t xml:space="preserve">NWDAF in the procedure are </w:t>
      </w:r>
      <w:del w:id="839" w:author="23.288_CR0816R5_(Rel-18)_eNA_Ph3" w:date="2023-06-01T07:07:00Z">
        <w:r w:rsidDel="00F3616E">
          <w:rPr>
            <w:lang w:eastAsia="ko-KR"/>
          </w:rPr>
          <w:delText xml:space="preserve">the </w:delText>
        </w:r>
      </w:del>
      <w:r>
        <w:rPr>
          <w:lang w:eastAsia="ko-KR"/>
        </w:rPr>
        <w:t>NWDAFs with roaming entry capability.</w:t>
      </w:r>
    </w:p>
    <w:p w14:paraId="0AA54F55" w14:textId="4869E2FD" w:rsidR="009B7B54" w:rsidDel="00F3616E" w:rsidRDefault="009B7B54" w:rsidP="009B7B54">
      <w:pPr>
        <w:pStyle w:val="TH"/>
        <w:rPr>
          <w:del w:id="840" w:author="23.288_CR0816R5_(Rel-18)_eNA_Ph3" w:date="2023-06-01T07:07:00Z"/>
        </w:rPr>
      </w:pPr>
      <w:del w:id="841" w:author="23.288_CR0816R5_(Rel-18)_eNA_Ph3" w:date="2023-06-01T07:07:00Z">
        <w:r w:rsidRPr="00E228F7" w:rsidDel="00F3616E">
          <w:object w:dxaOrig="13170" w:dyaOrig="8655" w14:anchorId="6A2B323E">
            <v:shape id="_x0000_i1071" type="#_x0000_t75" style="width:480.2pt;height:347.5pt" o:ole="">
              <v:imagedata r:id="rId109" o:title=""/>
            </v:shape>
            <o:OLEObject Type="Embed" ProgID="Visio.Drawing.15" ShapeID="_x0000_i1071" DrawAspect="Content" ObjectID="_1747114979" r:id="rId110"/>
          </w:object>
        </w:r>
      </w:del>
    </w:p>
    <w:moveToRangeStart w:id="842" w:author="Nokia r04" w:date="2023-04-18T22:32:00Z" w:name="move132749576"/>
    <w:p w14:paraId="55C11401" w14:textId="54F6C7B0" w:rsidR="00F3616E" w:rsidRDefault="00F3616E" w:rsidP="00F3616E">
      <w:pPr>
        <w:pStyle w:val="TH"/>
        <w:rPr>
          <w:ins w:id="843" w:author="23.288_CR0816R5_(Rel-18)_eNA_Ph3" w:date="2023-06-01T07:07:00Z"/>
        </w:rPr>
        <w:pPrChange w:id="844" w:author="23.288_CR0816R5_(Rel-18)_eNA_Ph3" w:date="2023-06-01T07:07:00Z">
          <w:pPr>
            <w:pStyle w:val="TF"/>
          </w:pPr>
        </w:pPrChange>
      </w:pPr>
      <w:ins w:id="845" w:author="Nokia r04" w:date="2023-04-18T22:32:00Z">
        <w:r w:rsidRPr="005D2A80" w:rsidDel="00B57FCE">
          <w:object w:dxaOrig="13170" w:dyaOrig="8655" w14:anchorId="2AFD5D73">
            <v:shape id="_x0000_i1328" type="#_x0000_t75" style="width:480.2pt;height:346.85pt" o:ole="">
              <v:imagedata r:id="rId111" o:title=""/>
            </v:shape>
            <o:OLEObject Type="Embed" ProgID="Visio.Drawing.15" ShapeID="_x0000_i1328" DrawAspect="Content" ObjectID="_1747114980" r:id="rId112"/>
          </w:object>
        </w:r>
      </w:ins>
      <w:moveToRangeEnd w:id="842"/>
    </w:p>
    <w:p w14:paraId="6C602407" w14:textId="0BDEC882" w:rsidR="00F3616E" w:rsidRDefault="00F3616E" w:rsidP="009B7B54">
      <w:pPr>
        <w:pStyle w:val="TF"/>
        <w:rPr>
          <w:ins w:id="846" w:author="23.288_CR0816R5_(Rel-18)_eNA_Ph3" w:date="2023-06-01T07:08:00Z"/>
        </w:rPr>
      </w:pPr>
      <w:ins w:id="847" w:author="23.288_CR0816R5_(Rel-18)_eNA_Ph3" w:date="2023-06-01T07:08:00Z">
        <w:r>
          <w:lastRenderedPageBreak/>
          <w:t>Figure 6.2.10-1: data collection by H-RE-NWDAF from V-RE-NWDAF for outbound roaming users</w:t>
        </w:r>
      </w:ins>
    </w:p>
    <w:p w14:paraId="66073677" w14:textId="49808197" w:rsidR="009B7B54" w:rsidDel="00F3616E" w:rsidRDefault="009B7B54" w:rsidP="009B7B54">
      <w:pPr>
        <w:pStyle w:val="TF"/>
        <w:rPr>
          <w:del w:id="848" w:author="23.288_CR0816R5_(Rel-18)_eNA_Ph3" w:date="2023-06-01T07:08:00Z"/>
        </w:rPr>
      </w:pPr>
      <w:del w:id="849" w:author="23.288_CR0816R5_(Rel-18)_eNA_Ph3" w:date="2023-06-01T07:08:00Z">
        <w:r w:rsidDel="00F3616E">
          <w:delText>Figure 6.2.10-1: Analytics subscription by H-NWDAF from V-NWDAF for outbound roaming users</w:delText>
        </w:r>
      </w:del>
    </w:p>
    <w:p w14:paraId="38864633" w14:textId="05D3D043" w:rsidR="009B7B54" w:rsidRDefault="009B7B54" w:rsidP="009B7B54">
      <w:pPr>
        <w:pStyle w:val="B1"/>
      </w:pPr>
      <w:r>
        <w:t>1.</w:t>
      </w:r>
      <w:r>
        <w:tab/>
        <w:t xml:space="preserve">For subscription to </w:t>
      </w:r>
      <w:del w:id="850" w:author="23.288_CR0816R5_(Rel-18)_eNA_Ph3" w:date="2023-06-01T07:08:00Z">
        <w:r w:rsidDel="00F3616E">
          <w:delText xml:space="preserve">collecting </w:delText>
        </w:r>
      </w:del>
      <w:ins w:id="851" w:author="23.288_CR0816R5_(Rel-18)_eNA_Ph3" w:date="2023-06-01T07:08:00Z">
        <w:r w:rsidR="00F3616E">
          <w:t xml:space="preserve">collected </w:t>
        </w:r>
      </w:ins>
      <w:r>
        <w:t>data related to the UE(s), the H-</w:t>
      </w:r>
      <w:ins w:id="852" w:author="23.288_CR0816R5_(Rel-18)_eNA_Ph3" w:date="2023-06-01T07:08:00Z">
        <w:r w:rsidR="00F3616E">
          <w:t>RE-</w:t>
        </w:r>
      </w:ins>
      <w:r>
        <w:t>NWDAF checks the user consent of related users.</w:t>
      </w:r>
    </w:p>
    <w:p w14:paraId="417CBE31" w14:textId="5FED4BFC" w:rsidR="00F3616E" w:rsidRPr="00F3616E" w:rsidRDefault="00F3616E" w:rsidP="00F3616E">
      <w:pPr>
        <w:pStyle w:val="NO"/>
        <w:rPr>
          <w:ins w:id="853" w:author="23.288_CR0816R5_(Rel-18)_eNA_Ph3" w:date="2023-06-01T07:08:00Z"/>
        </w:rPr>
        <w:pPrChange w:id="854" w:author="23.288_CR0816R5_(Rel-18)_eNA_Ph3" w:date="2023-06-01T07:08:00Z">
          <w:pPr>
            <w:pStyle w:val="EditorsNote"/>
          </w:pPr>
        </w:pPrChange>
      </w:pPr>
      <w:ins w:id="855" w:author="23.288_CR0816R5_(Rel-18)_eNA_Ph3" w:date="2023-06-01T07:08:00Z">
        <w:r>
          <w:t>NOTE:</w:t>
        </w:r>
        <w:r>
          <w:tab/>
          <w:t>How the user consent is checked needs to be aligned with SA WG3.</w:t>
        </w:r>
      </w:ins>
    </w:p>
    <w:p w14:paraId="37E314C3" w14:textId="18284F49" w:rsidR="009B7B54" w:rsidDel="00F3616E" w:rsidRDefault="009B7B54" w:rsidP="00EE02E3">
      <w:pPr>
        <w:pStyle w:val="EditorsNote"/>
        <w:rPr>
          <w:del w:id="856" w:author="23.288_CR0816R5_(Rel-18)_eNA_Ph3" w:date="2023-06-01T07:09:00Z"/>
        </w:rPr>
      </w:pPr>
      <w:del w:id="857" w:author="23.288_CR0816R5_(Rel-18)_eNA_Ph3" w:date="2023-06-01T07:09:00Z">
        <w:r w:rsidDel="00F3616E">
          <w:delText>Editor´s note:</w:delText>
        </w:r>
        <w:r w:rsidDel="00F3616E">
          <w:tab/>
          <w:delText>Whether and how the user consent to be checked needs to be aligned with SA WG3.</w:delText>
        </w:r>
      </w:del>
    </w:p>
    <w:p w14:paraId="650FE41A" w14:textId="11FD1B31" w:rsidR="009B7B54" w:rsidRDefault="009B7B54" w:rsidP="009B7B54">
      <w:pPr>
        <w:pStyle w:val="B1"/>
      </w:pPr>
      <w:r>
        <w:t>2.</w:t>
      </w:r>
      <w:r>
        <w:tab/>
        <w:t>The H-</w:t>
      </w:r>
      <w:ins w:id="858" w:author="23.288_CR0816R5_(Rel-18)_eNA_Ph3" w:date="2023-06-01T07:09:00Z">
        <w:r w:rsidR="00F3616E">
          <w:t>RE.</w:t>
        </w:r>
      </w:ins>
      <w:r>
        <w:t>NWDAF of HPLMN discovers V-</w:t>
      </w:r>
      <w:ins w:id="859" w:author="23.288_CR0816R5_(Rel-18)_eNA_Ph3" w:date="2023-06-01T07:09:00Z">
        <w:r w:rsidR="00F3616E">
          <w:t>RE.</w:t>
        </w:r>
      </w:ins>
      <w:r>
        <w:t>NWDAF of VPLMN that supports the Nwdaf_RoamingData service using the NRF</w:t>
      </w:r>
      <w:ins w:id="860" w:author="23.288_CR0816R5_(Rel-18)_eNA_Ph3" w:date="2023-06-01T07:09:00Z">
        <w:r w:rsidR="00F3616E">
          <w:t xml:space="preserve"> as specified in Clause 5.2</w:t>
        </w:r>
      </w:ins>
      <w:r>
        <w:t>.</w:t>
      </w:r>
    </w:p>
    <w:p w14:paraId="1D552932" w14:textId="14D7EA3D" w:rsidR="009B7B54" w:rsidDel="00F3616E" w:rsidRDefault="009B7B54" w:rsidP="00EE02E3">
      <w:pPr>
        <w:pStyle w:val="EditorsNote"/>
        <w:rPr>
          <w:del w:id="861" w:author="23.288_CR0816R5_(Rel-18)_eNA_Ph3" w:date="2023-06-01T07:09:00Z"/>
        </w:rPr>
      </w:pPr>
      <w:del w:id="862" w:author="23.288_CR0816R5_(Rel-18)_eNA_Ph3" w:date="2023-06-01T07:09:00Z">
        <w:r w:rsidDel="00F3616E">
          <w:delText>Editor´s note:</w:delText>
        </w:r>
        <w:r w:rsidDel="00F3616E">
          <w:tab/>
          <w:delText>Parameters and how to discover V-NWDAF of VPLMN from NRF is FFS.</w:delText>
        </w:r>
      </w:del>
    </w:p>
    <w:p w14:paraId="0EBCEC4C"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ins w:id="863" w:author="23.288_CR0816R5_(Rel-18)_eNA_Ph3" w:date="2023-06-01T07:10:00Z">
        <w:r w:rsidR="00F3616E">
          <w:t>RE-</w:t>
        </w:r>
      </w:ins>
      <w:r>
        <w:t>NWDAF subscribes/unsubscribes to notifications about input data by invoking the Nnwdaf_RoamingData_Subscribe / Nnwdaf_RoamingData_Unsubscribe service operation.</w:t>
      </w:r>
      <w:ins w:id="864" w:author="23.288_CR0816R5_(Rel-18)_eNA_Ph3" w:date="2023-06-01T07:10:00Z">
        <w:r w:rsidR="00F3616E">
          <w:t xml:space="preserve"> It optionally may indicate the IDs of AMFs and for local breakout also SMFs in the VPLMN handling related UEs, as obtained from the UDM.</w:t>
        </w:r>
      </w:ins>
    </w:p>
    <w:p w14:paraId="03C8590B" w14:textId="11D0C767" w:rsidR="009B7B54" w:rsidDel="00F3616E" w:rsidRDefault="009B7B54" w:rsidP="00EE02E3">
      <w:pPr>
        <w:pStyle w:val="EditorsNote"/>
        <w:rPr>
          <w:del w:id="865" w:author="23.288_CR0816R5_(Rel-18)_eNA_Ph3" w:date="2023-06-01T07:10:00Z"/>
        </w:rPr>
      </w:pPr>
      <w:del w:id="866" w:author="23.288_CR0816R5_(Rel-18)_eNA_Ph3" w:date="2023-06-01T07:10:00Z">
        <w:r w:rsidDel="00F3616E">
          <w:delText>Editor´s note:</w:delText>
        </w:r>
        <w:r w:rsidDel="00F3616E">
          <w:tab/>
          <w:delText>Parameters for the Nnwdaf_RoamingData Subscribe service operation are FFS.</w:delText>
        </w:r>
      </w:del>
    </w:p>
    <w:p w14:paraId="22659A3D" w14:textId="51E9462D" w:rsidR="009B7B54" w:rsidRDefault="009B7B54" w:rsidP="009B7B54">
      <w:pPr>
        <w:pStyle w:val="B1"/>
      </w:pPr>
      <w:r>
        <w:t>4.</w:t>
      </w:r>
      <w:r>
        <w:tab/>
      </w:r>
      <w:ins w:id="867" w:author="23.288_CR0816R5_(Rel-18)_eNA_Ph3" w:date="2023-06-01T07:10:00Z">
        <w:r w:rsidR="00F3616E">
          <w:t>RE-</w:t>
        </w:r>
      </w:ins>
      <w:r>
        <w:t>V-NWDAF checks if the HPLMN is authorised to request the input data based on VPLMN operator polices (that may depend on the HPLMN and may indicate permissible or restricted input data and related parameters).</w:t>
      </w:r>
    </w:p>
    <w:p w14:paraId="1BB83568" w14:textId="356B9D80" w:rsidR="009B7B54" w:rsidRDefault="009B7B54" w:rsidP="009B7B54">
      <w:pPr>
        <w:pStyle w:val="B1"/>
      </w:pPr>
      <w:r>
        <w:t>5.</w:t>
      </w:r>
      <w:r>
        <w:tab/>
        <w:t>The V-</w:t>
      </w:r>
      <w:ins w:id="868" w:author="23.288_CR0816R5_(Rel-18)_eNA_Ph3" w:date="2023-06-01T07:10:00Z">
        <w:r w:rsidR="00F3616E">
          <w:t>RE-</w:t>
        </w:r>
      </w:ins>
      <w:r>
        <w:t>NWDAF triggers new data collection</w:t>
      </w:r>
      <w:ins w:id="869" w:author="23.288_CR0816R5_(Rel-18)_eNA_Ph3" w:date="2023-06-01T07:11:00Z">
        <w:r w:rsidR="00F3616E">
          <w:t xml:space="preserve"> from NF(s ) (as indicated via the AMF ID(s) or SMF ID(s))</w:t>
        </w:r>
      </w:ins>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ins w:id="870" w:author="23.288_CR0816R5_(Rel-18)_eNA_Ph3" w:date="2023-06-01T07:11:00Z">
        <w:r w:rsidR="00F3616E">
          <w:t>RE-</w:t>
        </w:r>
      </w:ins>
      <w:r>
        <w:t>NWDAF may restrict the exposed input data based on VPLMN operator polices (that may depend on the HPLMN)</w:t>
      </w:r>
      <w:ins w:id="871" w:author="23.288_CR0816R5_(Rel-18)_eNA_Ph3" w:date="2023-06-01T07:11:00Z">
        <w:r w:rsidR="00F3616E">
          <w:t xml:space="preserve"> and may store them for auditing</w:t>
        </w:r>
      </w:ins>
      <w:r>
        <w:t>.</w:t>
      </w:r>
    </w:p>
    <w:p w14:paraId="01CB1A56" w14:textId="71109B52" w:rsidR="009B7B54" w:rsidRDefault="009B7B54" w:rsidP="009B7B54">
      <w:pPr>
        <w:pStyle w:val="B1"/>
      </w:pPr>
      <w:r>
        <w:t>7.</w:t>
      </w:r>
      <w:r>
        <w:tab/>
        <w:t>The V-</w:t>
      </w:r>
      <w:ins w:id="872" w:author="23.288_CR0816R5_(Rel-18)_eNA_Ph3" w:date="2023-06-01T07:11:00Z">
        <w:r w:rsidR="00F3616E">
          <w:t>RE-</w:t>
        </w:r>
      </w:ins>
      <w:r>
        <w:t>NWDAF notifies input data to the H-</w:t>
      </w:r>
      <w:ins w:id="873" w:author="23.288_CR0816R5_(Rel-18)_eNA_Ph3" w:date="2023-06-01T07:11:00Z">
        <w:r w:rsidR="00F3616E">
          <w:t>RE-</w:t>
        </w:r>
      </w:ins>
      <w:r>
        <w:t>NWDAF.</w:t>
      </w:r>
    </w:p>
    <w:p w14:paraId="365C7B75" w14:textId="7E0FB920" w:rsidR="009B7B54" w:rsidRDefault="009B7B54" w:rsidP="009B7B54">
      <w:pPr>
        <w:pStyle w:val="Heading3"/>
      </w:pPr>
      <w:bookmarkStart w:id="874" w:name="_Toc131158390"/>
      <w:r>
        <w:t>6.2.11</w:t>
      </w:r>
      <w:r>
        <w:tab/>
        <w:t>Data collection by V-</w:t>
      </w:r>
      <w:ins w:id="875" w:author="23.288_CR0816R5_(Rel-18)_eNA_Ph3" w:date="2023-06-01T07:11:00Z">
        <w:r w:rsidR="00F3616E">
          <w:t>RE-</w:t>
        </w:r>
      </w:ins>
      <w:r>
        <w:t>NWDAF from H-</w:t>
      </w:r>
      <w:ins w:id="876" w:author="23.288_CR0816R5_(Rel-18)_eNA_Ph3" w:date="2023-06-01T07:11:00Z">
        <w:r w:rsidR="00F3616E">
          <w:t>RE-</w:t>
        </w:r>
      </w:ins>
      <w:r>
        <w:t>NWDAF for inbound roaming users</w:t>
      </w:r>
      <w:bookmarkEnd w:id="874"/>
    </w:p>
    <w:p w14:paraId="01A7FAD2" w14:textId="452537B3" w:rsidR="009B7B54" w:rsidRDefault="009B7B54" w:rsidP="009B7B54">
      <w:r>
        <w:t xml:space="preserve">This procedure may be used by an </w:t>
      </w:r>
      <w:ins w:id="877" w:author="23.288_CR0816R5_(Rel-18)_eNA_Ph3" w:date="2023-06-01T07:11:00Z">
        <w:r w:rsidR="00F3616E">
          <w:t>RE-</w:t>
        </w:r>
      </w:ins>
      <w:r>
        <w:t>NWDAF in the VPLMN to subscribe/unsubscribe to notifications about input data from the HPLMN for inbound roaming users (from the VPLMN perspective). H-</w:t>
      </w:r>
      <w:ins w:id="878" w:author="23.288_CR0816R5_(Rel-18)_eNA_Ph3" w:date="2023-06-01T07:12:00Z">
        <w:r w:rsidR="00334EEF">
          <w:t>RE-</w:t>
        </w:r>
      </w:ins>
      <w:r>
        <w:t>NWDAF and V-</w:t>
      </w:r>
      <w:ins w:id="879" w:author="23.288_CR0816R5_(Rel-18)_eNA_Ph3" w:date="2023-06-01T07:12:00Z">
        <w:r w:rsidR="00334EEF">
          <w:t>RE-</w:t>
        </w:r>
      </w:ins>
      <w:r>
        <w:t xml:space="preserve">NWDAF in the procedure are </w:t>
      </w:r>
      <w:del w:id="880" w:author="23.288_CR0816R5_(Rel-18)_eNA_Ph3" w:date="2023-06-01T07:12:00Z">
        <w:r w:rsidDel="00334EEF">
          <w:delText xml:space="preserve">the </w:delText>
        </w:r>
      </w:del>
      <w:r>
        <w:t>NWDAFs with roaming entry capability.</w:t>
      </w:r>
    </w:p>
    <w:p w14:paraId="7D7863B3" w14:textId="4BE5017E" w:rsidR="009B7B54" w:rsidDel="00334EEF" w:rsidRDefault="009B7B54" w:rsidP="009B7B54">
      <w:pPr>
        <w:pStyle w:val="TH"/>
        <w:rPr>
          <w:del w:id="881" w:author="23.288_CR0816R5_(Rel-18)_eNA_Ph3" w:date="2023-06-01T07:12:00Z"/>
        </w:rPr>
      </w:pPr>
      <w:del w:id="882" w:author="23.288_CR0816R5_(Rel-18)_eNA_Ph3" w:date="2023-06-01T07:12:00Z">
        <w:r w:rsidRPr="00E228F7" w:rsidDel="00334EEF">
          <w:object w:dxaOrig="13170" w:dyaOrig="8655" w14:anchorId="20883E0B">
            <v:shape id="_x0000_i1072" type="#_x0000_t75" style="width:480.2pt;height:352.5pt" o:ole="">
              <v:imagedata r:id="rId113" o:title=""/>
            </v:shape>
            <o:OLEObject Type="Embed" ProgID="Visio.Drawing.15" ShapeID="_x0000_i1072" DrawAspect="Content" ObjectID="_1747114981" r:id="rId114"/>
          </w:object>
        </w:r>
      </w:del>
    </w:p>
    <w:moveToRangeStart w:id="883" w:author="Nokia 6335r00" w:date="2023-05-04T02:34:00Z" w:name="move134060097"/>
    <w:p w14:paraId="2B8C0B18" w14:textId="3F447A6F" w:rsidR="00334EEF" w:rsidRDefault="00334EEF" w:rsidP="00334EEF">
      <w:pPr>
        <w:pStyle w:val="TH"/>
        <w:rPr>
          <w:ins w:id="884" w:author="23.288_CR0816R5_(Rel-18)_eNA_Ph3" w:date="2023-06-01T07:12:00Z"/>
        </w:rPr>
        <w:pPrChange w:id="885" w:author="23.288_CR0816R5_(Rel-18)_eNA_Ph3" w:date="2023-06-01T07:12:00Z">
          <w:pPr>
            <w:pStyle w:val="TF"/>
          </w:pPr>
        </w:pPrChange>
      </w:pPr>
      <w:ins w:id="886" w:author="Nokia 6335r00" w:date="2023-05-04T02:34:00Z">
        <w:r w:rsidRPr="005D2A80" w:rsidDel="00B57FCE">
          <w:object w:dxaOrig="13170" w:dyaOrig="8655" w14:anchorId="3CEBDB2F">
            <v:shape id="_x0000_i1330" type="#_x0000_t75" style="width:480.2pt;height:352.5pt" o:ole="">
              <v:imagedata r:id="rId115" o:title=""/>
            </v:shape>
            <o:OLEObject Type="Embed" ProgID="Visio.Drawing.15" ShapeID="_x0000_i1330" DrawAspect="Content" ObjectID="_1747114982" r:id="rId116"/>
          </w:object>
        </w:r>
      </w:ins>
      <w:moveToRangeEnd w:id="883"/>
    </w:p>
    <w:p w14:paraId="0399AF58" w14:textId="7D2442EB" w:rsidR="00334EEF" w:rsidRDefault="00334EEF" w:rsidP="009B7B54">
      <w:pPr>
        <w:pStyle w:val="TF"/>
        <w:rPr>
          <w:ins w:id="887" w:author="23.288_CR0816R5_(Rel-18)_eNA_Ph3" w:date="2023-06-01T07:12:00Z"/>
        </w:rPr>
      </w:pPr>
      <w:ins w:id="888" w:author="23.288_CR0816R5_(Rel-18)_eNA_Ph3" w:date="2023-06-01T07:12:00Z">
        <w:r>
          <w:t>Figure 6.2.11-1: Data Collection by V-NWDAF from H-NWDAF for inbound roaming users</w:t>
        </w:r>
      </w:ins>
    </w:p>
    <w:p w14:paraId="02D37DBC" w14:textId="19A89418" w:rsidR="009B7B54" w:rsidDel="00334EEF" w:rsidRDefault="009B7B54" w:rsidP="009B7B54">
      <w:pPr>
        <w:pStyle w:val="TF"/>
        <w:rPr>
          <w:del w:id="889" w:author="23.288_CR0816R5_(Rel-18)_eNA_Ph3" w:date="2023-06-01T07:13:00Z"/>
        </w:rPr>
      </w:pPr>
      <w:del w:id="890" w:author="23.288_CR0816R5_(Rel-18)_eNA_Ph3" w:date="2023-06-01T07:13:00Z">
        <w:r w:rsidDel="00334EEF">
          <w:delText>Figure 6.2.11-1: Analytics subscription by V-NWDAF from H-NWDAF for inbound roaming users</w:delText>
        </w:r>
      </w:del>
    </w:p>
    <w:p w14:paraId="76AE9ECD" w14:textId="1EAC08A3" w:rsidR="009B7B54" w:rsidRDefault="009B7B54" w:rsidP="009B7B54">
      <w:pPr>
        <w:pStyle w:val="B1"/>
      </w:pPr>
      <w:r>
        <w:t>1.</w:t>
      </w:r>
      <w:r>
        <w:tab/>
        <w:t>The V-</w:t>
      </w:r>
      <w:ins w:id="891" w:author="23.288_CR0816R5_(Rel-18)_eNA_Ph3" w:date="2023-06-01T07:13:00Z">
        <w:r w:rsidR="00334EEF">
          <w:t>RE-</w:t>
        </w:r>
      </w:ins>
      <w:r>
        <w:t>NWDAF of VPLMN discovers H-</w:t>
      </w:r>
      <w:ins w:id="892" w:author="23.288_CR0816R5_(Rel-18)_eNA_Ph3" w:date="2023-06-01T07:13:00Z">
        <w:r w:rsidR="00334EEF">
          <w:t>RE-</w:t>
        </w:r>
      </w:ins>
      <w:r>
        <w:t>NWDAF of HPLMN that supports the Nnwdaf_RoamingData service using the NRF</w:t>
      </w:r>
      <w:ins w:id="893" w:author="23.288_CR0816R5_(Rel-18)_eNA_Ph3" w:date="2023-06-01T07:13:00Z">
        <w:r w:rsidR="00334EEF">
          <w:t xml:space="preserve"> as specified in clause 5.2</w:t>
        </w:r>
      </w:ins>
      <w:r>
        <w:t>.</w:t>
      </w:r>
    </w:p>
    <w:p w14:paraId="74017A0B" w14:textId="4C53D517" w:rsidR="009B7B54" w:rsidDel="00334EEF" w:rsidRDefault="009B7B54" w:rsidP="00EE02E3">
      <w:pPr>
        <w:pStyle w:val="EditorsNote"/>
        <w:rPr>
          <w:del w:id="894" w:author="23.288_CR0816R5_(Rel-18)_eNA_Ph3" w:date="2023-06-01T07:13:00Z"/>
        </w:rPr>
      </w:pPr>
      <w:del w:id="895" w:author="23.288_CR0816R5_(Rel-18)_eNA_Ph3" w:date="2023-06-01T07:13:00Z">
        <w:r w:rsidDel="00334EEF">
          <w:delText>Editor´s note:</w:delText>
        </w:r>
        <w:r w:rsidDel="00334EEF">
          <w:tab/>
          <w:delText>Parameters and how to discover H-NWDAF of HPLMN from NRF is FFS.</w:delText>
        </w:r>
      </w:del>
    </w:p>
    <w:p w14:paraId="230DD9A5"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ins w:id="896" w:author="23.288_CR0816R5_(Rel-18)_eNA_Ph3" w:date="2023-06-01T07:13:00Z">
        <w:r w:rsidR="00334EEF">
          <w:t>RE-</w:t>
        </w:r>
      </w:ins>
      <w:r>
        <w:t>NWDAF subscribes/unsubscribes to input data information by invoking Nnwdaf_RoamingData_Subscribe / Nnwdaf_RoamingData_Unsubscribe service operation.</w:t>
      </w:r>
    </w:p>
    <w:p w14:paraId="33017CE0" w14:textId="0B6B00E8" w:rsidR="009B7B54" w:rsidDel="00334EEF" w:rsidRDefault="009B7B54" w:rsidP="00EE02E3">
      <w:pPr>
        <w:pStyle w:val="EditorsNote"/>
        <w:rPr>
          <w:del w:id="897" w:author="23.288_CR0816R5_(Rel-18)_eNA_Ph3" w:date="2023-06-01T07:13:00Z"/>
        </w:rPr>
      </w:pPr>
      <w:del w:id="898" w:author="23.288_CR0816R5_(Rel-18)_eNA_Ph3" w:date="2023-06-01T07:13:00Z">
        <w:r w:rsidDel="00334EEF">
          <w:delText>Editor´s note:</w:delText>
        </w:r>
        <w:r w:rsidDel="00334EEF">
          <w:tab/>
          <w:delText>Parameters for the Nnwdaf_RoamingData_Subscribe service operation are FFS.</w:delText>
        </w:r>
      </w:del>
    </w:p>
    <w:p w14:paraId="19331844" w14:textId="72CCB7F5" w:rsidR="009B7B54" w:rsidRDefault="009B7B54" w:rsidP="009B7B54">
      <w:pPr>
        <w:pStyle w:val="B1"/>
      </w:pPr>
      <w:r>
        <w:t>3.</w:t>
      </w:r>
      <w:r>
        <w:tab/>
        <w:t>H-</w:t>
      </w:r>
      <w:ins w:id="899" w:author="23.288_CR0816R5_(Rel-18)_eNA_Ph3" w:date="2023-06-01T07:14:00Z">
        <w:r w:rsidR="00334EEF">
          <w:t>RE-</w:t>
        </w:r>
      </w:ins>
      <w:r>
        <w:t>NWDAF checks if the VPLMN is authorised to subscribe to the indicated input data based on HPLMN operator polices (that may depend on the VPLMN and may indicate permissible or restricted input data and related parameters) and user consent of related users.</w:t>
      </w:r>
    </w:p>
    <w:p w14:paraId="27E1CF5C" w14:textId="16253E4A" w:rsidR="00334EEF" w:rsidRPr="00334EEF" w:rsidRDefault="00334EEF" w:rsidP="00334EEF">
      <w:pPr>
        <w:pStyle w:val="NO"/>
        <w:rPr>
          <w:ins w:id="900" w:author="23.288_CR0816R5_(Rel-18)_eNA_Ph3" w:date="2023-06-01T07:14:00Z"/>
        </w:rPr>
        <w:pPrChange w:id="901" w:author="23.288_CR0816R5_(Rel-18)_eNA_Ph3" w:date="2023-06-01T07:14:00Z">
          <w:pPr>
            <w:pStyle w:val="EditorsNote"/>
          </w:pPr>
        </w:pPrChange>
      </w:pPr>
      <w:ins w:id="902" w:author="23.288_CR0816R5_(Rel-18)_eNA_Ph3" w:date="2023-06-01T07:14:00Z">
        <w:r>
          <w:t>NOTE:</w:t>
        </w:r>
        <w:r>
          <w:tab/>
          <w:t>User consent check needs to be aligned with SA WG3.</w:t>
        </w:r>
      </w:ins>
    </w:p>
    <w:p w14:paraId="41A81E2C" w14:textId="4D7FD9A2" w:rsidR="009B7B54" w:rsidDel="00334EEF" w:rsidRDefault="009B7B54" w:rsidP="00EE02E3">
      <w:pPr>
        <w:pStyle w:val="EditorsNote"/>
        <w:rPr>
          <w:del w:id="903" w:author="23.288_CR0816R5_(Rel-18)_eNA_Ph3" w:date="2023-06-01T07:14:00Z"/>
        </w:rPr>
      </w:pPr>
      <w:del w:id="904" w:author="23.288_CR0816R5_(Rel-18)_eNA_Ph3" w:date="2023-06-01T07:14:00Z">
        <w:r w:rsidDel="00334EEF">
          <w:delText>Editor´s note:</w:delText>
        </w:r>
        <w:r w:rsidDel="00334EEF">
          <w:tab/>
          <w:delText>User consent check needs to be aligned with SA WG3.</w:delText>
        </w:r>
      </w:del>
    </w:p>
    <w:p w14:paraId="09C55FDA" w14:textId="461B53A7" w:rsidR="009B7B54" w:rsidRDefault="009B7B54" w:rsidP="009B7B54">
      <w:pPr>
        <w:pStyle w:val="B1"/>
      </w:pPr>
      <w:r>
        <w:t>4.</w:t>
      </w:r>
      <w:r>
        <w:tab/>
        <w:t>The H-</w:t>
      </w:r>
      <w:ins w:id="905" w:author="23.288_CR0816R5_(Rel-18)_eNA_Ph3" w:date="2023-06-01T07:14:00Z">
        <w:r w:rsidR="00334EEF">
          <w:t>RE-</w:t>
        </w:r>
      </w:ins>
      <w:r>
        <w:t>NWDAF triggers new data collection if needed and monitors the requested input data, using procedures as described in clauses 6.2.1 to 6.2.8.</w:t>
      </w:r>
    </w:p>
    <w:p w14:paraId="7C961F4C" w14:textId="67506F0C" w:rsidR="009B7B54" w:rsidRDefault="009B7B54" w:rsidP="009B7B54">
      <w:pPr>
        <w:pStyle w:val="B1"/>
      </w:pPr>
      <w:r>
        <w:t>5.</w:t>
      </w:r>
      <w:r>
        <w:tab/>
        <w:t>The H-</w:t>
      </w:r>
      <w:ins w:id="906" w:author="23.288_CR0816R5_(Rel-18)_eNA_Ph3" w:date="2023-06-01T07:14:00Z">
        <w:r w:rsidR="00334EEF">
          <w:t>RE-</w:t>
        </w:r>
      </w:ins>
      <w:r>
        <w:t>NWDAF may restrict the exposed input data based on HPLMN operator polices (that may depend on the VPLMN)</w:t>
      </w:r>
      <w:ins w:id="907" w:author="23.288_CR0816R5_(Rel-18)_eNA_Ph3" w:date="2023-06-01T07:15:00Z">
        <w:r w:rsidR="00334EEF">
          <w:t xml:space="preserve"> and may store them for auditing</w:t>
        </w:r>
      </w:ins>
      <w:r>
        <w:t>.</w:t>
      </w:r>
    </w:p>
    <w:p w14:paraId="3AEA373E" w14:textId="1A277673" w:rsidR="009B7B54" w:rsidRDefault="009B7B54" w:rsidP="009B7B54">
      <w:pPr>
        <w:pStyle w:val="B1"/>
      </w:pPr>
      <w:r>
        <w:t>6.</w:t>
      </w:r>
      <w:r>
        <w:tab/>
        <w:t>The H-</w:t>
      </w:r>
      <w:ins w:id="908" w:author="23.288_CR0816R5_(Rel-18)_eNA_Ph3" w:date="2023-06-01T07:14:00Z">
        <w:r w:rsidR="00334EEF">
          <w:t>RE-</w:t>
        </w:r>
      </w:ins>
      <w:r>
        <w:t>NWDAF notifies input data to the V-</w:t>
      </w:r>
      <w:ins w:id="909" w:author="23.288_CR0816R5_(Rel-18)_eNA_Ph3" w:date="2023-06-01T07:14:00Z">
        <w:r w:rsidR="00334EEF">
          <w:t>RE-</w:t>
        </w:r>
      </w:ins>
      <w:r>
        <w:t>NWDAF.</w:t>
      </w:r>
    </w:p>
    <w:p w14:paraId="68DDB2B0" w14:textId="726F74AD" w:rsidR="000412E0" w:rsidRDefault="000412E0" w:rsidP="000412E0">
      <w:pPr>
        <w:pStyle w:val="Heading3"/>
        <w:rPr>
          <w:lang w:eastAsia="ko-KR"/>
        </w:rPr>
      </w:pPr>
      <w:bookmarkStart w:id="910" w:name="_Toc131158391"/>
      <w:r>
        <w:rPr>
          <w:lang w:eastAsia="ko-KR"/>
        </w:rPr>
        <w:lastRenderedPageBreak/>
        <w:t>6.2.12</w:t>
      </w:r>
      <w:r>
        <w:rPr>
          <w:lang w:eastAsia="ko-KR"/>
        </w:rPr>
        <w:tab/>
        <w:t>Data Collection from LCS system</w:t>
      </w:r>
      <w:bookmarkEnd w:id="910"/>
    </w:p>
    <w:p w14:paraId="38DC14CC" w14:textId="53F2EDB6" w:rsidR="000412E0" w:rsidRDefault="000412E0" w:rsidP="000412E0">
      <w:pPr>
        <w:pStyle w:val="Heading4"/>
        <w:rPr>
          <w:lang w:eastAsia="ko-KR"/>
        </w:rPr>
      </w:pPr>
      <w:bookmarkStart w:id="911" w:name="_Toc131158392"/>
      <w:r>
        <w:rPr>
          <w:lang w:eastAsia="ko-KR"/>
        </w:rPr>
        <w:t>6.2.12.1</w:t>
      </w:r>
      <w:r>
        <w:rPr>
          <w:lang w:eastAsia="ko-KR"/>
        </w:rPr>
        <w:tab/>
        <w:t>General</w:t>
      </w:r>
      <w:bookmarkEnd w:id="911"/>
    </w:p>
    <w:p w14:paraId="6CB0EA7A" w14:textId="77777777" w:rsidR="000412E0" w:rsidRDefault="000412E0" w:rsidP="000412E0">
      <w:pPr>
        <w:rPr>
          <w:lang w:eastAsia="ko-KR"/>
        </w:rPr>
      </w:pPr>
      <w:r>
        <w:rPr>
          <w:lang w:eastAsia="ko-KR"/>
        </w:rPr>
        <w:t>The NWDAF may collect location information for a target UE or a group of target UEs from LCS system. The collected location related information can include:</w:t>
      </w:r>
    </w:p>
    <w:p w14:paraId="21AA2185" w14:textId="56F91449" w:rsidR="000412E0" w:rsidRDefault="000412E0" w:rsidP="00EE02E3">
      <w:pPr>
        <w:pStyle w:val="B1"/>
      </w:pPr>
      <w:r>
        <w:t>‐</w:t>
      </w:r>
      <w:r>
        <w:tab/>
        <w:t>Location estimate of the UE</w:t>
      </w:r>
      <w:ins w:id="912" w:author="23.288_CR0836R2_(Rel-18)_eNA_Ph3" w:date="2023-06-01T08:24:00Z">
        <w:r w:rsidR="00FF56CC">
          <w:t xml:space="preserve"> in geographical coordinates and/or local coordinates expressed as a shape as defined in TS 23.032 [34] or local coordinate reference system</w:t>
        </w:r>
      </w:ins>
      <w:r>
        <w:t>;</w:t>
      </w:r>
    </w:p>
    <w:p w14:paraId="75EB02C5" w14:textId="77777777" w:rsidR="000412E0" w:rsidRDefault="000412E0" w:rsidP="00EE02E3">
      <w:pPr>
        <w:pStyle w:val="B1"/>
      </w:pPr>
      <w:r>
        <w:t>-</w:t>
      </w:r>
      <w:r>
        <w:tab/>
        <w:t>Time stamp of location estimate;</w:t>
      </w:r>
    </w:p>
    <w:p w14:paraId="37D79404" w14:textId="77777777" w:rsidR="000412E0" w:rsidRDefault="000412E0" w:rsidP="00EE02E3">
      <w:pPr>
        <w:pStyle w:val="B1"/>
      </w:pPr>
      <w:r>
        <w:t>-</w:t>
      </w:r>
      <w:r>
        <w:tab/>
        <w:t>Velocity of the UE as defined in TS 23.032 [34];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77777777" w:rsidR="000412E0" w:rsidRDefault="000412E0" w:rsidP="00EE02E3">
      <w:pPr>
        <w:pStyle w:val="NO"/>
      </w:pPr>
      <w:r>
        <w:t>NOTE:</w:t>
      </w:r>
      <w:r>
        <w:tab/>
        <w:t>The location information that can be retrieved is defined within the location service response in clause 5.5 of TS 23.273 [39].</w:t>
      </w:r>
    </w:p>
    <w:p w14:paraId="3AC2A1AD" w14:textId="37DC2E9A" w:rsidR="000412E0" w:rsidRDefault="000412E0" w:rsidP="000412E0">
      <w:pPr>
        <w:rPr>
          <w:lang w:eastAsia="ko-KR"/>
        </w:rPr>
      </w:pPr>
      <w:r>
        <w:rPr>
          <w:lang w:eastAsia="ko-KR"/>
        </w:rPr>
        <w:t>NWDAF shall use Ngmlc service as defined in TS 23.273 [39] to</w:t>
      </w:r>
      <w:ins w:id="913" w:author="23.288_CR0836R2_(Rel-18)_eNA_Ph3" w:date="2023-06-01T08:25:00Z">
        <w:r w:rsidR="00FF56CC">
          <w:rPr>
            <w:lang w:eastAsia="ko-KR"/>
          </w:rPr>
          <w:t xml:space="preserve"> collect</w:t>
        </w:r>
      </w:ins>
      <w:del w:id="914" w:author="23.288_CR0836R2_(Rel-18)_eNA_Ph3" w:date="2023-06-01T08:25:00Z">
        <w:r w:rsidDel="00FF56CC">
          <w:rPr>
            <w:lang w:eastAsia="ko-KR"/>
          </w:rPr>
          <w:delText xml:space="preserve"> have access to</w:delText>
        </w:r>
      </w:del>
      <w:r>
        <w:rPr>
          <w:lang w:eastAsia="ko-KR"/>
        </w:rPr>
        <w:t xml:space="preserve"> the</w:t>
      </w:r>
      <w:ins w:id="915" w:author="23.288_CR0836R2_(Rel-18)_eNA_Ph3" w:date="2023-06-01T08:25:00Z">
        <w:r w:rsidR="00FF56CC">
          <w:rPr>
            <w:lang w:eastAsia="ko-KR"/>
          </w:rPr>
          <w:t xml:space="preserve"> location</w:t>
        </w:r>
      </w:ins>
      <w:r>
        <w:rPr>
          <w:lang w:eastAsia="ko-KR"/>
        </w:rPr>
        <w:t xml:space="preserve"> information</w:t>
      </w:r>
      <w:ins w:id="916" w:author="23.288_CR0836R2_(Rel-18)_eNA_Ph3" w:date="2023-06-01T08:25:00Z">
        <w:r w:rsidR="00FF56CC">
          <w:rPr>
            <w:lang w:eastAsia="ko-KR"/>
          </w:rPr>
          <w:t xml:space="preserve"> from the</w:t>
        </w:r>
      </w:ins>
      <w:del w:id="917" w:author="23.288_CR0836R2_(Rel-18)_eNA_Ph3" w:date="2023-06-01T08:25:00Z">
        <w:r w:rsidDel="00FF56CC">
          <w:rPr>
            <w:lang w:eastAsia="ko-KR"/>
          </w:rPr>
          <w:delText xml:space="preserve"> provided by</w:delText>
        </w:r>
      </w:del>
      <w:r>
        <w:rPr>
          <w:lang w:eastAsia="ko-KR"/>
        </w:rPr>
        <w:t xml:space="preserve"> LCS system.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0793AA68" w:rsidR="000412E0" w:rsidRDefault="000412E0" w:rsidP="00EE02E3">
      <w:pPr>
        <w:pStyle w:val="B1"/>
      </w:pPr>
      <w:r>
        <w:t>-</w:t>
      </w:r>
      <w:r>
        <w:tab/>
      </w:r>
      <w:del w:id="918" w:author="23.288_CR0836R2_(Rel-18)_eNA_Ph3" w:date="2023-06-01T08:26:00Z">
        <w:r w:rsidDel="00FF56CC">
          <w:delText>a</w:delText>
        </w:r>
      </w:del>
      <w:ins w:id="919" w:author="23.288_CR0836R2_(Rel-18)_eNA_Ph3" w:date="2023-06-01T08:26:00Z">
        <w:r w:rsidR="00FF56CC">
          <w:t>A</w:t>
        </w:r>
      </w:ins>
      <w:r>
        <w:t>nalytics ID</w:t>
      </w:r>
      <w:ins w:id="920" w:author="23.288_CR0836R2_(Rel-18)_eNA_Ph3" w:date="2023-06-01T08:26:00Z">
        <w:r w:rsidR="00FF56CC">
          <w:t xml:space="preserve"> (e.g. UE Mobility, QoS Sustainability, Relative Proximity, Movement Behaviour)</w:t>
        </w:r>
      </w:ins>
      <w:r>
        <w:t>;</w:t>
      </w:r>
    </w:p>
    <w:p w14:paraId="39663430" w14:textId="4938E0B4" w:rsidR="000412E0" w:rsidDel="00FF56CC" w:rsidRDefault="000412E0" w:rsidP="00EE02E3">
      <w:pPr>
        <w:pStyle w:val="EditorsNote"/>
        <w:rPr>
          <w:del w:id="921" w:author="23.288_CR0836R2_(Rel-18)_eNA_Ph3" w:date="2023-06-01T08:26:00Z"/>
        </w:rPr>
      </w:pPr>
      <w:del w:id="922" w:author="23.288_CR0836R2_(Rel-18)_eNA_Ph3" w:date="2023-06-01T08:26:00Z">
        <w:r w:rsidDel="00FF56CC">
          <w:delText>Editor's note:</w:delText>
        </w:r>
        <w:r w:rsidDel="00FF56CC">
          <w:tab/>
          <w:delText>Based on which analytics ID that NWDAF determines to obtain UE location from LCS system will be added in the future.</w:delText>
        </w:r>
      </w:del>
    </w:p>
    <w:p w14:paraId="6DD05A1A" w14:textId="77777777" w:rsidR="000412E0" w:rsidRDefault="000412E0" w:rsidP="00EE02E3">
      <w:pPr>
        <w:pStyle w:val="B1"/>
      </w:pPr>
      <w:r>
        <w:t>-</w:t>
      </w:r>
      <w:r>
        <w:tab/>
        <w:t>Preferred granularity of location information.</w:t>
      </w:r>
    </w:p>
    <w:p w14:paraId="29963CEE" w14:textId="400999FF" w:rsidR="000412E0" w:rsidRDefault="000412E0" w:rsidP="000412E0">
      <w:pPr>
        <w:pStyle w:val="Heading4"/>
        <w:rPr>
          <w:lang w:eastAsia="ko-KR"/>
        </w:rPr>
      </w:pPr>
      <w:bookmarkStart w:id="923" w:name="_Toc131158393"/>
      <w:r>
        <w:rPr>
          <w:lang w:eastAsia="ko-KR"/>
        </w:rPr>
        <w:t>6.2.12.2</w:t>
      </w:r>
      <w:r>
        <w:rPr>
          <w:lang w:eastAsia="ko-KR"/>
        </w:rPr>
        <w:tab/>
        <w:t>Procedure for data collection from LCS system</w:t>
      </w:r>
      <w:bookmarkEnd w:id="923"/>
    </w:p>
    <w:p w14:paraId="48DC5C06" w14:textId="77777777" w:rsidR="000412E0" w:rsidRDefault="000412E0" w:rsidP="000412E0">
      <w:pPr>
        <w:rPr>
          <w:lang w:eastAsia="ko-KR"/>
        </w:rPr>
      </w:pPr>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p>
    <w:p w14:paraId="00FB5ED2" w14:textId="753A18C8" w:rsidR="000412E0" w:rsidRDefault="000412E0" w:rsidP="00EE02E3">
      <w:pPr>
        <w:pStyle w:val="B1"/>
      </w:pPr>
      <w:r>
        <w:t>-</w:t>
      </w:r>
      <w:r>
        <w:tab/>
        <w:t>For a target UE, both 5GC-MT-LR procedure for the commercial location service as specified in clause 6.1.2 and deferred 5GC-MT-LR procedure as specified in clause 6.3 of TS 23.273 [39] can be utilized;</w:t>
      </w:r>
    </w:p>
    <w:p w14:paraId="115091CD" w14:textId="73DF9A1B" w:rsidR="000412E0" w:rsidRDefault="000412E0" w:rsidP="00EE02E3">
      <w:pPr>
        <w:pStyle w:val="B1"/>
      </w:pPr>
      <w:r>
        <w:t>-</w:t>
      </w:r>
      <w:r>
        <w:tab/>
        <w:t>For a group of target UEs, bulk operation of LCS Service Request Targeting to Multiple UEs as specified in clause 6.8 of TS 23.273 [39] can be utilized.</w:t>
      </w:r>
    </w:p>
    <w:p w14:paraId="4B6597FD" w14:textId="656CABC1" w:rsidR="000412E0" w:rsidRDefault="000412E0" w:rsidP="000412E0">
      <w:pPr>
        <w:pStyle w:val="TH"/>
      </w:pPr>
      <w:r>
        <w:object w:dxaOrig="7164" w:dyaOrig="3780" w14:anchorId="0E0EB61A">
          <v:shape id="_x0000_i1073" type="#_x0000_t75" style="width:316.15pt;height:167.15pt" o:ole="">
            <v:imagedata r:id="rId117" o:title=""/>
          </v:shape>
          <o:OLEObject Type="Embed" ProgID="Visio.Drawing.15" ShapeID="_x0000_i1073" DrawAspect="Content" ObjectID="_1747114983" r:id="rId118"/>
        </w:object>
      </w:r>
    </w:p>
    <w:p w14:paraId="3F12C861" w14:textId="2BCDDEFC" w:rsidR="000412E0" w:rsidRDefault="000412E0" w:rsidP="000412E0">
      <w:pPr>
        <w:pStyle w:val="TF"/>
      </w:pPr>
      <w:r>
        <w:t>Figure 6.2.12.2-1: Data collection from LCS system</w:t>
      </w:r>
    </w:p>
    <w:p w14:paraId="092BBCC7" w14:textId="5E80BFD7" w:rsidR="001A05C1" w:rsidRDefault="001A05C1" w:rsidP="000412E0">
      <w:pPr>
        <w:pStyle w:val="B1"/>
      </w:pPr>
      <w:r>
        <w:t>1.</w:t>
      </w:r>
      <w:r>
        <w:tab/>
        <w:t xml:space="preserve">NWDAF requests the location </w:t>
      </w:r>
      <w:del w:id="924" w:author="23.288_CR0836R2_(Rel-18)_eNA_Ph3" w:date="2023-06-01T08:26:00Z">
        <w:r w:rsidDel="00FF56CC">
          <w:delText xml:space="preserve">related </w:delText>
        </w:r>
      </w:del>
      <w:r>
        <w:t>information from GMLC about a target UE (that may be identified by a</w:t>
      </w:r>
      <w:ins w:id="925" w:author="23.288_CR0836R2_(Rel-18)_eNA_Ph3" w:date="2023-06-01T08:26:00Z">
        <w:r w:rsidR="00FF56CC">
          <w:t xml:space="preserve"> </w:t>
        </w:r>
      </w:ins>
      <w:r>
        <w:t>SUPI) or a group of target UEs (identified by a group ID).</w:t>
      </w:r>
    </w:p>
    <w:p w14:paraId="004C5936" w14:textId="261B8B3B" w:rsidR="001A05C1" w:rsidRDefault="001A05C1" w:rsidP="000412E0">
      <w:pPr>
        <w:pStyle w:val="B1"/>
      </w:pPr>
      <w:r>
        <w:t>2.</w:t>
      </w:r>
      <w:r>
        <w:tab/>
        <w:t>GMLC interacts within LCS system to obtain the UE's location information. If privacy verification is required, GLMC will interact with UE</w:t>
      </w:r>
      <w:ins w:id="926" w:author="23.288_CR0836R2_(Rel-18)_eNA_Ph3" w:date="2023-06-01T08:27:00Z">
        <w:r w:rsidR="00FF56CC">
          <w:t xml:space="preserve"> via AMF</w:t>
        </w:r>
      </w:ins>
      <w:r>
        <w:t xml:space="preserve"> before sending the location information to NWDAF.</w:t>
      </w:r>
    </w:p>
    <w:p w14:paraId="09D419F9" w14:textId="7525C0A4" w:rsidR="001A05C1" w:rsidRDefault="001A05C1" w:rsidP="000412E0">
      <w:pPr>
        <w:pStyle w:val="B1"/>
      </w:pPr>
      <w:r>
        <w:t>3.1</w:t>
      </w:r>
      <w:r>
        <w:tab/>
        <w:t xml:space="preserve">If it is Immediate Location Request, GMLC sends the location service response including the location </w:t>
      </w:r>
      <w:del w:id="927" w:author="23.288_CR0836R2_(Rel-18)_eNA_Ph3" w:date="2023-06-01T08:27:00Z">
        <w:r w:rsidDel="00FF56CC">
          <w:delText xml:space="preserve">estimate </w:delText>
        </w:r>
      </w:del>
      <w:ins w:id="928" w:author="23.288_CR0836R2_(Rel-18)_eNA_Ph3" w:date="2023-06-01T08:27:00Z">
        <w:r w:rsidR="00FF56CC">
          <w:t xml:space="preserve">information for the target UE (or a group of target UEs) within a short time period as specified in clause 4.1a.4 of TS 23.273 [39] </w:t>
        </w:r>
      </w:ins>
      <w:r>
        <w:t>to the NWDAF.</w:t>
      </w:r>
    </w:p>
    <w:p w14:paraId="0FE09FF0" w14:textId="2C145FE9" w:rsidR="001A05C1" w:rsidRDefault="001A05C1" w:rsidP="000412E0">
      <w:pPr>
        <w:pStyle w:val="B1"/>
      </w:pPr>
      <w:r>
        <w:t>3.2</w:t>
      </w:r>
      <w:r>
        <w:tab/>
        <w:t>If it is Deferred Location Request, GMLC sends the location service response including the indication of event occurrence</w:t>
      </w:r>
      <w:ins w:id="929" w:author="23.288_CR0836R2_(Rel-18)_eNA_Ph3" w:date="2023-06-01T08:27:00Z">
        <w:r w:rsidR="00FF56CC">
          <w:t xml:space="preserve"> and location information if requested for the target UE (or group of target UEs) at some future time (or times) as specified in clause 4.1a.5 of TS 23.273 [39]</w:t>
        </w:r>
      </w:ins>
      <w:r>
        <w:t xml:space="preserve"> to the NWDAF.</w:t>
      </w:r>
    </w:p>
    <w:p w14:paraId="31A4C5A9" w14:textId="68CB2E14" w:rsidR="00622F1D" w:rsidRDefault="00622F1D" w:rsidP="00622F1D">
      <w:pPr>
        <w:pStyle w:val="Heading3"/>
        <w:rPr>
          <w:ins w:id="930" w:author="23.288_CR0598R5_(Rel-18)_eNA_Ph3" w:date="2023-05-31T07:32:00Z"/>
          <w:lang w:eastAsia="ko-KR"/>
        </w:rPr>
      </w:pPr>
      <w:bookmarkStart w:id="931" w:name="_Toc131158394"/>
      <w:ins w:id="932" w:author="23.288_CR0598R5_(Rel-18)_eNA_Ph3" w:date="2023-05-31T07:32:00Z">
        <w:r>
          <w:rPr>
            <w:lang w:eastAsia="ko-KR"/>
          </w:rPr>
          <w:t>6.2.13</w:t>
        </w:r>
        <w:r>
          <w:rPr>
            <w:lang w:eastAsia="ko-KR"/>
          </w:rPr>
          <w:tab/>
          <w:t>Rating untrusted AF data sources</w:t>
        </w:r>
      </w:ins>
    </w:p>
    <w:p w14:paraId="32C17D22" w14:textId="77777777" w:rsidR="00622F1D" w:rsidRDefault="00622F1D" w:rsidP="00622F1D">
      <w:pPr>
        <w:pStyle w:val="Heading4"/>
        <w:rPr>
          <w:ins w:id="933" w:author="23.288_CR0598R5_(Rel-18)_eNA_Ph3" w:date="2023-05-31T07:33:00Z"/>
          <w:lang w:eastAsia="ko-KR"/>
        </w:rPr>
        <w:pPrChange w:id="934" w:author="23.288_CR0598R5_(Rel-18)_eNA_Ph3" w:date="2023-05-31T07:33:00Z">
          <w:pPr/>
        </w:pPrChange>
      </w:pPr>
      <w:ins w:id="935" w:author="23.288_CR0598R5_(Rel-18)_eNA_Ph3" w:date="2023-05-31T07:33:00Z">
        <w:r>
          <w:rPr>
            <w:lang w:eastAsia="ko-KR"/>
          </w:rPr>
          <w:t>6.2.13.1</w:t>
        </w:r>
        <w:r>
          <w:rPr>
            <w:lang w:eastAsia="ko-KR"/>
          </w:rPr>
          <w:tab/>
          <w:t>General</w:t>
        </w:r>
      </w:ins>
    </w:p>
    <w:p w14:paraId="10885AAD" w14:textId="77777777" w:rsidR="00622F1D" w:rsidRDefault="00622F1D" w:rsidP="00622F1D">
      <w:pPr>
        <w:rPr>
          <w:ins w:id="936" w:author="23.288_CR0598R5_(Rel-18)_eNA_Ph3" w:date="2023-05-31T07:33:00Z"/>
          <w:lang w:eastAsia="ko-KR"/>
        </w:rPr>
      </w:pPr>
      <w:ins w:id="937" w:author="23.288_CR0598R5_(Rel-18)_eNA_Ph3" w:date="2023-05-31T07:33:00Z">
        <w:r>
          <w:rPr>
            <w:lang w:eastAsia="ko-KR"/>
          </w:rPr>
          <w:t>When using an untrusted AF as data source, NWDAF may consider the data source rating results. The rating of untrusted AF is based on the quality of data collected.</w:t>
        </w:r>
      </w:ins>
    </w:p>
    <w:p w14:paraId="75CDEC1B" w14:textId="391E6AEF" w:rsidR="00622F1D" w:rsidRDefault="00622F1D" w:rsidP="00622F1D">
      <w:pPr>
        <w:rPr>
          <w:ins w:id="938" w:author="23.288_CR0598R5_(Rel-18)_eNA_Ph3" w:date="2023-05-31T07:33:00Z"/>
          <w:lang w:eastAsia="ko-KR"/>
        </w:rPr>
      </w:pPr>
      <w:ins w:id="939" w:author="23.288_CR0598R5_(Rel-18)_eNA_Ph3" w:date="2023-05-31T07:33:00Z">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ins>
    </w:p>
    <w:p w14:paraId="0EF05475" w14:textId="77777777" w:rsidR="00622F1D" w:rsidRDefault="00622F1D" w:rsidP="00622F1D">
      <w:pPr>
        <w:pStyle w:val="Heading4"/>
        <w:rPr>
          <w:ins w:id="940" w:author="23.288_CR0598R5_(Rel-18)_eNA_Ph3" w:date="2023-05-31T07:33:00Z"/>
          <w:lang w:eastAsia="ko-KR"/>
        </w:rPr>
        <w:pPrChange w:id="941" w:author="23.288_CR0598R5_(Rel-18)_eNA_Ph3" w:date="2023-05-31T07:33:00Z">
          <w:pPr/>
        </w:pPrChange>
      </w:pPr>
      <w:ins w:id="942" w:author="23.288_CR0598R5_(Rel-18)_eNA_Ph3" w:date="2023-05-31T07:33:00Z">
        <w:r>
          <w:rPr>
            <w:lang w:eastAsia="ko-KR"/>
          </w:rPr>
          <w:t>6.2.13.2</w:t>
        </w:r>
        <w:r>
          <w:rPr>
            <w:lang w:eastAsia="ko-KR"/>
          </w:rPr>
          <w:tab/>
          <w:t>Procedure for rating untrusted AF data sources</w:t>
        </w:r>
      </w:ins>
    </w:p>
    <w:p w14:paraId="0CA90349" w14:textId="4D7E996F" w:rsidR="00622F1D" w:rsidRDefault="00622F1D" w:rsidP="00622F1D">
      <w:pPr>
        <w:rPr>
          <w:ins w:id="943" w:author="23.288_CR0598R5_(Rel-18)_eNA_Ph3" w:date="2023-05-31T07:33:00Z"/>
          <w:lang w:eastAsia="ko-KR"/>
        </w:rPr>
      </w:pPr>
      <w:ins w:id="944" w:author="23.288_CR0598R5_(Rel-18)_eNA_Ph3" w:date="2023-05-31T07:33:00Z">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ins>
    </w:p>
    <w:p w14:paraId="5EBF7EBE" w14:textId="35E3962F" w:rsidR="00622F1D" w:rsidRDefault="00622F1D" w:rsidP="00C76F30">
      <w:pPr>
        <w:pStyle w:val="TH"/>
        <w:rPr>
          <w:ins w:id="945" w:author="23.288_CR0598R5_(Rel-18)_eNA_Ph3" w:date="2023-05-31T07:33:00Z"/>
        </w:rPr>
      </w:pPr>
      <w:ins w:id="946" w:author="23.288_CR0598R5_(Rel-18)_eNA_Ph3" w:date="2023-05-31T07:33:00Z">
        <w:r>
          <w:object w:dxaOrig="8954" w:dyaOrig="7695" w14:anchorId="0051CD85">
            <v:shape id="_x0000_i1123" type="#_x0000_t75" style="width:448.3pt;height:381.9pt" o:ole="">
              <v:imagedata r:id="rId119" o:title=""/>
            </v:shape>
            <o:OLEObject Type="Embed" ProgID="Word.Picture.8" ShapeID="_x0000_i1123" DrawAspect="Content" ObjectID="_1747114984" r:id="rId120"/>
          </w:object>
        </w:r>
      </w:ins>
    </w:p>
    <w:p w14:paraId="07C31831" w14:textId="418658D9" w:rsidR="00622F1D" w:rsidRDefault="00622F1D" w:rsidP="00622F1D">
      <w:pPr>
        <w:pStyle w:val="TF"/>
        <w:rPr>
          <w:ins w:id="947" w:author="23.288_CR0598R5_(Rel-18)_eNA_Ph3" w:date="2023-05-31T07:33:00Z"/>
        </w:rPr>
      </w:pPr>
      <w:ins w:id="948" w:author="23.288_CR0598R5_(Rel-18)_eNA_Ph3" w:date="2023-05-31T07:34:00Z">
        <w:r>
          <w:t>Figure 6.2.13.2: NWDAF containing AnLF-based untrusted AF data source rating</w:t>
        </w:r>
      </w:ins>
    </w:p>
    <w:p w14:paraId="6AC6A3C2" w14:textId="116690AC" w:rsidR="00622F1D" w:rsidRDefault="00622F1D" w:rsidP="00622F1D">
      <w:pPr>
        <w:pStyle w:val="B1"/>
        <w:rPr>
          <w:ins w:id="949" w:author="23.288_CR0598R5_(Rel-18)_eNA_Ph3" w:date="2023-05-31T07:35:00Z"/>
        </w:rPr>
      </w:pPr>
      <w:ins w:id="950" w:author="23.288_CR0598R5_(Rel-18)_eNA_Ph3" w:date="2023-05-31T07:35:00Z">
        <w:r>
          <w:t>1.</w:t>
        </w:r>
        <w:r>
          <w:tab/>
          <w:t xml:space="preserve">NWDAF containing AnLF subscribes to NWDAF containing MTLF for obtaining an ML model using the Nnwdaf_ModelProvision_Subscribe service operation. The NWDAF </w:t>
        </w:r>
      </w:ins>
      <w:ins w:id="951" w:author="23.288_CR0598R5_(Rel-18)_eNA_Ph3" w:date="2023-05-31T07:36:00Z">
        <w:r>
          <w:t>containing</w:t>
        </w:r>
      </w:ins>
      <w:ins w:id="952" w:author="23.288_CR0598R5_(Rel-18)_eNA_Ph3" w:date="2023-05-31T07:35:00Z">
        <w:r>
          <w:t xml:space="preserve"> AnLF may include a threshold (as described in </w:t>
        </w:r>
      </w:ins>
      <w:ins w:id="953" w:author="23.288_CR0598R5_(Rel-18)_eNA_Ph3" w:date="2023-05-31T07:40:00Z">
        <w:r>
          <w:t>clause </w:t>
        </w:r>
      </w:ins>
      <w:ins w:id="954" w:author="23.288_CR0598R5_(Rel-18)_eNA_Ph3" w:date="2023-05-31T07:35:00Z">
        <w:r>
          <w:t>6.2E.2) to indicate when the NWDAF containing MTLF needs to execute the accuracy monitoring operations.</w:t>
        </w:r>
      </w:ins>
    </w:p>
    <w:p w14:paraId="515FCA45" w14:textId="77777777" w:rsidR="00622F1D" w:rsidRPr="00622F1D" w:rsidRDefault="00622F1D" w:rsidP="00622F1D">
      <w:pPr>
        <w:rPr>
          <w:ins w:id="955" w:author="23.288_CR0598R5_(Rel-18)_eNA_Ph3" w:date="2023-05-31T07:35:00Z"/>
          <w:b/>
          <w:bCs/>
          <w:rPrChange w:id="956" w:author="23.288_CR0598R5_(Rel-18)_eNA_Ph3" w:date="2023-05-31T07:36:00Z">
            <w:rPr>
              <w:ins w:id="957" w:author="23.288_CR0598R5_(Rel-18)_eNA_Ph3" w:date="2023-05-31T07:35:00Z"/>
            </w:rPr>
          </w:rPrChange>
        </w:rPr>
        <w:pPrChange w:id="958" w:author="23.288_CR0598R5_(Rel-18)_eNA_Ph3" w:date="2023-05-31T07:35:00Z">
          <w:pPr>
            <w:pStyle w:val="B1"/>
          </w:pPr>
        </w:pPrChange>
      </w:pPr>
      <w:ins w:id="959" w:author="23.288_CR0598R5_(Rel-18)_eNA_Ph3" w:date="2023-05-31T07:35:00Z">
        <w:r w:rsidRPr="00622F1D">
          <w:rPr>
            <w:b/>
            <w:bCs/>
            <w:rPrChange w:id="960" w:author="23.288_CR0598R5_(Rel-18)_eNA_Ph3" w:date="2023-05-31T07:36:00Z">
              <w:rPr/>
            </w:rPrChange>
          </w:rPr>
          <w:t>Option 1: Accuracy report from NWDAF containing MTLF</w:t>
        </w:r>
      </w:ins>
    </w:p>
    <w:p w14:paraId="37DCAB64" w14:textId="6CC72E76" w:rsidR="00622F1D" w:rsidRDefault="00622F1D" w:rsidP="00622F1D">
      <w:pPr>
        <w:pStyle w:val="B1"/>
        <w:rPr>
          <w:ins w:id="961" w:author="23.288_CR0598R5_(Rel-18)_eNA_Ph3" w:date="2023-05-31T07:35:00Z"/>
        </w:rPr>
      </w:pPr>
      <w:ins w:id="962" w:author="23.288_CR0598R5_(Rel-18)_eNA_Ph3" w:date="2023-05-31T07:35:00Z">
        <w:r>
          <w:t>2a.</w:t>
        </w:r>
        <w:r>
          <w:tab/>
          <w:t xml:space="preserve">NWDAF containing MTLF evaluates the ML model correctness </w:t>
        </w:r>
      </w:ins>
      <w:ins w:id="963" w:author="23.288_CR0598R5_(Rel-18)_eNA_Ph3" w:date="2023-05-31T07:36:00Z">
        <w:r>
          <w:t>according to clause </w:t>
        </w:r>
      </w:ins>
      <w:ins w:id="964" w:author="23.288_CR0598R5_(Rel-18)_eNA_Ph3" w:date="2023-05-31T07:35:00Z">
        <w:r>
          <w:t>6.2E.2</w:t>
        </w:r>
      </w:ins>
      <w:ins w:id="965" w:author="23.288_CR0598R5_(Rel-18)_eNA_Ph3" w:date="2023-05-31T07:41:00Z">
        <w:r>
          <w:t>.</w:t>
        </w:r>
      </w:ins>
    </w:p>
    <w:p w14:paraId="7BDC59C5" w14:textId="737481C6" w:rsidR="00622F1D" w:rsidRDefault="00622F1D" w:rsidP="00622F1D">
      <w:pPr>
        <w:pStyle w:val="B1"/>
        <w:rPr>
          <w:ins w:id="966" w:author="23.288_CR0598R5_(Rel-18)_eNA_Ph3" w:date="2023-05-31T07:35:00Z"/>
        </w:rPr>
      </w:pPr>
      <w:ins w:id="967" w:author="23.288_CR0598R5_(Rel-18)_eNA_Ph3" w:date="2023-05-31T07:35:00Z">
        <w:r>
          <w:t>2b.</w:t>
        </w:r>
        <w:r>
          <w:tab/>
          <w:t>An accuracy report is sent to the NWDAF containing AnLF, e.g. when the reporting threshold is met by invoking Nnwdaf_MLModelProvision_Notify service operation.</w:t>
        </w:r>
      </w:ins>
    </w:p>
    <w:p w14:paraId="1F75F947" w14:textId="77777777" w:rsidR="00622F1D" w:rsidRPr="00622F1D" w:rsidRDefault="00622F1D" w:rsidP="00622F1D">
      <w:pPr>
        <w:rPr>
          <w:ins w:id="968" w:author="23.288_CR0598R5_(Rel-18)_eNA_Ph3" w:date="2023-05-31T07:35:00Z"/>
          <w:b/>
          <w:bCs/>
          <w:rPrChange w:id="969" w:author="23.288_CR0598R5_(Rel-18)_eNA_Ph3" w:date="2023-05-31T07:36:00Z">
            <w:rPr>
              <w:ins w:id="970" w:author="23.288_CR0598R5_(Rel-18)_eNA_Ph3" w:date="2023-05-31T07:35:00Z"/>
            </w:rPr>
          </w:rPrChange>
        </w:rPr>
        <w:pPrChange w:id="971" w:author="23.288_CR0598R5_(Rel-18)_eNA_Ph3" w:date="2023-05-31T07:36:00Z">
          <w:pPr>
            <w:pStyle w:val="B1"/>
          </w:pPr>
        </w:pPrChange>
      </w:pPr>
      <w:ins w:id="972" w:author="23.288_CR0598R5_(Rel-18)_eNA_Ph3" w:date="2023-05-31T07:35:00Z">
        <w:r w:rsidRPr="00622F1D">
          <w:rPr>
            <w:b/>
            <w:bCs/>
            <w:rPrChange w:id="973" w:author="23.288_CR0598R5_(Rel-18)_eNA_Ph3" w:date="2023-05-31T07:36:00Z">
              <w:rPr/>
            </w:rPrChange>
          </w:rPr>
          <w:t>Option 2: NWDAF containing AnLF computes accuracy</w:t>
        </w:r>
      </w:ins>
    </w:p>
    <w:p w14:paraId="01D3AC7C" w14:textId="77777777" w:rsidR="00622F1D" w:rsidRDefault="00622F1D" w:rsidP="00622F1D">
      <w:pPr>
        <w:pStyle w:val="B1"/>
        <w:rPr>
          <w:ins w:id="974" w:author="23.288_CR0598R5_(Rel-18)_eNA_Ph3" w:date="2023-05-31T07:35:00Z"/>
        </w:rPr>
      </w:pPr>
      <w:ins w:id="975" w:author="23.288_CR0598R5_(Rel-18)_eNA_Ph3" w:date="2023-05-31T07:35:00Z">
        <w:r>
          <w:t>2c.</w:t>
        </w:r>
        <w:r>
          <w:tab/>
          <w:t>NWDAF containing AnLF calculates the accuracy by comparing the predictions with ground truth data.</w:t>
        </w:r>
      </w:ins>
    </w:p>
    <w:p w14:paraId="3EFFE57C" w14:textId="77777777" w:rsidR="00622F1D" w:rsidRDefault="00622F1D" w:rsidP="00622F1D">
      <w:pPr>
        <w:pStyle w:val="B1"/>
        <w:rPr>
          <w:ins w:id="976" w:author="23.288_CR0598R5_(Rel-18)_eNA_Ph3" w:date="2023-05-31T07:35:00Z"/>
        </w:rPr>
      </w:pPr>
      <w:ins w:id="977" w:author="23.288_CR0598R5_(Rel-18)_eNA_Ph3" w:date="2023-05-31T07:35:00Z">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ins>
    </w:p>
    <w:p w14:paraId="50EE7930" w14:textId="53EE0B5D" w:rsidR="00622F1D" w:rsidRDefault="00622F1D" w:rsidP="00622F1D">
      <w:pPr>
        <w:pStyle w:val="B1"/>
        <w:rPr>
          <w:ins w:id="978" w:author="23.288_CR0598R5_(Rel-18)_eNA_Ph3" w:date="2023-05-31T07:35:00Z"/>
        </w:rPr>
      </w:pPr>
      <w:ins w:id="979" w:author="23.288_CR0598R5_(Rel-18)_eNA_Ph3" w:date="2023-05-31T07:35:00Z">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ins>
    </w:p>
    <w:p w14:paraId="00D1984A" w14:textId="77777777" w:rsidR="00622F1D" w:rsidRDefault="00622F1D" w:rsidP="00622F1D">
      <w:pPr>
        <w:pStyle w:val="B1"/>
        <w:rPr>
          <w:ins w:id="980" w:author="23.288_CR0598R5_(Rel-18)_eNA_Ph3" w:date="2023-05-31T07:35:00Z"/>
        </w:rPr>
      </w:pPr>
      <w:ins w:id="981" w:author="23.288_CR0598R5_(Rel-18)_eNA_Ph3" w:date="2023-05-31T07:35:00Z">
        <w:r>
          <w:lastRenderedPageBreak/>
          <w:t>4.</w:t>
        </w:r>
        <w:r>
          <w:tab/>
          <w:t>NWDAF containing AnLF updates the rating for the sources where untrusted data is deviated from the supplementary trusted data per Event ID.</w:t>
        </w:r>
      </w:ins>
    </w:p>
    <w:p w14:paraId="454F6BEA" w14:textId="0F782CFA" w:rsidR="00622F1D" w:rsidRDefault="00622F1D" w:rsidP="00622F1D">
      <w:pPr>
        <w:pStyle w:val="NO"/>
        <w:rPr>
          <w:ins w:id="982" w:author="23.288_CR0598R5_(Rel-18)_eNA_Ph3" w:date="2023-05-31T07:35:00Z"/>
        </w:rPr>
        <w:pPrChange w:id="983" w:author="23.288_CR0598R5_(Rel-18)_eNA_Ph3" w:date="2023-05-31T07:39:00Z">
          <w:pPr>
            <w:pStyle w:val="B1"/>
          </w:pPr>
        </w:pPrChange>
      </w:pPr>
      <w:ins w:id="984" w:author="23.288_CR0598R5_(Rel-18)_eNA_Ph3" w:date="2023-05-31T07:35:00Z">
        <w:r>
          <w:t>NOTE</w:t>
        </w:r>
      </w:ins>
      <w:ins w:id="985" w:author="23.288_CR0598R5_(Rel-18)_eNA_Ph3" w:date="2023-05-31T07:39:00Z">
        <w:r>
          <w:t> 1</w:t>
        </w:r>
      </w:ins>
      <w:ins w:id="986" w:author="23.288_CR0598R5_(Rel-18)_eNA_Ph3" w:date="2023-05-31T07:35:00Z">
        <w:r>
          <w:t>:</w:t>
        </w:r>
        <w:r>
          <w:tab/>
          <w:t>An NWDAF containing AnLF determines the rating of an untrusted AF data source based on internal operations.</w:t>
        </w:r>
      </w:ins>
    </w:p>
    <w:p w14:paraId="78B873F8" w14:textId="77777777" w:rsidR="00622F1D" w:rsidRDefault="00622F1D" w:rsidP="00622F1D">
      <w:pPr>
        <w:pStyle w:val="B1"/>
        <w:rPr>
          <w:ins w:id="987" w:author="23.288_CR0598R5_(Rel-18)_eNA_Ph3" w:date="2023-05-31T07:35:00Z"/>
        </w:rPr>
      </w:pPr>
      <w:ins w:id="988" w:author="23.288_CR0598R5_(Rel-18)_eNA_Ph3" w:date="2023-05-31T07:35:00Z">
        <w:r>
          <w:t>5a.</w:t>
        </w:r>
        <w:r>
          <w:tab/>
          <w:t>NWDAF containing AnLF stores the untrusted AF data source rating locally.</w:t>
        </w:r>
      </w:ins>
    </w:p>
    <w:p w14:paraId="4B463CF1" w14:textId="77777777" w:rsidR="00622F1D" w:rsidRDefault="00622F1D" w:rsidP="00622F1D">
      <w:pPr>
        <w:pStyle w:val="B1"/>
        <w:rPr>
          <w:ins w:id="989" w:author="23.288_CR0598R5_(Rel-18)_eNA_Ph3" w:date="2023-05-31T07:35:00Z"/>
        </w:rPr>
      </w:pPr>
      <w:ins w:id="990" w:author="23.288_CR0598R5_(Rel-18)_eNA_Ph3" w:date="2023-05-31T07:35:00Z">
        <w:r>
          <w:t>5b.</w:t>
        </w:r>
        <w:r>
          <w:tab/>
          <w:t>NWDAF containing AnLF may send the untrusted AF data source rating into an external storage, if available. In this release, only UDSF is considered as external storage for the data source rating results. NWDAF containing AnLF uses the Nudsf_ UnstructuredDataManagement_Create service operation.</w:t>
        </w:r>
      </w:ins>
    </w:p>
    <w:p w14:paraId="42B7824A" w14:textId="25F4450F" w:rsidR="00622F1D" w:rsidRDefault="00622F1D" w:rsidP="00622F1D">
      <w:pPr>
        <w:pStyle w:val="NO"/>
        <w:rPr>
          <w:ins w:id="991" w:author="23.288_CR0598R5_(Rel-18)_eNA_Ph3" w:date="2023-05-31T07:35:00Z"/>
        </w:rPr>
        <w:pPrChange w:id="992" w:author="23.288_CR0598R5_(Rel-18)_eNA_Ph3" w:date="2023-05-31T07:39:00Z">
          <w:pPr>
            <w:pStyle w:val="B1"/>
          </w:pPr>
        </w:pPrChange>
      </w:pPr>
      <w:ins w:id="993" w:author="23.288_CR0598R5_(Rel-18)_eNA_Ph3" w:date="2023-05-31T07:35:00Z">
        <w:r>
          <w:t>NOTE</w:t>
        </w:r>
      </w:ins>
      <w:ins w:id="994" w:author="23.288_CR0598R5_(Rel-18)_eNA_Ph3" w:date="2023-05-31T07:39:00Z">
        <w:r>
          <w:t> 2</w:t>
        </w:r>
      </w:ins>
      <w:ins w:id="995" w:author="23.288_CR0598R5_(Rel-18)_eNA_Ph3" w:date="2023-05-31T07:35:00Z">
        <w:r>
          <w:t>:</w:t>
        </w:r>
        <w:r>
          <w:tab/>
          <w:t>To avoid an untrusted AF to be permanently excluded as a data source, the NWDAF containing AnLF can re-rate the untrusted AF based on its internal logic. For example, it can rate the untrusted AF after some timer expired.</w:t>
        </w:r>
      </w:ins>
    </w:p>
    <w:p w14:paraId="15852181" w14:textId="56057882" w:rsidR="00622F1D" w:rsidRDefault="00622F1D" w:rsidP="00622F1D">
      <w:pPr>
        <w:pStyle w:val="B1"/>
        <w:rPr>
          <w:ins w:id="996" w:author="23.288_CR0598R5_(Rel-18)_eNA_Ph3" w:date="2023-05-31T07:35:00Z"/>
        </w:rPr>
      </w:pPr>
      <w:ins w:id="997" w:author="23.288_CR0598R5_(Rel-18)_eNA_Ph3" w:date="2023-05-31T07:35:00Z">
        <w:r>
          <w:t>6.</w:t>
        </w:r>
        <w:r>
          <w:tab/>
          <w:t>A NWDAF consumer subscribes to a certain Analytics ID = "xx", using Nnwdaf_AnalyticsSubscription_Subs</w:t>
        </w:r>
      </w:ins>
      <w:ins w:id="998" w:author="23.288_CR0598R5_(Rel-18)_eNA_Ph3" w:date="2023-05-31T07:37:00Z">
        <w:r>
          <w:t>c</w:t>
        </w:r>
      </w:ins>
      <w:ins w:id="999" w:author="23.288_CR0598R5_(Rel-18)_eNA_Ph3" w:date="2023-05-31T07:35:00Z">
        <w:r>
          <w:t>ribe service operation.</w:t>
        </w:r>
      </w:ins>
    </w:p>
    <w:p w14:paraId="759CEA03" w14:textId="77777777" w:rsidR="00622F1D" w:rsidRDefault="00622F1D" w:rsidP="00622F1D">
      <w:pPr>
        <w:rPr>
          <w:ins w:id="1000" w:author="23.288_CR0598R5_(Rel-18)_eNA_Ph3" w:date="2023-05-31T07:35:00Z"/>
        </w:rPr>
        <w:pPrChange w:id="1001" w:author="23.288_CR0598R5_(Rel-18)_eNA_Ph3" w:date="2023-05-31T07:38:00Z">
          <w:pPr>
            <w:pStyle w:val="B1"/>
          </w:pPr>
        </w:pPrChange>
      </w:pPr>
      <w:ins w:id="1002" w:author="23.288_CR0598R5_(Rel-18)_eNA_Ph3" w:date="2023-05-31T07:35:00Z">
        <w:r>
          <w:t>The NWDAF containing AnLF retrieves the untrusted AF rating of the data sources required either locally step 7a or from the UDSF step 7b, before collecting the data needed for the subscribed Analytic ID.</w:t>
        </w:r>
      </w:ins>
    </w:p>
    <w:p w14:paraId="3655C0BC" w14:textId="65B33E5E" w:rsidR="00622F1D" w:rsidRDefault="00622F1D" w:rsidP="00622F1D">
      <w:pPr>
        <w:pStyle w:val="B1"/>
        <w:rPr>
          <w:ins w:id="1003" w:author="23.288_CR0598R5_(Rel-18)_eNA_Ph3" w:date="2023-05-31T07:35:00Z"/>
        </w:rPr>
      </w:pPr>
      <w:ins w:id="1004" w:author="23.288_CR0598R5_(Rel-18)_eNA_Ph3" w:date="2023-05-31T07:35:00Z">
        <w:r>
          <w:t>7a.</w:t>
        </w:r>
        <w:r>
          <w:tab/>
          <w:t>The NWDAF containing AnLF retrieves the untrusted AF rating of the data sources locally</w:t>
        </w:r>
      </w:ins>
      <w:ins w:id="1005" w:author="23.288_CR0598R5_(Rel-18)_eNA_Ph3" w:date="2023-05-31T07:41:00Z">
        <w:r>
          <w:t>.</w:t>
        </w:r>
      </w:ins>
    </w:p>
    <w:p w14:paraId="721ED3AB" w14:textId="77777777" w:rsidR="00622F1D" w:rsidRDefault="00622F1D" w:rsidP="00622F1D">
      <w:pPr>
        <w:pStyle w:val="B1"/>
        <w:rPr>
          <w:ins w:id="1006" w:author="23.288_CR0598R5_(Rel-18)_eNA_Ph3" w:date="2023-05-31T07:35:00Z"/>
        </w:rPr>
      </w:pPr>
      <w:ins w:id="1007" w:author="23.288_CR0598R5_(Rel-18)_eNA_Ph3" w:date="2023-05-31T07:35:00Z">
        <w:r>
          <w:t>7b.</w:t>
        </w:r>
        <w:r>
          <w:tab/>
          <w:t>The NWDAF containing AnLF retrieves the untrusted AF rating of the data sources from the UDSF using the to use Nudsf_ UnstructuredDataManagement_Query service operation.</w:t>
        </w:r>
      </w:ins>
    </w:p>
    <w:p w14:paraId="183923FC" w14:textId="77777777" w:rsidR="00622F1D" w:rsidRDefault="00622F1D" w:rsidP="00622F1D">
      <w:pPr>
        <w:pStyle w:val="B1"/>
        <w:rPr>
          <w:ins w:id="1008" w:author="23.288_CR0598R5_(Rel-18)_eNA_Ph3" w:date="2023-05-31T07:39:00Z"/>
        </w:rPr>
      </w:pPr>
      <w:ins w:id="1009" w:author="23.288_CR0598R5_(Rel-18)_eNA_Ph3" w:date="2023-05-31T07:35:00Z">
        <w:r>
          <w:t>8.</w:t>
        </w:r>
        <w:r>
          <w:tab/>
          <w:t>If the rating of one or more untrusted AF is below a threshold (i.e. that is pre-configured), then the NWDAF containing AnLF can:</w:t>
        </w:r>
      </w:ins>
    </w:p>
    <w:p w14:paraId="21D84EF2" w14:textId="2FECCB31" w:rsidR="00622F1D" w:rsidRDefault="00622F1D" w:rsidP="00622F1D">
      <w:pPr>
        <w:pStyle w:val="B2"/>
        <w:rPr>
          <w:ins w:id="1010" w:author="23.288_CR0598R5_(Rel-18)_eNA_Ph3" w:date="2023-05-31T07:39:00Z"/>
        </w:rPr>
        <w:pPrChange w:id="1011" w:author="23.288_CR0598R5_(Rel-18)_eNA_Ph3" w:date="2023-05-31T07:40:00Z">
          <w:pPr>
            <w:pStyle w:val="B1"/>
          </w:pPr>
        </w:pPrChange>
      </w:pPr>
      <w:ins w:id="1012" w:author="23.288_CR0598R5_(Rel-18)_eNA_Ph3" w:date="2023-05-31T07:35:00Z">
        <w:r>
          <w:t>(i)</w:t>
        </w:r>
      </w:ins>
      <w:ins w:id="1013" w:author="23.288_CR0598R5_(Rel-18)_eNA_Ph3" w:date="2023-05-31T07:40:00Z">
        <w:r>
          <w:tab/>
        </w:r>
      </w:ins>
      <w:ins w:id="1014" w:author="23.288_CR0598R5_(Rel-18)_eNA_Ph3" w:date="2023-05-31T07:35:00Z">
        <w:r>
          <w:t>select an alternative untrusted AF (if available) with higher rating</w:t>
        </w:r>
      </w:ins>
      <w:ins w:id="1015" w:author="23.288_CR0598R5_(Rel-18)_eNA_Ph3" w:date="2023-05-31T07:40:00Z">
        <w:r>
          <w:t>;</w:t>
        </w:r>
      </w:ins>
      <w:ins w:id="1016" w:author="23.288_CR0598R5_(Rel-18)_eNA_Ph3" w:date="2023-05-31T07:35:00Z">
        <w:r>
          <w:t xml:space="preserve"> or</w:t>
        </w:r>
      </w:ins>
    </w:p>
    <w:p w14:paraId="2C8F4683" w14:textId="17664BAF" w:rsidR="00622F1D" w:rsidRDefault="00622F1D" w:rsidP="00622F1D">
      <w:pPr>
        <w:pStyle w:val="B2"/>
        <w:rPr>
          <w:ins w:id="1017" w:author="23.288_CR0598R5_(Rel-18)_eNA_Ph3" w:date="2023-05-31T07:35:00Z"/>
        </w:rPr>
        <w:pPrChange w:id="1018" w:author="23.288_CR0598R5_(Rel-18)_eNA_Ph3" w:date="2023-05-31T07:40:00Z">
          <w:pPr>
            <w:pStyle w:val="B1"/>
          </w:pPr>
        </w:pPrChange>
      </w:pPr>
      <w:ins w:id="1019" w:author="23.288_CR0598R5_(Rel-18)_eNA_Ph3" w:date="2023-05-31T07:35:00Z">
        <w:r>
          <w:t>(ii)</w:t>
        </w:r>
      </w:ins>
      <w:ins w:id="1020" w:author="23.288_CR0598R5_(Rel-18)_eNA_Ph3" w:date="2023-05-31T07:40:00Z">
        <w:r>
          <w:tab/>
        </w:r>
      </w:ins>
      <w:ins w:id="1021" w:author="23.288_CR0598R5_(Rel-18)_eNA_Ph3" w:date="2023-05-31T07:35:00Z">
        <w:r>
          <w:t>request supplementary data from other trusted data sources.</w:t>
        </w:r>
      </w:ins>
    </w:p>
    <w:p w14:paraId="6C45F48F" w14:textId="6515CEC7" w:rsidR="00622F1D" w:rsidRDefault="00622F1D" w:rsidP="00622F1D">
      <w:pPr>
        <w:pStyle w:val="B1"/>
        <w:rPr>
          <w:ins w:id="1022" w:author="23.288_CR0598R5_(Rel-18)_eNA_Ph3" w:date="2023-05-31T07:38:00Z"/>
        </w:rPr>
      </w:pPr>
      <w:ins w:id="1023" w:author="23.288_CR0598R5_(Rel-18)_eNA_Ph3" w:date="2023-05-31T07:35:00Z">
        <w:r>
          <w:t>9.</w:t>
        </w:r>
        <w:r>
          <w:tab/>
          <w:t>The NWDAF containing AnLF subscribes to a new data source to receive alternative or supplementary data if a new data source is selected in step 8.</w:t>
        </w:r>
      </w:ins>
    </w:p>
    <w:p w14:paraId="11B3422C" w14:textId="45D3E005" w:rsidR="00622F1D" w:rsidRDefault="00622F1D" w:rsidP="00622F1D">
      <w:pPr>
        <w:pStyle w:val="B1"/>
        <w:rPr>
          <w:ins w:id="1024" w:author="23.288_CR0598R5_(Rel-18)_eNA_Ph3" w:date="2023-05-31T07:35:00Z"/>
        </w:rPr>
      </w:pPr>
      <w:ins w:id="1025" w:author="23.288_CR0598R5_(Rel-18)_eNA_Ph3" w:date="2023-05-31T07:35:00Z">
        <w:r>
          <w:t>10.</w:t>
        </w:r>
        <w:r>
          <w:tab/>
          <w:t>The NWDAF may use the rate of untrusted AF data sources as a criterion to calculate the confidence level of the respective analytics output.</w:t>
        </w:r>
      </w:ins>
    </w:p>
    <w:p w14:paraId="34108729" w14:textId="77777777" w:rsidR="00622F1D" w:rsidRDefault="00622F1D" w:rsidP="00622F1D">
      <w:pPr>
        <w:pStyle w:val="B1"/>
        <w:rPr>
          <w:ins w:id="1026" w:author="23.288_CR0598R5_(Rel-18)_eNA_Ph3" w:date="2023-05-31T07:35:00Z"/>
        </w:rPr>
      </w:pPr>
      <w:ins w:id="1027" w:author="23.288_CR0598R5_(Rel-18)_eNA_Ph3" w:date="2023-05-31T07:35:00Z">
        <w:r>
          <w:t>11.</w:t>
        </w:r>
        <w:r>
          <w:tab/>
          <w:t>The NWDAF containing AnLF provides the analytics output to the analytics consumer, using the Nnwdaf_AnalyticsSubscription_Notify service operation.</w:t>
        </w:r>
      </w:ins>
    </w:p>
    <w:p w14:paraId="3511726D" w14:textId="2AA30BC9" w:rsidR="002B0A77" w:rsidRDefault="002B0A77" w:rsidP="002B0A77">
      <w:pPr>
        <w:pStyle w:val="Heading3"/>
        <w:rPr>
          <w:ins w:id="1028" w:author="23.288_CR0801R3_(Rel-18)_eNA_Ph3" w:date="2023-06-01T06:38:00Z"/>
          <w:lang w:eastAsia="ko-KR"/>
        </w:rPr>
      </w:pPr>
      <w:ins w:id="1029" w:author="23.288_CR0801R3_(Rel-18)_eNA_Ph3" w:date="2023-06-01T06:38:00Z">
        <w:r>
          <w:rPr>
            <w:lang w:eastAsia="ko-KR"/>
          </w:rPr>
          <w:t>6.2.14</w:t>
        </w:r>
        <w:r>
          <w:rPr>
            <w:lang w:eastAsia="ko-KR"/>
          </w:rPr>
          <w:tab/>
          <w:t>Analytics Collection from MDAF</w:t>
        </w:r>
      </w:ins>
    </w:p>
    <w:p w14:paraId="50F503E2" w14:textId="4EE52B5E" w:rsidR="002B0A77" w:rsidRDefault="002B0A77" w:rsidP="002B0A77">
      <w:pPr>
        <w:pStyle w:val="Heading4"/>
        <w:rPr>
          <w:ins w:id="1030" w:author="23.288_CR0801R3_(Rel-18)_eNA_Ph3" w:date="2023-06-01T06:38:00Z"/>
          <w:lang w:eastAsia="ko-KR"/>
        </w:rPr>
      </w:pPr>
      <w:ins w:id="1031" w:author="23.288_CR0801R3_(Rel-18)_eNA_Ph3" w:date="2023-06-01T06:38:00Z">
        <w:r>
          <w:rPr>
            <w:lang w:eastAsia="ko-KR"/>
          </w:rPr>
          <w:t>6.2.14.1</w:t>
        </w:r>
        <w:r>
          <w:rPr>
            <w:lang w:eastAsia="ko-KR"/>
          </w:rPr>
          <w:tab/>
          <w:t>General</w:t>
        </w:r>
      </w:ins>
    </w:p>
    <w:p w14:paraId="50C5A4F8" w14:textId="77777777" w:rsidR="002B0A77" w:rsidRDefault="002B0A77" w:rsidP="002B0A77">
      <w:pPr>
        <w:rPr>
          <w:ins w:id="1032" w:author="23.288_CR0801R3_(Rel-18)_eNA_Ph3" w:date="2023-06-01T06:38:00Z"/>
          <w:lang w:eastAsia="ko-KR"/>
        </w:rPr>
      </w:pPr>
      <w:ins w:id="1033" w:author="23.288_CR0801R3_(Rel-18)_eNA_Ph3" w:date="2023-06-01T06:38:00Z">
        <w:r>
          <w:rPr>
            <w:lang w:eastAsia="ko-KR"/>
          </w:rPr>
          <w:t>The MDA functional overview and service framework in Figure 5.1 1 as defined in TS 28.104 [45] is used by NWDAF to trigger the MDA MnS to request analytics from the MDA Management Function.</w:t>
        </w:r>
      </w:ins>
    </w:p>
    <w:p w14:paraId="2A218833" w14:textId="77777777" w:rsidR="002B0A77" w:rsidRDefault="002B0A77" w:rsidP="002B0A77">
      <w:pPr>
        <w:rPr>
          <w:ins w:id="1034" w:author="23.288_CR0801R3_(Rel-18)_eNA_Ph3" w:date="2023-06-01T06:38:00Z"/>
          <w:lang w:eastAsia="ko-KR"/>
        </w:rPr>
      </w:pPr>
      <w:ins w:id="1035" w:author="23.288_CR0801R3_(Rel-18)_eNA_Ph3" w:date="2023-06-01T06:38:00Z">
        <w:r>
          <w:rPr>
            <w:lang w:eastAsia="ko-KR"/>
          </w:rPr>
          <w:t>Before NWDAF requests analytics from the MDA Management Function, the NWDAF firstly discovers the MDA Management Function via the MnS discovery service producer as defined in clause 5 of TS 28.537 [46].</w:t>
        </w:r>
      </w:ins>
    </w:p>
    <w:p w14:paraId="486A07ED" w14:textId="77777777" w:rsidR="002B0A77" w:rsidRDefault="002B0A77" w:rsidP="002B0A77">
      <w:pPr>
        <w:pStyle w:val="Heading4"/>
        <w:rPr>
          <w:ins w:id="1036" w:author="23.288_CR0801R3_(Rel-18)_eNA_Ph3" w:date="2023-06-01T06:38:00Z"/>
          <w:lang w:eastAsia="ko-KR"/>
        </w:rPr>
        <w:pPrChange w:id="1037" w:author="23.288_CR0801R3_(Rel-18)_eNA_Ph3" w:date="2023-06-01T06:38:00Z">
          <w:pPr/>
        </w:pPrChange>
      </w:pPr>
      <w:ins w:id="1038" w:author="23.288_CR0801R3_(Rel-18)_eNA_Ph3" w:date="2023-06-01T06:38:00Z">
        <w:r>
          <w:rPr>
            <w:lang w:eastAsia="ko-KR"/>
          </w:rPr>
          <w:lastRenderedPageBreak/>
          <w:t>6.2.14.2</w:t>
        </w:r>
        <w:r>
          <w:rPr>
            <w:lang w:eastAsia="ko-KR"/>
          </w:rPr>
          <w:tab/>
          <w:t>Procedure for analytics collection from MDAF</w:t>
        </w:r>
      </w:ins>
    </w:p>
    <w:p w14:paraId="328F28BD" w14:textId="33D8D914" w:rsidR="002B0A77" w:rsidRDefault="002B0A77" w:rsidP="00C76F30">
      <w:pPr>
        <w:pStyle w:val="TH"/>
        <w:rPr>
          <w:ins w:id="1039" w:author="23.288_CR0801R3_(Rel-18)_eNA_Ph3" w:date="2023-06-01T06:39:00Z"/>
        </w:rPr>
      </w:pPr>
      <w:ins w:id="1040" w:author="23.288_CR0801R3_(Rel-18)_eNA_Ph3" w:date="2023-06-01T06:39:00Z">
        <w:r>
          <w:object w:dxaOrig="9634" w:dyaOrig="3781" w14:anchorId="3F8FDCCF">
            <v:shape id="_x0000_i1268" type="#_x0000_t75" style="width:482.1pt;height:187.85pt" o:ole="">
              <v:imagedata r:id="rId121" o:title=""/>
            </v:shape>
            <o:OLEObject Type="Embed" ProgID="Word.Picture.8" ShapeID="_x0000_i1268" DrawAspect="Content" ObjectID="_1747114985" r:id="rId122"/>
          </w:object>
        </w:r>
      </w:ins>
    </w:p>
    <w:p w14:paraId="3B988327" w14:textId="10B7818C" w:rsidR="002B0A77" w:rsidRDefault="002B0A77" w:rsidP="002B0A77">
      <w:pPr>
        <w:pStyle w:val="TF"/>
        <w:rPr>
          <w:ins w:id="1041" w:author="23.288_CR0801R3_(Rel-18)_eNA_Ph3" w:date="2023-06-01T06:39:00Z"/>
        </w:rPr>
        <w:pPrChange w:id="1042" w:author="23.288_CR0801R3_(Rel-18)_eNA_Ph3" w:date="2023-06-01T06:39:00Z">
          <w:pPr/>
        </w:pPrChange>
      </w:pPr>
      <w:ins w:id="1043" w:author="23.288_CR0801R3_(Rel-18)_eNA_Ph3" w:date="2023-06-01T06:40:00Z">
        <w:r>
          <w:t>Figure 6.2.14.2-1: Procedure for analytics collection from MDAF</w:t>
        </w:r>
      </w:ins>
    </w:p>
    <w:p w14:paraId="48A39211" w14:textId="39DA5425" w:rsidR="002B0A77" w:rsidRDefault="002B0A77" w:rsidP="002B0A77">
      <w:pPr>
        <w:rPr>
          <w:ins w:id="1044" w:author="23.288_CR0801R3_(Rel-18)_eNA_Ph3" w:date="2023-06-01T06:40:00Z"/>
          <w:lang w:eastAsia="ko-KR"/>
        </w:rPr>
      </w:pPr>
      <w:ins w:id="1045" w:author="23.288_CR0801R3_(Rel-18)_eNA_Ph3" w:date="2023-06-01T06:40:00Z">
        <w:r>
          <w:rPr>
            <w:lang w:eastAsia="ko-KR"/>
          </w:rPr>
          <w:t>Precondition: Initially MDAF(s) or MDA MnS producers register their capabilities, i.e. MnS information or MnS profile as described in clause 5 of TS 28.537 [46] to a MnS discovery service producer. The MnS discovery service producer may contain all or partial information related to the capabilities of MDA MnS producer.</w:t>
        </w:r>
      </w:ins>
    </w:p>
    <w:p w14:paraId="700A11C1" w14:textId="77777777" w:rsidR="002B0A77" w:rsidRDefault="002B0A77" w:rsidP="002B0A77">
      <w:pPr>
        <w:pStyle w:val="B1"/>
        <w:rPr>
          <w:ins w:id="1046" w:author="23.288_CR0801R3_(Rel-18)_eNA_Ph3" w:date="2023-06-01T06:40:00Z"/>
        </w:rPr>
        <w:pPrChange w:id="1047" w:author="23.288_CR0801R3_(Rel-18)_eNA_Ph3" w:date="2023-06-01T06:40:00Z">
          <w:pPr/>
        </w:pPrChange>
      </w:pPr>
      <w:ins w:id="1048" w:author="23.288_CR0801R3_(Rel-18)_eNA_Ph3" w:date="2023-06-01T06:40:00Z">
        <w:r>
          <w:t>1.</w:t>
        </w:r>
        <w:r>
          <w:tab/>
          <w:t>An analytics consumer issues a request or subscription towards the selected NWDAF as described in clause 6.1.</w:t>
        </w:r>
      </w:ins>
    </w:p>
    <w:p w14:paraId="1F2AE422" w14:textId="77777777" w:rsidR="002B0A77" w:rsidRDefault="002B0A77" w:rsidP="002B0A77">
      <w:pPr>
        <w:pStyle w:val="B1"/>
        <w:rPr>
          <w:ins w:id="1049" w:author="23.288_CR0801R3_(Rel-18)_eNA_Ph3" w:date="2023-06-01T06:40:00Z"/>
        </w:rPr>
        <w:pPrChange w:id="1050" w:author="23.288_CR0801R3_(Rel-18)_eNA_Ph3" w:date="2023-06-01T06:40:00Z">
          <w:pPr/>
        </w:pPrChange>
      </w:pPr>
      <w:ins w:id="1051" w:author="23.288_CR0801R3_(Rel-18)_eNA_Ph3" w:date="2023-06-01T06:40:00Z">
        <w:r>
          <w:t>2.</w:t>
        </w:r>
        <w:r>
          <w:tab/>
          <w:t>NWDAF discovers the MDA Management Function from the MnS discovery service producer by sending a MnS producer discovery service operation. The service operation may include the following parameters:</w:t>
        </w:r>
      </w:ins>
    </w:p>
    <w:p w14:paraId="2A4812EE" w14:textId="77777777" w:rsidR="002B0A77" w:rsidRDefault="002B0A77" w:rsidP="002B0A77">
      <w:pPr>
        <w:pStyle w:val="B2"/>
        <w:rPr>
          <w:ins w:id="1052" w:author="23.288_CR0801R3_(Rel-18)_eNA_Ph3" w:date="2023-06-01T06:40:00Z"/>
        </w:rPr>
        <w:pPrChange w:id="1053" w:author="23.288_CR0801R3_(Rel-18)_eNA_Ph3" w:date="2023-06-01T06:40:00Z">
          <w:pPr/>
        </w:pPrChange>
      </w:pPr>
      <w:ins w:id="1054" w:author="23.288_CR0801R3_(Rel-18)_eNA_Ph3" w:date="2023-06-01T06:40:00Z">
        <w:r>
          <w:t>-</w:t>
        </w:r>
        <w:r>
          <w:tab/>
          <w:t>requestedMDAType: indicates a specific MDA capability such as Slice coverage analysis, Mobility performance analysis as defined in clause 7.2 of TS 28.104 [45];</w:t>
        </w:r>
      </w:ins>
    </w:p>
    <w:p w14:paraId="03F71FBF" w14:textId="77777777" w:rsidR="002B0A77" w:rsidRDefault="002B0A77" w:rsidP="002B0A77">
      <w:pPr>
        <w:pStyle w:val="B2"/>
        <w:rPr>
          <w:ins w:id="1055" w:author="23.288_CR0801R3_(Rel-18)_eNA_Ph3" w:date="2023-06-01T06:40:00Z"/>
        </w:rPr>
        <w:pPrChange w:id="1056" w:author="23.288_CR0801R3_(Rel-18)_eNA_Ph3" w:date="2023-06-01T06:40:00Z">
          <w:pPr/>
        </w:pPrChange>
      </w:pPr>
      <w:ins w:id="1057" w:author="23.288_CR0801R3_(Rel-18)_eNA_Ph3" w:date="2023-06-01T06:40:00Z">
        <w:r>
          <w:t>-</w:t>
        </w:r>
        <w:r>
          <w:tab/>
          <w:t>Area of Interest;</w:t>
        </w:r>
      </w:ins>
    </w:p>
    <w:p w14:paraId="3BC04357" w14:textId="77777777" w:rsidR="002B0A77" w:rsidRDefault="002B0A77" w:rsidP="002B0A77">
      <w:pPr>
        <w:pStyle w:val="B2"/>
        <w:rPr>
          <w:ins w:id="1058" w:author="23.288_CR0801R3_(Rel-18)_eNA_Ph3" w:date="2023-06-01T06:40:00Z"/>
        </w:rPr>
        <w:pPrChange w:id="1059" w:author="23.288_CR0801R3_(Rel-18)_eNA_Ph3" w:date="2023-06-01T06:40:00Z">
          <w:pPr/>
        </w:pPrChange>
      </w:pPr>
      <w:ins w:id="1060" w:author="23.288_CR0801R3_(Rel-18)_eNA_Ph3" w:date="2023-06-01T06:40:00Z">
        <w:r>
          <w:t>-</w:t>
        </w:r>
        <w:r>
          <w:tab/>
          <w:t>Network Slice information (i.e. NetworkSliceInfo including a DN (Distinguished Name) of the NetworkSlice managed object relating to the network slice instance associated to the S-NSSAI and NSI ID if available as defined in TS 28.541 [22]).</w:t>
        </w:r>
      </w:ins>
    </w:p>
    <w:p w14:paraId="24B12CEE" w14:textId="77777777" w:rsidR="002B0A77" w:rsidRDefault="002B0A77" w:rsidP="002B0A77">
      <w:pPr>
        <w:pStyle w:val="B1"/>
        <w:rPr>
          <w:ins w:id="1061" w:author="23.288_CR0801R3_(Rel-18)_eNA_Ph3" w:date="2023-06-01T06:40:00Z"/>
        </w:rPr>
        <w:pPrChange w:id="1062" w:author="23.288_CR0801R3_(Rel-18)_eNA_Ph3" w:date="2023-06-01T06:41:00Z">
          <w:pPr/>
        </w:pPrChange>
      </w:pPr>
      <w:ins w:id="1063" w:author="23.288_CR0801R3_(Rel-18)_eNA_Ph3" w:date="2023-06-01T06:40:00Z">
        <w:r>
          <w:t>3.</w:t>
        </w:r>
        <w:r>
          <w:tab/>
          <w:t>The MnS discovery service producer feedback the relevant Mns information of the MDA Management Function.</w:t>
        </w:r>
      </w:ins>
    </w:p>
    <w:p w14:paraId="7D7AF873" w14:textId="0EB3C9F5" w:rsidR="002B0A77" w:rsidRDefault="002B0A77" w:rsidP="002B0A77">
      <w:pPr>
        <w:pStyle w:val="NO"/>
        <w:rPr>
          <w:ins w:id="1064" w:author="23.288_CR0801R3_(Rel-18)_eNA_Ph3" w:date="2023-06-01T06:40:00Z"/>
        </w:rPr>
        <w:pPrChange w:id="1065" w:author="23.288_CR0801R3_(Rel-18)_eNA_Ph3" w:date="2023-06-01T06:41:00Z">
          <w:pPr/>
        </w:pPrChange>
      </w:pPr>
      <w:ins w:id="1066" w:author="23.288_CR0801R3_(Rel-18)_eNA_Ph3" w:date="2023-06-01T06:40:00Z">
        <w:r>
          <w:t>NOTE</w:t>
        </w:r>
      </w:ins>
      <w:ins w:id="1067" w:author="23.288_CR0801R3_(Rel-18)_eNA_Ph3" w:date="2023-06-01T06:41:00Z">
        <w:r>
          <w:t> </w:t>
        </w:r>
      </w:ins>
      <w:ins w:id="1068" w:author="23.288_CR0801R3_(Rel-18)_eNA_Ph3" w:date="2023-06-01T06:40:00Z">
        <w:r>
          <w:t>1:</w:t>
        </w:r>
        <w:r>
          <w:tab/>
          <w:t>MnS information refer to the information used by the consumer to discover the procedure of specific Management Services and to derive the addresses of the Management Services.</w:t>
        </w:r>
      </w:ins>
    </w:p>
    <w:p w14:paraId="3273A59B" w14:textId="77777777" w:rsidR="002B0A77" w:rsidRDefault="002B0A77" w:rsidP="002B0A77">
      <w:pPr>
        <w:pStyle w:val="B1"/>
        <w:rPr>
          <w:ins w:id="1069" w:author="23.288_CR0801R3_(Rel-18)_eNA_Ph3" w:date="2023-06-01T06:40:00Z"/>
        </w:rPr>
        <w:pPrChange w:id="1070" w:author="23.288_CR0801R3_(Rel-18)_eNA_Ph3" w:date="2023-06-01T06:41:00Z">
          <w:pPr/>
        </w:pPrChange>
      </w:pPr>
      <w:ins w:id="1071" w:author="23.288_CR0801R3_(Rel-18)_eNA_Ph3" w:date="2023-06-01T06:40:00Z">
        <w:r>
          <w:t>4.</w:t>
        </w:r>
        <w:r>
          <w:tab/>
          <w:t>If more than one MDAF information is received, NWDAF selects the highest suitable MDAF and gets the address of the MDAF from Mns information. Then NWDAF sends analytics request to the MDA Management Function by triggering a MDARequest service operation as defined in clause 9.3.2 of TS 28.104 [45]. The service operation may include the following parameters:</w:t>
        </w:r>
      </w:ins>
    </w:p>
    <w:p w14:paraId="7890785F" w14:textId="3FBC4652" w:rsidR="002B0A77" w:rsidRDefault="002B0A77" w:rsidP="002B0A77">
      <w:pPr>
        <w:pStyle w:val="B2"/>
        <w:rPr>
          <w:ins w:id="1072" w:author="23.288_CR0801R3_(Rel-18)_eNA_Ph3" w:date="2023-06-01T06:40:00Z"/>
        </w:rPr>
        <w:pPrChange w:id="1073" w:author="23.288_CR0801R3_(Rel-18)_eNA_Ph3" w:date="2023-06-01T06:41:00Z">
          <w:pPr/>
        </w:pPrChange>
      </w:pPr>
      <w:ins w:id="1074" w:author="23.288_CR0801R3_(Rel-18)_eNA_Ph3" w:date="2023-06-01T06:40:00Z">
        <w:r>
          <w:t>-</w:t>
        </w:r>
        <w:r>
          <w:tab/>
          <w:t>requestedMDAOutputs: MDAOutputPerMDAType(type of analytics) and MDAOutputIEFilters (which assist in indicating explicitly the analytics output requested from the set of MDA outputs and the conditions, considering i) threshold cross, for reporting numeric outputs and ii) timeout, when an output is no longer needed)</w:t>
        </w:r>
      </w:ins>
      <w:ins w:id="1075" w:author="23.288_CR0801R3_(Rel-18)_eNA_Ph3" w:date="2023-06-01T06:42:00Z">
        <w:r>
          <w:t>.</w:t>
        </w:r>
      </w:ins>
    </w:p>
    <w:p w14:paraId="7D411BBC" w14:textId="77777777" w:rsidR="002B0A77" w:rsidRDefault="002B0A77" w:rsidP="002B0A77">
      <w:pPr>
        <w:pStyle w:val="B2"/>
        <w:rPr>
          <w:ins w:id="1076" w:author="23.288_CR0801R3_(Rel-18)_eNA_Ph3" w:date="2023-06-01T06:40:00Z"/>
        </w:rPr>
        <w:pPrChange w:id="1077" w:author="23.288_CR0801R3_(Rel-18)_eNA_Ph3" w:date="2023-06-01T06:41:00Z">
          <w:pPr/>
        </w:pPrChange>
      </w:pPr>
      <w:ins w:id="1078" w:author="23.288_CR0801R3_(Rel-18)_eNA_Ph3" w:date="2023-06-01T06:40:00Z">
        <w:r>
          <w:t>-</w:t>
        </w:r>
        <w:r>
          <w:tab/>
          <w:t>reportingMethod: method for analytics output (it can only be notification-based reporting since file-based, and streaming are not supported in NWDAF).</w:t>
        </w:r>
      </w:ins>
    </w:p>
    <w:p w14:paraId="396F20C6" w14:textId="77777777" w:rsidR="002B0A77" w:rsidRDefault="002B0A77" w:rsidP="002B0A77">
      <w:pPr>
        <w:pStyle w:val="B2"/>
        <w:rPr>
          <w:ins w:id="1079" w:author="23.288_CR0801R3_(Rel-18)_eNA_Ph3" w:date="2023-06-01T06:40:00Z"/>
        </w:rPr>
        <w:pPrChange w:id="1080" w:author="23.288_CR0801R3_(Rel-18)_eNA_Ph3" w:date="2023-06-01T06:41:00Z">
          <w:pPr/>
        </w:pPrChange>
      </w:pPr>
      <w:ins w:id="1081" w:author="23.288_CR0801R3_(Rel-18)_eNA_Ph3" w:date="2023-06-01T06:40:00Z">
        <w:r>
          <w:t>-</w:t>
        </w:r>
        <w:r>
          <w:tab/>
          <w:t>reportingTarget: indicates the reporting target of the MDA outputs (in case the MDA MnS consumer is different from the one that issued the request).</w:t>
        </w:r>
      </w:ins>
    </w:p>
    <w:p w14:paraId="4B3DD39E" w14:textId="07A8CB22" w:rsidR="002B0A77" w:rsidRDefault="002B0A77" w:rsidP="002B0A77">
      <w:pPr>
        <w:pStyle w:val="B2"/>
        <w:rPr>
          <w:ins w:id="1082" w:author="23.288_CR0801R3_(Rel-18)_eNA_Ph3" w:date="2023-06-01T06:40:00Z"/>
        </w:rPr>
        <w:pPrChange w:id="1083" w:author="23.288_CR0801R3_(Rel-18)_eNA_Ph3" w:date="2023-06-01T06:41:00Z">
          <w:pPr/>
        </w:pPrChange>
      </w:pPr>
      <w:ins w:id="1084" w:author="23.288_CR0801R3_(Rel-18)_eNA_Ph3" w:date="2023-06-01T06:40:00Z">
        <w:r>
          <w:t>-</w:t>
        </w:r>
        <w:r>
          <w:tab/>
          <w:t>analyticsScope: Area of Interest, Network Slice information, etc.</w:t>
        </w:r>
      </w:ins>
    </w:p>
    <w:p w14:paraId="0B460E59" w14:textId="67174125" w:rsidR="002B0A77" w:rsidRDefault="002B0A77" w:rsidP="002B0A77">
      <w:pPr>
        <w:pStyle w:val="B2"/>
        <w:rPr>
          <w:ins w:id="1085" w:author="23.288_CR0801R3_(Rel-18)_eNA_Ph3" w:date="2023-06-01T06:40:00Z"/>
        </w:rPr>
        <w:pPrChange w:id="1086" w:author="23.288_CR0801R3_(Rel-18)_eNA_Ph3" w:date="2023-06-01T06:41:00Z">
          <w:pPr/>
        </w:pPrChange>
      </w:pPr>
      <w:ins w:id="1087" w:author="23.288_CR0801R3_(Rel-18)_eNA_Ph3" w:date="2023-06-01T06:40:00Z">
        <w:r>
          <w:t>-</w:t>
        </w:r>
        <w:r>
          <w:tab/>
          <w:t>startTime: indicates the start time of the analytics requested by the MnS consumer</w:t>
        </w:r>
      </w:ins>
      <w:ins w:id="1088" w:author="23.288_CR0801R3_(Rel-18)_eNA_Ph3" w:date="2023-06-01T06:42:00Z">
        <w:r>
          <w:t>.</w:t>
        </w:r>
      </w:ins>
    </w:p>
    <w:p w14:paraId="1A2069A2" w14:textId="77777777" w:rsidR="002B0A77" w:rsidRDefault="002B0A77" w:rsidP="002B0A77">
      <w:pPr>
        <w:pStyle w:val="B2"/>
        <w:rPr>
          <w:ins w:id="1089" w:author="23.288_CR0801R3_(Rel-18)_eNA_Ph3" w:date="2023-06-01T06:40:00Z"/>
        </w:rPr>
        <w:pPrChange w:id="1090" w:author="23.288_CR0801R3_(Rel-18)_eNA_Ph3" w:date="2023-06-01T06:41:00Z">
          <w:pPr/>
        </w:pPrChange>
      </w:pPr>
      <w:ins w:id="1091" w:author="23.288_CR0801R3_(Rel-18)_eNA_Ph3" w:date="2023-06-01T06:40:00Z">
        <w:r>
          <w:lastRenderedPageBreak/>
          <w:t>-</w:t>
        </w:r>
        <w:r>
          <w:tab/>
          <w:t>stopTime: indicates the stop time of the analytics requested by the MnS consumer.</w:t>
        </w:r>
      </w:ins>
    </w:p>
    <w:p w14:paraId="4E75F5F2" w14:textId="0072DB45" w:rsidR="002B0A77" w:rsidRDefault="002B0A77" w:rsidP="002B0A77">
      <w:pPr>
        <w:pStyle w:val="NO"/>
        <w:rPr>
          <w:ins w:id="1092" w:author="23.288_CR0801R3_(Rel-18)_eNA_Ph3" w:date="2023-06-01T06:41:00Z"/>
        </w:rPr>
        <w:pPrChange w:id="1093" w:author="23.288_CR0801R3_(Rel-18)_eNA_Ph3" w:date="2023-06-01T06:42:00Z">
          <w:pPr>
            <w:pStyle w:val="B1"/>
          </w:pPr>
        </w:pPrChange>
      </w:pPr>
      <w:ins w:id="1094" w:author="23.288_CR0801R3_(Rel-18)_eNA_Ph3" w:date="2023-06-01T06:41:00Z">
        <w:r>
          <w:t>NOTE</w:t>
        </w:r>
      </w:ins>
      <w:ins w:id="1095" w:author="23.288_CR0801R3_(Rel-18)_eNA_Ph3" w:date="2023-06-01T06:42:00Z">
        <w:r>
          <w:t> </w:t>
        </w:r>
      </w:ins>
      <w:ins w:id="1096" w:author="23.288_CR0801R3_(Rel-18)_eNA_Ph3" w:date="2023-06-01T06:41:00Z">
        <w:r>
          <w:t>2:</w:t>
        </w:r>
        <w:r>
          <w:tab/>
          <w:t>The selection of the most suitable MDAF can be based on MnS information, i.e., MDA type capability, received in combination with other information related to the consumer request, e.g. area of interest and time scheduling.</w:t>
        </w:r>
      </w:ins>
    </w:p>
    <w:p w14:paraId="4655F66C" w14:textId="62FF54C8" w:rsidR="002B0A77" w:rsidRDefault="002B0A77" w:rsidP="002B0A77">
      <w:pPr>
        <w:pStyle w:val="EditorsNote"/>
        <w:rPr>
          <w:ins w:id="1097" w:author="23.288_CR0801R3_(Rel-18)_eNA_Ph3" w:date="2023-06-01T06:41:00Z"/>
        </w:rPr>
        <w:pPrChange w:id="1098" w:author="23.288_CR0801R3_(Rel-18)_eNA_Ph3" w:date="2023-06-01T06:42:00Z">
          <w:pPr>
            <w:pStyle w:val="B1"/>
          </w:pPr>
        </w:pPrChange>
      </w:pPr>
      <w:ins w:id="1099" w:author="23.288_CR0801R3_(Rel-18)_eNA_Ph3" w:date="2023-06-01T06:41:00Z">
        <w:r>
          <w:t>Editor's note:</w:t>
        </w:r>
        <w:r>
          <w:tab/>
          <w:t>Where and how this information coming from the consumer request would be obtained needs to be coordinated with SA</w:t>
        </w:r>
      </w:ins>
      <w:ins w:id="1100" w:author="23.288_CR0801R3_(Rel-18)_eNA_Ph3" w:date="2023-06-01T06:42:00Z">
        <w:r>
          <w:t> WG</w:t>
        </w:r>
      </w:ins>
      <w:ins w:id="1101" w:author="23.288_CR0801R3_(Rel-18)_eNA_Ph3" w:date="2023-06-01T06:41:00Z">
        <w:r>
          <w:t>5.</w:t>
        </w:r>
      </w:ins>
    </w:p>
    <w:p w14:paraId="7B61F45A" w14:textId="77777777" w:rsidR="002B0A77" w:rsidRDefault="002B0A77" w:rsidP="002B0A77">
      <w:pPr>
        <w:pStyle w:val="B1"/>
        <w:rPr>
          <w:ins w:id="1102" w:author="23.288_CR0801R3_(Rel-18)_eNA_Ph3" w:date="2023-06-01T06:41:00Z"/>
        </w:rPr>
      </w:pPr>
      <w:ins w:id="1103" w:author="23.288_CR0801R3_(Rel-18)_eNA_Ph3" w:date="2023-06-01T06:41:00Z">
        <w:r>
          <w:t>5.</w:t>
        </w:r>
        <w:r>
          <w:tab/>
          <w:t>The MDA Management Function provides the analytics to the NWDAF by triggering an MDAReporting service operation.</w:t>
        </w:r>
      </w:ins>
    </w:p>
    <w:p w14:paraId="2E46C056" w14:textId="77777777" w:rsidR="002B0A77" w:rsidRDefault="002B0A77" w:rsidP="002B0A77">
      <w:pPr>
        <w:pStyle w:val="B1"/>
        <w:rPr>
          <w:ins w:id="1104" w:author="23.288_CR0801R3_(Rel-18)_eNA_Ph3" w:date="2023-06-01T06:41:00Z"/>
        </w:rPr>
      </w:pPr>
      <w:ins w:id="1105" w:author="23.288_CR0801R3_(Rel-18)_eNA_Ph3" w:date="2023-06-01T06:41:00Z">
        <w:r>
          <w:t>6.</w:t>
        </w:r>
        <w:r>
          <w:tab/>
          <w:t>NWDAF provides the analytics response back to the analytics consumer after processing the MDA Function analytics together with other data receives from NF sources according to the Analytics ID defined in clause 6.</w:t>
        </w:r>
      </w:ins>
    </w:p>
    <w:p w14:paraId="44901CD3" w14:textId="78566A6D" w:rsidR="00FE3E1A" w:rsidRDefault="00FE3E1A" w:rsidP="00C24DA9">
      <w:pPr>
        <w:pStyle w:val="Heading2"/>
        <w:rPr>
          <w:lang w:eastAsia="ko-KR"/>
        </w:rPr>
      </w:pPr>
      <w:r>
        <w:rPr>
          <w:lang w:eastAsia="ko-KR"/>
        </w:rPr>
        <w:t>6.2A</w:t>
      </w:r>
      <w:r>
        <w:rPr>
          <w:lang w:eastAsia="ko-KR"/>
        </w:rPr>
        <w:tab/>
        <w:t>Procedure for ML Model Provisioning</w:t>
      </w:r>
      <w:bookmarkEnd w:id="931"/>
    </w:p>
    <w:p w14:paraId="771E311E" w14:textId="77777777" w:rsidR="00FE3E1A" w:rsidRDefault="00FE3E1A" w:rsidP="00320244">
      <w:pPr>
        <w:pStyle w:val="Heading3"/>
        <w:rPr>
          <w:lang w:eastAsia="ko-KR"/>
        </w:rPr>
      </w:pPr>
      <w:bookmarkStart w:id="1106" w:name="_Toc131158395"/>
      <w:r>
        <w:rPr>
          <w:lang w:eastAsia="ko-KR"/>
        </w:rPr>
        <w:t>6.2A.0</w:t>
      </w:r>
      <w:r>
        <w:rPr>
          <w:lang w:eastAsia="ko-KR"/>
        </w:rPr>
        <w:tab/>
        <w:t>General</w:t>
      </w:r>
      <w:bookmarkEnd w:id="1106"/>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107" w:name="_Toc131158396"/>
      <w:r>
        <w:rPr>
          <w:lang w:eastAsia="ko-KR"/>
        </w:rPr>
        <w:t>6.2A.1</w:t>
      </w:r>
      <w:r>
        <w:rPr>
          <w:lang w:eastAsia="ko-KR"/>
        </w:rPr>
        <w:tab/>
        <w:t>ML Model Subscribe/Unsubscribe</w:t>
      </w:r>
      <w:bookmarkEnd w:id="1107"/>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4" type="#_x0000_t75" style="width:348.75pt;height:163.4pt" o:ole="">
            <v:imagedata r:id="rId123" o:title=""/>
          </v:shape>
          <o:OLEObject Type="Embed" ProgID="Visio.Drawing.15" ShapeID="_x0000_i1074" DrawAspect="Content" ObjectID="_1747114986" r:id="rId124"/>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lastRenderedPageBreak/>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pPr>
      <w:r>
        <w:t>-</w:t>
      </w:r>
      <w:r>
        <w:tab/>
        <w:t>a set of pair(s) of unique ML Model Identifier and ML Model Information associated with each Analytics ID requested by the service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ML</w:t>
      </w:r>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108" w:name="_Toc131158397"/>
      <w:r>
        <w:rPr>
          <w:lang w:eastAsia="zh-CN"/>
        </w:rPr>
        <w:t>6.2A.2</w:t>
      </w:r>
      <w:r>
        <w:rPr>
          <w:lang w:eastAsia="zh-CN"/>
        </w:rPr>
        <w:tab/>
        <w:t>Contents of ML Model Provisioning</w:t>
      </w:r>
      <w:bookmarkEnd w:id="1108"/>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lang w:eastAsia="zh-CN"/>
        </w:rPr>
      </w:pPr>
      <w:r>
        <w:rPr>
          <w:lang w:eastAsia="zh-CN"/>
        </w:rPr>
        <w:t>-</w:t>
      </w:r>
      <w:r>
        <w:rPr>
          <w:lang w:eastAsia="zh-CN"/>
        </w:rPr>
        <w:tab/>
        <w:t>NF consumer information: identifies the vendor of NWDAF containing AnLF.</w:t>
      </w:r>
    </w:p>
    <w:p w14:paraId="28D667E3" w14:textId="1DCF319A" w:rsidR="00F35227" w:rsidRDefault="00F35227" w:rsidP="00EE02E3">
      <w:pPr>
        <w:pStyle w:val="NO"/>
      </w:pPr>
      <w:r>
        <w:t>NOTE 1:</w:t>
      </w:r>
      <w:r>
        <w:tab/>
        <w:t>NF consumer information such as Vendor ID is defined in Stage 3.</w:t>
      </w:r>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16582FF2"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0F532C46"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lastRenderedPageBreak/>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137B57D"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A44BE1">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77777777" w:rsidR="00F945B8" w:rsidRDefault="00F945B8" w:rsidP="00EE02E3">
      <w:pPr>
        <w:pStyle w:val="B3"/>
      </w:pPr>
      <w:r>
        <w:t>-</w:t>
      </w:r>
      <w:r>
        <w:tab/>
        <w:t>the data sources that are expected to be used as a list of NF instance (or NF set) identifiers.</w:t>
      </w:r>
    </w:p>
    <w:p w14:paraId="1261C429" w14:textId="01DD9FDE"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143B666A" w14:textId="0ED97955" w:rsidR="00E916AA" w:rsidDel="00657880" w:rsidRDefault="00E916AA" w:rsidP="00EE02E3">
      <w:pPr>
        <w:pStyle w:val="EditorsNote"/>
        <w:rPr>
          <w:del w:id="1109" w:author="23.288_CR0730_(Rel-18)_eNA_Ph3" w:date="2023-05-31T11:05:00Z"/>
        </w:rPr>
      </w:pPr>
      <w:del w:id="1110" w:author="23.288_CR0730_(Rel-18)_eNA_Ph3" w:date="2023-05-31T11:05:00Z">
        <w:r w:rsidDel="00657880">
          <w:delText>Editor's note:</w:delText>
        </w:r>
        <w:r w:rsidDel="00657880">
          <w:tab/>
          <w:delText>It is FFS how to convey degradation information for an ML model.</w:delText>
        </w:r>
      </w:del>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5147C06D" w14:textId="46B0CE3C" w:rsidR="00FC5C37" w:rsidRDefault="00FC5C37" w:rsidP="00F35227">
      <w:pPr>
        <w:pStyle w:val="B1"/>
        <w:rPr>
          <w:ins w:id="1111" w:author="23.288_CR0767R4_(Rel-18)_eNA_Ph3" w:date="2023-05-31T15:10:00Z"/>
          <w:lang w:eastAsia="zh-CN"/>
        </w:rPr>
      </w:pPr>
      <w:ins w:id="1112" w:author="23.288_CR0767R4_(Rel-18)_eNA_Ph3" w:date="2023-05-31T15:10:00Z">
        <w:r>
          <w:rPr>
            <w:lang w:eastAsia="zh-CN"/>
          </w:rPr>
          <w:t>-</w:t>
        </w:r>
        <w:r>
          <w:rPr>
            <w:lang w:eastAsia="zh-CN"/>
          </w:rPr>
          <w:tab/>
          <w:t>[OPTIONAL] Time when model is needed: indicates the latest time when the consumer expects to receive the ML model(s).</w:t>
        </w:r>
      </w:ins>
    </w:p>
    <w:p w14:paraId="46685FA3" w14:textId="0D02F13E" w:rsidR="00F35227" w:rsidRDefault="00F35227" w:rsidP="00F35227">
      <w:pPr>
        <w:pStyle w:val="B1"/>
        <w:rPr>
          <w:lang w:eastAsia="zh-CN"/>
        </w:rPr>
      </w:pPr>
      <w:r>
        <w:rPr>
          <w:lang w:eastAsia="zh-CN"/>
        </w:rPr>
        <w:t>-</w:t>
      </w:r>
      <w:r>
        <w:rPr>
          <w:lang w:eastAsia="zh-CN"/>
        </w:rPr>
        <w:tab/>
        <w:t xml:space="preserve">[OPTIONAL] Number of ML model(s), indicating the </w:t>
      </w:r>
      <w:del w:id="1113" w:author="23.288_CR0767R4_(Rel-18)_eNA_Ph3" w:date="2023-05-31T15:10:00Z">
        <w:r w:rsidDel="00FC5C37">
          <w:rPr>
            <w:lang w:eastAsia="zh-CN"/>
          </w:rPr>
          <w:delText>maxmium</w:delText>
        </w:r>
      </w:del>
      <w:ins w:id="1114" w:author="23.288_CR0767R4_(Rel-18)_eNA_Ph3" w:date="2023-05-31T15:10:00Z">
        <w:r w:rsidR="00FC5C37">
          <w:rPr>
            <w:lang w:eastAsia="zh-CN"/>
          </w:rPr>
          <w:t>maximum</w:t>
        </w:r>
      </w:ins>
      <w:r>
        <w:rPr>
          <w:lang w:eastAsia="zh-CN"/>
        </w:rPr>
        <w:t xml:space="preserve"> number of Multiple ML models the ML Model provider e.g. NWDAF(MTLF) could provide to the consumers of the ML model(s).</w:t>
      </w:r>
    </w:p>
    <w:p w14:paraId="2D29D119" w14:textId="1EB98CD2" w:rsidR="00F35227" w:rsidRDefault="00F35227" w:rsidP="00EE02E3">
      <w:pPr>
        <w:pStyle w:val="NO"/>
      </w:pPr>
      <w:r>
        <w:t>NOTE 4:</w:t>
      </w:r>
      <w:r>
        <w:tab/>
        <w:t>Multiple ML models Filter Information are composed by Indication of supporting multiple ML models, Accuracy level(s) of Interest, Number of ML model(s).</w:t>
      </w:r>
    </w:p>
    <w:p w14:paraId="3D9635DE" w14:textId="24B2A0CE" w:rsidR="00FC5C37" w:rsidRDefault="00FC5C37" w:rsidP="00FC5C37">
      <w:pPr>
        <w:pStyle w:val="B1"/>
        <w:rPr>
          <w:ins w:id="1115" w:author="23.288_CR0767R4_(Rel-18)_eNA_Ph3" w:date="2023-05-31T15:10:00Z"/>
          <w:lang w:eastAsia="zh-CN"/>
        </w:rPr>
      </w:pPr>
      <w:ins w:id="1116" w:author="23.288_CR0767R4_(Rel-18)_eNA_Ph3" w:date="2023-05-31T15:10:00Z">
        <w:r>
          <w:rPr>
            <w:lang w:eastAsia="zh-CN"/>
          </w:rPr>
          <w:t>-</w:t>
        </w:r>
        <w:r>
          <w:rPr>
            <w:lang w:eastAsia="zh-CN"/>
          </w:rPr>
          <w:tab/>
          <w:t>[OPTIONAL] ML Model Monitoring Information: This is information provided to the NWDAF containing MTLF which may include ML Model metric (i.e. ML Model Accuracy.), ML model monitoring reporting mode (Accuracy reporting interval or pre-determined status (ML Model Accuracy threshold(s)). Depending on the reporting mode, the NWDAF containing MTLF reports the model accuracy to NWDAF containing AnLF either periodically or when the ML model accuracy is crossing an ML Model Accuracy threshold, i.e. the accuracy either becomes higher or lower than the ML Model Accuracy threshold.</w:t>
        </w:r>
      </w:ins>
    </w:p>
    <w:p w14:paraId="7412C943" w14:textId="77777777" w:rsidR="00B03771" w:rsidRDefault="00B03771" w:rsidP="00B03771">
      <w:pPr>
        <w:pStyle w:val="B1"/>
        <w:rPr>
          <w:ins w:id="1117" w:author="23.288_CR0796_(Rel-18)_eNA_ph3" w:date="2023-06-01T06:22:00Z"/>
          <w:lang w:eastAsia="zh-CN"/>
        </w:rPr>
      </w:pPr>
      <w:ins w:id="1118" w:author="23.288_CR0796_(Rel-18)_eNA_ph3" w:date="2023-06-01T06:22:00Z">
        <w:r>
          <w:rPr>
            <w:lang w:eastAsia="zh-CN"/>
          </w:rPr>
          <w:t>-</w:t>
        </w:r>
        <w:r>
          <w:rPr>
            <w:lang w:eastAsia="zh-CN"/>
          </w:rPr>
          <w:tab/>
          <w:t>[OPTIONAL] ML Model Accuracy Monitoring Information with the following parameters:</w:t>
        </w:r>
      </w:ins>
    </w:p>
    <w:p w14:paraId="0FBFF698" w14:textId="77777777" w:rsidR="00B03771" w:rsidRDefault="00B03771" w:rsidP="00B03771">
      <w:pPr>
        <w:pStyle w:val="B2"/>
        <w:rPr>
          <w:ins w:id="1119" w:author="23.288_CR0796_(Rel-18)_eNA_ph3" w:date="2023-06-01T06:22:00Z"/>
        </w:rPr>
      </w:pPr>
      <w:ins w:id="1120" w:author="23.288_CR0796_(Rel-18)_eNA_ph3" w:date="2023-06-01T06:22:00Z">
        <w:r>
          <w:t>-</w:t>
        </w:r>
        <w:r>
          <w:tab/>
          <w:t>[OPTIONAL] Analytics Accuracy Threshold: indicating the accuracy threshold of the ML Model requested by the consumer. It also can be used as an indication that the MTLF is triggered to execute the accuracy monitoring operations for the ML Model provisioned to AnLF.</w:t>
        </w:r>
      </w:ins>
    </w:p>
    <w:p w14:paraId="5263E462" w14:textId="77777777" w:rsidR="00B03771" w:rsidRDefault="00B03771" w:rsidP="00B03771">
      <w:pPr>
        <w:pStyle w:val="B2"/>
        <w:rPr>
          <w:ins w:id="1121" w:author="23.288_CR0796_(Rel-18)_eNA_ph3" w:date="2023-06-01T06:22:00Z"/>
        </w:rPr>
      </w:pPr>
      <w:ins w:id="1122" w:author="23.288_CR0796_(Rel-18)_eNA_ph3" w:date="2023-06-01T06:22:00Z">
        <w:r>
          <w:t>-</w:t>
        </w:r>
        <w:r>
          <w:tab/>
          <w:t>[OPTIONAL] DataSetTag and ADRF ID if available: indicates the inference data (including input data, prediction and the ground truth data at the time which the prediction refers to) stored in ADRF which can be used by MTLF to retrain or reprovision of the ML model.</w:t>
        </w:r>
      </w:ins>
    </w:p>
    <w:p w14:paraId="5741D9AA" w14:textId="19487BA3"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3FB0D8C5" w:rsidR="0021142F" w:rsidRDefault="0021142F" w:rsidP="00320244">
      <w:pPr>
        <w:pStyle w:val="B1"/>
        <w:rPr>
          <w:lang w:eastAsia="zh-CN"/>
        </w:rPr>
      </w:pPr>
      <w:r>
        <w:rPr>
          <w:lang w:eastAsia="zh-CN"/>
        </w:rPr>
        <w:lastRenderedPageBreak/>
        <w:t>-</w:t>
      </w:r>
      <w:r>
        <w:rPr>
          <w:lang w:eastAsia="zh-CN"/>
        </w:rPr>
        <w:tab/>
        <w:t>For each Analytics ID requested by the service consumer, a set of pair (s) of unique ML Model identifier and the ML model Information.</w:t>
      </w:r>
    </w:p>
    <w:p w14:paraId="69E7F43D" w14:textId="5AE0F020" w:rsidR="00BA37FB" w:rsidRDefault="00CB00E9" w:rsidP="00320244">
      <w:pPr>
        <w:pStyle w:val="B1"/>
        <w:rPr>
          <w:lang w:eastAsia="zh-CN"/>
        </w:rPr>
      </w:pP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4C5C877E" w:rsidR="00CB00E9" w:rsidRDefault="00BA37FB" w:rsidP="00A44BE1">
      <w:pPr>
        <w:pStyle w:val="B2"/>
        <w:rPr>
          <w:lang w:eastAsia="zh-CN"/>
        </w:rPr>
      </w:pPr>
      <w:r>
        <w:rPr>
          <w:lang w:eastAsia="zh-CN"/>
        </w:rPr>
        <w:t>-</w:t>
      </w:r>
      <w:r>
        <w:rPr>
          <w:lang w:eastAsia="zh-CN"/>
        </w:rPr>
        <w:tab/>
      </w:r>
      <w:r w:rsidR="00CB00E9">
        <w:rPr>
          <w:lang w:eastAsia="zh-CN"/>
        </w:rPr>
        <w:t>the ML model file address (e.g. URL or FQDN)</w:t>
      </w:r>
      <w:ins w:id="1123" w:author="23.288_CR0729R1_(Rel-18)_eNA_Ph3" w:date="2023-05-31T10:55:00Z">
        <w:r w:rsidR="003E5BB6">
          <w:rPr>
            <w:lang w:eastAsia="zh-CN"/>
          </w:rPr>
          <w:t>; or</w:t>
        </w:r>
      </w:ins>
      <w:del w:id="1124" w:author="23.288_CR0729R1_(Rel-18)_eNA_Ph3" w:date="2023-05-31T10:55:00Z">
        <w:r w:rsidR="00CB00E9" w:rsidDel="003E5BB6">
          <w:rPr>
            <w:lang w:eastAsia="zh-CN"/>
          </w:rPr>
          <w:delText>.</w:delText>
        </w:r>
      </w:del>
    </w:p>
    <w:p w14:paraId="09958C1E" w14:textId="3F722F47" w:rsidR="00657880" w:rsidRDefault="00657880" w:rsidP="003E5BB6">
      <w:pPr>
        <w:pStyle w:val="B2"/>
        <w:rPr>
          <w:ins w:id="1125" w:author="23.288_CR0730_(Rel-18)_eNA_Ph3" w:date="2023-05-31T11:07:00Z"/>
          <w:lang w:eastAsia="zh-CN"/>
        </w:rPr>
      </w:pPr>
      <w:ins w:id="1126" w:author="23.288_CR0730_(Rel-18)_eNA_Ph3" w:date="2023-05-31T11:07:00Z">
        <w:r>
          <w:rPr>
            <w:lang w:eastAsia="zh-CN"/>
          </w:rPr>
          <w:t>-</w:t>
        </w:r>
        <w:r>
          <w:rPr>
            <w:lang w:eastAsia="zh-CN"/>
          </w:rPr>
          <w:tab/>
          <w:t>[OPTIONAL] ML model degradation indicator: indicates whether the provided ML model is degraded.</w:t>
        </w:r>
      </w:ins>
    </w:p>
    <w:p w14:paraId="6095EA28" w14:textId="77777777" w:rsidR="00657880" w:rsidRDefault="00657880" w:rsidP="003E5BB6">
      <w:pPr>
        <w:pStyle w:val="B2"/>
        <w:rPr>
          <w:ins w:id="1127" w:author="23.288_CR0730_(Rel-18)_eNA_Ph3" w:date="2023-05-31T11:07:00Z"/>
          <w:lang w:eastAsia="zh-CN"/>
        </w:rPr>
      </w:pPr>
      <w:ins w:id="1128" w:author="23.288_CR0730_(Rel-18)_eNA_Ph3" w:date="2023-05-31T11:07:00Z">
        <w:r>
          <w:rPr>
            <w:lang w:eastAsia="zh-CN"/>
          </w:rPr>
          <w:t>-</w:t>
        </w:r>
        <w:r>
          <w:rPr>
            <w:lang w:eastAsia="zh-CN"/>
          </w:rPr>
          <w:tab/>
          <w:t>[OPTIONAL] Validity period: indicates time period when the provided ML Model Information applies.</w:t>
        </w:r>
      </w:ins>
    </w:p>
    <w:p w14:paraId="0EC83142" w14:textId="77777777" w:rsidR="00657880" w:rsidRDefault="00657880" w:rsidP="003E5BB6">
      <w:pPr>
        <w:pStyle w:val="B2"/>
        <w:rPr>
          <w:ins w:id="1129" w:author="23.288_CR0730_(Rel-18)_eNA_Ph3" w:date="2023-05-31T11:07:00Z"/>
          <w:lang w:eastAsia="zh-CN"/>
        </w:rPr>
      </w:pPr>
      <w:ins w:id="1130" w:author="23.288_CR0730_(Rel-18)_eNA_Ph3" w:date="2023-05-31T11:07:00Z">
        <w:r>
          <w:rPr>
            <w:lang w:eastAsia="zh-CN"/>
          </w:rPr>
          <w:t>-</w:t>
        </w:r>
        <w:r>
          <w:rPr>
            <w:lang w:eastAsia="zh-CN"/>
          </w:rPr>
          <w:tab/>
          <w:t>[OPTIONAL] Spatial validity: indicates Area where the provided ML Model Information applies.</w:t>
        </w:r>
      </w:ins>
    </w:p>
    <w:p w14:paraId="444C19FA" w14:textId="77777777" w:rsidR="00657880" w:rsidRDefault="00657880" w:rsidP="003E5BB6">
      <w:pPr>
        <w:pStyle w:val="B2"/>
        <w:rPr>
          <w:ins w:id="1131" w:author="23.288_CR0730_(Rel-18)_eNA_Ph3" w:date="2023-05-31T11:07:00Z"/>
          <w:lang w:eastAsia="zh-CN"/>
        </w:rPr>
      </w:pPr>
      <w:ins w:id="1132" w:author="23.288_CR0730_(Rel-18)_eNA_Ph3" w:date="2023-05-31T11:07:00Z">
        <w:r>
          <w:rPr>
            <w:lang w:eastAsia="zh-CN"/>
          </w:rPr>
          <w:t>-</w:t>
        </w:r>
        <w:r>
          <w:rPr>
            <w:lang w:eastAsia="zh-CN"/>
          </w:rPr>
          <w:tab/>
          <w:t>[OPTIONAL] ML model representative ratio: indicating the percentage of UEs in the group whose data is used in the ML model training when the Target of ML Model Reporting is a group of UEs.</w:t>
        </w:r>
      </w:ins>
    </w:p>
    <w:p w14:paraId="23C101E3" w14:textId="77777777" w:rsidR="00657880" w:rsidRDefault="00657880" w:rsidP="003E5BB6">
      <w:pPr>
        <w:pStyle w:val="B2"/>
        <w:rPr>
          <w:ins w:id="1133" w:author="23.288_CR0730_(Rel-18)_eNA_Ph3" w:date="2023-05-31T11:07:00Z"/>
          <w:lang w:eastAsia="zh-CN"/>
        </w:rPr>
      </w:pPr>
      <w:ins w:id="1134" w:author="23.288_CR0730_(Rel-18)_eNA_Ph3" w:date="2023-05-31T11:07:00Z">
        <w:r>
          <w:rPr>
            <w:lang w:eastAsia="zh-CN"/>
          </w:rPr>
          <w:t>-</w:t>
        </w:r>
        <w:r>
          <w:rPr>
            <w:lang w:eastAsia="zh-CN"/>
          </w:rPr>
          <w:tab/>
          <w:t>[OPTIONAL] Training Input Data Information: contains information about various settings that have been used by MTLF during training, such as:</w:t>
        </w:r>
      </w:ins>
    </w:p>
    <w:p w14:paraId="5A39B89C" w14:textId="77777777" w:rsidR="00B03771" w:rsidRDefault="00B03771" w:rsidP="00AE74F8">
      <w:pPr>
        <w:pStyle w:val="B3"/>
        <w:rPr>
          <w:ins w:id="1135" w:author="23.288_CR0730_(Rel-18)_eNA_Ph3" w:date="2023-05-31T11:08:00Z"/>
        </w:rPr>
      </w:pPr>
      <w:ins w:id="1136" w:author="23.288_CR0730_(Rel-18)_eNA_Ph3" w:date="2023-05-31T11:08:00Z">
        <w:r>
          <w:t>-</w:t>
        </w:r>
        <w:r>
          <w:tab/>
          <w:t>the "Input Data" that have been used, each of them optionally accompanied by metrics that show the</w:t>
        </w:r>
      </w:ins>
      <w:ins w:id="1137" w:author="23.288_CR0702R4_(Rel-18)_eNA_Ph3" w:date="2023-05-31T08:08:00Z">
        <w:r>
          <w:t xml:space="preserve"> data characteristics and</w:t>
        </w:r>
      </w:ins>
      <w:ins w:id="1138" w:author="23.288_CR0730_(Rel-18)_eNA_Ph3" w:date="2023-05-31T11:08:00Z">
        <w:r>
          <w:t xml:space="preserve"> granularity with which this data has been used (i.e. a sampling ratio, the maximum number of input values, and/or a maximum time interval between the samples of this input data</w:t>
        </w:r>
      </w:ins>
      <w:ins w:id="1139" w:author="23.288_CR0702R4_(Rel-18)_eNA_Ph3" w:date="2023-05-31T08:09:00Z">
        <w:r>
          <w:t>, data range including maximum and minimum values, mean and standard deviation and data distribution when applicable</w:t>
        </w:r>
      </w:ins>
      <w:ins w:id="1140" w:author="23.288_CR0730_(Rel-18)_eNA_Ph3" w:date="2023-05-31T11:08:00Z">
        <w:r>
          <w:t>)</w:t>
        </w:r>
      </w:ins>
      <w:ins w:id="1141" w:author="23.288_CR0702R4_(Rel-18)_eNA_Ph3" w:date="2023-05-31T08:09:00Z">
        <w:r>
          <w:t xml:space="preserve"> and the time, i.e. timestamp and duration, when this data was obtained</w:t>
        </w:r>
      </w:ins>
      <w:ins w:id="1142" w:author="23.288_CR0730_(Rel-18)_eNA_Ph3" w:date="2023-05-31T11:08:00Z">
        <w:r>
          <w:t>.</w:t>
        </w:r>
      </w:ins>
    </w:p>
    <w:p w14:paraId="736C2C6F" w14:textId="77777777" w:rsidR="00B03771" w:rsidRDefault="00B03771" w:rsidP="00AE74F8">
      <w:pPr>
        <w:pStyle w:val="B3"/>
        <w:rPr>
          <w:ins w:id="1143" w:author="23.288_CR0702R4_(Rel-18)_eNA_Ph3" w:date="2023-05-31T08:10:00Z"/>
        </w:rPr>
      </w:pPr>
      <w:ins w:id="1144" w:author="23.288_CR0702R4_(Rel-18)_eNA_Ph3" w:date="2023-05-31T08:10:00Z">
        <w:r>
          <w:t>-</w:t>
        </w:r>
        <w:r>
          <w:tab/>
          <w:t>the data sources related to the "Input Data" that were used for ML model training.</w:t>
        </w:r>
      </w:ins>
    </w:p>
    <w:p w14:paraId="1F02EED4" w14:textId="48FFDD20" w:rsidR="003E5BB6" w:rsidRDefault="003E5BB6" w:rsidP="003E5BB6">
      <w:pPr>
        <w:pStyle w:val="B2"/>
        <w:rPr>
          <w:ins w:id="1145" w:author="23.288_CR0729R1_(Rel-18)_eNA_Ph3" w:date="2023-05-31T10:56:00Z"/>
          <w:lang w:eastAsia="zh-CN"/>
        </w:rPr>
      </w:pPr>
      <w:ins w:id="1146" w:author="23.288_CR0729R1_(Rel-18)_eNA_Ph3" w:date="2023-05-31T10:56:00Z">
        <w:r>
          <w:rPr>
            <w:lang w:eastAsia="zh-CN"/>
          </w:rPr>
          <w:t>-</w:t>
        </w:r>
        <w:r>
          <w:rPr>
            <w:lang w:eastAsia="zh-CN"/>
          </w:rPr>
          <w:tab/>
          <w:t>ADRF (Set) ID.</w:t>
        </w:r>
      </w:ins>
    </w:p>
    <w:p w14:paraId="6AB3F683" w14:textId="3216D60B" w:rsidR="003E5BB6" w:rsidRDefault="003E5BB6" w:rsidP="00AE74F8">
      <w:pPr>
        <w:pStyle w:val="B2"/>
        <w:rPr>
          <w:ins w:id="1147" w:author="23.288_CR0729R1_(Rel-18)_eNA_Ph3" w:date="2023-05-31T10:56:00Z"/>
        </w:rPr>
      </w:pPr>
      <w:ins w:id="1148" w:author="23.288_CR0729R1_(Rel-18)_eNA_Ph3" w:date="2023-05-31T10:56:00Z">
        <w:r>
          <w:tab/>
          <w:t>When ADRF (Set) ID is provisioned, a Storage Transaction ID may also be provisioned.</w:t>
        </w:r>
      </w:ins>
    </w:p>
    <w:p w14:paraId="49311ABD" w14:textId="77777777" w:rsidR="00AE74F8" w:rsidRDefault="00AE74F8" w:rsidP="00AE74F8">
      <w:pPr>
        <w:pStyle w:val="NO"/>
        <w:rPr>
          <w:ins w:id="1149" w:author="23.288_CR0730_(Rel-18)_eNA_Ph3" w:date="2023-05-31T11:08:00Z"/>
        </w:rPr>
      </w:pPr>
      <w:ins w:id="1150" w:author="23.288_CR0730_(Rel-18)_eNA_Ph3" w:date="2023-05-31T11:08:00Z">
        <w:r>
          <w:t>NOTE 5:</w:t>
        </w:r>
        <w:r>
          <w:tab/>
          <w:t>This can be a subset of the possible Input Data specified for a certain analytics type.</w:t>
        </w:r>
      </w:ins>
    </w:p>
    <w:p w14:paraId="7BDBA829" w14:textId="77777777" w:rsidR="00AE74F8" w:rsidRDefault="00AE74F8" w:rsidP="00AE74F8">
      <w:pPr>
        <w:pStyle w:val="B3"/>
        <w:rPr>
          <w:ins w:id="1151" w:author="23.288_CR0730_(Rel-18)_eNA_Ph3" w:date="2023-05-31T11:08:00Z"/>
        </w:rPr>
      </w:pPr>
      <w:ins w:id="1152" w:author="23.288_CR0730_(Rel-18)_eNA_Ph3" w:date="2023-05-31T11:08:00Z">
        <w:r>
          <w:t>-</w:t>
        </w:r>
        <w:r>
          <w:tab/>
          <w:t>the data sources that have been used as a list of NF instance (or NF set) identifiers.</w:t>
        </w:r>
      </w:ins>
    </w:p>
    <w:p w14:paraId="34CF357D" w14:textId="77777777" w:rsidR="00AE74F8" w:rsidRDefault="00AE74F8" w:rsidP="00AE74F8">
      <w:pPr>
        <w:pStyle w:val="NO"/>
        <w:rPr>
          <w:ins w:id="1153" w:author="23.288_CR0730_(Rel-18)_eNA_Ph3" w:date="2023-05-31T11:08:00Z"/>
        </w:rPr>
      </w:pPr>
      <w:ins w:id="1154" w:author="23.288_CR0730_(Rel-18)_eNA_Ph3" w:date="2023-05-31T11:08:00Z">
        <w:r>
          <w:t>NOTE 6:</w:t>
        </w:r>
        <w:r>
          <w:tab/>
          <w:t>Spatial validity and Validity period are determined by MTLF internal logic and it is a subset of AoI if provided in ML Model Filter Information and of ML Model Target Period, respectively.</w:t>
        </w:r>
      </w:ins>
    </w:p>
    <w:p w14:paraId="7E3735CF" w14:textId="77777777" w:rsidR="00AE74F8" w:rsidRDefault="00AE74F8" w:rsidP="00AE74F8">
      <w:pPr>
        <w:pStyle w:val="NO"/>
        <w:rPr>
          <w:ins w:id="1155" w:author="23.288_CR0702R4_(Rel-18)_eNA_Ph3" w:date="2023-05-31T08:10:00Z"/>
          <w:lang w:eastAsia="zh-CN"/>
        </w:rPr>
      </w:pPr>
      <w:ins w:id="1156" w:author="23.288_CR0702R4_(Rel-18)_eNA_Ph3" w:date="2023-05-31T08:10:00Z">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ins>
    </w:p>
    <w:p w14:paraId="3C88851C" w14:textId="77777777" w:rsidR="00AE74F8" w:rsidRDefault="00AE74F8" w:rsidP="00AE74F8">
      <w:pPr>
        <w:pStyle w:val="B1"/>
        <w:rPr>
          <w:ins w:id="1157" w:author="23.288_CR0796_(Rel-18)_eNA_ph3" w:date="2023-06-01T06:24:00Z"/>
        </w:rPr>
      </w:pPr>
      <w:ins w:id="1158" w:author="23.288_CR0796_(Rel-18)_eNA_ph3" w:date="2023-06-01T06:24:00Z">
        <w:r>
          <w:t>-</w:t>
        </w:r>
        <w:r>
          <w:tab/>
          <w:t>[OPTIONAL]ML Model Accuracy Information: indicates the accuracy of the ML model if analytics accuracy threshold is requested, which includes:</w:t>
        </w:r>
      </w:ins>
    </w:p>
    <w:p w14:paraId="5C675092" w14:textId="77777777" w:rsidR="00AE74F8" w:rsidRDefault="00AE74F8" w:rsidP="00AE74F8">
      <w:pPr>
        <w:pStyle w:val="B2"/>
        <w:rPr>
          <w:ins w:id="1159" w:author="23.288_CR0796_(Rel-18)_eNA_ph3" w:date="2023-06-01T06:24:00Z"/>
          <w:lang w:eastAsia="zh-CN"/>
        </w:rPr>
      </w:pPr>
      <w:ins w:id="1160" w:author="23.288_CR0796_(Rel-18)_eNA_ph3" w:date="2023-06-01T06:24:00Z">
        <w:r>
          <w:rPr>
            <w:lang w:eastAsia="zh-CN"/>
          </w:rPr>
          <w:t>-</w:t>
        </w:r>
        <w:r>
          <w:rPr>
            <w:lang w:eastAsia="zh-CN"/>
          </w:rPr>
          <w:tab/>
          <w:t>the accuracy information of the ML model.</w:t>
        </w:r>
      </w:ins>
    </w:p>
    <w:p w14:paraId="028AE33C" w14:textId="77777777" w:rsidR="00AE74F8" w:rsidRDefault="00AE74F8" w:rsidP="00AE74F8">
      <w:pPr>
        <w:pStyle w:val="B1"/>
        <w:rPr>
          <w:ins w:id="1161" w:author="23.288_CR0767R4_(Rel-18)_eNA_Ph3" w:date="2023-05-31T15:13:00Z"/>
        </w:rPr>
        <w:pPrChange w:id="1162" w:author="23.288_CR0767R4_(Rel-18)_eNA_Ph3" w:date="2023-05-31T15:13:00Z">
          <w:pPr>
            <w:pStyle w:val="Heading3"/>
            <w:tabs>
              <w:tab w:val="left" w:pos="8647"/>
            </w:tabs>
          </w:pPr>
        </w:pPrChange>
      </w:pPr>
      <w:ins w:id="1163" w:author="23.288_CR0767R4_(Rel-18)_eNA_Ph3" w:date="2023-05-31T15:13:00Z">
        <w:r>
          <w:t>-</w:t>
        </w:r>
        <w:r>
          <w:tab/>
          <w:t>[OPTIONAL] ML model metric (i.e. ML Model Accuracy).</w:t>
        </w:r>
      </w:ins>
    </w:p>
    <w:p w14:paraId="12FDBEF2" w14:textId="5E03A12F" w:rsidR="00934696" w:rsidDel="00642CBB" w:rsidRDefault="00934696" w:rsidP="00934696">
      <w:pPr>
        <w:pStyle w:val="B1"/>
        <w:rPr>
          <w:del w:id="1164" w:author="23.288_CR0730_(Rel-18)_eNA_Ph3" w:date="2023-05-31T11:11:00Z"/>
          <w:lang w:eastAsia="zh-CN"/>
        </w:rPr>
      </w:pPr>
      <w:del w:id="1165" w:author="23.288_CR0730_(Rel-18)_eNA_Ph3" w:date="2023-05-31T11:11:00Z">
        <w:r w:rsidDel="00642CBB">
          <w:rPr>
            <w:lang w:eastAsia="zh-CN"/>
          </w:rPr>
          <w:delText>-</w:delText>
        </w:r>
        <w:r w:rsidDel="00642CBB">
          <w:rPr>
            <w:lang w:eastAsia="zh-CN"/>
          </w:rPr>
          <w:tab/>
          <w:delText xml:space="preserve">[OPTIONAL] Validity period: indicates time period when the provided ML </w:delText>
        </w:r>
        <w:r w:rsidR="005F482A" w:rsidDel="00642CBB">
          <w:rPr>
            <w:lang w:eastAsia="zh-CN"/>
          </w:rPr>
          <w:delText>M</w:delText>
        </w:r>
        <w:r w:rsidDel="00642CBB">
          <w:rPr>
            <w:lang w:eastAsia="zh-CN"/>
          </w:rPr>
          <w:delText xml:space="preserve">odel </w:delText>
        </w:r>
        <w:r w:rsidR="005F482A" w:rsidDel="00642CBB">
          <w:rPr>
            <w:lang w:eastAsia="zh-CN"/>
          </w:rPr>
          <w:delText>I</w:delText>
        </w:r>
        <w:r w:rsidDel="00642CBB">
          <w:rPr>
            <w:lang w:eastAsia="zh-CN"/>
          </w:rPr>
          <w:delText>nformation applies.</w:delText>
        </w:r>
      </w:del>
    </w:p>
    <w:p w14:paraId="3FB106C7" w14:textId="3CA845D1" w:rsidR="00934696" w:rsidDel="00642CBB" w:rsidRDefault="00934696" w:rsidP="00934696">
      <w:pPr>
        <w:pStyle w:val="B1"/>
        <w:rPr>
          <w:del w:id="1166" w:author="23.288_CR0730_(Rel-18)_eNA_Ph3" w:date="2023-05-31T11:11:00Z"/>
          <w:lang w:eastAsia="zh-CN"/>
        </w:rPr>
      </w:pPr>
      <w:del w:id="1167" w:author="23.288_CR0730_(Rel-18)_eNA_Ph3" w:date="2023-05-31T11:11:00Z">
        <w:r w:rsidDel="00642CBB">
          <w:rPr>
            <w:lang w:eastAsia="zh-CN"/>
          </w:rPr>
          <w:delText>-</w:delText>
        </w:r>
        <w:r w:rsidDel="00642CBB">
          <w:rPr>
            <w:lang w:eastAsia="zh-CN"/>
          </w:rPr>
          <w:tab/>
          <w:delText xml:space="preserve">[OPTIONAL] Spatial validity: indicates Area where the provided ML </w:delText>
        </w:r>
        <w:r w:rsidR="005F482A" w:rsidDel="00642CBB">
          <w:rPr>
            <w:lang w:eastAsia="zh-CN"/>
          </w:rPr>
          <w:delText>M</w:delText>
        </w:r>
        <w:r w:rsidDel="00642CBB">
          <w:rPr>
            <w:lang w:eastAsia="zh-CN"/>
          </w:rPr>
          <w:delText xml:space="preserve">odel </w:delText>
        </w:r>
        <w:r w:rsidR="005F482A" w:rsidDel="00642CBB">
          <w:rPr>
            <w:lang w:eastAsia="zh-CN"/>
          </w:rPr>
          <w:delText>I</w:delText>
        </w:r>
        <w:r w:rsidDel="00642CBB">
          <w:rPr>
            <w:lang w:eastAsia="zh-CN"/>
          </w:rPr>
          <w:delText>nformation applies.</w:delText>
        </w:r>
      </w:del>
    </w:p>
    <w:p w14:paraId="5D8C652F" w14:textId="5CE6721B" w:rsidR="00F945B8" w:rsidDel="00642CBB" w:rsidRDefault="00F945B8" w:rsidP="00F945B8">
      <w:pPr>
        <w:pStyle w:val="B1"/>
        <w:rPr>
          <w:del w:id="1168" w:author="23.288_CR0730_(Rel-18)_eNA_Ph3" w:date="2023-05-31T11:11:00Z"/>
          <w:lang w:eastAsia="zh-CN"/>
        </w:rPr>
      </w:pPr>
      <w:del w:id="1169" w:author="23.288_CR0730_(Rel-18)_eNA_Ph3" w:date="2023-05-31T11:11:00Z">
        <w:r w:rsidDel="00642CBB">
          <w:rPr>
            <w:lang w:eastAsia="zh-CN"/>
          </w:rPr>
          <w:delText>-</w:delText>
        </w:r>
        <w:r w:rsidDel="00642CBB">
          <w:rPr>
            <w:lang w:eastAsia="zh-CN"/>
          </w:rPr>
          <w:tab/>
          <w:delText>[OPTIONAL] ML model representative ratio: indicating the percentage of UEs in the group whose data is used in the ML model training when the Target of ML Model Reporting is a group of UEs.</w:delText>
        </w:r>
      </w:del>
    </w:p>
    <w:p w14:paraId="6E12AD5D" w14:textId="2880B7E6" w:rsidR="00F945B8" w:rsidDel="00642CBB" w:rsidRDefault="00F945B8" w:rsidP="00F945B8">
      <w:pPr>
        <w:pStyle w:val="B1"/>
        <w:rPr>
          <w:del w:id="1170" w:author="23.288_CR0730_(Rel-18)_eNA_Ph3" w:date="2023-05-31T11:11:00Z"/>
          <w:lang w:eastAsia="zh-CN"/>
        </w:rPr>
      </w:pPr>
      <w:del w:id="1171" w:author="23.288_CR0730_(Rel-18)_eNA_Ph3" w:date="2023-05-31T11:11:00Z">
        <w:r w:rsidDel="00642CBB">
          <w:rPr>
            <w:lang w:eastAsia="zh-CN"/>
          </w:rPr>
          <w:delText>-</w:delText>
        </w:r>
        <w:r w:rsidDel="00642CBB">
          <w:rPr>
            <w:lang w:eastAsia="zh-CN"/>
          </w:rPr>
          <w:tab/>
          <w:delText>[OPTIONAL] Training Input Data Information: contains information about various settings that have been used by MTLF during training, such as:</w:delText>
        </w:r>
      </w:del>
    </w:p>
    <w:p w14:paraId="7FBE621E" w14:textId="44D5831C" w:rsidR="00657880" w:rsidDel="00642CBB" w:rsidRDefault="00657880" w:rsidP="00657880">
      <w:pPr>
        <w:pStyle w:val="B2"/>
        <w:rPr>
          <w:del w:id="1172" w:author="23.288_CR0730_(Rel-18)_eNA_Ph3" w:date="2023-05-31T11:11:00Z"/>
        </w:rPr>
      </w:pPr>
      <w:del w:id="1173" w:author="23.288_CR0730_(Rel-18)_eNA_Ph3" w:date="2023-05-31T11:11:00Z">
        <w:r w:rsidDel="00642CBB">
          <w:delText>-</w:delText>
        </w:r>
        <w:r w:rsidDel="00642CBB">
          <w:tab/>
          <w:delText>the "Input Data" that have been used, each of them optionally accompanied by metrics that show the granularity with which this data has been used (i.e., a sampling ratio, the maximum number of input values, and/or a maximum time interval between the samples of this input data).</w:delText>
        </w:r>
      </w:del>
    </w:p>
    <w:p w14:paraId="3AC77B74" w14:textId="429FE3DB" w:rsidR="00F945B8" w:rsidDel="00642CBB" w:rsidRDefault="00F945B8" w:rsidP="00EE02E3">
      <w:pPr>
        <w:pStyle w:val="NO"/>
        <w:rPr>
          <w:del w:id="1174" w:author="23.288_CR0730_(Rel-18)_eNA_Ph3" w:date="2023-05-31T11:11:00Z"/>
        </w:rPr>
      </w:pPr>
      <w:del w:id="1175" w:author="23.288_CR0730_(Rel-18)_eNA_Ph3" w:date="2023-05-31T11:11:00Z">
        <w:r w:rsidDel="00642CBB">
          <w:delText>NOTE </w:delText>
        </w:r>
        <w:r w:rsidR="00F35227" w:rsidDel="00642CBB">
          <w:delText>5</w:delText>
        </w:r>
        <w:r w:rsidDel="00642CBB">
          <w:delText>:</w:delText>
        </w:r>
        <w:r w:rsidDel="00642CBB">
          <w:tab/>
          <w:delText>This can be a subset of the possible Input Data specified for a certain analytics type.</w:delText>
        </w:r>
      </w:del>
    </w:p>
    <w:p w14:paraId="11D7E883" w14:textId="7B20FE9C" w:rsidR="00F945B8" w:rsidDel="00642CBB" w:rsidRDefault="00F945B8" w:rsidP="00EE02E3">
      <w:pPr>
        <w:pStyle w:val="B2"/>
        <w:rPr>
          <w:del w:id="1176" w:author="23.288_CR0730_(Rel-18)_eNA_Ph3" w:date="2023-05-31T11:11:00Z"/>
        </w:rPr>
      </w:pPr>
      <w:del w:id="1177" w:author="23.288_CR0730_(Rel-18)_eNA_Ph3" w:date="2023-05-31T11:11:00Z">
        <w:r w:rsidDel="00642CBB">
          <w:delText>-</w:delText>
        </w:r>
        <w:r w:rsidDel="00642CBB">
          <w:tab/>
          <w:delText>the data sources that have been used as a list of NF instance (or NF set) identifiers.</w:delText>
        </w:r>
      </w:del>
    </w:p>
    <w:p w14:paraId="6D21C652" w14:textId="6089711B" w:rsidR="00934696" w:rsidDel="00642CBB" w:rsidRDefault="00934696" w:rsidP="00F0713C">
      <w:pPr>
        <w:pStyle w:val="NO"/>
        <w:rPr>
          <w:del w:id="1178" w:author="23.288_CR0730_(Rel-18)_eNA_Ph3" w:date="2023-05-31T11:12:00Z"/>
          <w:lang w:eastAsia="zh-CN"/>
        </w:rPr>
      </w:pPr>
      <w:del w:id="1179" w:author="23.288_CR0730_(Rel-18)_eNA_Ph3" w:date="2023-05-31T11:12:00Z">
        <w:r w:rsidDel="00642CBB">
          <w:rPr>
            <w:lang w:eastAsia="zh-CN"/>
          </w:rPr>
          <w:lastRenderedPageBreak/>
          <w:delText>NOTE</w:delText>
        </w:r>
        <w:r w:rsidR="00DE7722" w:rsidDel="00642CBB">
          <w:rPr>
            <w:lang w:eastAsia="zh-CN"/>
          </w:rPr>
          <w:delText> </w:delText>
        </w:r>
        <w:r w:rsidR="00F35227" w:rsidDel="00642CBB">
          <w:rPr>
            <w:lang w:eastAsia="zh-CN"/>
          </w:rPr>
          <w:delText>6</w:delText>
        </w:r>
        <w:r w:rsidDel="00642CBB">
          <w:rPr>
            <w:lang w:eastAsia="zh-CN"/>
          </w:rPr>
          <w:delText>:</w:delText>
        </w:r>
        <w:r w:rsidDel="00642CBB">
          <w:rPr>
            <w:lang w:eastAsia="zh-CN"/>
          </w:rPr>
          <w:tab/>
          <w:delText xml:space="preserve">Spatial validity and Validity period are determined by MTLF internal logic and it is a subset of AoI if provided in </w:delText>
        </w:r>
        <w:r w:rsidR="00D87408" w:rsidDel="00642CBB">
          <w:rPr>
            <w:lang w:eastAsia="zh-CN"/>
          </w:rPr>
          <w:delText xml:space="preserve">ML </w:delText>
        </w:r>
        <w:r w:rsidR="005F482A" w:rsidDel="00642CBB">
          <w:rPr>
            <w:lang w:eastAsia="zh-CN"/>
          </w:rPr>
          <w:delText>M</w:delText>
        </w:r>
        <w:r w:rsidR="00D87408" w:rsidDel="00642CBB">
          <w:rPr>
            <w:lang w:eastAsia="zh-CN"/>
          </w:rPr>
          <w:delText xml:space="preserve">odel </w:delText>
        </w:r>
        <w:r w:rsidDel="00642CBB">
          <w:rPr>
            <w:lang w:eastAsia="zh-CN"/>
          </w:rPr>
          <w:delText xml:space="preserve">Filter </w:delText>
        </w:r>
        <w:r w:rsidR="005F482A" w:rsidDel="00642CBB">
          <w:rPr>
            <w:lang w:eastAsia="zh-CN"/>
          </w:rPr>
          <w:delText>I</w:delText>
        </w:r>
        <w:r w:rsidDel="00642CBB">
          <w:rPr>
            <w:lang w:eastAsia="zh-CN"/>
          </w:rPr>
          <w:delText xml:space="preserve">nformation and of ML Model </w:delText>
        </w:r>
        <w:r w:rsidR="005F482A" w:rsidDel="00642CBB">
          <w:rPr>
            <w:lang w:eastAsia="zh-CN"/>
          </w:rPr>
          <w:delText>T</w:delText>
        </w:r>
        <w:r w:rsidDel="00642CBB">
          <w:rPr>
            <w:lang w:eastAsia="zh-CN"/>
          </w:rPr>
          <w:delText xml:space="preserve">arget </w:delText>
        </w:r>
        <w:r w:rsidR="005F482A" w:rsidDel="00642CBB">
          <w:rPr>
            <w:lang w:eastAsia="zh-CN"/>
          </w:rPr>
          <w:delText>P</w:delText>
        </w:r>
        <w:r w:rsidDel="00642CBB">
          <w:rPr>
            <w:lang w:eastAsia="zh-CN"/>
          </w:rPr>
          <w:delText>eriod, respectively.</w:delText>
        </w:r>
      </w:del>
    </w:p>
    <w:p w14:paraId="42B6E578" w14:textId="5C5DC86D" w:rsidR="009832D0" w:rsidRDefault="009832D0" w:rsidP="009832D0">
      <w:pPr>
        <w:pStyle w:val="Heading3"/>
        <w:tabs>
          <w:tab w:val="left" w:pos="8647"/>
        </w:tabs>
        <w:rPr>
          <w:lang w:eastAsia="zh-CN"/>
        </w:rPr>
      </w:pPr>
      <w:bookmarkStart w:id="1180" w:name="_Toc131158398"/>
      <w:r>
        <w:rPr>
          <w:lang w:eastAsia="zh-CN"/>
        </w:rPr>
        <w:t>6.2A.3</w:t>
      </w:r>
      <w:r>
        <w:rPr>
          <w:lang w:eastAsia="zh-CN"/>
        </w:rPr>
        <w:tab/>
        <w:t>ML Model request</w:t>
      </w:r>
      <w:bookmarkEnd w:id="1180"/>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5" type="#_x0000_t75" style="width:382.55pt;height:135.25pt" o:ole="">
            <v:imagedata r:id="rId125" o:title=""/>
          </v:shape>
          <o:OLEObject Type="Embed" ProgID="Word.Picture.8" ShapeID="_x0000_i1075" DrawAspect="Content" ObjectID="_1747114987" r:id="rId126"/>
        </w:object>
      </w:r>
    </w:p>
    <w:p w14:paraId="28372CFF" w14:textId="58889E6B" w:rsidR="009832D0" w:rsidRDefault="009832D0" w:rsidP="009832D0">
      <w:pPr>
        <w:pStyle w:val="TF"/>
        <w:rPr>
          <w:lang w:eastAsia="zh-CN"/>
        </w:rPr>
      </w:pPr>
      <w:r>
        <w:rPr>
          <w:lang w:eastAsia="zh-CN"/>
        </w:rPr>
        <w:t>Figure 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181" w:name="_Toc131158399"/>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1181"/>
    </w:p>
    <w:p w14:paraId="0B9D885A" w14:textId="01BD7704" w:rsidR="001A1105" w:rsidRDefault="001A1105" w:rsidP="001A1105">
      <w:pPr>
        <w:pStyle w:val="Heading3"/>
        <w:rPr>
          <w:lang w:eastAsia="ko-KR"/>
        </w:rPr>
      </w:pPr>
      <w:bookmarkStart w:id="1182" w:name="_Toc131158400"/>
      <w:r>
        <w:rPr>
          <w:lang w:eastAsia="ko-KR"/>
        </w:rPr>
        <w:t>6.2B.1</w:t>
      </w:r>
      <w:r>
        <w:rPr>
          <w:lang w:eastAsia="ko-KR"/>
        </w:rPr>
        <w:tab/>
        <w:t>General</w:t>
      </w:r>
      <w:bookmarkEnd w:id="1182"/>
    </w:p>
    <w:p w14:paraId="5C8B7F29" w14:textId="6A5FF7F5"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r w:rsidR="0021142F">
        <w:rPr>
          <w:lang w:eastAsia="ko-KR"/>
        </w:rPr>
        <w:t xml:space="preserve"> ML model(s) may be retrieved from ADRF, using procedure as specified in clause 6.2B.7.</w:t>
      </w:r>
    </w:p>
    <w:p w14:paraId="2773FA75" w14:textId="77777777" w:rsidR="00F35227" w:rsidRDefault="00F35227" w:rsidP="00F35227">
      <w:pPr>
        <w:rPr>
          <w:lang w:eastAsia="ko-KR"/>
        </w:rPr>
      </w:pPr>
      <w:r>
        <w:rPr>
          <w:lang w:eastAsia="ko-KR"/>
        </w:rPr>
        <w:t>ML model may be stored in ADRF, using procedure as specified in clause 6.2B.5.</w:t>
      </w:r>
    </w:p>
    <w:p w14:paraId="146B4702" w14:textId="77777777" w:rsidR="00F35227" w:rsidRDefault="00F35227" w:rsidP="00F35227">
      <w:pPr>
        <w:rPr>
          <w:lang w:eastAsia="ko-KR"/>
        </w:rPr>
      </w:pPr>
      <w:r>
        <w:rPr>
          <w:lang w:eastAsia="ko-KR"/>
        </w:rPr>
        <w:t>ML model may be deleted from ADRF, using procedure as specified in clause 6.2B.6.</w:t>
      </w:r>
    </w:p>
    <w:p w14:paraId="32EFD9AD" w14:textId="72E7B5B1" w:rsidR="001A1105" w:rsidRDefault="001A1105" w:rsidP="001A1105">
      <w:pPr>
        <w:pStyle w:val="Heading3"/>
        <w:rPr>
          <w:lang w:eastAsia="ko-KR"/>
        </w:rPr>
      </w:pPr>
      <w:bookmarkStart w:id="1183" w:name="_Toc131158401"/>
      <w:r>
        <w:rPr>
          <w:lang w:eastAsia="ko-KR"/>
        </w:rPr>
        <w:lastRenderedPageBreak/>
        <w:t>6.2B.2</w:t>
      </w:r>
      <w:r>
        <w:rPr>
          <w:lang w:eastAsia="ko-KR"/>
        </w:rPr>
        <w:tab/>
        <w:t>Historical Data and Analytics storage</w:t>
      </w:r>
      <w:bookmarkEnd w:id="1183"/>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r>
        <w:t>Table 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pPr>
        <w:rPr>
          <w:ins w:id="1184" w:author="23.288_CR0727R2_(Rel-18)_eNA_Ph3" w:date="2023-05-31T10:26:00Z"/>
        </w:rPr>
      </w:pPr>
      <w:ins w:id="1185" w:author="23.288_CR0727R2_(Rel-18)_eNA_Ph3" w:date="2023-05-31T10:26:00Z">
        <w:r>
          <w:t>The consumer may include in the storage request the Data Synthesis and Compression (DSC) information. The detail of DSC information is up to implementation, which is out of 3GPP scope.</w:t>
        </w:r>
      </w:ins>
    </w:p>
    <w:p w14:paraId="3A70CA49" w14:textId="77777777" w:rsidR="006D43F6" w:rsidRDefault="006D43F6" w:rsidP="006D43F6">
      <w:pPr>
        <w:pStyle w:val="NW"/>
        <w:rPr>
          <w:ins w:id="1186" w:author="23.288_CR0727R2_(Rel-18)_eNA_Ph3" w:date="2023-05-31T10:26:00Z"/>
        </w:rPr>
        <w:pPrChange w:id="1187" w:author="23.288_CR0727R2_(Rel-18)_eNA_Ph3" w:date="2023-05-31T10:27:00Z">
          <w:pPr/>
        </w:pPrChange>
      </w:pPr>
      <w:ins w:id="1188" w:author="23.288_CR0727R2_(Rel-18)_eNA_Ph3" w:date="2023-05-31T10:26:00Z">
        <w:r>
          <w:t>NOTE:</w:t>
        </w:r>
        <w:r>
          <w:tab/>
          <w:t>DCS information can include the following information:</w:t>
        </w:r>
      </w:ins>
    </w:p>
    <w:p w14:paraId="4C810502" w14:textId="21C7F6DC" w:rsidR="006D43F6" w:rsidRDefault="006D43F6" w:rsidP="006D43F6">
      <w:pPr>
        <w:pStyle w:val="NW"/>
        <w:rPr>
          <w:ins w:id="1189" w:author="23.288_CR0727R2_(Rel-18)_eNA_Ph3" w:date="2023-05-31T10:26:00Z"/>
        </w:rPr>
        <w:pPrChange w:id="1190" w:author="23.288_CR0727R2_(Rel-18)_eNA_Ph3" w:date="2023-05-31T10:27:00Z">
          <w:pPr/>
        </w:pPrChange>
      </w:pPr>
      <w:ins w:id="1191" w:author="23.288_CR0727R2_(Rel-18)_eNA_Ph3" w:date="2023-05-31T10:27:00Z">
        <w:r>
          <w:t>-</w:t>
        </w:r>
        <w:r>
          <w:tab/>
        </w:r>
      </w:ins>
      <w:ins w:id="1192" w:author="23.288_CR0727R2_(Rel-18)_eNA_Ph3" w:date="2023-05-31T10:26:00Z">
        <w:r>
          <w:t>indication that the data have been generated using a data synthesis tool;</w:t>
        </w:r>
      </w:ins>
    </w:p>
    <w:p w14:paraId="6F156CA6" w14:textId="2234A2B9" w:rsidR="006D43F6" w:rsidRDefault="006D43F6" w:rsidP="006D43F6">
      <w:pPr>
        <w:pStyle w:val="NW"/>
        <w:rPr>
          <w:ins w:id="1193" w:author="23.288_CR0727R2_(Rel-18)_eNA_Ph3" w:date="2023-05-31T10:26:00Z"/>
        </w:rPr>
        <w:pPrChange w:id="1194" w:author="23.288_CR0727R2_(Rel-18)_eNA_Ph3" w:date="2023-05-31T10:27:00Z">
          <w:pPr/>
        </w:pPrChange>
      </w:pPr>
      <w:ins w:id="1195" w:author="23.288_CR0727R2_(Rel-18)_eNA_Ph3" w:date="2023-05-31T10:27:00Z">
        <w:r>
          <w:t>-</w:t>
        </w:r>
        <w:r>
          <w:tab/>
        </w:r>
      </w:ins>
      <w:ins w:id="1196" w:author="23.288_CR0727R2_(Rel-18)_eNA_Ph3" w:date="2023-05-31T10:26:00Z">
        <w:r>
          <w:t>indication that the data have been generated using a data compression tool;</w:t>
        </w:r>
      </w:ins>
    </w:p>
    <w:p w14:paraId="3032811F" w14:textId="25C9FD86" w:rsidR="006D43F6" w:rsidRDefault="006D43F6" w:rsidP="006D43F6">
      <w:pPr>
        <w:pStyle w:val="NW"/>
        <w:rPr>
          <w:ins w:id="1197" w:author="23.288_CR0727R2_(Rel-18)_eNA_Ph3" w:date="2023-05-31T10:26:00Z"/>
        </w:rPr>
        <w:pPrChange w:id="1198" w:author="23.288_CR0727R2_(Rel-18)_eNA_Ph3" w:date="2023-05-31T10:27:00Z">
          <w:pPr/>
        </w:pPrChange>
      </w:pPr>
      <w:ins w:id="1199" w:author="23.288_CR0727R2_(Rel-18)_eNA_Ph3" w:date="2023-05-31T10:27:00Z">
        <w:r>
          <w:t>-</w:t>
        </w:r>
        <w:r>
          <w:tab/>
        </w:r>
      </w:ins>
      <w:ins w:id="1200" w:author="23.288_CR0727R2_(Rel-18)_eNA_Ph3" w:date="2023-05-31T10:26:00Z">
        <w:r>
          <w:t>the information about the data synthesis and/or compression technique.</w:t>
        </w:r>
      </w:ins>
    </w:p>
    <w:p w14:paraId="4E0A3E23" w14:textId="23F60535" w:rsidR="006D43F6" w:rsidRDefault="006D43F6" w:rsidP="006D43F6">
      <w:pPr>
        <w:pStyle w:val="NW"/>
        <w:rPr>
          <w:ins w:id="1201" w:author="23.288_CR0727R2_(Rel-18)_eNA_Ph3" w:date="2023-05-31T10:26:00Z"/>
        </w:rPr>
        <w:pPrChange w:id="1202" w:author="23.288_CR0727R2_(Rel-18)_eNA_Ph3" w:date="2023-05-31T10:27:00Z">
          <w:pPr>
            <w:pStyle w:val="TH"/>
          </w:pPr>
        </w:pPrChange>
      </w:pPr>
    </w:p>
    <w:p w14:paraId="4E24CF84" w14:textId="583D9858" w:rsidR="00CD1750" w:rsidRDefault="00CD1750" w:rsidP="00EE02E3">
      <w:pPr>
        <w:pStyle w:val="TH"/>
      </w:pPr>
      <w:r w:rsidRPr="00F42524">
        <w:object w:dxaOrig="13051" w:dyaOrig="12391" w14:anchorId="0C758835">
          <v:shape id="_x0000_i1076" type="#_x0000_t75" alt="" style="width:452.05pt;height:431.35pt" o:ole="">
            <v:imagedata r:id="rId127" o:title=""/>
          </v:shape>
          <o:OLEObject Type="Embed" ProgID="Visio.Drawing.11" ShapeID="_x0000_i1076" DrawAspect="Content" ObjectID="_1747114988" r:id="rId128"/>
        </w:object>
      </w:r>
    </w:p>
    <w:p w14:paraId="33F0E624" w14:textId="56FD4AA0" w:rsidR="001A1105" w:rsidRDefault="001A1105" w:rsidP="001A1105">
      <w:pPr>
        <w:pStyle w:val="TF"/>
        <w:rPr>
          <w:lang w:eastAsia="ko-KR"/>
        </w:rPr>
      </w:pPr>
      <w:r>
        <w:rPr>
          <w:lang w:eastAsia="ko-KR"/>
        </w:rPr>
        <w:t>Figure 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ins w:id="1203" w:author="23.288_CR0727R2_(Rel-18)_eNA_Ph3" w:date="2023-05-31T10:27:00Z">
        <w:r w:rsidR="006D43F6">
          <w:rPr>
            <w:lang w:eastAsia="ko-KR"/>
          </w:rPr>
          <w:t>, optionally DSC information</w:t>
        </w:r>
      </w:ins>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30732F50"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77777777"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77777777"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1204" w:name="_Toc131158402"/>
      <w:r>
        <w:rPr>
          <w:lang w:eastAsia="ko-KR"/>
        </w:rPr>
        <w:t>6.2B.3</w:t>
      </w:r>
      <w:r>
        <w:rPr>
          <w:lang w:eastAsia="ko-KR"/>
        </w:rPr>
        <w:tab/>
        <w:t>Historical Data and Analytics Storage via Notifications</w:t>
      </w:r>
      <w:bookmarkEnd w:id="1204"/>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77" type="#_x0000_t75" alt="" style="width:431.35pt;height:780.1pt" o:ole="">
            <v:imagedata r:id="rId129" o:title=""/>
          </v:shape>
          <o:OLEObject Type="Embed" ProgID="Visio.Drawing.11" ShapeID="_x0000_i1077" DrawAspect="Content" ObjectID="_1747114989" r:id="rId130"/>
        </w:object>
      </w:r>
    </w:p>
    <w:p w14:paraId="6BE60E41" w14:textId="42AD683C" w:rsidR="001A1105" w:rsidRDefault="001A1105" w:rsidP="001A1105">
      <w:pPr>
        <w:pStyle w:val="TF"/>
        <w:rPr>
          <w:lang w:eastAsia="ko-KR"/>
        </w:rPr>
      </w:pPr>
      <w:r>
        <w:rPr>
          <w:lang w:eastAsia="ko-KR"/>
        </w:rPr>
        <w:lastRenderedPageBreak/>
        <w:t>Figure 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551B5C48"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7777777"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7777777"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1205" w:name="_Toc131158403"/>
      <w:r>
        <w:rPr>
          <w:lang w:eastAsia="ko-KR"/>
        </w:rPr>
        <w:t>6.2B.4</w:t>
      </w:r>
      <w:r>
        <w:rPr>
          <w:lang w:eastAsia="ko-KR"/>
        </w:rPr>
        <w:tab/>
        <w:t>Data removal from an ADRF</w:t>
      </w:r>
      <w:bookmarkEnd w:id="120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8" type="#_x0000_t75" alt="" style="width:420.1pt;height:201.6pt" o:ole="">
            <v:imagedata r:id="rId131" o:title=""/>
          </v:shape>
          <o:OLEObject Type="Embed" ProgID="Visio.Drawing.11" ShapeID="_x0000_i1078" DrawAspect="Content" ObjectID="_1747114990" r:id="rId132"/>
        </w:object>
      </w:r>
    </w:p>
    <w:p w14:paraId="642A4C06" w14:textId="6298D3B9" w:rsidR="001A1105" w:rsidRDefault="001A1105" w:rsidP="001A1105">
      <w:pPr>
        <w:pStyle w:val="TF"/>
        <w:rPr>
          <w:lang w:eastAsia="ko-KR"/>
        </w:rPr>
      </w:pPr>
      <w:r>
        <w:rPr>
          <w:lang w:eastAsia="ko-KR"/>
        </w:rPr>
        <w:t>Figure 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1206" w:name="_Toc131158404"/>
      <w:r>
        <w:rPr>
          <w:lang w:eastAsia="ko-KR"/>
        </w:rPr>
        <w:t>6.2B.5</w:t>
      </w:r>
      <w:r>
        <w:rPr>
          <w:lang w:eastAsia="ko-KR"/>
        </w:rPr>
        <w:tab/>
        <w:t>ML Model Storage in ADRF</w:t>
      </w:r>
      <w:bookmarkEnd w:id="1206"/>
    </w:p>
    <w:p w14:paraId="5F92D0B6" w14:textId="1C2C84A8" w:rsidR="00F35227" w:rsidRDefault="00F35227" w:rsidP="00F35227">
      <w:pPr>
        <w:rPr>
          <w:lang w:eastAsia="ko-KR"/>
        </w:rPr>
      </w:pPr>
      <w:r>
        <w:rPr>
          <w:lang w:eastAsia="ko-KR"/>
        </w:rPr>
        <w:t>The procedure depicted in figure 6.2B.5-1 is used by NWDAF containing MTLF to store ML model in an ADRF.</w:t>
      </w:r>
    </w:p>
    <w:p w14:paraId="153C9493" w14:textId="3BFB7D44" w:rsidR="00F35227" w:rsidRDefault="00F35227" w:rsidP="00C76F30">
      <w:pPr>
        <w:pStyle w:val="TH"/>
      </w:pPr>
      <w:r>
        <w:object w:dxaOrig="7270" w:dyaOrig="3826" w14:anchorId="3E59C738">
          <v:shape id="_x0000_i1079" type="#_x0000_t75" style="width:364.4pt;height:189.1pt" o:ole="">
            <v:imagedata r:id="rId133" o:title=""/>
          </v:shape>
          <o:OLEObject Type="Embed" ProgID="Word.Picture.8" ShapeID="_x0000_i1079" DrawAspect="Content" ObjectID="_1747114991" r:id="rId134"/>
        </w:object>
      </w:r>
    </w:p>
    <w:p w14:paraId="56DF8CEC" w14:textId="0854BF85" w:rsidR="00F35227" w:rsidRDefault="00F35227" w:rsidP="00F35227">
      <w:pPr>
        <w:pStyle w:val="TF"/>
      </w:pPr>
      <w:r>
        <w:t>Figure 6.2B.5-1: ML Model Storage in ADRF</w:t>
      </w:r>
    </w:p>
    <w:p w14:paraId="7420C22B" w14:textId="77777777" w:rsidR="00F35227" w:rsidRDefault="00F35227" w:rsidP="00F35227">
      <w:pPr>
        <w:pStyle w:val="B1"/>
      </w:pPr>
      <w:r>
        <w:t>0.</w:t>
      </w:r>
      <w:r>
        <w:tab/>
        <w:t>NWDAF containing MTLF determines to store ML model in ADRF based on MTLF policy.</w:t>
      </w:r>
    </w:p>
    <w:p w14:paraId="6EAA12C2" w14:textId="77777777" w:rsidR="00F35227" w:rsidRDefault="00F35227" w:rsidP="00F35227">
      <w:pPr>
        <w:pStyle w:val="B1"/>
      </w:pPr>
      <w:r>
        <w:t>1.</w:t>
      </w:r>
      <w:r>
        <w:tab/>
        <w:t>NWDAF containing MTLF requests to store a (set of) ML model(s) to the ADRF by invoking Nadrf_MLModelManagement_StorageRequest service.</w:t>
      </w:r>
    </w:p>
    <w:p w14:paraId="3DA22B92" w14:textId="77777777" w:rsidR="00F35227" w:rsidRDefault="00F35227" w:rsidP="00F35227">
      <w:pPr>
        <w:pStyle w:val="B1"/>
      </w:pPr>
      <w:r>
        <w:lastRenderedPageBreak/>
        <w:t>2.</w:t>
      </w:r>
      <w:r>
        <w:tab/>
        <w:t>[Optional] If the ML model address(es) is/are included in request, ADRF downloads the ML model(s) based on the ML model address(es) and locally stores the ML model(s).</w:t>
      </w:r>
    </w:p>
    <w:p w14:paraId="40EFD2DE" w14:textId="77777777" w:rsidR="00F35227" w:rsidRDefault="00F35227" w:rsidP="00F35227">
      <w:pPr>
        <w:pStyle w:val="B1"/>
      </w:pPr>
      <w:r>
        <w:t>3.</w:t>
      </w:r>
      <w:r>
        <w:tab/>
        <w:t>The ADRF sends Nadrf_DataManagement_StorageRequest Response message to the consumer indicating that the ML model(s) has/have been stored.</w:t>
      </w:r>
    </w:p>
    <w:p w14:paraId="6F7E9CDB" w14:textId="2449A226" w:rsidR="00F35227" w:rsidRDefault="00F35227" w:rsidP="00F35227">
      <w:pPr>
        <w:pStyle w:val="Heading3"/>
        <w:rPr>
          <w:lang w:eastAsia="ko-KR"/>
        </w:rPr>
      </w:pPr>
      <w:bookmarkStart w:id="1207" w:name="_Toc131158405"/>
      <w:r>
        <w:rPr>
          <w:lang w:eastAsia="ko-KR"/>
        </w:rPr>
        <w:t>6.2B.6</w:t>
      </w:r>
      <w:r>
        <w:rPr>
          <w:lang w:eastAsia="ko-KR"/>
        </w:rPr>
        <w:tab/>
        <w:t>ML Model removal from ADRF</w:t>
      </w:r>
      <w:bookmarkEnd w:id="1207"/>
    </w:p>
    <w:p w14:paraId="37DE48F2" w14:textId="2A21E770" w:rsidR="00F35227" w:rsidRDefault="00F35227" w:rsidP="00F35227">
      <w:pPr>
        <w:rPr>
          <w:lang w:eastAsia="ko-KR"/>
        </w:rPr>
      </w:pPr>
      <w:r>
        <w:rPr>
          <w:lang w:eastAsia="ko-KR"/>
        </w:rPr>
        <w:t>The procedure depicted in figure 6.2B.6-1 is used by NWDAF containing MTLF to delete ML model from an ADRF.</w:t>
      </w:r>
    </w:p>
    <w:bookmarkStart w:id="1208" w:name="_MON_1740664009"/>
    <w:bookmarkEnd w:id="1208"/>
    <w:p w14:paraId="6E6780A9" w14:textId="438FA782" w:rsidR="00F35227" w:rsidRDefault="000412E0" w:rsidP="00F35227">
      <w:pPr>
        <w:pStyle w:val="TH"/>
      </w:pPr>
      <w:r>
        <w:object w:dxaOrig="6993" w:dyaOrig="3668" w14:anchorId="6D3D9419">
          <v:shape id="_x0000_i1080" type="#_x0000_t75" style="width:350.6pt;height:182.2pt" o:ole="">
            <v:imagedata r:id="rId135" o:title=""/>
          </v:shape>
          <o:OLEObject Type="Embed" ProgID="Word.Picture.8" ShapeID="_x0000_i1080" DrawAspect="Content" ObjectID="_1747114992" r:id="rId136"/>
        </w:object>
      </w:r>
    </w:p>
    <w:p w14:paraId="13BFBDB9" w14:textId="1987277E" w:rsidR="00F35227" w:rsidRDefault="000412E0" w:rsidP="00F35227">
      <w:pPr>
        <w:pStyle w:val="TF"/>
      </w:pPr>
      <w:r>
        <w:t>Figure 6.2B.6-1: ML Model removal from ADRF</w:t>
      </w:r>
    </w:p>
    <w:p w14:paraId="09B68B67" w14:textId="77777777" w:rsidR="000412E0" w:rsidRDefault="000412E0" w:rsidP="000412E0">
      <w:pPr>
        <w:pStyle w:val="B1"/>
      </w:pPr>
      <w:r>
        <w:t>1.</w:t>
      </w:r>
      <w:r>
        <w:tab/>
        <w:t>NWDAF containing MTLF requests to delete the ML model(s) previously stored in the ADRF using Nadrf_MLModelManagement_Delete request service operation.</w:t>
      </w:r>
    </w:p>
    <w:p w14:paraId="3D318B2C" w14:textId="77777777" w:rsidR="000412E0" w:rsidRDefault="000412E0" w:rsidP="000412E0">
      <w:pPr>
        <w:pStyle w:val="B1"/>
      </w:pPr>
      <w:r>
        <w:t>2.</w:t>
      </w:r>
      <w:r>
        <w:tab/>
        <w:t>The ADRF deletes both the stored ML model(s) and related ML model information.</w:t>
      </w:r>
    </w:p>
    <w:p w14:paraId="061038B3" w14:textId="77777777" w:rsidR="000412E0" w:rsidRDefault="000412E0" w:rsidP="000412E0">
      <w:pPr>
        <w:pStyle w:val="B1"/>
      </w:pPr>
      <w:r>
        <w:t>3.</w:t>
      </w:r>
      <w:r>
        <w:tab/>
        <w:t>The ADRF indicates the result (i.e. ML model deleted, ML model not found, ML model found but not deleted) using Nadrf_MLModelManagement_Delete response service operation.</w:t>
      </w:r>
    </w:p>
    <w:p w14:paraId="6171ED0F" w14:textId="5F4CD173" w:rsidR="0021142F" w:rsidRDefault="0021142F" w:rsidP="0021142F">
      <w:pPr>
        <w:pStyle w:val="Heading3"/>
        <w:rPr>
          <w:lang w:eastAsia="ko-KR"/>
        </w:rPr>
      </w:pPr>
      <w:bookmarkStart w:id="1209" w:name="_Toc131158406"/>
      <w:r>
        <w:rPr>
          <w:lang w:eastAsia="ko-KR"/>
        </w:rPr>
        <w:t>6.2B.7</w:t>
      </w:r>
      <w:r>
        <w:rPr>
          <w:lang w:eastAsia="ko-KR"/>
        </w:rPr>
        <w:tab/>
        <w:t>ML model retrieval from ADRF</w:t>
      </w:r>
      <w:bookmarkEnd w:id="1209"/>
    </w:p>
    <w:p w14:paraId="210C005F" w14:textId="6D01B09D" w:rsidR="0021142F" w:rsidRDefault="0021142F" w:rsidP="0021142F">
      <w:pPr>
        <w:rPr>
          <w:lang w:eastAsia="ko-KR"/>
        </w:rPr>
      </w:pPr>
      <w:r>
        <w:rPr>
          <w:lang w:eastAsia="ko-KR"/>
        </w:rPr>
        <w:t>The procedure depicted in Figure 6.2B.7-1 is used by consumers (NWDAF containing MTLF</w:t>
      </w:r>
      <w:ins w:id="1210" w:author="23.288_CR0729R1_(Rel-18)_eNA_Ph3" w:date="2023-05-31T10:56:00Z">
        <w:r w:rsidR="003E5BB6">
          <w:rPr>
            <w:lang w:eastAsia="ko-KR"/>
          </w:rPr>
          <w:t xml:space="preserve"> and NWDAF containing AnLF</w:t>
        </w:r>
      </w:ins>
      <w:r>
        <w:rPr>
          <w:lang w:eastAsia="ko-KR"/>
        </w:rPr>
        <w:t>) to retrieve ML models from an ADRF.</w:t>
      </w:r>
    </w:p>
    <w:p w14:paraId="79A6A6AD" w14:textId="6828B705" w:rsidR="0021142F" w:rsidRDefault="0021142F" w:rsidP="0021142F">
      <w:pPr>
        <w:pStyle w:val="TH"/>
      </w:pPr>
      <w:r>
        <w:object w:dxaOrig="10125" w:dyaOrig="7966" w14:anchorId="7A63F7DC">
          <v:shape id="_x0000_i1081" type="#_x0000_t75" style="width:454.55pt;height:354.35pt" o:ole="">
            <v:imagedata r:id="rId137" o:title=""/>
          </v:shape>
          <o:OLEObject Type="Embed" ProgID="Visio.Drawing.15" ShapeID="_x0000_i1081" DrawAspect="Content" ObjectID="_1747114993" r:id="rId138"/>
        </w:object>
      </w:r>
    </w:p>
    <w:p w14:paraId="3115D05E" w14:textId="508D0051" w:rsidR="0021142F" w:rsidRDefault="0021142F" w:rsidP="0021142F">
      <w:pPr>
        <w:pStyle w:val="TF"/>
      </w:pPr>
      <w:r>
        <w:t>Figure 6.2B.7-1: Procedure for ML model(s) retrieval from ADRF</w:t>
      </w:r>
    </w:p>
    <w:p w14:paraId="28D00CA3" w14:textId="5D50698B"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ins w:id="1211" w:author="23.288_CR0729R1_(Rel-18)_eNA_Ph3" w:date="2023-05-31T10:57:00Z">
        <w:r w:rsidR="003E5BB6">
          <w:t>Info</w:t>
        </w:r>
      </w:ins>
      <w:del w:id="1212" w:author="23.288_CR0729R1_(Rel-18)_eNA_Ph3" w:date="2023-05-31T10:57:00Z">
        <w:r w:rsidDel="003E5BB6">
          <w:delText>Provision</w:delText>
        </w:r>
      </w:del>
      <w:r>
        <w:t>_Request service</w:t>
      </w:r>
      <w:ins w:id="1213" w:author="23.288_CR0729R1_(Rel-18)_eNA_Ph3" w:date="2023-05-31T10:57:00Z">
        <w:r w:rsidR="003E5BB6">
          <w:t xml:space="preserve"> (if consumer is NWDAF containing AnLF) or by invoking the Nnwdaf_MLModelTraining_Subscribe service / Nnwdaf_MLModelTrainingInfo_Request (if consumer is NWDAF containing MTLF)</w:t>
        </w:r>
      </w:ins>
      <w:r>
        <w:t xml:space="preserve"> operation.</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77777777" w:rsidR="0021142F" w:rsidRDefault="0021142F" w:rsidP="0021142F">
      <w:pPr>
        <w:pStyle w:val="B1"/>
      </w:pPr>
      <w:r>
        <w:tab/>
        <w:t>When NWDAF containing MTLF authorizes the NF consumer to retrieve the ML model(s) stored in the ADRF directly, steps 3 and 4 is skipped.</w:t>
      </w:r>
    </w:p>
    <w:p w14:paraId="06D70C4E" w14:textId="77777777" w:rsidR="0021142F" w:rsidRDefault="0021142F" w:rsidP="0021142F">
      <w:pPr>
        <w:pStyle w:val="B1"/>
      </w:pPr>
      <w:r>
        <w:tab/>
        <w:t>If NWDAF containing MTLF determines that the set of ML Model(s) corresponding Analytics ID(s) requested in step 1 needs to be retrieved from ADRF and the NF consumer is agnostic to where the ML model(s) is stored, then Steps 3 and 4 is performed.</w:t>
      </w:r>
    </w:p>
    <w:p w14:paraId="70878CE1" w14:textId="456AB5AC" w:rsidR="003E5BB6" w:rsidRDefault="003E5BB6" w:rsidP="003E5BB6">
      <w:pPr>
        <w:pStyle w:val="NO"/>
        <w:rPr>
          <w:ins w:id="1214" w:author="23.288_CR0729R1_(Rel-18)_eNA_Ph3" w:date="2023-05-31T10:58:00Z"/>
        </w:rPr>
        <w:pPrChange w:id="1215" w:author="23.288_CR0729R1_(Rel-18)_eNA_Ph3" w:date="2023-05-31T10:58:00Z">
          <w:pPr>
            <w:pStyle w:val="EditorsNote"/>
          </w:pPr>
        </w:pPrChange>
      </w:pPr>
      <w:ins w:id="1216" w:author="23.288_CR0729R1_(Rel-18)_eNA_Ph3" w:date="2023-05-31T10:58:00Z">
        <w:r>
          <w:t>NOTE:</w:t>
        </w:r>
        <w:r>
          <w:tab/>
          <w:t>How NWDAF containing MTLF and ADRF authorizes the NF Consumer is in scope of SA WG3.</w:t>
        </w:r>
      </w:ins>
    </w:p>
    <w:p w14:paraId="28126460" w14:textId="1C6C8D4C" w:rsidR="0021142F" w:rsidDel="003E5BB6" w:rsidRDefault="0021142F" w:rsidP="00EE02E3">
      <w:pPr>
        <w:pStyle w:val="EditorsNote"/>
        <w:rPr>
          <w:del w:id="1217" w:author="23.288_CR0729R1_(Rel-18)_eNA_Ph3" w:date="2023-05-31T10:58:00Z"/>
        </w:rPr>
      </w:pPr>
      <w:del w:id="1218" w:author="23.288_CR0729R1_(Rel-18)_eNA_Ph3" w:date="2023-05-31T10:58:00Z">
        <w:r w:rsidDel="003E5BB6">
          <w:delText>Editor's note:</w:delText>
        </w:r>
        <w:r w:rsidDel="003E5BB6">
          <w:tab/>
          <w:delText>How NWDAF containing MTLF and ADRF authorizes the NF Consumer is in scope of SA WG3.</w:delText>
        </w:r>
      </w:del>
    </w:p>
    <w:p w14:paraId="0AA42401" w14:textId="69D9544A" w:rsidR="0021142F" w:rsidRDefault="0021142F" w:rsidP="0021142F">
      <w:pPr>
        <w:pStyle w:val="B1"/>
      </w:pPr>
      <w:r>
        <w:t>3.</w:t>
      </w:r>
      <w:r>
        <w:tab/>
        <w:t>The ADRF service consumer (NWDAF containing MTLF) requests for the ML model stored in ADRF by invoking the Nadrf_MLModelManagement_Retrieve request (</w:t>
      </w:r>
      <w:del w:id="1219" w:author="23.288_CR0729R1_(Rel-18)_eNA_Ph3" w:date="2023-05-31T10:58:00Z">
        <w:r w:rsidDel="003E5BB6">
          <w:delText xml:space="preserve">Analytics ID(s), </w:delText>
        </w:r>
      </w:del>
      <w:r>
        <w:t>Storage Transaction Identifier</w:t>
      </w:r>
      <w:del w:id="1220" w:author="23.288_CR0729R1_(Rel-18)_eNA_Ph3" w:date="2023-05-31T10:58:00Z">
        <w:r w:rsidDel="003E5BB6">
          <w:delText>,</w:delText>
        </w:r>
      </w:del>
      <w:ins w:id="1221" w:author="23.288_CR0729R1_(Rel-18)_eNA_Ph3" w:date="2023-05-31T10:58:00Z">
        <w:r w:rsidR="003E5BB6">
          <w:t xml:space="preserve"> or</w:t>
        </w:r>
      </w:ins>
      <w:r>
        <w:t xml:space="preserve"> one or more </w:t>
      </w:r>
      <w:del w:id="1222" w:author="23.288_CR0729R1_(Rel-18)_eNA_Ph3" w:date="2023-05-31T10:58:00Z">
        <w:r w:rsidDel="003E5BB6">
          <w:delText xml:space="preserve">tuples of </w:delText>
        </w:r>
      </w:del>
      <w:r>
        <w:t>unique ML model Identifier</w:t>
      </w:r>
      <w:ins w:id="1223" w:author="23.288_CR0729R1_(Rel-18)_eNA_Ph3" w:date="2023-05-31T10:59:00Z">
        <w:r w:rsidR="003E5BB6">
          <w:t>(s)</w:t>
        </w:r>
      </w:ins>
      <w:r>
        <w:t>) service operation.</w:t>
      </w:r>
    </w:p>
    <w:p w14:paraId="4E08C236" w14:textId="2044AD90" w:rsidR="0021142F" w:rsidRDefault="0021142F" w:rsidP="0021142F">
      <w:pPr>
        <w:pStyle w:val="B1"/>
      </w:pPr>
      <w:r>
        <w:t>4.</w:t>
      </w:r>
      <w:r>
        <w:tab/>
        <w:t>The ADRF sends Nadrf_MLModelManagement_Retrieve response (address</w:t>
      </w:r>
      <w:ins w:id="1224" w:author="23.288_CR0729R1_(Rel-18)_eNA_Ph3" w:date="2023-05-31T10:59:00Z">
        <w:r w:rsidR="003E5BB6">
          <w:t>(es)</w:t>
        </w:r>
      </w:ins>
      <w:r>
        <w:t xml:space="preserve"> e.g., URL or FQDN of Model file</w:t>
      </w:r>
      <w:ins w:id="1225" w:author="23.288_CR0729R1_(Rel-18)_eNA_Ph3" w:date="2023-05-31T10:59:00Z">
        <w:r w:rsidR="003E5BB6">
          <w:t>(s)</w:t>
        </w:r>
      </w:ins>
      <w:r>
        <w:t xml:space="preserve"> stored in ADRF) service operation.</w:t>
      </w:r>
    </w:p>
    <w:p w14:paraId="48066632" w14:textId="77777777"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w:t>
      </w:r>
      <w:r>
        <w:lastRenderedPageBreak/>
        <w:t>Storage Transaction Identifier may be provided. The ADRF(Set) ID in included only when the NWDAF containing MTLF authorizes the NF consumer to retrieve the ML model(s) stored in the ADRF in step 2.</w:t>
      </w:r>
    </w:p>
    <w:p w14:paraId="3FBFD193" w14:textId="1DE672EE" w:rsidR="0021142F" w:rsidRDefault="0021142F" w:rsidP="0021142F">
      <w:pPr>
        <w:pStyle w:val="B1"/>
      </w:pPr>
      <w:r>
        <w:t>6.</w:t>
      </w:r>
      <w:r>
        <w:tab/>
        <w:t>If in step 5, the NWDAF service consumer (</w:t>
      </w:r>
      <w:ins w:id="1226" w:author="23.288_CR0729R1_(Rel-18)_eNA_Ph3" w:date="2023-05-31T10:59:00Z">
        <w:r w:rsidR="003E5BB6">
          <w:t xml:space="preserve">NWDAF containing AnLF or </w:t>
        </w:r>
      </w:ins>
      <w:r>
        <w:t>NWDAF containing MTLF) received ADRF</w:t>
      </w:r>
      <w:ins w:id="1227" w:author="23.288_CR0729R1_(Rel-18)_eNA_Ph3" w:date="2023-05-31T10:59:00Z">
        <w:r w:rsidR="003E5BB6">
          <w:t xml:space="preserve"> (Set)</w:t>
        </w:r>
      </w:ins>
      <w:r>
        <w:t xml:space="preserve"> ID (where the ML model(s) requested in step 1 is stored), then the NWDAF</w:t>
      </w:r>
      <w:ins w:id="1228" w:author="23.288_CR0729R1_(Rel-18)_eNA_Ph3" w:date="2023-05-31T11:00:00Z">
        <w:r w:rsidR="003E5BB6">
          <w:t xml:space="preserve"> service consumer</w:t>
        </w:r>
      </w:ins>
      <w:del w:id="1229" w:author="23.288_CR0729R1_(Rel-18)_eNA_Ph3" w:date="2023-05-31T11:00:00Z">
        <w:r w:rsidDel="003E5BB6">
          <w:delText xml:space="preserve"> containing MTLF</w:delText>
        </w:r>
      </w:del>
      <w:r>
        <w:t xml:space="preserve"> may invoke the Nadrf_MLModelManagement_Retrieve Subscribe/Request (</w:t>
      </w:r>
      <w:del w:id="1230" w:author="23.288_CR0729R1_(Rel-18)_eNA_Ph3" w:date="2023-05-31T11:00:00Z">
        <w:r w:rsidDel="00657880">
          <w:delText xml:space="preserve">Analytics ID(s), </w:delText>
        </w:r>
      </w:del>
      <w:r>
        <w:t xml:space="preserve">Storage Transaction Identifier or one or more </w:t>
      </w:r>
      <w:del w:id="1231" w:author="23.288_CR0729R1_(Rel-18)_eNA_Ph3" w:date="2023-05-31T11:00:00Z">
        <w:r w:rsidDel="00657880">
          <w:delText xml:space="preserve">tuples of </w:delText>
        </w:r>
      </w:del>
      <w:r>
        <w:t>unique ML Model identifier</w:t>
      </w:r>
      <w:ins w:id="1232" w:author="23.288_CR0729R1_(Rel-18)_eNA_Ph3" w:date="2023-05-31T11:00:00Z">
        <w:r w:rsidR="00657880">
          <w:t>(s)</w:t>
        </w:r>
      </w:ins>
      <w:del w:id="1233" w:author="23.288_CR0729R1_(Rel-18)_eNA_Ph3" w:date="2023-05-31T11:00:00Z">
        <w:r w:rsidDel="00657880">
          <w:delText xml:space="preserve"> stored in ADRF</w:delText>
        </w:r>
      </w:del>
      <w:r>
        <w:t>) service operation to get the ML model stored in ADRF.</w:t>
      </w:r>
    </w:p>
    <w:p w14:paraId="3DE4E91E" w14:textId="6ACA62F0" w:rsidR="0021142F" w:rsidRDefault="0021142F" w:rsidP="0021142F">
      <w:pPr>
        <w:pStyle w:val="B1"/>
      </w:pPr>
      <w:r>
        <w:t>7.</w:t>
      </w:r>
      <w:r>
        <w:tab/>
        <w:t>The ADRF sends Nadrf_MLModelManagement_Retrieve notify/ response (</w:t>
      </w:r>
      <w:ins w:id="1234" w:author="23.288_CR0729R1_(Rel-18)_eNA_Ph3" w:date="2023-05-31T11:01:00Z">
        <w:r w:rsidR="00657880">
          <w:t xml:space="preserve">ML Model identifier(s) and </w:t>
        </w:r>
      </w:ins>
      <w:r>
        <w:t>address</w:t>
      </w:r>
      <w:ins w:id="1235" w:author="23.288_CR0729R1_(Rel-18)_eNA_Ph3" w:date="2023-05-31T11:01:00Z">
        <w:r w:rsidR="00657880">
          <w:t>(es)</w:t>
        </w:r>
      </w:ins>
      <w:del w:id="1236" w:author="23.288_CR0729R1_(Rel-18)_eNA_Ph3" w:date="2023-05-31T11:01:00Z">
        <w:r w:rsidDel="00657880">
          <w:delText xml:space="preserve"> (e.g., URL or FQDN)</w:delText>
        </w:r>
      </w:del>
      <w:r>
        <w:t xml:space="preserve"> of Model file</w:t>
      </w:r>
      <w:ins w:id="1237" w:author="23.288_CR0729R1_(Rel-18)_eNA_Ph3" w:date="2023-05-31T11:01:00Z">
        <w:r w:rsidR="00657880">
          <w:t>(s)</w:t>
        </w:r>
      </w:ins>
      <w:r>
        <w:t xml:space="preserve"> stored in ADRF to the NWDAF</w:t>
      </w:r>
      <w:ins w:id="1238" w:author="23.288_CR0729R1_(Rel-18)_eNA_Ph3" w:date="2023-05-31T11:01:00Z">
        <w:r w:rsidR="00657880">
          <w:t xml:space="preserve"> service consumer</w:t>
        </w:r>
      </w:ins>
      <w:del w:id="1239" w:author="23.288_CR0729R1_(Rel-18)_eNA_Ph3" w:date="2023-05-31T11:01:00Z">
        <w:r w:rsidDel="00657880">
          <w:delText xml:space="preserve"> containing MTLF</w:delText>
        </w:r>
      </w:del>
      <w:r>
        <w:t>.</w:t>
      </w:r>
    </w:p>
    <w:p w14:paraId="71C1FECA" w14:textId="44E04083" w:rsidR="0021142F" w:rsidDel="00657880" w:rsidRDefault="0021142F" w:rsidP="00EE02E3">
      <w:pPr>
        <w:pStyle w:val="EditorsNote"/>
        <w:rPr>
          <w:del w:id="1240" w:author="23.288_CR0729R1_(Rel-18)_eNA_Ph3" w:date="2023-05-31T11:01:00Z"/>
        </w:rPr>
      </w:pPr>
      <w:del w:id="1241" w:author="23.288_CR0729R1_(Rel-18)_eNA_Ph3" w:date="2023-05-31T11:01:00Z">
        <w:r w:rsidDel="00657880">
          <w:delText>Editor's note:</w:delText>
        </w:r>
        <w:r w:rsidDel="00657880">
          <w:tab/>
          <w:delText>Whether the ADRF sends ML model(s) when requested the NF Consumer is FFS.</w:delText>
        </w:r>
      </w:del>
    </w:p>
    <w:p w14:paraId="456274EE" w14:textId="77777777" w:rsidR="00F85D69" w:rsidRDefault="00F85D69" w:rsidP="00C24DA9">
      <w:pPr>
        <w:pStyle w:val="Heading2"/>
        <w:rPr>
          <w:lang w:eastAsia="ko-KR"/>
        </w:rPr>
      </w:pPr>
      <w:bookmarkStart w:id="1242" w:name="_Toc131158407"/>
      <w:r>
        <w:rPr>
          <w:lang w:eastAsia="ko-KR"/>
        </w:rPr>
        <w:t>6.2C</w:t>
      </w:r>
      <w:r>
        <w:rPr>
          <w:lang w:eastAsia="ko-KR"/>
        </w:rPr>
        <w:tab/>
        <w:t>Federated Learning among Multiple NWDAFs</w:t>
      </w:r>
      <w:bookmarkEnd w:id="1242"/>
    </w:p>
    <w:p w14:paraId="62C0607B" w14:textId="41E6D564" w:rsidR="00F85D69" w:rsidRDefault="00F85D69" w:rsidP="00A44BE1">
      <w:pPr>
        <w:pStyle w:val="Heading3"/>
        <w:rPr>
          <w:lang w:eastAsia="ko-KR"/>
        </w:rPr>
      </w:pPr>
      <w:bookmarkStart w:id="1243" w:name="_Toc131158408"/>
      <w:r>
        <w:rPr>
          <w:lang w:eastAsia="ko-KR"/>
        </w:rPr>
        <w:t>6.2C.1</w:t>
      </w:r>
      <w:r w:rsidR="00B07CE1">
        <w:rPr>
          <w:lang w:eastAsia="ko-KR"/>
        </w:rPr>
        <w:tab/>
        <w:t>General</w:t>
      </w:r>
      <w:bookmarkEnd w:id="1243"/>
    </w:p>
    <w:p w14:paraId="5685B981" w14:textId="2F7362DC" w:rsidR="00F85D69" w:rsidRDefault="00F85D69" w:rsidP="00F85D69">
      <w:pPr>
        <w:rPr>
          <w:lang w:eastAsia="ko-KR"/>
        </w:rPr>
      </w:pPr>
      <w:r>
        <w:rPr>
          <w:lang w:eastAsia="ko-KR"/>
        </w:rPr>
        <w:t>This clause specifies how NWDAF containing MTLF can leverage Federated Learning technique to train an ML model.</w:t>
      </w:r>
    </w:p>
    <w:p w14:paraId="6E22C356" w14:textId="77777777" w:rsidR="00F85D69" w:rsidRDefault="00F85D69" w:rsidP="00A44BE1">
      <w:pPr>
        <w:pStyle w:val="Heading3"/>
        <w:rPr>
          <w:lang w:eastAsia="ko-KR"/>
        </w:rPr>
      </w:pPr>
      <w:bookmarkStart w:id="1244" w:name="_Toc131158409"/>
      <w:r>
        <w:rPr>
          <w:lang w:eastAsia="ko-KR"/>
        </w:rPr>
        <w:lastRenderedPageBreak/>
        <w:t>6.2C.2</w:t>
      </w:r>
      <w:r>
        <w:rPr>
          <w:lang w:eastAsia="ko-KR"/>
        </w:rPr>
        <w:tab/>
        <w:t>Procedures</w:t>
      </w:r>
      <w:bookmarkEnd w:id="1244"/>
    </w:p>
    <w:p w14:paraId="514B20A9" w14:textId="110EF10C" w:rsidR="00B07CE1" w:rsidRDefault="00B07CE1" w:rsidP="00A44BE1">
      <w:pPr>
        <w:pStyle w:val="Heading4"/>
        <w:rPr>
          <w:lang w:eastAsia="ko-KR"/>
        </w:rPr>
      </w:pPr>
      <w:bookmarkStart w:id="1245" w:name="_Toc131158410"/>
      <w:r>
        <w:rPr>
          <w:lang w:eastAsia="ko-KR"/>
        </w:rPr>
        <w:t>6.2C.2.1</w:t>
      </w:r>
      <w:r>
        <w:rPr>
          <w:lang w:eastAsia="ko-KR"/>
        </w:rPr>
        <w:tab/>
        <w:t>Registration and Discovery procedure for Federated Learning</w:t>
      </w:r>
      <w:bookmarkEnd w:id="1245"/>
    </w:p>
    <w:p w14:paraId="05420126" w14:textId="303AA2FD" w:rsidR="00B07CE1" w:rsidDel="00950548" w:rsidRDefault="00B07CE1" w:rsidP="00B07CE1">
      <w:pPr>
        <w:pStyle w:val="TH"/>
        <w:rPr>
          <w:del w:id="1246" w:author="23.288_CR0755R8_(Rel-18)_eNA_ph3" w:date="2023-05-31T13:50:00Z"/>
        </w:rPr>
      </w:pPr>
      <w:del w:id="1247" w:author="23.288_CR0755R8_(Rel-18)_eNA_ph3" w:date="2023-05-31T13:50:00Z">
        <w:r w:rsidDel="00950548">
          <w:object w:dxaOrig="8705" w:dyaOrig="5594" w14:anchorId="049A9D39">
            <v:shape id="_x0000_i1082" type="#_x0000_t75" style="width:435.15pt;height:281.1pt" o:ole="">
              <v:imagedata r:id="rId139" o:title=""/>
            </v:shape>
            <o:OLEObject Type="Embed" ProgID="Visio.Drawing.15" ShapeID="_x0000_i1082" DrawAspect="Content" ObjectID="_1747114994" r:id="rId140"/>
          </w:object>
        </w:r>
      </w:del>
    </w:p>
    <w:p w14:paraId="681A5D44" w14:textId="5BA44540" w:rsidR="00950548" w:rsidRDefault="00950548" w:rsidP="00950548">
      <w:pPr>
        <w:pStyle w:val="TH"/>
        <w:rPr>
          <w:ins w:id="1248" w:author="23.288_CR0755R8_(Rel-18)_eNA_ph3" w:date="2023-05-31T13:50:00Z"/>
        </w:rPr>
        <w:pPrChange w:id="1249" w:author="23.288_CR0755R8_(Rel-18)_eNA_ph3" w:date="2023-05-31T13:50:00Z">
          <w:pPr>
            <w:pStyle w:val="TF"/>
          </w:pPr>
        </w:pPrChange>
      </w:pPr>
      <w:ins w:id="1250" w:author="23.288_CR0755R8_(Rel-18)_eNA_ph3" w:date="2023-05-31T13:50:00Z">
        <w:r>
          <w:object w:dxaOrig="14311" w:dyaOrig="11506" w14:anchorId="0CBA2183">
            <v:shape id="_x0000_i1187" type="#_x0000_t75" style="width:447.05pt;height:359.35pt" o:ole="">
              <v:imagedata r:id="rId141" o:title=""/>
            </v:shape>
            <o:OLEObject Type="Embed" ProgID="Visio.Drawing.15" ShapeID="_x0000_i1187" DrawAspect="Content" ObjectID="_1747114995" r:id="rId142"/>
          </w:object>
        </w:r>
      </w:ins>
    </w:p>
    <w:p w14:paraId="6F850620" w14:textId="242CDCAB" w:rsidR="00B07CE1" w:rsidRDefault="00B07CE1" w:rsidP="00B07CE1">
      <w:pPr>
        <w:pStyle w:val="TF"/>
      </w:pPr>
      <w:r>
        <w:lastRenderedPageBreak/>
        <w:t>Figure 6.2C.2.1-1: Registration and Discovery procedure for Federated Learning</w:t>
      </w:r>
    </w:p>
    <w:p w14:paraId="6BAC7B6E" w14:textId="530BEEEC" w:rsidR="00950548" w:rsidRDefault="00950548" w:rsidP="00950548">
      <w:pPr>
        <w:rPr>
          <w:ins w:id="1251" w:author="23.288_CR0755R8_(Rel-18)_eNA_ph3" w:date="2023-05-31T13:50:00Z"/>
        </w:rPr>
        <w:pPrChange w:id="1252" w:author="23.288_CR0755R8_(Rel-18)_eNA_ph3" w:date="2023-05-31T13:50:00Z">
          <w:pPr>
            <w:pStyle w:val="B1"/>
          </w:pPr>
        </w:pPrChange>
      </w:pPr>
      <w:ins w:id="1253" w:author="23.288_CR0755R8_(Rel-18)_eNA_ph3" w:date="2023-05-31T13:50:00Z">
        <w:r>
          <w:t>Step</w:t>
        </w:r>
      </w:ins>
      <w:ins w:id="1254" w:author="23.288_CR0755R8_(Rel-18)_eNA_ph3" w:date="2023-05-31T13:53:00Z">
        <w:r>
          <w:t>s</w:t>
        </w:r>
      </w:ins>
      <w:ins w:id="1255" w:author="23.288_CR0755R8_(Rel-18)_eNA_ph3" w:date="2023-05-31T13:50:00Z">
        <w:r>
          <w:t xml:space="preserve"> 1 to 3 </w:t>
        </w:r>
      </w:ins>
      <w:ins w:id="1256" w:author="23.288_CR0755R8_(Rel-18)_eNA_ph3" w:date="2023-05-31T13:53:00Z">
        <w:r>
          <w:t>are the</w:t>
        </w:r>
      </w:ins>
      <w:ins w:id="1257" w:author="23.288_CR0755R8_(Rel-18)_eNA_ph3" w:date="2023-05-31T13:50:00Z">
        <w:r>
          <w:t xml:space="preserve"> NWDAF registration procedure.</w:t>
        </w:r>
      </w:ins>
    </w:p>
    <w:p w14:paraId="142AB704" w14:textId="5A1BA610" w:rsidR="00B07CE1" w:rsidRDefault="00B07CE1" w:rsidP="00B07CE1">
      <w:pPr>
        <w:pStyle w:val="B1"/>
      </w:pPr>
      <w:r>
        <w:t>1-3.</w:t>
      </w:r>
      <w:r>
        <w:tab/>
        <w:t>NWDAF containing MTLF as</w:t>
      </w:r>
      <w:ins w:id="1258" w:author="23.288_CR0755R8_(Rel-18)_eNA_ph3" w:date="2023-05-31T13:51:00Z">
        <w:r w:rsidR="00950548">
          <w:t xml:space="preserve"> FL Server NWDAF</w:t>
        </w:r>
      </w:ins>
      <w:del w:id="1259" w:author="23.288_CR0755R8_(Rel-18)_eNA_ph3" w:date="2023-05-31T13:51:00Z">
        <w:r w:rsidDel="00950548">
          <w:delText xml:space="preserve"> Server NWDAF</w:delText>
        </w:r>
      </w:del>
      <w:r>
        <w:t xml:space="preserve"> or </w:t>
      </w:r>
      <w:ins w:id="1260" w:author="23.288_CR0755R8_(Rel-18)_eNA_ph3" w:date="2023-05-31T13:51:00Z">
        <w:r w:rsidR="00950548">
          <w:t xml:space="preserve">FL </w:t>
        </w:r>
      </w:ins>
      <w:r>
        <w:t>Client NWDAF registers to NRF with its NF profile, which includes NWDAF NF Type (see clause 5.2.7.2.2 of TS 23.502 [3]), Analytics ID(s), Address information of NWDAF, Service Area, FL capability</w:t>
      </w:r>
      <w:ins w:id="1261" w:author="23.288_CR0755R8_(Rel-18)_eNA_ph3" w:date="2023-05-31T13:51:00Z">
        <w:r w:rsidR="00950548">
          <w:t xml:space="preserve"> type</w:t>
        </w:r>
      </w:ins>
      <w:r>
        <w:t xml:space="preserve"> information</w:t>
      </w:r>
      <w:del w:id="1262" w:author="23.288_CR0755R8_(Rel-18)_eNA_ph3" w:date="2023-05-31T13:52:00Z">
        <w:r w:rsidDel="00950548">
          <w:delText xml:space="preserve"> including FL capability Type</w:delText>
        </w:r>
      </w:del>
      <w:r>
        <w:t xml:space="preserve"> (i.e. FL server or FL client) and Time interval supporting FL as described in clause 5.2.</w:t>
      </w:r>
    </w:p>
    <w:p w14:paraId="518FB482" w14:textId="320AEB8C" w:rsidR="00B07CE1" w:rsidDel="00950548" w:rsidRDefault="00B07CE1" w:rsidP="00EE02E3">
      <w:pPr>
        <w:pStyle w:val="EditorsNote"/>
        <w:rPr>
          <w:del w:id="1263" w:author="23.288_CR0755R8_(Rel-18)_eNA_ph3" w:date="2023-05-31T13:52:00Z"/>
        </w:rPr>
      </w:pPr>
      <w:del w:id="1264" w:author="23.288_CR0755R8_(Rel-18)_eNA_ph3" w:date="2023-05-31T13:52:00Z">
        <w:r w:rsidDel="00950548">
          <w:delText>Editor's note:</w:delText>
        </w:r>
        <w:r w:rsidDel="00950548">
          <w:tab/>
          <w:delText>Definition of FL capability and whether FL capability includes computation capability is FFS.</w:delText>
        </w:r>
      </w:del>
    </w:p>
    <w:p w14:paraId="57FFCFDE" w14:textId="3FD4113C" w:rsidR="00950548" w:rsidRDefault="00950548" w:rsidP="00950548">
      <w:pPr>
        <w:rPr>
          <w:ins w:id="1265" w:author="23.288_CR0755R8_(Rel-18)_eNA_ph3" w:date="2023-05-31T13:52:00Z"/>
        </w:rPr>
      </w:pPr>
      <w:ins w:id="1266" w:author="23.288_CR0755R8_(Rel-18)_eNA_ph3" w:date="2023-05-31T13:52:00Z">
        <w:r>
          <w:t>Steps 4</w:t>
        </w:r>
      </w:ins>
      <w:ins w:id="1267" w:author="23.288_CR0755R8_(Rel-18)_eNA_ph3" w:date="2023-05-31T13:53:00Z">
        <w:r>
          <w:t xml:space="preserve"> to </w:t>
        </w:r>
      </w:ins>
      <w:ins w:id="1268" w:author="23.288_CR0755R8_(Rel-18)_eNA_ph3" w:date="2023-05-31T13:52:00Z">
        <w:r>
          <w:t>6 are</w:t>
        </w:r>
      </w:ins>
      <w:ins w:id="1269" w:author="23.288_CR0755R8_(Rel-18)_eNA_ph3" w:date="2023-05-31T13:53:00Z">
        <w:r>
          <w:t xml:space="preserve"> the</w:t>
        </w:r>
      </w:ins>
      <w:ins w:id="1270" w:author="23.288_CR0755R8_(Rel-18)_eNA_ph3" w:date="2023-05-31T13:52:00Z">
        <w:r>
          <w:t xml:space="preserve"> NWDAF Discovery procedure.</w:t>
        </w:r>
      </w:ins>
    </w:p>
    <w:p w14:paraId="1B4C6F24" w14:textId="77777777" w:rsidR="00B07CE1" w:rsidRDefault="00B07CE1" w:rsidP="00B07CE1">
      <w:pPr>
        <w:pStyle w:val="B1"/>
      </w:pPr>
      <w:r>
        <w:t>4-6.</w:t>
      </w:r>
      <w:r>
        <w:tab/>
        <w:t>NWDAF containing MTLF determines ML model requires FL based on Analytic ID, Service Area/DNAI or data can not be obtained directly from data producer NF (e.g. due to privacy reasons).</w:t>
      </w:r>
    </w:p>
    <w:p w14:paraId="41D393FE" w14:textId="4165E2E7" w:rsidR="00B07CE1" w:rsidRDefault="00B07CE1" w:rsidP="00B07CE1">
      <w:pPr>
        <w:pStyle w:val="B1"/>
      </w:pPr>
      <w:r>
        <w:tab/>
        <w:t xml:space="preserve">If the NWDAF containing MTLF can not perform as </w:t>
      </w:r>
      <w:ins w:id="1271" w:author="23.288_CR0755R8_(Rel-18)_eNA_ph3" w:date="2023-05-31T13:53:00Z">
        <w:r w:rsidR="00950548">
          <w:t xml:space="preserve">FL </w:t>
        </w:r>
      </w:ins>
      <w:r>
        <w:t xml:space="preserve">Server NWDAF, the MTLF first discovers and selects </w:t>
      </w:r>
      <w:ins w:id="1272" w:author="23.288_CR0755R8_(Rel-18)_eNA_ph3" w:date="2023-05-31T13:53:00Z">
        <w:r w:rsidR="00950548">
          <w:t xml:space="preserve">FL </w:t>
        </w:r>
      </w:ins>
      <w:r>
        <w:t xml:space="preserve">Server NWDAF from NRF by invoking the Nnrf_NFDiscovery_Request service operation. The following criteria might be used: Analytic ID of the ML model required, Model filter information as defined in TS 23.288 [5], FL capability Type (i.e. FL server), check if the selected </w:t>
      </w:r>
      <w:ins w:id="1273" w:author="23.288_CR0755R8_(Rel-18)_eNA_ph3" w:date="2023-05-31T13:54:00Z">
        <w:r w:rsidR="00CA3484">
          <w:t xml:space="preserve">FL </w:t>
        </w:r>
      </w:ins>
      <w:r>
        <w:t>Server NWDAF is currently executing an Federated Learning procedure for the Analytics ID, Time Period of Interest, Service Area.</w:t>
      </w:r>
    </w:p>
    <w:p w14:paraId="32FBB151" w14:textId="326FADFD" w:rsidR="00B07CE1" w:rsidRDefault="00B07CE1" w:rsidP="00B07CE1">
      <w:pPr>
        <w:pStyle w:val="B1"/>
      </w:pPr>
      <w:r>
        <w:tab/>
        <w:t xml:space="preserve">Once the </w:t>
      </w:r>
      <w:ins w:id="1274" w:author="23.288_CR0755R8_(Rel-18)_eNA_ph3" w:date="2023-05-31T13:54:00Z">
        <w:r w:rsidR="00CA3484">
          <w:t xml:space="preserve">FL </w:t>
        </w:r>
      </w:ins>
      <w:r>
        <w:t xml:space="preserve">Server NWDAF (the requested or the selected one) is determined, it discovers and selects other NWDAF(s) containing MTLF as </w:t>
      </w:r>
      <w:ins w:id="1275" w:author="23.288_CR0755R8_(Rel-18)_eNA_ph3" w:date="2023-05-31T13:54:00Z">
        <w:r w:rsidR="00CA3484">
          <w:t xml:space="preserve">FL </w:t>
        </w:r>
      </w:ins>
      <w:r>
        <w:t>Client NWDAF(s) from NRF by invoking the Nnrf_NFDiscovery_Request service operation. The following criteria might be used: Analytic ID of the ML model required, FL capability Type (i.e. FL client), Service Area,</w:t>
      </w:r>
      <w:ins w:id="1276" w:author="23.288_CR0755R8_(Rel-18)_eNA_ph3" w:date="2023-05-31T13:54:00Z">
        <w:r w:rsidR="00CA3484">
          <w:t xml:space="preserve"> NF type(s) of data sources</w:t>
        </w:r>
      </w:ins>
      <w:ins w:id="1277" w:author="23.288_CR0755R8_(Rel-18)_eNA_ph3" w:date="2023-05-31T13:55:00Z">
        <w:r w:rsidR="00CA3484">
          <w:t xml:space="preserve"> from which the FL Client NWDAF is able to collect data for FL training</w:t>
        </w:r>
      </w:ins>
      <w:del w:id="1278" w:author="23.288_CR0755R8_(Rel-18)_eNA_ph3" w:date="2023-05-31T13:55:00Z">
        <w:r w:rsidDel="00CA3484">
          <w:delText xml:space="preserve"> Data availability by the Client NWDAF</w:delText>
        </w:r>
      </w:del>
      <w:r>
        <w:t>, Time Period of Interest, Interoperability Indicator.</w:t>
      </w:r>
    </w:p>
    <w:p w14:paraId="0CCB1501" w14:textId="2306F1DE" w:rsidR="00B07CE1" w:rsidDel="00CA3484" w:rsidRDefault="00B07CE1" w:rsidP="00EE02E3">
      <w:pPr>
        <w:pStyle w:val="EditorsNote"/>
        <w:rPr>
          <w:del w:id="1279" w:author="23.288_CR0755R8_(Rel-18)_eNA_ph3" w:date="2023-05-31T13:55:00Z"/>
        </w:rPr>
      </w:pPr>
      <w:del w:id="1280" w:author="23.288_CR0755R8_(Rel-18)_eNA_ph3" w:date="2023-05-31T13:55:00Z">
        <w:r w:rsidDel="00CA3484">
          <w:delText>Editor's note:</w:delText>
        </w:r>
        <w:r w:rsidDel="00CA3484">
          <w:tab/>
          <w:delText>Additional criteria for FL server to discover FL clients from the NRF (e.g. data availability) is FFS.</w:delText>
        </w:r>
      </w:del>
    </w:p>
    <w:p w14:paraId="6F70CD40" w14:textId="4A053D50" w:rsidR="00B07CE1" w:rsidRDefault="00B07CE1" w:rsidP="00B07CE1">
      <w:pPr>
        <w:pStyle w:val="B1"/>
      </w:pPr>
      <w:r>
        <w:t>7.</w:t>
      </w:r>
      <w:r>
        <w:tab/>
      </w:r>
      <w:ins w:id="1281" w:author="23.288_CR0755R8_(Rel-18)_eNA_ph3" w:date="2023-05-31T13:55:00Z">
        <w:r w:rsidR="00CA3484">
          <w:t xml:space="preserve">FL </w:t>
        </w:r>
      </w:ins>
      <w:r>
        <w:t xml:space="preserve">Server NWDAF sends Federated Learning preparation request to the </w:t>
      </w:r>
      <w:ins w:id="1282" w:author="23.288_CR0755R8_(Rel-18)_eNA_ph3" w:date="2023-05-31T13:55:00Z">
        <w:r w:rsidR="00CA3484">
          <w:t xml:space="preserve">FL </w:t>
        </w:r>
      </w:ins>
      <w:r>
        <w:t>Client NWDAF(s)</w:t>
      </w:r>
      <w:ins w:id="1283" w:author="23.288_CR0755R8_(Rel-18)_eNA_ph3" w:date="2023-05-31T13:56:00Z">
        <w:r w:rsidR="00CA3484">
          <w:t>, using Nnwdaf_MLModelTraining_Subscribe or Nnwdaf_MLModelTrainingInfo_Request service with the ML Preparation Flag, to check if the FL Client NWDAF(s) can meet the ML model training requirement (e.g. Analytics ID, ML Model</w:t>
        </w:r>
      </w:ins>
      <w:del w:id="1284" w:author="23.288_CR0755R8_(Rel-18)_eNA_ph3" w:date="2023-05-31T13:56:00Z">
        <w:r w:rsidDel="00CA3484">
          <w:delText xml:space="preserve"> with</w:delText>
        </w:r>
      </w:del>
      <w:r>
        <w:t xml:space="preserve"> Interoperability information.</w:t>
      </w:r>
      <w:del w:id="1285" w:author="23.288_CR0755R8_(Rel-18)_eNA_ph3" w:date="2023-05-31T13:56:00Z">
        <w:r w:rsidDel="00CA3484">
          <w:delText xml:space="preserve"> In the preparation request, the following parameters may be added:</w:delText>
        </w:r>
      </w:del>
      <w:r>
        <w:t xml:space="preserve"> Available data requirement</w:t>
      </w:r>
      <w:ins w:id="1286" w:author="23.288_CR0755R8_(Rel-18)_eNA_ph3" w:date="2023-05-31T13:57:00Z">
        <w:r w:rsidR="00CA3484">
          <w:t xml:space="preserve">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ins>
      <w:del w:id="1287" w:author="23.288_CR0755R8_(Rel-18)_eNA_ph3" w:date="2023-05-31T13:57:00Z">
        <w:r w:rsidDel="00CA3484">
          <w:delText>, availability time requirement</w:delText>
        </w:r>
      </w:del>
      <w:r>
        <w:t>.</w:t>
      </w:r>
    </w:p>
    <w:p w14:paraId="05D7157A" w14:textId="25A12596" w:rsidR="00B07CE1" w:rsidDel="00CA3484" w:rsidRDefault="00B07CE1" w:rsidP="00B07CE1">
      <w:pPr>
        <w:pStyle w:val="B1"/>
        <w:rPr>
          <w:del w:id="1288" w:author="23.288_CR0755R8_(Rel-18)_eNA_ph3" w:date="2023-05-31T13:57:00Z"/>
        </w:rPr>
      </w:pPr>
      <w:del w:id="1289" w:author="23.288_CR0755R8_(Rel-18)_eNA_ph3" w:date="2023-05-31T13:57:00Z">
        <w:r w:rsidDel="00CA3484">
          <w:delText>Editor's note:</w:delText>
        </w:r>
        <w:r w:rsidDel="00CA3484">
          <w:tab/>
          <w:delText>Other parameters in the preparation request and the definition of "Available data requirement" and "availability time requirement" are FFS.</w:delText>
        </w:r>
      </w:del>
    </w:p>
    <w:p w14:paraId="7E747849" w14:textId="1450942A" w:rsidR="00B07CE1" w:rsidRDefault="00B07CE1" w:rsidP="00B07CE1">
      <w:pPr>
        <w:pStyle w:val="B1"/>
      </w:pPr>
      <w:r>
        <w:t>8.</w:t>
      </w:r>
      <w:r>
        <w:tab/>
      </w:r>
      <w:ins w:id="1290" w:author="23.288_CR0755R8_(Rel-18)_eNA_ph3" w:date="2023-05-31T13:57:00Z">
        <w:r w:rsidR="00CA3484">
          <w:t xml:space="preserve">FL </w:t>
        </w:r>
      </w:ins>
      <w:r>
        <w:t>Client NWDAF(s)</w:t>
      </w:r>
      <w:ins w:id="1291" w:author="23.288_CR0755R8_(Rel-18)_eNA_ph3" w:date="2023-05-31T13:57:00Z">
        <w:r w:rsidR="00CA3484">
          <w:t xml:space="preserve"> checks if it can meet the ML model training requirement and/or can successfully download the model if the model information is provided in the request and</w:t>
        </w:r>
      </w:ins>
      <w:r>
        <w:t xml:space="preserve"> decides whether to join the Federated Learning process based on implementation. Example criteria used by </w:t>
      </w:r>
      <w:del w:id="1292" w:author="23.288_CR0755R8_(Rel-18)_eNA_ph3" w:date="2023-05-31T13:58:00Z">
        <w:r w:rsidDel="00CA3484">
          <w:delText xml:space="preserve">a </w:delText>
        </w:r>
      </w:del>
      <w:ins w:id="1293" w:author="23.288_CR0755R8_(Rel-18)_eNA_ph3" w:date="2023-05-31T13:58:00Z">
        <w:r w:rsidR="00CA3484">
          <w:t xml:space="preserve">FL </w:t>
        </w:r>
      </w:ins>
      <w:r>
        <w:t>Client NWDAF(s) may be based on its availability, computation and communication capability, and Interoperability information.</w:t>
      </w:r>
    </w:p>
    <w:p w14:paraId="4E65544D" w14:textId="00BF9EE5" w:rsidR="00B07CE1" w:rsidRDefault="00B07CE1" w:rsidP="00B07CE1">
      <w:pPr>
        <w:pStyle w:val="B1"/>
      </w:pPr>
      <w:r>
        <w:t>9.</w:t>
      </w:r>
      <w:r>
        <w:tab/>
      </w:r>
      <w:ins w:id="1294" w:author="23.288_CR0755R8_(Rel-18)_eNA_ph3" w:date="2023-05-31T13:59:00Z">
        <w:r w:rsidR="00CA3484">
          <w:t xml:space="preserve">FL </w:t>
        </w:r>
      </w:ins>
      <w:r>
        <w:t>Client NWDAF(s)</w:t>
      </w:r>
      <w:ins w:id="1295" w:author="23.288_CR0755R8_(Rel-18)_eNA_ph3" w:date="2023-05-31T14:00:00Z">
        <w:r w:rsidR="00CA3484">
          <w:t xml:space="preserve"> invokes Nnwdaf_MLModelTraining_Subscribe response service operation or Nnwdaf_MLModelTrainingInfo_Request</w:t>
        </w:r>
      </w:ins>
      <w:del w:id="1296" w:author="23.288_CR0755R8_(Rel-18)_eNA_ph3" w:date="2023-05-31T14:00:00Z">
        <w:r w:rsidDel="00CA3484">
          <w:delText xml:space="preserve"> sends</w:delText>
        </w:r>
      </w:del>
      <w:r>
        <w:t xml:space="preserve"> response</w:t>
      </w:r>
      <w:ins w:id="1297" w:author="23.288_CR0755R8_(Rel-18)_eNA_ph3" w:date="2023-05-31T14:00:00Z">
        <w:r w:rsidR="00CA3484">
          <w:t xml:space="preserve"> service operation to indicate FL Server NWDAF</w:t>
        </w:r>
      </w:ins>
      <w:del w:id="1298" w:author="23.288_CR0755R8_(Rel-18)_eNA_ph3" w:date="2023-05-31T14:01:00Z">
        <w:r w:rsidDel="00CA3484">
          <w:delText xml:space="preserve"> to Server NWDAF indicating</w:delText>
        </w:r>
      </w:del>
      <w:r>
        <w:t xml:space="preserve"> if it will join the FL procedure</w:t>
      </w:r>
      <w:ins w:id="1299" w:author="23.288_CR0755R8_(Rel-18)_eNA_ph3" w:date="2023-05-31T14:01:00Z">
        <w:r w:rsidR="00CA3484">
          <w:t>, may contain the reason in the response message if it cannot join the FL process</w:t>
        </w:r>
      </w:ins>
      <w:r>
        <w:t>.</w:t>
      </w:r>
    </w:p>
    <w:p w14:paraId="1B46FCFC" w14:textId="51C3CB10" w:rsidR="00B07CE1" w:rsidRDefault="00B07CE1" w:rsidP="00B07CE1">
      <w:pPr>
        <w:pStyle w:val="B1"/>
      </w:pPr>
      <w:r>
        <w:t>10.</w:t>
      </w:r>
      <w:r>
        <w:tab/>
      </w:r>
      <w:ins w:id="1300" w:author="23.288_CR0755R8_(Rel-18)_eNA_ph3" w:date="2023-05-31T14:01:00Z">
        <w:r w:rsidR="00CA3484">
          <w:t xml:space="preserve">FL </w:t>
        </w:r>
      </w:ins>
      <w:r>
        <w:t xml:space="preserve">Server NWDAF conducts selection of </w:t>
      </w:r>
      <w:ins w:id="1301" w:author="23.288_CR0755R8_(Rel-18)_eNA_ph3" w:date="2023-05-31T14:01:00Z">
        <w:r w:rsidR="00CA3484">
          <w:t xml:space="preserve">FL </w:t>
        </w:r>
      </w:ins>
      <w:r>
        <w:t>Client NWDAF(s).</w:t>
      </w:r>
    </w:p>
    <w:p w14:paraId="69C76C9D" w14:textId="78A4653D" w:rsidR="00F85D69" w:rsidRDefault="00F85D69" w:rsidP="00A44BE1">
      <w:pPr>
        <w:pStyle w:val="Heading4"/>
        <w:rPr>
          <w:lang w:eastAsia="ko-KR"/>
        </w:rPr>
      </w:pPr>
      <w:bookmarkStart w:id="1302" w:name="_Toc131158411"/>
      <w:r>
        <w:rPr>
          <w:lang w:eastAsia="ko-KR"/>
        </w:rPr>
        <w:lastRenderedPageBreak/>
        <w:t>6.2C.2.</w:t>
      </w:r>
      <w:r w:rsidR="00B07CE1">
        <w:rPr>
          <w:lang w:eastAsia="ko-KR"/>
        </w:rPr>
        <w:t>2</w:t>
      </w:r>
      <w:r>
        <w:rPr>
          <w:lang w:eastAsia="ko-KR"/>
        </w:rPr>
        <w:tab/>
        <w:t>General procedure for Federated Learning among Multiple NWDAF Instances</w:t>
      </w:r>
      <w:bookmarkEnd w:id="1302"/>
    </w:p>
    <w:p w14:paraId="4C3E4484" w14:textId="2714317C" w:rsidR="00F85D69" w:rsidDel="00FC5C37" w:rsidRDefault="00F85D69" w:rsidP="00F85D69">
      <w:pPr>
        <w:pStyle w:val="TH"/>
        <w:rPr>
          <w:del w:id="1303" w:author="23.288_CR0765R8_(Rel-18)_eNA_Ph3" w:date="2023-05-31T15:06:00Z"/>
          <w:lang w:eastAsia="ko-KR"/>
        </w:rPr>
      </w:pPr>
      <w:del w:id="1304" w:author="23.288_CR0765R8_(Rel-18)_eNA_Ph3" w:date="2023-05-31T15:06:00Z">
        <w:r w:rsidDel="00FC5C37">
          <w:object w:dxaOrig="19849" w:dyaOrig="12073" w14:anchorId="5E4827E5">
            <v:shape id="_x0000_i1083" type="#_x0000_t75" style="width:481.45pt;height:293pt" o:ole="">
              <v:imagedata r:id="rId143" o:title=""/>
            </v:shape>
            <o:OLEObject Type="Embed" ProgID="Visio.Drawing.15" ShapeID="_x0000_i1083" DrawAspect="Content" ObjectID="_1747114996" r:id="rId144"/>
          </w:object>
        </w:r>
      </w:del>
    </w:p>
    <w:p w14:paraId="20F57DC8" w14:textId="214B68F6" w:rsidR="00FC5C37" w:rsidRDefault="00FC5C37" w:rsidP="00FC5C37">
      <w:pPr>
        <w:pStyle w:val="TH"/>
        <w:rPr>
          <w:ins w:id="1305" w:author="23.288_CR0765R8_(Rel-18)_eNA_Ph3" w:date="2023-05-31T15:06:00Z"/>
        </w:rPr>
        <w:pPrChange w:id="1306" w:author="23.288_CR0765R8_(Rel-18)_eNA_Ph3" w:date="2023-05-31T15:06:00Z">
          <w:pPr>
            <w:pStyle w:val="TF"/>
          </w:pPr>
        </w:pPrChange>
      </w:pPr>
      <w:ins w:id="1307" w:author="23.288_CR0765R8_(Rel-18)_eNA_Ph3" w:date="2023-05-31T15:06:00Z">
        <w:r w:rsidRPr="00617A1E">
          <w:object w:dxaOrig="19845" w:dyaOrig="12075" w14:anchorId="423F7B88">
            <v:shape id="_x0000_i1192" type="#_x0000_t75" style="width:480.2pt;height:313.65pt" o:ole="">
              <v:imagedata r:id="rId145" o:title=""/>
            </v:shape>
            <o:OLEObject Type="Embed" ProgID="Visio.Drawing.15" ShapeID="_x0000_i1192" DrawAspect="Content" ObjectID="_1747114997" r:id="rId146"/>
          </w:object>
        </w:r>
      </w:ins>
    </w:p>
    <w:p w14:paraId="40865B08" w14:textId="3B82B8BA" w:rsidR="00F85D69" w:rsidRDefault="00F85D69" w:rsidP="00F85D69">
      <w:pPr>
        <w:pStyle w:val="TF"/>
        <w:rPr>
          <w:lang w:eastAsia="ko-KR"/>
        </w:rPr>
      </w:pPr>
      <w:r>
        <w:rPr>
          <w:lang w:eastAsia="ko-KR"/>
        </w:rPr>
        <w:t>Figure 6.2C.2.</w:t>
      </w:r>
      <w:r w:rsidR="00B07CE1">
        <w:rPr>
          <w:lang w:eastAsia="ko-KR"/>
        </w:rPr>
        <w:t>2</w:t>
      </w:r>
      <w:r>
        <w:rPr>
          <w:lang w:eastAsia="ko-KR"/>
        </w:rPr>
        <w:t>-1: General procedure for Federated Learning among Multiple NWDAF</w:t>
      </w:r>
    </w:p>
    <w:p w14:paraId="05D93958" w14:textId="77777777" w:rsidR="00FC5C37" w:rsidRDefault="00FC5C37" w:rsidP="00F85D69">
      <w:pPr>
        <w:pStyle w:val="B1"/>
        <w:rPr>
          <w:ins w:id="1308" w:author="23.288_CR0765R8_(Rel-18)_eNA_Ph3" w:date="2023-05-31T15:06:00Z"/>
          <w:lang w:eastAsia="ko-KR"/>
        </w:rPr>
      </w:pPr>
      <w:ins w:id="1309" w:author="23.288_CR0765R8_(Rel-18)_eNA_Ph3" w:date="2023-05-31T15:06:00Z">
        <w:r>
          <w:rPr>
            <w:lang w:eastAsia="ko-KR"/>
          </w:rPr>
          <w:lastRenderedPageBreak/>
          <w:t>0.</w:t>
        </w:r>
        <w:r>
          <w:rPr>
            <w:lang w:eastAsia="ko-KR"/>
          </w:rPr>
          <w:tab/>
          <w:t>The consumer (NWDAF containing AnLF or NWDAF containing MTLF) sends a subscription request to FL server NWDAF to retrieve an ML model, using Nnwdaf_MLModelProvision service as defined in clause 7.5 including Analytics ID, ML model metric (e.g., ML model Accuracy), Accuracy reporting interval, pre-determined status (ML model Accuracy threshold or Time when the ML model is needed).</w:t>
        </w:r>
      </w:ins>
    </w:p>
    <w:p w14:paraId="260E298A" w14:textId="7227EF02" w:rsidR="00FC5C37" w:rsidRDefault="00FC5C37" w:rsidP="00FC5C37">
      <w:pPr>
        <w:pStyle w:val="NO"/>
        <w:rPr>
          <w:ins w:id="1310" w:author="23.288_CR0765R8_(Rel-18)_eNA_Ph3" w:date="2023-05-31T15:06:00Z"/>
        </w:rPr>
        <w:pPrChange w:id="1311" w:author="23.288_CR0765R8_(Rel-18)_eNA_Ph3" w:date="2023-05-31T15:07:00Z">
          <w:pPr>
            <w:pStyle w:val="B1"/>
          </w:pPr>
        </w:pPrChange>
      </w:pPr>
      <w:ins w:id="1312" w:author="23.288_CR0765R8_(Rel-18)_eNA_Ph3" w:date="2023-05-31T15:06:00Z">
        <w:r>
          <w:t>NOTE</w:t>
        </w:r>
      </w:ins>
      <w:ins w:id="1313" w:author="23.288_CR0765R8_(Rel-18)_eNA_Ph3" w:date="2023-05-31T15:07:00Z">
        <w:r>
          <w:t> </w:t>
        </w:r>
      </w:ins>
      <w:ins w:id="1314" w:author="23.288_CR0765R8_(Rel-18)_eNA_Ph3" w:date="2023-05-31T15:06:00Z">
        <w:r>
          <w:t>1:</w:t>
        </w:r>
        <w:r>
          <w:tab/>
          <w:t>The ML model Accuracy threshold can be used to indicate the target ML Model Accuracy of the training process, and the FL server NWDAF may stop the training process when the ML model Accuracy threshold is achieved during the training process.</w:t>
        </w:r>
      </w:ins>
    </w:p>
    <w:p w14:paraId="08C09A1D" w14:textId="77777777" w:rsidR="00FC5C37" w:rsidRDefault="00FC5C37" w:rsidP="00F85D69">
      <w:pPr>
        <w:pStyle w:val="B1"/>
        <w:rPr>
          <w:ins w:id="1315" w:author="23.288_CR0765R8_(Rel-18)_eNA_Ph3" w:date="2023-05-31T15:06:00Z"/>
          <w:lang w:eastAsia="ko-KR"/>
        </w:rPr>
      </w:pPr>
      <w:ins w:id="1316" w:author="23.288_CR0765R8_(Rel-18)_eNA_Ph3" w:date="2023-05-31T15:06:00Z">
        <w:r>
          <w:rPr>
            <w:lang w:eastAsia="ko-KR"/>
          </w:rPr>
          <w:tab/>
          <w:t>If the consumer (i.e. the NWDAF containing AnLF or NWDAF containing MTLF) provides the Time when the ML model is needed, the FL Server NWDAF can take this information into account to decide the maximum response time for its FL Client NWDAF(s).</w:t>
        </w:r>
      </w:ins>
    </w:p>
    <w:p w14:paraId="718C6CC1" w14:textId="7D074A89" w:rsidR="00FC5C37" w:rsidRDefault="00FC5C37" w:rsidP="00F85D69">
      <w:pPr>
        <w:pStyle w:val="B1"/>
        <w:rPr>
          <w:ins w:id="1317" w:author="23.288_CR0765R8_(Rel-18)_eNA_Ph3" w:date="2023-05-31T15:06:00Z"/>
          <w:lang w:eastAsia="ko-KR"/>
        </w:rPr>
      </w:pPr>
      <w:ins w:id="1318" w:author="23.288_CR0765R8_(Rel-18)_eNA_Ph3" w:date="2023-05-31T15:06:00Z">
        <w:r>
          <w:rPr>
            <w:lang w:eastAsia="ko-KR"/>
          </w:rPr>
          <w:t>1.</w:t>
        </w:r>
      </w:ins>
      <w:ins w:id="1319" w:author="23.288_CR0765R8_(Rel-18)_eNA_Ph3" w:date="2023-05-31T15:07:00Z">
        <w:r>
          <w:rPr>
            <w:lang w:eastAsia="ko-KR"/>
          </w:rPr>
          <w:tab/>
        </w:r>
      </w:ins>
      <w:ins w:id="1320" w:author="23.288_CR0765R8_(Rel-18)_eNA_Ph3" w:date="2023-05-31T15:06:00Z">
        <w:r>
          <w:rPr>
            <w:lang w:eastAsia="ko-KR"/>
          </w:rPr>
          <w:t>FL Server NWDAF selects NWDAF(s) containing MTLF (FL Client NWDAF(s)) as described in clause 6.2C.2.1.</w:t>
        </w:r>
      </w:ins>
    </w:p>
    <w:p w14:paraId="013BBA94" w14:textId="77777777" w:rsidR="00FC5C37" w:rsidRDefault="00FC5C37" w:rsidP="00F85D69">
      <w:pPr>
        <w:pStyle w:val="B1"/>
        <w:rPr>
          <w:ins w:id="1321" w:author="23.288_CR0765R8_(Rel-18)_eNA_Ph3" w:date="2023-05-31T15:06:00Z"/>
          <w:lang w:eastAsia="ko-KR"/>
        </w:rPr>
      </w:pPr>
      <w:ins w:id="1322" w:author="23.288_CR0765R8_(Rel-18)_eNA_Ph3" w:date="2023-05-31T15:06:00Z">
        <w:r>
          <w:rPr>
            <w:lang w:eastAsia="ko-KR"/>
          </w:rPr>
          <w:t>2.</w:t>
        </w:r>
        <w:r>
          <w:rPr>
            <w:lang w:eastAsia="ko-KR"/>
          </w:rPr>
          <w:tab/>
          <w:t>FL Server NWDAF sends a Nnwdaf_MLModelTraining_Subscribe or Nnwdaf_MLModelTrainingInfo_Request to the selected NWDAF containing MTLF(FL Client NWDAF) that participates in the Federated learning to perform the local model training and determine the interim local ML model information based on the input parameter in the request from FL Server NWDAF, including ML model metric and initial ML model. The request also includes the maximum response time before which the FL Client NWDAF has to report the interim local ML model information to the FL Server NWDAF.</w:t>
        </w:r>
      </w:ins>
    </w:p>
    <w:p w14:paraId="7C029050" w14:textId="77777777" w:rsidR="00FC5C37" w:rsidRDefault="00FC5C37" w:rsidP="00F85D69">
      <w:pPr>
        <w:pStyle w:val="B1"/>
        <w:rPr>
          <w:ins w:id="1323" w:author="23.288_CR0765R8_(Rel-18)_eNA_Ph3" w:date="2023-05-31T15:06:00Z"/>
          <w:lang w:eastAsia="ko-KR"/>
        </w:rPr>
      </w:pPr>
      <w:ins w:id="1324" w:author="23.288_CR0765R8_(Rel-18)_eNA_Ph3" w:date="2023-05-31T15:06:00Z">
        <w:r>
          <w:rPr>
            <w:lang w:eastAsia="ko-KR"/>
          </w:rPr>
          <w:t>3.</w:t>
        </w:r>
        <w:r>
          <w:rPr>
            <w:lang w:eastAsia="ko-KR"/>
          </w:rPr>
          <w:tab/>
          <w:t>[Optional] Each FL Client NWDAF collects its local data by using the current mechanism in clause 6.2 of TS 23.288 [5] if the Client NWDAF has not local data available already.</w:t>
        </w:r>
      </w:ins>
    </w:p>
    <w:p w14:paraId="50A31EF4" w14:textId="77777777" w:rsidR="00FC5C37" w:rsidRDefault="00FC5C37" w:rsidP="00F85D69">
      <w:pPr>
        <w:pStyle w:val="B1"/>
        <w:rPr>
          <w:ins w:id="1325" w:author="23.288_CR0765R8_(Rel-18)_eNA_Ph3" w:date="2023-05-31T15:06:00Z"/>
          <w:lang w:eastAsia="ko-KR"/>
        </w:rPr>
      </w:pPr>
      <w:ins w:id="1326" w:author="23.288_CR0765R8_(Rel-18)_eNA_Ph3" w:date="2023-05-31T15:06:00Z">
        <w:r>
          <w:rPr>
            <w:lang w:eastAsia="ko-KR"/>
          </w:rPr>
          <w:t>4.</w:t>
        </w:r>
        <w:r>
          <w:rPr>
            <w:lang w:eastAsia="ko-KR"/>
          </w:rPr>
          <w:tab/>
          <w:t>During Federated Learning training procedure, each FL Client NWDAF further trains the ML model provided by the FL Server NWDAF based on its own data, and reports the interim local ML model information to the FL Server NWDAF in Nnwdaf_MLModelTraining_Notify or Nnwdaf_MLModelTrainingInfo_Response. The Nnwdaf_MLModelTraining_Notify or Nnwdaf_MLModelTrainingInfo_Response may also include the local ML model metric computed by the FL Client NWDAF and Training Input Data Information (e.g. areas covered by the data set, sampling ratio, maximum/minimum of value of each dimension of data, etc.) in the FL Client NWDAF.</w:t>
        </w:r>
      </w:ins>
    </w:p>
    <w:p w14:paraId="7254C15A" w14:textId="5205FAC4" w:rsidR="00FC5C37" w:rsidRDefault="00FC5C37" w:rsidP="00FC5C37">
      <w:pPr>
        <w:pStyle w:val="NO"/>
        <w:rPr>
          <w:ins w:id="1327" w:author="23.288_CR0765R8_(Rel-18)_eNA_Ph3" w:date="2023-05-31T15:06:00Z"/>
        </w:rPr>
        <w:pPrChange w:id="1328" w:author="23.288_CR0765R8_(Rel-18)_eNA_Ph3" w:date="2023-05-31T15:07:00Z">
          <w:pPr>
            <w:pStyle w:val="B1"/>
          </w:pPr>
        </w:pPrChange>
      </w:pPr>
      <w:ins w:id="1329" w:author="23.288_CR0765R8_(Rel-18)_eNA_Ph3" w:date="2023-05-31T15:06:00Z">
        <w:r>
          <w:t>NOTE</w:t>
        </w:r>
      </w:ins>
      <w:ins w:id="1330" w:author="23.288_CR0765R8_(Rel-18)_eNA_Ph3" w:date="2023-05-31T15:07:00Z">
        <w:r>
          <w:t> </w:t>
        </w:r>
      </w:ins>
      <w:ins w:id="1331" w:author="23.288_CR0765R8_(Rel-18)_eNA_Ph3" w:date="2023-05-31T15:06:00Z">
        <w:r>
          <w:t>2:</w:t>
        </w:r>
        <w:r>
          <w:tab/>
          <w:t>The parameters in characteristics of local training dataset are up to the implementation.</w:t>
        </w:r>
      </w:ins>
    </w:p>
    <w:p w14:paraId="2052F6CB" w14:textId="77777777" w:rsidR="00FC5C37" w:rsidRDefault="00FC5C37" w:rsidP="00F85D69">
      <w:pPr>
        <w:pStyle w:val="B1"/>
        <w:rPr>
          <w:ins w:id="1332" w:author="23.288_CR0765R8_(Rel-18)_eNA_Ph3" w:date="2023-05-31T15:06:00Z"/>
          <w:lang w:eastAsia="ko-KR"/>
        </w:rPr>
      </w:pPr>
      <w:ins w:id="1333" w:author="23.288_CR0765R8_(Rel-18)_eNA_Ph3" w:date="2023-05-31T15:06:00Z">
        <w:r>
          <w:rPr>
            <w:lang w:eastAsia="ko-KR"/>
          </w:rPr>
          <w:tab/>
          <w:t>The ML model, which is sent from the FL Client NWDAF(s) to the FL Server NWDAF during the FL training process, is the information needed by the FL Server NWDAF to build the aggregated model based on the locally trained ML model(s).</w:t>
        </w:r>
      </w:ins>
    </w:p>
    <w:p w14:paraId="79AD8D3B" w14:textId="77777777" w:rsidR="00FC5C37" w:rsidRDefault="00FC5C37" w:rsidP="00F85D69">
      <w:pPr>
        <w:pStyle w:val="B1"/>
        <w:rPr>
          <w:ins w:id="1334" w:author="23.288_CR0765R8_(Rel-18)_eNA_Ph3" w:date="2023-05-31T15:06:00Z"/>
          <w:lang w:eastAsia="ko-KR"/>
        </w:rPr>
      </w:pPr>
      <w:ins w:id="1335" w:author="23.288_CR0765R8_(Rel-18)_eNA_Ph3" w:date="2023-05-31T15:06:00Z">
        <w:r>
          <w:rPr>
            <w:lang w:eastAsia="ko-KR"/>
          </w:rPr>
          <w:tab/>
          <w:t>If the FL Client NWDAF is not able to complete the training of the interim local ML model within the maximum response time provided by the FL Server NWDAF, the FL Client NWDAF shall send the Delay Event Notification that include the delay event indication, an optional cause code (e.g. local ML model training failure, more time necessary for local ML model training) and the expected time to complete the training if available to the FL Server NWDAF before the maximum response time elapses.</w:t>
        </w:r>
      </w:ins>
    </w:p>
    <w:p w14:paraId="52490E06" w14:textId="77777777" w:rsidR="00FC5C37" w:rsidRDefault="00FC5C37" w:rsidP="00F85D69">
      <w:pPr>
        <w:pStyle w:val="B1"/>
        <w:rPr>
          <w:ins w:id="1336" w:author="23.288_CR0765R8_(Rel-18)_eNA_Ph3" w:date="2023-05-31T15:06:00Z"/>
          <w:lang w:eastAsia="ko-KR"/>
        </w:rPr>
      </w:pPr>
      <w:ins w:id="1337" w:author="23.288_CR0765R8_(Rel-18)_eNA_Ph3" w:date="2023-05-31T15:06:00Z">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an extended maximum response time in Nnwdaf_MLModelTraining_Subscribe or Nnwdaf_MLModelTrainingInfo_Request, before which the FL Client NWDAF has to report the interim local ML model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ins>
    </w:p>
    <w:p w14:paraId="755859D5" w14:textId="77777777" w:rsidR="00FC5C37" w:rsidRDefault="00FC5C37" w:rsidP="00F85D69">
      <w:pPr>
        <w:pStyle w:val="B1"/>
        <w:rPr>
          <w:ins w:id="1338" w:author="23.288_CR0765R8_(Rel-18)_eNA_Ph3" w:date="2023-05-31T15:06:00Z"/>
          <w:lang w:eastAsia="ko-KR"/>
        </w:rPr>
      </w:pPr>
      <w:ins w:id="1339" w:author="23.288_CR0765R8_(Rel-18)_eNA_Ph3" w:date="2023-05-31T15:06:00Z">
        <w:r>
          <w:rPr>
            <w:lang w:eastAsia="ko-KR"/>
          </w:rPr>
          <w:tab/>
          <w:t>Alternatively, the FL Server NWDAF may inform the FL Client NWDAF to cease the ML model training by sending termination request and to report back the current local ML model updates.</w:t>
        </w:r>
      </w:ins>
    </w:p>
    <w:p w14:paraId="12E842A8" w14:textId="77777777" w:rsidR="00FC5C37" w:rsidRDefault="00FC5C37" w:rsidP="00F85D69">
      <w:pPr>
        <w:pStyle w:val="B1"/>
        <w:rPr>
          <w:ins w:id="1340" w:author="23.288_CR0765R8_(Rel-18)_eNA_Ph3" w:date="2023-05-31T15:06:00Z"/>
          <w:lang w:eastAsia="ko-KR"/>
        </w:rPr>
      </w:pPr>
      <w:ins w:id="1341" w:author="23.288_CR0765R8_(Rel-18)_eNA_Ph3" w:date="2023-05-31T15:06:00Z">
        <w:r>
          <w:rPr>
            <w:lang w:eastAsia="ko-KR"/>
          </w:rPr>
          <w:t>5.</w:t>
        </w:r>
        <w:r>
          <w:rPr>
            <w:lang w:eastAsia="ko-KR"/>
          </w:rPr>
          <w:tab/>
          <w:t>The FL Server NWDAF aggregates all the local ML model information retrieved at step 4, to update the global ML model. The FL Server NWDAF may also compute the global ML model metric, e.g. based on the local ML model metric(s) or by applying the global model on the validation dataset (if available). The FL Server NWDAF may update the global ML model each time a FL Client NWDAF provides updated local ML model information as part of FL or the FL Server NWDAF may decide to wait for local ML model information from all FL Client NWDAF before updating the global ML model.</w:t>
        </w:r>
      </w:ins>
    </w:p>
    <w:p w14:paraId="25E46590" w14:textId="77777777" w:rsidR="00FC5C37" w:rsidRDefault="00FC5C37" w:rsidP="00F85D69">
      <w:pPr>
        <w:pStyle w:val="B1"/>
        <w:rPr>
          <w:ins w:id="1342" w:author="23.288_CR0765R8_(Rel-18)_eNA_Ph3" w:date="2023-05-31T15:06:00Z"/>
          <w:lang w:eastAsia="ko-KR"/>
        </w:rPr>
      </w:pPr>
      <w:ins w:id="1343" w:author="23.288_CR0765R8_(Rel-18)_eNA_Ph3" w:date="2023-05-31T15:06:00Z">
        <w:r>
          <w:rPr>
            <w:lang w:eastAsia="ko-KR"/>
          </w:rPr>
          <w:lastRenderedPageBreak/>
          <w:tab/>
          <w:t>If the FL Server NWDAF provides the maximum response time for the FL Client NWDAF(s) to provide the interim local ML model information in step 2, or the extended maximum response time in step 4a, the FL Server NWDAF decides either to wait for the FL Client NWDAF(s) which have not yet provided their interim local ML model within the (extended) maximum response time or aggregates only the retrieved local ML model information instances to update global ML model. The FL Server NWDAF makes this decision, considering the notification/response from the FL Client NWDAF or, if the notification is not received, based on local configuration.</w:t>
        </w:r>
      </w:ins>
    </w:p>
    <w:p w14:paraId="7F7C2B99" w14:textId="77777777" w:rsidR="00FC5C37" w:rsidRDefault="00FC5C37" w:rsidP="00F85D69">
      <w:pPr>
        <w:pStyle w:val="B1"/>
        <w:rPr>
          <w:ins w:id="1344" w:author="23.288_CR0765R8_(Rel-18)_eNA_Ph3" w:date="2023-05-31T15:06:00Z"/>
          <w:lang w:eastAsia="ko-KR"/>
        </w:rPr>
      </w:pPr>
      <w:ins w:id="1345" w:author="23.288_CR0765R8_(Rel-18)_eNA_Ph3" w:date="2023-05-31T15:06:00Z">
        <w:r>
          <w:rPr>
            <w:lang w:eastAsia="ko-KR"/>
          </w:rPr>
          <w:t>6a.</w:t>
        </w:r>
        <w:r>
          <w:rPr>
            <w:lang w:eastAsia="ko-KR"/>
          </w:rPr>
          <w:tab/>
          <w:t>[Optional] Based on the consumer request in step 0, the FL Server NWDAF sends a Nnwdaf_MLModelProvision_Notify message to update the global ML model metric to the consumer periodically (e.g. a certain number of training rounds or every 10 min) or dynamically when some pre-determined status is achieved (e.g. the ML Model Accuracy threshold is achieved or training time expires).</w:t>
        </w:r>
      </w:ins>
    </w:p>
    <w:p w14:paraId="24FB56EF" w14:textId="77777777" w:rsidR="00FC5C37" w:rsidRDefault="00FC5C37" w:rsidP="00F85D69">
      <w:pPr>
        <w:pStyle w:val="B1"/>
        <w:rPr>
          <w:ins w:id="1346" w:author="23.288_CR0765R8_(Rel-18)_eNA_Ph3" w:date="2023-05-31T15:06:00Z"/>
          <w:lang w:eastAsia="ko-KR"/>
        </w:rPr>
      </w:pPr>
      <w:ins w:id="1347" w:author="23.288_CR0765R8_(Rel-18)_eNA_Ph3" w:date="2023-05-31T15:06:00Z">
        <w:r>
          <w:rPr>
            <w:lang w:eastAsia="ko-KR"/>
          </w:rPr>
          <w:t>6b.</w:t>
        </w:r>
        <w:r>
          <w:rPr>
            <w:lang w:eastAsia="ko-KR"/>
          </w:rPr>
          <w:tab/>
          <w:t>[Optional] The consumer decides whether the current model can fulfil the requirement, e.g. global ML model metric is satisfactory for the consumer and determines to stop or continue the training process. The consumer re-invokes Nnwdaf_MLModelProvision_Subscribe service operation as used in step 0 to stop or continue the training process.</w:t>
        </w:r>
      </w:ins>
    </w:p>
    <w:p w14:paraId="5202902F" w14:textId="77777777" w:rsidR="00FC5C37" w:rsidRDefault="00FC5C37" w:rsidP="00F85D69">
      <w:pPr>
        <w:pStyle w:val="B1"/>
        <w:rPr>
          <w:ins w:id="1348" w:author="23.288_CR0765R8_(Rel-18)_eNA_Ph3" w:date="2023-05-31T15:06:00Z"/>
          <w:lang w:eastAsia="ko-KR"/>
        </w:rPr>
      </w:pPr>
      <w:ins w:id="1349" w:author="23.288_CR0765R8_(Rel-18)_eNA_Ph3" w:date="2023-05-31T15:06:00Z">
        <w:r>
          <w:rPr>
            <w:lang w:eastAsia="ko-KR"/>
          </w:rPr>
          <w:t>6c.</w:t>
        </w:r>
        <w:r>
          <w:rPr>
            <w:lang w:eastAsia="ko-KR"/>
          </w:rPr>
          <w:tab/>
          <w:t>[Optional] Based on the subscription request sent from the consumer in step 6b, the FL Server NWDAF updates or terminates the current FL training process.</w:t>
        </w:r>
      </w:ins>
    </w:p>
    <w:p w14:paraId="20DC20EB" w14:textId="77777777" w:rsidR="00FC5C37" w:rsidRDefault="00FC5C37" w:rsidP="00F85D69">
      <w:pPr>
        <w:pStyle w:val="B1"/>
        <w:rPr>
          <w:ins w:id="1350" w:author="23.288_CR0765R8_(Rel-18)_eNA_Ph3" w:date="2023-05-31T15:06:00Z"/>
          <w:lang w:eastAsia="ko-KR"/>
        </w:rPr>
      </w:pPr>
      <w:ins w:id="1351" w:author="23.288_CR0765R8_(Rel-18)_eNA_Ph3" w:date="2023-05-31T15:06:00Z">
        <w:r>
          <w:rPr>
            <w:lang w:eastAsia="ko-KR"/>
          </w:rPr>
          <w:tab/>
          <w:t>If the FL Server NWDAF received a request in step 6b to stop the Federated Training process, steps 7 and 8 are skipped.</w:t>
        </w:r>
      </w:ins>
    </w:p>
    <w:p w14:paraId="7C814F7B" w14:textId="77777777" w:rsidR="00FC5C37" w:rsidRDefault="00FC5C37" w:rsidP="00F85D69">
      <w:pPr>
        <w:pStyle w:val="B1"/>
        <w:rPr>
          <w:ins w:id="1352" w:author="23.288_CR0765R8_(Rel-18)_eNA_Ph3" w:date="2023-05-31T15:06:00Z"/>
          <w:lang w:eastAsia="ko-KR"/>
        </w:rPr>
      </w:pPr>
      <w:ins w:id="1353" w:author="23.288_CR0765R8_(Rel-18)_eNA_Ph3" w:date="2023-05-31T15:06:00Z">
        <w:r>
          <w:rPr>
            <w:lang w:eastAsia="ko-KR"/>
          </w:rPr>
          <w:t>7.</w:t>
        </w:r>
        <w:r>
          <w:rPr>
            <w:lang w:eastAsia="ko-KR"/>
          </w:rPr>
          <w:tab/>
          <w:t>If the FL procedure continues, FL Server NWDAF determines FL Client NWDAF as described in clause 6.2C.2.2 and sends Nnwdaf_MLModelTraining_Subscribe or Nnwdaf_MLModelTrainingInfo_Request that includes the aggregated ML model information to selected FL Client NWDAF(s) for next round of Federated Training.</w:t>
        </w:r>
      </w:ins>
    </w:p>
    <w:p w14:paraId="1039B7E4" w14:textId="77777777" w:rsidR="00FC5C37" w:rsidRDefault="00FC5C37" w:rsidP="00F85D69">
      <w:pPr>
        <w:pStyle w:val="B1"/>
        <w:rPr>
          <w:ins w:id="1354" w:author="23.288_CR0765R8_(Rel-18)_eNA_Ph3" w:date="2023-05-31T15:06:00Z"/>
          <w:lang w:eastAsia="ko-KR"/>
        </w:rPr>
      </w:pPr>
      <w:ins w:id="1355" w:author="23.288_CR0765R8_(Rel-18)_eNA_Ph3" w:date="2023-05-31T15:06:00Z">
        <w:r>
          <w:rPr>
            <w:lang w:eastAsia="ko-KR"/>
          </w:rPr>
          <w:t>8.</w:t>
        </w:r>
        <w:r>
          <w:rPr>
            <w:lang w:eastAsia="ko-KR"/>
          </w:rPr>
          <w:tab/>
          <w:t>Each FL Client NWDAF updates its own ML model based on the aggregated ML model information distributed by the FL Server NWDAF at step 7.</w:t>
        </w:r>
      </w:ins>
    </w:p>
    <w:p w14:paraId="50E85158" w14:textId="6C51BF55" w:rsidR="00FC5C37" w:rsidRDefault="00FC5C37" w:rsidP="00FC5C37">
      <w:pPr>
        <w:pStyle w:val="NO"/>
        <w:rPr>
          <w:ins w:id="1356" w:author="23.288_CR0765R8_(Rel-18)_eNA_Ph3" w:date="2023-05-31T15:06:00Z"/>
        </w:rPr>
        <w:pPrChange w:id="1357" w:author="23.288_CR0765R8_(Rel-18)_eNA_Ph3" w:date="2023-05-31T15:08:00Z">
          <w:pPr>
            <w:pStyle w:val="B1"/>
          </w:pPr>
        </w:pPrChange>
      </w:pPr>
      <w:ins w:id="1358" w:author="23.288_CR0765R8_(Rel-18)_eNA_Ph3" w:date="2023-05-31T15:06:00Z">
        <w:r>
          <w:t>NOTE</w:t>
        </w:r>
      </w:ins>
      <w:ins w:id="1359" w:author="23.288_CR0765R8_(Rel-18)_eNA_Ph3" w:date="2023-05-31T15:08:00Z">
        <w:r>
          <w:t> </w:t>
        </w:r>
      </w:ins>
      <w:ins w:id="1360" w:author="23.288_CR0765R8_(Rel-18)_eNA_Ph3" w:date="2023-05-31T15:06:00Z">
        <w:r>
          <w:t>3:</w:t>
        </w:r>
        <w:r>
          <w:tab/>
          <w:t>The steps 3-8 should be repeated until the training termination condition (e.g. maximum number of iterations, or the result of loss function is lower than a threshold) is reached.</w:t>
        </w:r>
      </w:ins>
    </w:p>
    <w:p w14:paraId="515AA7F7" w14:textId="77777777" w:rsidR="00FC5C37" w:rsidRDefault="00FC5C37" w:rsidP="00FC5C37">
      <w:pPr>
        <w:rPr>
          <w:ins w:id="1361" w:author="23.288_CR0765R8_(Rel-18)_eNA_Ph3" w:date="2023-05-31T15:06:00Z"/>
          <w:lang w:eastAsia="ko-KR"/>
        </w:rPr>
        <w:pPrChange w:id="1362" w:author="23.288_CR0765R8_(Rel-18)_eNA_Ph3" w:date="2023-05-31T15:08:00Z">
          <w:pPr>
            <w:pStyle w:val="B1"/>
          </w:pPr>
        </w:pPrChange>
      </w:pPr>
      <w:ins w:id="1363" w:author="23.288_CR0765R8_(Rel-18)_eNA_Ph3" w:date="2023-05-31T15:06:00Z">
        <w:r>
          <w:rPr>
            <w:lang w:eastAsia="ko-KR"/>
          </w:rPr>
          <w:t>When the Federated Training procedure is complete, the FL Server NWDAF requests the FL client NWDAF(s) to terminate the FL procedure by invoking Nnwdaf_MLModelTraining_Unsubscribe service with a cause code that the FL process has finished and optionally with the final aggregated ML model information. Then the FL client NWDAF(s) terminate the local model training, and if the final aggregated ML model information is received from the FL server NWDAF, the FL client NWDAF(s) can store it for further use.</w:t>
        </w:r>
      </w:ins>
    </w:p>
    <w:p w14:paraId="4A830F54" w14:textId="77777777" w:rsidR="00FC5C37" w:rsidRDefault="00FC5C37" w:rsidP="00FC5C37">
      <w:pPr>
        <w:rPr>
          <w:ins w:id="1364" w:author="23.288_CR0765R8_(Rel-18)_eNA_Ph3" w:date="2023-05-31T15:06:00Z"/>
          <w:lang w:eastAsia="ko-KR"/>
        </w:rPr>
        <w:pPrChange w:id="1365" w:author="23.288_CR0765R8_(Rel-18)_eNA_Ph3" w:date="2023-05-31T15:08:00Z">
          <w:pPr>
            <w:pStyle w:val="B1"/>
          </w:pPr>
        </w:pPrChange>
      </w:pPr>
      <w:ins w:id="1366" w:author="23.288_CR0765R8_(Rel-18)_eNA_Ph3" w:date="2023-05-31T15:06:00Z">
        <w:r>
          <w:rPr>
            <w:lang w:eastAsia="ko-KR"/>
          </w:rPr>
          <w:t>After the training process is complete, the FL Server NWDAF may send Nnwdaf_MLModelProvision_Notify that includes the globally optimal ML model information to the consumer.</w:t>
        </w:r>
      </w:ins>
    </w:p>
    <w:p w14:paraId="5A345603" w14:textId="2C457B2C" w:rsidR="00B07CE1" w:rsidDel="00FC5C37" w:rsidRDefault="00B07CE1" w:rsidP="00F85D69">
      <w:pPr>
        <w:pStyle w:val="B1"/>
        <w:rPr>
          <w:del w:id="1367" w:author="23.288_CR0765R8_(Rel-18)_eNA_Ph3" w:date="2023-05-31T15:07:00Z"/>
          <w:lang w:eastAsia="ko-KR"/>
        </w:rPr>
      </w:pPr>
      <w:del w:id="1368" w:author="23.288_CR0765R8_(Rel-18)_eNA_Ph3" w:date="2023-05-31T15:07:00Z">
        <w:r w:rsidDel="00FC5C37">
          <w:rPr>
            <w:lang w:eastAsia="ko-KR"/>
          </w:rPr>
          <w:delText>0.</w:delText>
        </w:r>
        <w:r w:rsidDel="00FC5C37">
          <w:rPr>
            <w:lang w:eastAsia="ko-KR"/>
          </w:rPr>
          <w:tab/>
          <w:delText>The consumer (NWDAF containing AnLF) sends a subscription request to NWDAF containing MTLF to retrieve a ML model, using Nnwdaf_MLModelProvision service as defined in TS 23.288 [5], including Analytics ID, model metric (e.g., accuracy, precision, recall, etc), pre-determined status (e.g. requested accuracy level and/or total training time) and/or periodically reporting condition (e.g. training round/time).</w:delText>
        </w:r>
      </w:del>
    </w:p>
    <w:p w14:paraId="3A1AC86B" w14:textId="5A50B463" w:rsidR="00B07CE1" w:rsidDel="00FC5C37" w:rsidRDefault="00B07CE1" w:rsidP="00EE02E3">
      <w:pPr>
        <w:pStyle w:val="NO"/>
        <w:rPr>
          <w:del w:id="1369" w:author="23.288_CR0765R8_(Rel-18)_eNA_Ph3" w:date="2023-05-31T15:07:00Z"/>
        </w:rPr>
      </w:pPr>
      <w:del w:id="1370" w:author="23.288_CR0765R8_(Rel-18)_eNA_Ph3" w:date="2023-05-31T15:07:00Z">
        <w:r w:rsidDel="00FC5C37">
          <w:delText>NOTE 1:</w:delText>
        </w:r>
        <w:r w:rsidDel="00FC5C37">
          <w:tab/>
          <w:delText>The requested accuracy level can be used to indicate the target accuracy level of the training process, and the FL server NWDAF may stop the training process when the requested accuracy level is achieved during the training process.</w:delText>
        </w:r>
      </w:del>
    </w:p>
    <w:p w14:paraId="2BC74875" w14:textId="24B22707" w:rsidR="0021142F" w:rsidDel="00FC5C37" w:rsidRDefault="0021142F" w:rsidP="00F85D69">
      <w:pPr>
        <w:pStyle w:val="B1"/>
        <w:rPr>
          <w:del w:id="1371" w:author="23.288_CR0765R8_(Rel-18)_eNA_Ph3" w:date="2023-05-31T15:07:00Z"/>
          <w:lang w:eastAsia="ko-KR"/>
        </w:rPr>
      </w:pPr>
      <w:del w:id="1372" w:author="23.288_CR0765R8_(Rel-18)_eNA_Ph3" w:date="2023-05-31T15:07:00Z">
        <w:r w:rsidDel="00FC5C37">
          <w:rPr>
            <w:lang w:eastAsia="ko-KR"/>
          </w:rPr>
          <w:tab/>
          <w:delText>If the consumer (i.e. the NWDAF containing AnLF or the consumer of the NWDAF containing AnLF) provides the time when the analytics information is needed, the Server NWDAF can take this information into account to decide the maximum response time for its Client NWDAFs.</w:delText>
        </w:r>
      </w:del>
    </w:p>
    <w:p w14:paraId="4F734B7E" w14:textId="50F33323" w:rsidR="00F85D69" w:rsidDel="00FC5C37" w:rsidRDefault="00F85D69" w:rsidP="00F85D69">
      <w:pPr>
        <w:pStyle w:val="B1"/>
        <w:rPr>
          <w:del w:id="1373" w:author="23.288_CR0765R8_(Rel-18)_eNA_Ph3" w:date="2023-05-31T15:07:00Z"/>
          <w:lang w:eastAsia="ko-KR"/>
        </w:rPr>
      </w:pPr>
      <w:del w:id="1374" w:author="23.288_CR0765R8_(Rel-18)_eNA_Ph3" w:date="2023-05-31T15:07:00Z">
        <w:r w:rsidDel="00FC5C37">
          <w:rPr>
            <w:lang w:eastAsia="ko-KR"/>
          </w:rPr>
          <w:delText>1.</w:delText>
        </w:r>
        <w:r w:rsidDel="00FC5C37">
          <w:rPr>
            <w:lang w:eastAsia="ko-KR"/>
          </w:rPr>
          <w:tab/>
          <w:delText>Server NWDAF sends a request to the selected NWDAF containing MTLF(Client NWDAF) that participates in the Federated learning to perform the local model training for Federated Learning</w:delText>
        </w:r>
        <w:r w:rsidR="00B07CE1" w:rsidDel="00FC5C37">
          <w:rPr>
            <w:lang w:eastAsia="ko-KR"/>
          </w:rPr>
          <w:delText>, including model metric.</w:delText>
        </w:r>
        <w:r w:rsidR="0021142F" w:rsidDel="00FC5C37">
          <w:rPr>
            <w:lang w:eastAsia="ko-KR"/>
          </w:rPr>
          <w:delText xml:space="preserve"> The request also includes the maximum response time before which the Client NWDAF has to report the interim local ML model information to the Server NWDAF</w:delText>
        </w:r>
        <w:r w:rsidDel="00FC5C37">
          <w:rPr>
            <w:lang w:eastAsia="ko-KR"/>
          </w:rPr>
          <w:delText>.</w:delText>
        </w:r>
      </w:del>
    </w:p>
    <w:p w14:paraId="1E5E0136" w14:textId="0BAB933A" w:rsidR="00F85D69" w:rsidDel="00FC5C37" w:rsidRDefault="00F85D69" w:rsidP="00F85D69">
      <w:pPr>
        <w:pStyle w:val="B1"/>
        <w:rPr>
          <w:del w:id="1375" w:author="23.288_CR0765R8_(Rel-18)_eNA_Ph3" w:date="2023-05-31T15:07:00Z"/>
          <w:lang w:eastAsia="ko-KR"/>
        </w:rPr>
      </w:pPr>
      <w:del w:id="1376" w:author="23.288_CR0765R8_(Rel-18)_eNA_Ph3" w:date="2023-05-31T15:07:00Z">
        <w:r w:rsidDel="00FC5C37">
          <w:rPr>
            <w:lang w:eastAsia="ko-KR"/>
          </w:rPr>
          <w:delText>2.</w:delText>
        </w:r>
        <w:r w:rsidDel="00FC5C37">
          <w:rPr>
            <w:lang w:eastAsia="ko-KR"/>
          </w:rPr>
          <w:tab/>
          <w:delText xml:space="preserve">Each Client NWDAF collects its local data by using the current mechanism in clause 6.2 of </w:delText>
        </w:r>
        <w:r w:rsidR="00A44BE1" w:rsidDel="00FC5C37">
          <w:rPr>
            <w:lang w:eastAsia="ko-KR"/>
          </w:rPr>
          <w:delText>TS 23.288 [</w:delText>
        </w:r>
        <w:r w:rsidDel="00FC5C37">
          <w:rPr>
            <w:lang w:eastAsia="ko-KR"/>
          </w:rPr>
          <w:delText>5].</w:delText>
        </w:r>
      </w:del>
    </w:p>
    <w:p w14:paraId="3556B1AB" w14:textId="1C3E4F20" w:rsidR="00F85D69" w:rsidDel="00FC5C37" w:rsidRDefault="00F85D69" w:rsidP="00F85D69">
      <w:pPr>
        <w:pStyle w:val="B1"/>
        <w:rPr>
          <w:del w:id="1377" w:author="23.288_CR0765R8_(Rel-18)_eNA_Ph3" w:date="2023-05-31T15:07:00Z"/>
          <w:lang w:eastAsia="ko-KR"/>
        </w:rPr>
      </w:pPr>
      <w:del w:id="1378" w:author="23.288_CR0765R8_(Rel-18)_eNA_Ph3" w:date="2023-05-31T15:07:00Z">
        <w:r w:rsidDel="00FC5C37">
          <w:rPr>
            <w:lang w:eastAsia="ko-KR"/>
          </w:rPr>
          <w:lastRenderedPageBreak/>
          <w:delText>3.</w:delText>
        </w:r>
        <w:r w:rsidDel="00FC5C37">
          <w:rPr>
            <w:lang w:eastAsia="ko-KR"/>
          </w:rPr>
          <w:tab/>
          <w:delText xml:space="preserve">During Federated Learning training procedure, each Client NWDAF further trains the retrieved ML model from the </w:delText>
        </w:r>
        <w:r w:rsidR="00B07CE1" w:rsidDel="00FC5C37">
          <w:rPr>
            <w:lang w:eastAsia="ko-KR"/>
          </w:rPr>
          <w:delText>S</w:delText>
        </w:r>
        <w:r w:rsidDel="00FC5C37">
          <w:rPr>
            <w:lang w:eastAsia="ko-KR"/>
          </w:rPr>
          <w:delText>erver NWDAF based on its own data, and reports interim local ML model information to the Server NWDAF.</w:delText>
        </w:r>
        <w:r w:rsidR="00B07CE1" w:rsidDel="00FC5C37">
          <w:rPr>
            <w:lang w:eastAsia="ko-KR"/>
          </w:rPr>
          <w:delText xml:space="preserve"> Each Client NWDAF also computes local model metric and includes it in the local training status report sent to the Server NWDAF, which optionally also contains other information about local training in the Client NWDAF, e.g. characteristics of local training dataset (e.g., area, sampling ratio, max/min of value of each dimension of data), etc.</w:delText>
        </w:r>
      </w:del>
    </w:p>
    <w:p w14:paraId="11EF0770" w14:textId="2A75FF3C" w:rsidR="00B07CE1" w:rsidDel="00FC5C37" w:rsidRDefault="00B07CE1" w:rsidP="00B07CE1">
      <w:pPr>
        <w:pStyle w:val="NO"/>
        <w:rPr>
          <w:del w:id="1379" w:author="23.288_CR0765R8_(Rel-18)_eNA_Ph3" w:date="2023-05-31T15:07:00Z"/>
        </w:rPr>
      </w:pPr>
      <w:del w:id="1380" w:author="23.288_CR0765R8_(Rel-18)_eNA_Ph3" w:date="2023-05-31T15:07:00Z">
        <w:r w:rsidDel="00FC5C37">
          <w:delText>NOTE 2:</w:delText>
        </w:r>
        <w:r w:rsidDel="00FC5C37">
          <w:tab/>
          <w:delText>The parameters in characteristics of local training dataset are up to the implementation.</w:delText>
        </w:r>
      </w:del>
    </w:p>
    <w:p w14:paraId="1F12A6AB" w14:textId="7C619D1B" w:rsidR="00F85D69" w:rsidDel="00FC5C37" w:rsidRDefault="00F85D69" w:rsidP="00F85D69">
      <w:pPr>
        <w:pStyle w:val="B1"/>
        <w:rPr>
          <w:del w:id="1381" w:author="23.288_CR0765R8_(Rel-18)_eNA_Ph3" w:date="2023-05-31T15:07:00Z"/>
          <w:lang w:eastAsia="ko-KR"/>
        </w:rPr>
      </w:pPr>
      <w:del w:id="1382" w:author="23.288_CR0765R8_(Rel-18)_eNA_Ph3" w:date="2023-05-31T15:07:00Z">
        <w:r w:rsidDel="00FC5C37">
          <w:rPr>
            <w:lang w:eastAsia="ko-KR"/>
          </w:rPr>
          <w:tab/>
          <w:delText>The ML model</w:delText>
        </w:r>
        <w:r w:rsidR="00B07CE1" w:rsidDel="00FC5C37">
          <w:rPr>
            <w:lang w:eastAsia="ko-KR"/>
          </w:rPr>
          <w:delText>, which is sent from</w:delText>
        </w:r>
        <w:r w:rsidDel="00FC5C37">
          <w:rPr>
            <w:lang w:eastAsia="ko-KR"/>
          </w:rPr>
          <w:delText xml:space="preserve"> the Client NWDAF(s)</w:delText>
        </w:r>
        <w:r w:rsidR="00B07CE1" w:rsidDel="00FC5C37">
          <w:rPr>
            <w:lang w:eastAsia="ko-KR"/>
          </w:rPr>
          <w:delText xml:space="preserve"> to</w:delText>
        </w:r>
        <w:r w:rsidDel="00FC5C37">
          <w:rPr>
            <w:lang w:eastAsia="ko-KR"/>
          </w:rPr>
          <w:delText xml:space="preserve"> the Server NWDAF during the FL training process</w:delText>
        </w:r>
        <w:r w:rsidR="00B07CE1" w:rsidDel="00FC5C37">
          <w:rPr>
            <w:lang w:eastAsia="ko-KR"/>
          </w:rPr>
          <w:delText>, is the information needed by the Server NWDAF to build the aggregated model based on the locally trained models</w:delText>
        </w:r>
        <w:r w:rsidDel="00FC5C37">
          <w:rPr>
            <w:lang w:eastAsia="ko-KR"/>
          </w:rPr>
          <w:delText>.</w:delText>
        </w:r>
      </w:del>
    </w:p>
    <w:p w14:paraId="5508951D" w14:textId="4EBBCC45" w:rsidR="00B07CE1" w:rsidDel="00FC5C37" w:rsidRDefault="00B07CE1" w:rsidP="00A44BE1">
      <w:pPr>
        <w:pStyle w:val="EditorsNote"/>
        <w:rPr>
          <w:del w:id="1383" w:author="23.288_CR0765R8_(Rel-18)_eNA_Ph3" w:date="2023-05-31T15:07:00Z"/>
          <w:lang w:eastAsia="ko-KR"/>
        </w:rPr>
      </w:pPr>
      <w:del w:id="1384" w:author="23.288_CR0765R8_(Rel-18)_eNA_Ph3" w:date="2023-05-31T15:07:00Z">
        <w:r w:rsidDel="00FC5C37">
          <w:rPr>
            <w:lang w:eastAsia="ko-KR"/>
          </w:rPr>
          <w:delText>Editor's note:</w:delText>
        </w:r>
        <w:r w:rsidDel="00FC5C37">
          <w:rPr>
            <w:lang w:eastAsia="ko-KR"/>
          </w:rPr>
          <w:tab/>
          <w:delText>The services (i.e. Nnwdaf_MLModelTraining, Nnwdaf_MLModelTrainingInfo) in steps 1, 3, 5a and 6 will be updated in the Figure 6.2C.2.1-1.</w:delText>
        </w:r>
      </w:del>
    </w:p>
    <w:p w14:paraId="4779A571" w14:textId="1A878880" w:rsidR="0021142F" w:rsidDel="00FC5C37" w:rsidRDefault="0021142F" w:rsidP="00F85D69">
      <w:pPr>
        <w:pStyle w:val="B1"/>
        <w:rPr>
          <w:del w:id="1385" w:author="23.288_CR0765R8_(Rel-18)_eNA_Ph3" w:date="2023-05-31T15:07:00Z"/>
          <w:lang w:eastAsia="ko-KR"/>
        </w:rPr>
      </w:pPr>
      <w:del w:id="1386" w:author="23.288_CR0765R8_(Rel-18)_eNA_Ph3" w:date="2023-05-31T15:07:00Z">
        <w:r w:rsidDel="00FC5C37">
          <w:rPr>
            <w:lang w:eastAsia="ko-KR"/>
          </w:rPr>
          <w:tab/>
          <w:delText>If the Client NWDAF is not able to complete the training of the interim local ML model within the maximum response time provided by the Server NWDAF, the Client NWDAF notifies the Server NWDAF on the delay event with proper cause information (e.g. local ML model training failure, more time necessary for local ML model training) before the maximum response time elapses.</w:delText>
        </w:r>
      </w:del>
    </w:p>
    <w:p w14:paraId="67356652" w14:textId="3D8C7677" w:rsidR="0021142F" w:rsidDel="00FC5C37" w:rsidRDefault="0021142F" w:rsidP="00EE02E3">
      <w:pPr>
        <w:pStyle w:val="EditorsNote"/>
        <w:rPr>
          <w:del w:id="1387" w:author="23.288_CR0765R8_(Rel-18)_eNA_Ph3" w:date="2023-05-31T15:07:00Z"/>
        </w:rPr>
      </w:pPr>
      <w:del w:id="1388" w:author="23.288_CR0765R8_(Rel-18)_eNA_Ph3" w:date="2023-05-31T15:07:00Z">
        <w:r w:rsidDel="00FC5C37">
          <w:delText>Editor's note:</w:delText>
        </w:r>
        <w:r w:rsidDel="00FC5C37">
          <w:tab/>
          <w:delText>Further information on how the server NWDAF behaves based on the maximum response time from client NWDAF is FFS.</w:delText>
        </w:r>
      </w:del>
    </w:p>
    <w:p w14:paraId="6407AE16" w14:textId="4A2FB230" w:rsidR="00F85D69" w:rsidDel="00FC5C37" w:rsidRDefault="00F85D69" w:rsidP="00F85D69">
      <w:pPr>
        <w:pStyle w:val="B1"/>
        <w:rPr>
          <w:del w:id="1389" w:author="23.288_CR0765R8_(Rel-18)_eNA_Ph3" w:date="2023-05-31T15:07:00Z"/>
          <w:lang w:eastAsia="ko-KR"/>
        </w:rPr>
      </w:pPr>
      <w:del w:id="1390" w:author="23.288_CR0765R8_(Rel-18)_eNA_Ph3" w:date="2023-05-31T15:07:00Z">
        <w:r w:rsidDel="00FC5C37">
          <w:rPr>
            <w:lang w:eastAsia="ko-KR"/>
          </w:rPr>
          <w:delText>4.</w:delText>
        </w:r>
        <w:r w:rsidDel="00FC5C37">
          <w:rPr>
            <w:lang w:eastAsia="ko-KR"/>
          </w:rPr>
          <w:tab/>
          <w:delText>The Server NWDAF aggregates all the local ML model information retrieved at step 3, to update the global ML model.</w:delText>
        </w:r>
        <w:r w:rsidR="00B07CE1" w:rsidDel="00FC5C37">
          <w:rPr>
            <w:lang w:eastAsia="ko-KR"/>
          </w:rPr>
          <w:delText xml:space="preserve"> The Server NWDAF may also compute the global model metric, e.g. based on the local model metric(s) or by applying the global model on the validation dataset (if available).</w:delText>
        </w:r>
      </w:del>
    </w:p>
    <w:p w14:paraId="5C3BF19F" w14:textId="014C2409" w:rsidR="0021142F" w:rsidDel="00FC5C37" w:rsidRDefault="0021142F" w:rsidP="00F85D69">
      <w:pPr>
        <w:pStyle w:val="B1"/>
        <w:rPr>
          <w:del w:id="1391" w:author="23.288_CR0765R8_(Rel-18)_eNA_Ph3" w:date="2023-05-31T15:07:00Z"/>
          <w:lang w:eastAsia="ko-KR"/>
        </w:rPr>
      </w:pPr>
      <w:del w:id="1392" w:author="23.288_CR0765R8_(Rel-18)_eNA_Ph3" w:date="2023-05-31T15:07:00Z">
        <w:r w:rsidDel="00FC5C37">
          <w:rPr>
            <w:lang w:eastAsia="ko-KR"/>
          </w:rPr>
          <w:tab/>
          <w:delText>If the Server NWDAF provides the maximum response time for the Client NWDAFs to provide the interim local ML model information in step 1, the Server NWDAF decides either to wait for the Client NWDAFs which have not yet provided their interim local ML model within the maximum response time or aggregates only the retrieved local ML model information instances to update global ML model. The Server NWDAF makes this decision, considering the notification from the Client NWDAF or, if the notification is not received, based on local configuration.</w:delText>
        </w:r>
      </w:del>
    </w:p>
    <w:p w14:paraId="652D4B97" w14:textId="4D4C63DF" w:rsidR="0021142F" w:rsidDel="00FC5C37" w:rsidRDefault="0021142F" w:rsidP="00EE02E3">
      <w:pPr>
        <w:pStyle w:val="EditorsNote"/>
        <w:rPr>
          <w:del w:id="1393" w:author="23.288_CR0765R8_(Rel-18)_eNA_Ph3" w:date="2023-05-31T15:07:00Z"/>
        </w:rPr>
      </w:pPr>
      <w:del w:id="1394" w:author="23.288_CR0765R8_(Rel-18)_eNA_Ph3" w:date="2023-05-31T15:07:00Z">
        <w:r w:rsidDel="00FC5C37">
          <w:delText>Editor's note:</w:delText>
        </w:r>
        <w:r w:rsidDel="00FC5C37">
          <w:tab/>
          <w:delText>It is FFS whether Server NWDAF solicits a response from an FL clients which has not reported the FL status within the maximum response time.</w:delText>
        </w:r>
      </w:del>
    </w:p>
    <w:p w14:paraId="2A48F72C" w14:textId="6F79EA76" w:rsidR="00F85D69" w:rsidDel="00FC5C37" w:rsidRDefault="00F85D69" w:rsidP="00F85D69">
      <w:pPr>
        <w:pStyle w:val="B1"/>
        <w:rPr>
          <w:del w:id="1395" w:author="23.288_CR0765R8_(Rel-18)_eNA_Ph3" w:date="2023-05-31T15:07:00Z"/>
          <w:lang w:eastAsia="ko-KR"/>
        </w:rPr>
      </w:pPr>
      <w:del w:id="1396" w:author="23.288_CR0765R8_(Rel-18)_eNA_Ph3" w:date="2023-05-31T15:07:00Z">
        <w:r w:rsidDel="00FC5C37">
          <w:rPr>
            <w:lang w:eastAsia="ko-KR"/>
          </w:rPr>
          <w:delText>5a.</w:delText>
        </w:r>
        <w:r w:rsidDel="00FC5C37">
          <w:rPr>
            <w:lang w:eastAsia="ko-KR"/>
          </w:rPr>
          <w:tab/>
        </w:r>
        <w:r w:rsidR="00AE7759" w:rsidDel="00FC5C37">
          <w:rPr>
            <w:lang w:eastAsia="ko-KR"/>
          </w:rPr>
          <w:delText xml:space="preserve">[Optional] </w:delText>
        </w:r>
        <w:r w:rsidDel="00FC5C37">
          <w:rPr>
            <w:lang w:eastAsia="ko-KR"/>
          </w:rPr>
          <w:delText>Based on the consumer request, the Server NWDAF updates the training status (</w:delText>
        </w:r>
        <w:r w:rsidR="00AE7759" w:rsidDel="00FC5C37">
          <w:rPr>
            <w:lang w:eastAsia="ko-KR"/>
          </w:rPr>
          <w:delText>e.g. global model metric</w:delText>
        </w:r>
        <w:r w:rsidDel="00FC5C37">
          <w:rPr>
            <w:lang w:eastAsia="ko-KR"/>
          </w:rPr>
          <w:delText>) to the consumer periodically (</w:delText>
        </w:r>
        <w:r w:rsidR="00AE7759" w:rsidDel="00FC5C37">
          <w:rPr>
            <w:lang w:eastAsia="ko-KR"/>
          </w:rPr>
          <w:delText xml:space="preserve">e.g. a certain number of </w:delText>
        </w:r>
        <w:r w:rsidDel="00FC5C37">
          <w:rPr>
            <w:lang w:eastAsia="ko-KR"/>
          </w:rPr>
          <w:delText>training</w:delText>
        </w:r>
        <w:r w:rsidR="00AE7759" w:rsidDel="00FC5C37">
          <w:rPr>
            <w:lang w:eastAsia="ko-KR"/>
          </w:rPr>
          <w:delText xml:space="preserve"> rounds</w:delText>
        </w:r>
        <w:r w:rsidDel="00FC5C37">
          <w:rPr>
            <w:lang w:eastAsia="ko-KR"/>
          </w:rPr>
          <w:delText xml:space="preserve"> or every 10 min) or dynamically when some pre-determined status is achieved</w:delText>
        </w:r>
        <w:r w:rsidR="00AE7759" w:rsidDel="00FC5C37">
          <w:rPr>
            <w:lang w:eastAsia="ko-KR"/>
          </w:rPr>
          <w:delText xml:space="preserve"> (e.g. the requested accuracy level is achieved or training time expires)</w:delText>
        </w:r>
        <w:r w:rsidDel="00FC5C37">
          <w:rPr>
            <w:lang w:eastAsia="ko-KR"/>
          </w:rPr>
          <w:delText>.</w:delText>
        </w:r>
      </w:del>
    </w:p>
    <w:p w14:paraId="04095BB9" w14:textId="2BA10D22" w:rsidR="00F85D69" w:rsidDel="00FC5C37" w:rsidRDefault="00F85D69" w:rsidP="00F85D69">
      <w:pPr>
        <w:pStyle w:val="B1"/>
        <w:rPr>
          <w:del w:id="1397" w:author="23.288_CR0765R8_(Rel-18)_eNA_Ph3" w:date="2023-05-31T15:07:00Z"/>
          <w:lang w:eastAsia="ko-KR"/>
        </w:rPr>
      </w:pPr>
      <w:del w:id="1398" w:author="23.288_CR0765R8_(Rel-18)_eNA_Ph3" w:date="2023-05-31T15:07:00Z">
        <w:r w:rsidDel="00FC5C37">
          <w:rPr>
            <w:lang w:eastAsia="ko-KR"/>
          </w:rPr>
          <w:delText>5b.</w:delText>
        </w:r>
        <w:r w:rsidDel="00FC5C37">
          <w:rPr>
            <w:lang w:eastAsia="ko-KR"/>
          </w:rPr>
          <w:tab/>
          <w:delText>[Optional] Consumer decides whether the current model can fulfil the requirement</w:delText>
        </w:r>
        <w:r w:rsidR="00AE7759" w:rsidDel="00FC5C37">
          <w:rPr>
            <w:lang w:eastAsia="ko-KR"/>
          </w:rPr>
          <w:delText>, e.g. global model metric is satisfactory for the consumer</w:delText>
        </w:r>
        <w:r w:rsidDel="00FC5C37">
          <w:rPr>
            <w:lang w:eastAsia="ko-KR"/>
          </w:rPr>
          <w:delText>. The consumer modifies subscription</w:delText>
        </w:r>
        <w:r w:rsidR="00AE7759" w:rsidDel="00FC5C37">
          <w:rPr>
            <w:lang w:eastAsia="ko-KR"/>
          </w:rPr>
          <w:delText xml:space="preserve"> (stops or continues the training process) according to the consumer decision</w:delText>
        </w:r>
        <w:r w:rsidDel="00FC5C37">
          <w:rPr>
            <w:lang w:eastAsia="ko-KR"/>
          </w:rPr>
          <w:delText>.</w:delText>
        </w:r>
      </w:del>
    </w:p>
    <w:p w14:paraId="4FD6D2B3" w14:textId="0C59ACD0" w:rsidR="00F85D69" w:rsidDel="00FC5C37" w:rsidRDefault="00F85D69" w:rsidP="00F85D69">
      <w:pPr>
        <w:pStyle w:val="B1"/>
        <w:rPr>
          <w:del w:id="1399" w:author="23.288_CR0765R8_(Rel-18)_eNA_Ph3" w:date="2023-05-31T15:07:00Z"/>
          <w:lang w:eastAsia="ko-KR"/>
        </w:rPr>
      </w:pPr>
      <w:del w:id="1400" w:author="23.288_CR0765R8_(Rel-18)_eNA_Ph3" w:date="2023-05-31T15:07:00Z">
        <w:r w:rsidDel="00FC5C37">
          <w:rPr>
            <w:lang w:eastAsia="ko-KR"/>
          </w:rPr>
          <w:delText>5c.</w:delText>
        </w:r>
        <w:r w:rsidDel="00FC5C37">
          <w:rPr>
            <w:lang w:eastAsia="ko-KR"/>
          </w:rPr>
          <w:tab/>
        </w:r>
        <w:r w:rsidR="00AE7759" w:rsidDel="00FC5C37">
          <w:rPr>
            <w:lang w:eastAsia="ko-KR"/>
          </w:rPr>
          <w:delText xml:space="preserve">[Optional] </w:delText>
        </w:r>
        <w:r w:rsidDel="00FC5C37">
          <w:rPr>
            <w:lang w:eastAsia="ko-KR"/>
          </w:rPr>
          <w:delText>According to the request from the consumer, Server NWDAF updates or terminates the current FL training process.</w:delText>
        </w:r>
      </w:del>
    </w:p>
    <w:p w14:paraId="52DA3410" w14:textId="36E6E708" w:rsidR="00F85D69" w:rsidDel="00FC5C37" w:rsidRDefault="00F85D69" w:rsidP="00F85D69">
      <w:pPr>
        <w:pStyle w:val="B1"/>
        <w:rPr>
          <w:del w:id="1401" w:author="23.288_CR0765R8_(Rel-18)_eNA_Ph3" w:date="2023-05-31T15:07:00Z"/>
          <w:lang w:eastAsia="ko-KR"/>
        </w:rPr>
      </w:pPr>
      <w:del w:id="1402" w:author="23.288_CR0765R8_(Rel-18)_eNA_Ph3" w:date="2023-05-31T15:07:00Z">
        <w:r w:rsidDel="00FC5C37">
          <w:rPr>
            <w:lang w:eastAsia="ko-KR"/>
          </w:rPr>
          <w:delText>6.</w:delText>
        </w:r>
        <w:r w:rsidDel="00FC5C37">
          <w:rPr>
            <w:lang w:eastAsia="ko-KR"/>
          </w:rPr>
          <w:tab/>
          <w:delText>If the FL procedure continues, Server NWDAF sends the aggregated ML model information to each Client NWDAF for next round model training.</w:delText>
        </w:r>
      </w:del>
    </w:p>
    <w:p w14:paraId="125FDAAE" w14:textId="24CAE8AD" w:rsidR="00F85D69" w:rsidDel="00FC5C37" w:rsidRDefault="00F85D69" w:rsidP="00F85D69">
      <w:pPr>
        <w:pStyle w:val="B1"/>
        <w:rPr>
          <w:del w:id="1403" w:author="23.288_CR0765R8_(Rel-18)_eNA_Ph3" w:date="2023-05-31T15:07:00Z"/>
          <w:lang w:eastAsia="ko-KR"/>
        </w:rPr>
      </w:pPr>
      <w:del w:id="1404" w:author="23.288_CR0765R8_(Rel-18)_eNA_Ph3" w:date="2023-05-31T15:07:00Z">
        <w:r w:rsidDel="00FC5C37">
          <w:rPr>
            <w:lang w:eastAsia="ko-KR"/>
          </w:rPr>
          <w:delText>7.</w:delText>
        </w:r>
        <w:r w:rsidDel="00FC5C37">
          <w:rPr>
            <w:lang w:eastAsia="ko-KR"/>
          </w:rPr>
          <w:tab/>
          <w:delText>Each Client NWDAF updates its own ML model based on the aggregated ML model information distributed by the Server NWDAF at step 6.</w:delText>
        </w:r>
      </w:del>
    </w:p>
    <w:p w14:paraId="5EF34977" w14:textId="03A31882" w:rsidR="00F85D69" w:rsidDel="00FC5C37" w:rsidRDefault="00F85D69" w:rsidP="00A44BE1">
      <w:pPr>
        <w:pStyle w:val="NO"/>
        <w:rPr>
          <w:del w:id="1405" w:author="23.288_CR0765R8_(Rel-18)_eNA_Ph3" w:date="2023-05-31T15:07:00Z"/>
          <w:lang w:eastAsia="ko-KR"/>
        </w:rPr>
      </w:pPr>
      <w:del w:id="1406" w:author="23.288_CR0765R8_(Rel-18)_eNA_Ph3" w:date="2023-05-31T15:07:00Z">
        <w:r w:rsidDel="00FC5C37">
          <w:rPr>
            <w:lang w:eastAsia="ko-KR"/>
          </w:rPr>
          <w:delText>NOTE</w:delText>
        </w:r>
        <w:r w:rsidR="00AE7759" w:rsidDel="00FC5C37">
          <w:rPr>
            <w:lang w:eastAsia="ko-KR"/>
          </w:rPr>
          <w:delText> 3</w:delText>
        </w:r>
        <w:r w:rsidDel="00FC5C37">
          <w:rPr>
            <w:lang w:eastAsia="ko-KR"/>
          </w:rPr>
          <w:delText>:</w:delText>
        </w:r>
        <w:r w:rsidDel="00FC5C37">
          <w:rPr>
            <w:lang w:eastAsia="ko-KR"/>
          </w:rPr>
          <w:tab/>
          <w:delText>The steps 2-7 should be repeated until the training termination condition (e.g. maximum number of iterations, or the result of loss function is lower than a threshold) is reached.</w:delText>
        </w:r>
      </w:del>
    </w:p>
    <w:p w14:paraId="2DE91150" w14:textId="2D2FA5A8" w:rsidR="00F85D69" w:rsidDel="00FC5C37" w:rsidRDefault="00F85D69" w:rsidP="00A44BE1">
      <w:pPr>
        <w:rPr>
          <w:del w:id="1407" w:author="23.288_CR0765R8_(Rel-18)_eNA_Ph3" w:date="2023-05-31T15:07:00Z"/>
          <w:lang w:eastAsia="ko-KR"/>
        </w:rPr>
      </w:pPr>
      <w:del w:id="1408" w:author="23.288_CR0765R8_(Rel-18)_eNA_Ph3" w:date="2023-05-31T15:07:00Z">
        <w:r w:rsidDel="00FC5C37">
          <w:rPr>
            <w:lang w:eastAsia="ko-KR"/>
          </w:rPr>
          <w:delText>After the training procedure is complete, the Server NWDAF may send the globally optimal ML model information to the consumer.</w:delText>
        </w:r>
      </w:del>
    </w:p>
    <w:p w14:paraId="30CDFAFC" w14:textId="72413C70" w:rsidR="00AA1B30" w:rsidRDefault="00AA1B30" w:rsidP="00AA1B30">
      <w:pPr>
        <w:pStyle w:val="Heading4"/>
        <w:rPr>
          <w:lang w:eastAsia="zh-CN"/>
        </w:rPr>
      </w:pPr>
      <w:bookmarkStart w:id="1409" w:name="_Toc131158412"/>
      <w:r>
        <w:rPr>
          <w:lang w:eastAsia="zh-CN"/>
        </w:rPr>
        <w:lastRenderedPageBreak/>
        <w:t>6.2C.2.</w:t>
      </w:r>
      <w:ins w:id="1410" w:author="23.288_CR0732R1_(Rel-18)_eNA_Ph3" w:date="2023-05-31T11:15:00Z">
        <w:r w:rsidR="00642CBB">
          <w:rPr>
            <w:lang w:eastAsia="zh-CN"/>
          </w:rPr>
          <w:t>3</w:t>
        </w:r>
        <w:r w:rsidR="00642CBB">
          <w:rPr>
            <w:lang w:eastAsia="zh-CN"/>
          </w:rPr>
          <w:tab/>
        </w:r>
      </w:ins>
      <w:del w:id="1411" w:author="23.288_CR0732R1_(Rel-18)_eNA_Ph3" w:date="2023-05-31T11:15:00Z">
        <w:r w:rsidDel="00642CBB">
          <w:rPr>
            <w:lang w:eastAsia="zh-CN"/>
          </w:rPr>
          <w:delText>2</w:delText>
        </w:r>
        <w:r w:rsidDel="00642CBB">
          <w:rPr>
            <w:lang w:eastAsia="zh-CN"/>
          </w:rPr>
          <w:tab/>
        </w:r>
      </w:del>
      <w:r>
        <w:rPr>
          <w:lang w:eastAsia="zh-CN"/>
        </w:rPr>
        <w:t>Procedures for Maintaining Federated Learning</w:t>
      </w:r>
      <w:ins w:id="1412" w:author="23.288_CR0732R1_(Rel-18)_eNA_Ph3" w:date="2023-05-31T11:15:00Z">
        <w:r w:rsidR="00642CBB">
          <w:rPr>
            <w:lang w:eastAsia="zh-CN"/>
          </w:rPr>
          <w:t xml:space="preserve"> Processes</w:t>
        </w:r>
      </w:ins>
      <w:del w:id="1413" w:author="23.288_CR0732R1_(Rel-18)_eNA_Ph3" w:date="2023-05-31T11:15:00Z">
        <w:r w:rsidDel="00642CBB">
          <w:rPr>
            <w:lang w:eastAsia="zh-CN"/>
          </w:rPr>
          <w:delText xml:space="preserve"> Procedures</w:delText>
        </w:r>
      </w:del>
      <w:bookmarkEnd w:id="1409"/>
    </w:p>
    <w:p w14:paraId="741CB48F" w14:textId="692E2CA8" w:rsidR="00AA1B30" w:rsidRDefault="00AA1B30" w:rsidP="00AA1B30">
      <w:pPr>
        <w:rPr>
          <w:lang w:eastAsia="zh-CN"/>
        </w:rPr>
      </w:pPr>
      <w:r>
        <w:rPr>
          <w:lang w:eastAsia="zh-CN"/>
        </w:rPr>
        <w:t>This clause specifies how to maintain a Federation Learning process in FL execution phase, including</w:t>
      </w:r>
      <w:ins w:id="1414" w:author="23.288_CR0732R1_(Rel-18)_eNA_Ph3" w:date="2023-05-31T11:15:00Z">
        <w:r w:rsidR="00642CBB">
          <w:rPr>
            <w:lang w:eastAsia="zh-CN"/>
          </w:rPr>
          <w:t xml:space="preserve"> FL Server NWDAF</w:t>
        </w:r>
      </w:ins>
      <w:del w:id="1415" w:author="23.288_CR0732R1_(Rel-18)_eNA_Ph3" w:date="2023-05-31T11:15:00Z">
        <w:r w:rsidDel="00642CBB">
          <w:rPr>
            <w:lang w:eastAsia="zh-CN"/>
          </w:rPr>
          <w:delText xml:space="preserve"> Server NWDAF</w:delText>
        </w:r>
      </w:del>
      <w:r>
        <w:rPr>
          <w:lang w:eastAsia="zh-CN"/>
        </w:rPr>
        <w:t xml:space="preserve"> triggers reselection, addition</w:t>
      </w:r>
      <w:ins w:id="1416" w:author="23.288_CR0732R1_(Rel-18)_eNA_Ph3" w:date="2023-05-31T11:15:00Z">
        <w:r w:rsidR="00642CBB">
          <w:rPr>
            <w:lang w:eastAsia="zh-CN"/>
          </w:rPr>
          <w:t>,</w:t>
        </w:r>
      </w:ins>
      <w:r>
        <w:rPr>
          <w:lang w:eastAsia="zh-CN"/>
        </w:rPr>
        <w:t xml:space="preserve"> or removal of</w:t>
      </w:r>
      <w:del w:id="1417" w:author="23.288_CR0732R1_(Rel-18)_eNA_Ph3" w:date="2023-05-31T11:16:00Z">
        <w:r w:rsidDel="00642CBB">
          <w:rPr>
            <w:lang w:eastAsia="zh-CN"/>
          </w:rPr>
          <w:delText xml:space="preserve"> Client NWDAF</w:delText>
        </w:r>
      </w:del>
      <w:ins w:id="1418" w:author="23.288_CR0732R1_(Rel-18)_eNA_Ph3" w:date="2023-05-31T11:16:00Z">
        <w:r w:rsidR="00642CBB">
          <w:rPr>
            <w:lang w:eastAsia="zh-CN"/>
          </w:rPr>
          <w:t xml:space="preserve"> FL Client NWDAF</w:t>
        </w:r>
      </w:ins>
      <w:r>
        <w:rPr>
          <w:lang w:eastAsia="zh-CN"/>
        </w:rPr>
        <w:t>(s), discovers new</w:t>
      </w:r>
      <w:del w:id="1419" w:author="23.288_CR0732R1_(Rel-18)_eNA_Ph3" w:date="2023-05-31T11:16:00Z">
        <w:r w:rsidDel="00642CBB">
          <w:rPr>
            <w:lang w:eastAsia="zh-CN"/>
          </w:rPr>
          <w:delText xml:space="preserve"> Client NWDAF</w:delText>
        </w:r>
      </w:del>
      <w:ins w:id="1420" w:author="23.288_CR0732R1_(Rel-18)_eNA_Ph3" w:date="2023-05-31T11:16:00Z">
        <w:r w:rsidR="00642CBB">
          <w:rPr>
            <w:lang w:eastAsia="zh-CN"/>
          </w:rPr>
          <w:t xml:space="preserve"> FL Client NWDAF</w:t>
        </w:r>
      </w:ins>
      <w:r>
        <w:rPr>
          <w:lang w:eastAsia="zh-CN"/>
        </w:rPr>
        <w:t>(s) via NRF, and</w:t>
      </w:r>
      <w:del w:id="1421" w:author="23.288_CR0732R1_(Rel-18)_eNA_Ph3" w:date="2023-05-31T11:17:00Z">
        <w:r w:rsidDel="00642CBB">
          <w:rPr>
            <w:lang w:eastAsia="zh-CN"/>
          </w:rPr>
          <w:delText xml:space="preserve"> Client NWDAF</w:delText>
        </w:r>
      </w:del>
      <w:ins w:id="1422" w:author="23.288_CR0732R1_(Rel-18)_eNA_Ph3" w:date="2023-05-31T11:17:00Z">
        <w:r w:rsidR="00642CBB">
          <w:rPr>
            <w:lang w:eastAsia="zh-CN"/>
          </w:rPr>
          <w:t xml:space="preserve"> FL Client NWDAF</w:t>
        </w:r>
      </w:ins>
      <w:r>
        <w:rPr>
          <w:lang w:eastAsia="zh-CN"/>
        </w:rPr>
        <w:t>(s) joins or leaves Federated Learning</w:t>
      </w:r>
      <w:ins w:id="1423" w:author="23.288_CR0732R1_(Rel-18)_eNA_Ph3" w:date="2023-05-31T11:17:00Z">
        <w:r w:rsidR="00642CBB">
          <w:rPr>
            <w:lang w:eastAsia="zh-CN"/>
          </w:rPr>
          <w:t xml:space="preserve"> process</w:t>
        </w:r>
      </w:ins>
      <w:del w:id="1424" w:author="23.288_CR0732R1_(Rel-18)_eNA_Ph3" w:date="2023-05-31T11:17:00Z">
        <w:r w:rsidDel="00642CBB">
          <w:rPr>
            <w:lang w:eastAsia="zh-CN"/>
          </w:rPr>
          <w:delText xml:space="preserve"> operation</w:delText>
        </w:r>
      </w:del>
      <w:r>
        <w:rPr>
          <w:lang w:eastAsia="zh-CN"/>
        </w:rPr>
        <w:t xml:space="preserve"> dynamically.</w:t>
      </w:r>
    </w:p>
    <w:p w14:paraId="3878C962" w14:textId="14372D20" w:rsidR="00AA1B30" w:rsidRDefault="00AA1B30" w:rsidP="00AA1B30">
      <w:pPr>
        <w:rPr>
          <w:lang w:eastAsia="zh-CN"/>
        </w:rPr>
      </w:pPr>
      <w:r>
        <w:rPr>
          <w:lang w:eastAsia="zh-CN"/>
        </w:rPr>
        <w:t>In Federated Learning execution phase,</w:t>
      </w:r>
      <w:ins w:id="1425" w:author="23.288_CR0732R1_(Rel-18)_eNA_Ph3" w:date="2023-05-31T11:17:00Z">
        <w:r w:rsidR="00642CBB">
          <w:rPr>
            <w:lang w:eastAsia="zh-CN"/>
          </w:rPr>
          <w:t xml:space="preserve"> FL Server NWDAF</w:t>
        </w:r>
      </w:ins>
      <w:del w:id="1426" w:author="23.288_CR0732R1_(Rel-18)_eNA_Ph3" w:date="2023-05-31T11:17:00Z">
        <w:r w:rsidDel="00642CBB">
          <w:rPr>
            <w:lang w:eastAsia="zh-CN"/>
          </w:rPr>
          <w:delText xml:space="preserve"> Server NWDAF</w:delText>
        </w:r>
      </w:del>
      <w:r>
        <w:rPr>
          <w:lang w:eastAsia="zh-CN"/>
        </w:rPr>
        <w:t xml:space="preserve"> monitors the status changes of</w:t>
      </w:r>
      <w:ins w:id="1427" w:author="23.288_CR0732R1_(Rel-18)_eNA_Ph3" w:date="2023-05-31T11:17:00Z">
        <w:r w:rsidR="00642CBB">
          <w:rPr>
            <w:lang w:eastAsia="zh-CN"/>
          </w:rPr>
          <w:t xml:space="preserve"> FL Client NWDAF</w:t>
        </w:r>
      </w:ins>
      <w:del w:id="1428" w:author="23.288_CR0732R1_(Rel-18)_eNA_Ph3" w:date="2023-05-31T11:17:00Z">
        <w:r w:rsidDel="00642CBB">
          <w:rPr>
            <w:lang w:eastAsia="zh-CN"/>
          </w:rPr>
          <w:delText xml:space="preserve"> Client NWDAF</w:delText>
        </w:r>
      </w:del>
      <w:r>
        <w:rPr>
          <w:lang w:eastAsia="zh-CN"/>
        </w:rPr>
        <w:t>(s)</w:t>
      </w:r>
      <w:del w:id="1429" w:author="23.288_CR0732R1_(Rel-18)_eNA_Ph3" w:date="2023-05-31T11:18:00Z">
        <w:r w:rsidDel="00642CBB">
          <w:rPr>
            <w:lang w:eastAsia="zh-CN"/>
          </w:rPr>
          <w:delText>,</w:delText>
        </w:r>
      </w:del>
      <w:r>
        <w:rPr>
          <w:lang w:eastAsia="zh-CN"/>
        </w:rPr>
        <w:t xml:space="preserve"> and may reselects</w:t>
      </w:r>
      <w:ins w:id="1430" w:author="23.288_CR0732R1_(Rel-18)_eNA_Ph3" w:date="2023-05-31T11:18:00Z">
        <w:r w:rsidR="00642CBB">
          <w:rPr>
            <w:lang w:eastAsia="zh-CN"/>
          </w:rPr>
          <w:t xml:space="preserve"> FL Client NWDAF</w:t>
        </w:r>
      </w:ins>
      <w:del w:id="1431" w:author="23.288_CR0732R1_(Rel-18)_eNA_Ph3" w:date="2023-05-31T11:18:00Z">
        <w:r w:rsidDel="00642CBB">
          <w:rPr>
            <w:lang w:eastAsia="zh-CN"/>
          </w:rPr>
          <w:delText xml:space="preserve"> Client NWDAF</w:delText>
        </w:r>
      </w:del>
      <w:r>
        <w:rPr>
          <w:lang w:eastAsia="zh-CN"/>
        </w:rPr>
        <w:t>(s) based on the updated status, availability, and/or capability, etc.</w:t>
      </w:r>
    </w:p>
    <w:p w14:paraId="43E53A7D" w14:textId="7FBC52C0" w:rsidR="00AA1B30" w:rsidRDefault="00AA1B30" w:rsidP="00EE02E3">
      <w:pPr>
        <w:pStyle w:val="NO"/>
      </w:pPr>
      <w:r>
        <w:t>NOTE 1:</w:t>
      </w:r>
      <w:r>
        <w:tab/>
      </w:r>
      <w:ins w:id="1432" w:author="23.288_CR0732R1_(Rel-18)_eNA_Ph3" w:date="2023-05-31T11:18:00Z">
        <w:r w:rsidR="00642CBB">
          <w:t xml:space="preserve">FL Server NWDAF </w:t>
        </w:r>
      </w:ins>
      <w:del w:id="1433" w:author="23.288_CR0732R1_(Rel-18)_eNA_Ph3" w:date="2023-05-31T11:18:00Z">
        <w:r w:rsidDel="00642CBB">
          <w:delText xml:space="preserve">Server NWDAF </w:delText>
        </w:r>
      </w:del>
      <w:r>
        <w:t>checks if there is a need to carry on the FL execution phase and then reselects FL members for the next iteration if needed.</w:t>
      </w:r>
    </w:p>
    <w:bookmarkStart w:id="1434" w:name="_MON_1735471260"/>
    <w:bookmarkEnd w:id="1434"/>
    <w:p w14:paraId="59664373" w14:textId="13FE1F98" w:rsidR="00AA1B30" w:rsidDel="00642CBB" w:rsidRDefault="00AA1B30" w:rsidP="00AA1B30">
      <w:pPr>
        <w:pStyle w:val="TH"/>
        <w:rPr>
          <w:del w:id="1435" w:author="23.288_CR0732R1_(Rel-18)_eNA_Ph3" w:date="2023-05-31T11:18:00Z"/>
        </w:rPr>
      </w:pPr>
      <w:del w:id="1436" w:author="23.288_CR0732R1_(Rel-18)_eNA_Ph3" w:date="2023-05-31T11:18:00Z">
        <w:r w:rsidRPr="006B0FE3" w:rsidDel="00642CBB">
          <w:object w:dxaOrig="11191" w:dyaOrig="6123" w14:anchorId="5E3E3F2E">
            <v:shape id="_x0000_i1084" type="#_x0000_t75" style="width:479.6pt;height:264.2pt" o:ole="">
              <v:imagedata r:id="rId147" o:title=""/>
            </v:shape>
            <o:OLEObject Type="Embed" ProgID="Visio.Drawing.15" ShapeID="_x0000_i1084" DrawAspect="Content" ObjectID="_1747114998" r:id="rId148"/>
          </w:object>
        </w:r>
      </w:del>
    </w:p>
    <w:p w14:paraId="76D65CA1" w14:textId="62EBC969" w:rsidR="00642CBB" w:rsidRDefault="00642CBB" w:rsidP="00642CBB">
      <w:pPr>
        <w:pStyle w:val="TH"/>
        <w:rPr>
          <w:ins w:id="1437" w:author="23.288_CR0732R1_(Rel-18)_eNA_Ph3" w:date="2023-05-31T11:18:00Z"/>
        </w:rPr>
        <w:pPrChange w:id="1438" w:author="23.288_CR0732R1_(Rel-18)_eNA_Ph3" w:date="2023-05-31T11:18:00Z">
          <w:pPr>
            <w:pStyle w:val="TF"/>
          </w:pPr>
        </w:pPrChange>
      </w:pPr>
      <w:ins w:id="1439" w:author="23.288_CR0732R1_(Rel-18)_eNA_Ph3" w:date="2023-05-31T11:18:00Z">
        <w:r w:rsidRPr="006B0FE3">
          <w:object w:dxaOrig="15795" w:dyaOrig="8641" w14:anchorId="1406C622">
            <v:shape id="_x0000_i1183" type="#_x0000_t75" style="width:452.65pt;height:250.45pt" o:ole="">
              <v:imagedata r:id="rId149" o:title=""/>
            </v:shape>
            <o:OLEObject Type="Embed" ProgID="Visio.Drawing.15" ShapeID="_x0000_i1183" DrawAspect="Content" ObjectID="_1747114999" r:id="rId150"/>
          </w:object>
        </w:r>
      </w:ins>
    </w:p>
    <w:p w14:paraId="2EAFF7E4" w14:textId="5D2D43F1" w:rsidR="00642CBB" w:rsidRDefault="00642CBB" w:rsidP="00AA1B30">
      <w:pPr>
        <w:pStyle w:val="TF"/>
        <w:rPr>
          <w:ins w:id="1440" w:author="23.288_CR0732R1_(Rel-18)_eNA_Ph3" w:date="2023-05-31T11:19:00Z"/>
        </w:rPr>
      </w:pPr>
      <w:ins w:id="1441" w:author="23.288_CR0732R1_(Rel-18)_eNA_Ph3" w:date="2023-05-31T11:19:00Z">
        <w:r>
          <w:t>Figure 6.2C.2.3-1: Procedure of FL Server NWDAF reselects FL Client NWDAF(s), FL Client NWDAF(s) Join or Leave Federated Learning Process Dynamically in Federated Learning execution phase</w:t>
        </w:r>
      </w:ins>
    </w:p>
    <w:p w14:paraId="4D7DEBEA" w14:textId="4D5A8797" w:rsidR="00AA1B30" w:rsidDel="00642CBB" w:rsidRDefault="00AA1B30" w:rsidP="00AA1B30">
      <w:pPr>
        <w:pStyle w:val="TF"/>
        <w:rPr>
          <w:del w:id="1442" w:author="23.288_CR0732R1_(Rel-18)_eNA_Ph3" w:date="2023-05-31T11:19:00Z"/>
        </w:rPr>
      </w:pPr>
      <w:del w:id="1443" w:author="23.288_CR0732R1_(Rel-18)_eNA_Ph3" w:date="2023-05-31T11:19:00Z">
        <w:r w:rsidDel="00642CBB">
          <w:delText>Figure 6.2C.2.2-1: Procedure of Server NWDAF reselects Client NWDAF(s), Client NWDAF(s) Join or Leave Federated Learning Operation Dynamically in Federated Learning execution phase</w:delText>
        </w:r>
      </w:del>
    </w:p>
    <w:p w14:paraId="1B16D992" w14:textId="16395D0D" w:rsidR="00AA1B30" w:rsidDel="00642CBB" w:rsidRDefault="00AA1B30" w:rsidP="00EE02E3">
      <w:pPr>
        <w:rPr>
          <w:del w:id="1444" w:author="23.288_CR0732R1_(Rel-18)_eNA_Ph3" w:date="2023-05-31T11:19:00Z"/>
        </w:rPr>
      </w:pPr>
      <w:del w:id="1445" w:author="23.288_CR0732R1_(Rel-18)_eNA_Ph3" w:date="2023-05-31T11:19:00Z">
        <w:r w:rsidDel="00642CBB">
          <w:delText>The procedure for Server NWDAF reselecting Client NWDAF(s), Client NWDAF(s) joining or leaving Federated Learning operation dynamically is as follows:</w:delText>
        </w:r>
      </w:del>
    </w:p>
    <w:p w14:paraId="247E8F05" w14:textId="4BB82076" w:rsidR="00AA1B30" w:rsidDel="00642CBB" w:rsidRDefault="00AA1B30" w:rsidP="00AA1B30">
      <w:pPr>
        <w:pStyle w:val="B1"/>
        <w:rPr>
          <w:del w:id="1446" w:author="23.288_CR0732R1_(Rel-18)_eNA_Ph3" w:date="2023-05-31T11:19:00Z"/>
        </w:rPr>
      </w:pPr>
      <w:del w:id="1447" w:author="23.288_CR0732R1_(Rel-18)_eNA_Ph3" w:date="2023-05-31T11:19:00Z">
        <w:r w:rsidDel="00642CBB">
          <w:delText>0.</w:delText>
        </w:r>
        <w:r w:rsidDel="00642CBB">
          <w:tab/>
          <w:delText>Server NWDAF registers into NRF about the Federated Learning procedure with the following parameters:</w:delText>
        </w:r>
      </w:del>
    </w:p>
    <w:p w14:paraId="39A452E3" w14:textId="406F9BA0" w:rsidR="00AA1B30" w:rsidDel="00642CBB" w:rsidRDefault="00AA1B30" w:rsidP="00EE02E3">
      <w:pPr>
        <w:pStyle w:val="B2"/>
        <w:rPr>
          <w:del w:id="1448" w:author="23.288_CR0732R1_(Rel-18)_eNA_Ph3" w:date="2023-05-31T11:19:00Z"/>
        </w:rPr>
      </w:pPr>
      <w:del w:id="1449" w:author="23.288_CR0732R1_(Rel-18)_eNA_Ph3" w:date="2023-05-31T11:19:00Z">
        <w:r w:rsidDel="00642CBB">
          <w:delText>-</w:delText>
        </w:r>
        <w:r w:rsidDel="00642CBB">
          <w:tab/>
          <w:delText>Analytics ID.</w:delText>
        </w:r>
      </w:del>
    </w:p>
    <w:p w14:paraId="3111A4F7" w14:textId="7D0E479E" w:rsidR="00AA1B30" w:rsidDel="00F95959" w:rsidRDefault="00AA1B30" w:rsidP="00AA1B30">
      <w:pPr>
        <w:pStyle w:val="B1"/>
        <w:rPr>
          <w:del w:id="1450" w:author="23.288_CR0732R1_(Rel-18)_eNA_Ph3" w:date="2023-05-31T11:21:00Z"/>
        </w:rPr>
      </w:pPr>
      <w:del w:id="1451" w:author="23.288_CR0732R1_(Rel-18)_eNA_Ph3" w:date="2023-05-31T11:21:00Z">
        <w:r w:rsidDel="00F95959">
          <w:delText>1a.</w:delText>
        </w:r>
        <w:r w:rsidDel="00F95959">
          <w:tab/>
          <w:delText>Server NWDAF may get the updated status of current Client NWDAF(s) via NRF by using Nnrf_NFManagement service (as in clause 5.2.7.2 of TS 23.502 [3]) in the Federated Learning execution phase.</w:delText>
        </w:r>
      </w:del>
    </w:p>
    <w:p w14:paraId="22918EC6" w14:textId="6AB04341" w:rsidR="00AA1B30" w:rsidDel="00F95959" w:rsidRDefault="00AA1B30" w:rsidP="00AA1B30">
      <w:pPr>
        <w:pStyle w:val="B1"/>
        <w:rPr>
          <w:del w:id="1452" w:author="23.288_CR0732R1_(Rel-18)_eNA_Ph3" w:date="2023-05-31T11:21:00Z"/>
        </w:rPr>
      </w:pPr>
      <w:del w:id="1453" w:author="23.288_CR0732R1_(Rel-18)_eNA_Ph3" w:date="2023-05-31T11:21:00Z">
        <w:r w:rsidDel="00F95959">
          <w:lastRenderedPageBreak/>
          <w:tab/>
          <w:delText>Server NWDAF may subscribe to NRF for notifications of status changes of the current NWDAF(s) (Client NWDAFs 1…N) by invoking an Nnrf_NFManagement_NFStatusSubscribe service operation. NRF notifies the Server NWDAF the status changes of the current Client NWDAF(s) by invoking Nnrf_NFManagement_NFStatusNotify service operation(s).</w:delText>
        </w:r>
      </w:del>
    </w:p>
    <w:p w14:paraId="4FB3A8B6" w14:textId="31B7F15F" w:rsidR="00AA1B30" w:rsidDel="00F95959" w:rsidRDefault="00AA1B30" w:rsidP="00AA1B30">
      <w:pPr>
        <w:pStyle w:val="B1"/>
        <w:rPr>
          <w:del w:id="1454" w:author="23.288_CR0732R1_(Rel-18)_eNA_Ph3" w:date="2023-05-31T11:21:00Z"/>
        </w:rPr>
      </w:pPr>
      <w:del w:id="1455" w:author="23.288_CR0732R1_(Rel-18)_eNA_Ph3" w:date="2023-05-31T11:21:00Z">
        <w:r w:rsidDel="00F95959">
          <w:tab/>
          <w:delText>The status of a current Client NWDAF could be availability changes, capability changes (e.g. it will not support FL anymore, etc.).</w:delText>
        </w:r>
      </w:del>
    </w:p>
    <w:p w14:paraId="1715D1DE" w14:textId="0256A838" w:rsidR="00AA1B30" w:rsidDel="00F95959" w:rsidRDefault="00AA1B30" w:rsidP="00AA1B30">
      <w:pPr>
        <w:pStyle w:val="B1"/>
        <w:rPr>
          <w:del w:id="1456" w:author="23.288_CR0732R1_(Rel-18)_eNA_Ph3" w:date="2023-05-31T11:21:00Z"/>
        </w:rPr>
      </w:pPr>
      <w:del w:id="1457" w:author="23.288_CR0732R1_(Rel-18)_eNA_Ph3" w:date="2023-05-31T11:21:00Z">
        <w:r w:rsidDel="00F95959">
          <w:delText>1b. The current Client NWDAF(s) may inform Server NWDAF to leave the Federated Learning operation with cause code (reason for leaving, e.g. high NF load, time availability changes).</w:delText>
        </w:r>
      </w:del>
    </w:p>
    <w:p w14:paraId="475C76FB" w14:textId="63C89A98" w:rsidR="00AA1B30" w:rsidDel="00F95959" w:rsidRDefault="00AA1B30" w:rsidP="00AA1B30">
      <w:pPr>
        <w:pStyle w:val="B1"/>
        <w:rPr>
          <w:del w:id="1458" w:author="23.288_CR0732R1_(Rel-18)_eNA_Ph3" w:date="2023-05-31T11:21:00Z"/>
        </w:rPr>
      </w:pPr>
      <w:del w:id="1459" w:author="23.288_CR0732R1_(Rel-18)_eNA_Ph3" w:date="2023-05-31T11:21:00Z">
        <w:r w:rsidDel="00F95959">
          <w:delText>1c.</w:delText>
        </w:r>
        <w:r w:rsidDel="00F95959">
          <w:tab/>
          <w:delText>Server NWDAF may get the information of the new Client NWDAF(s) dynamically via NRF by subscribing to the event that a new Client NWDAF registers (Nnrf_NFManagement_NFStatusSubscribe service as in clause 5.2.7.2 of TS 23.502 [3]).</w:delText>
        </w:r>
      </w:del>
    </w:p>
    <w:p w14:paraId="505606BF" w14:textId="1910D883" w:rsidR="00AA1B30" w:rsidDel="00F95959" w:rsidRDefault="00AA1B30" w:rsidP="00AA1B30">
      <w:pPr>
        <w:pStyle w:val="B1"/>
        <w:rPr>
          <w:del w:id="1460" w:author="23.288_CR0732R1_(Rel-18)_eNA_Ph3" w:date="2023-05-31T11:21:00Z"/>
        </w:rPr>
      </w:pPr>
      <w:del w:id="1461" w:author="23.288_CR0732R1_(Rel-18)_eNA_Ph3" w:date="2023-05-31T11:21:00Z">
        <w:r w:rsidDel="00F95959">
          <w:delText>1d.</w:delText>
        </w:r>
        <w:r w:rsidDel="00F95959">
          <w:tab/>
          <w:delText>NWDAF may subscribe for NF load analytics of the Client NWDAF(s).</w:delText>
        </w:r>
      </w:del>
    </w:p>
    <w:p w14:paraId="6161EA41" w14:textId="7983E0D5" w:rsidR="00AA1B30" w:rsidDel="00F95959" w:rsidRDefault="00AA1B30" w:rsidP="00AA1B30">
      <w:pPr>
        <w:pStyle w:val="B1"/>
        <w:rPr>
          <w:del w:id="1462" w:author="23.288_CR0732R1_(Rel-18)_eNA_Ph3" w:date="2023-05-31T11:21:00Z"/>
        </w:rPr>
      </w:pPr>
      <w:del w:id="1463" w:author="23.288_CR0732R1_(Rel-18)_eNA_Ph3" w:date="2023-05-31T11:21:00Z">
        <w:r w:rsidDel="00F95959">
          <w:delText>1e.</w:delText>
        </w:r>
        <w:r w:rsidDel="00F95959">
          <w:tab/>
          <w:delText>Client NWDAF(s) may report status of FL training including accuracy of local model and Training Input Data Information (e.g. areas covered by the data set, sampling ratio, maximum/minimum of value of each dimension, etc.).</w:delText>
        </w:r>
      </w:del>
    </w:p>
    <w:p w14:paraId="18179223" w14:textId="2CFCB7BD" w:rsidR="00AA1B30" w:rsidDel="00F95959" w:rsidRDefault="00AA1B30" w:rsidP="00EE02E3">
      <w:pPr>
        <w:pStyle w:val="EditorsNote"/>
        <w:rPr>
          <w:del w:id="1464" w:author="23.288_CR0732R1_(Rel-18)_eNA_Ph3" w:date="2023-05-31T11:21:00Z"/>
        </w:rPr>
      </w:pPr>
      <w:del w:id="1465" w:author="23.288_CR0732R1_(Rel-18)_eNA_Ph3" w:date="2023-05-31T11:21:00Z">
        <w:r w:rsidDel="00F95959">
          <w:delText>Editor's note:</w:delText>
        </w:r>
        <w:r w:rsidDel="00F95959">
          <w:tab/>
          <w:delText>It is FFS whether and what and how (i.e. using which service) Training Input Data Information is provided from the Client NWDAF to the Server NWDAF.</w:delText>
        </w:r>
      </w:del>
    </w:p>
    <w:p w14:paraId="42B48928" w14:textId="14DCA558" w:rsidR="00AA1B30" w:rsidDel="00F95959" w:rsidRDefault="00AA1B30" w:rsidP="00AA1B30">
      <w:pPr>
        <w:pStyle w:val="B1"/>
        <w:rPr>
          <w:del w:id="1466" w:author="23.288_CR0732R1_(Rel-18)_eNA_Ph3" w:date="2023-05-31T11:21:00Z"/>
        </w:rPr>
      </w:pPr>
      <w:del w:id="1467" w:author="23.288_CR0732R1_(Rel-18)_eNA_Ph3" w:date="2023-05-31T11:21:00Z">
        <w:r w:rsidDel="00F95959">
          <w:delText>2.</w:delText>
        </w:r>
        <w:r w:rsidDel="00F95959">
          <w:tab/>
          <w:delText>Server NWDAF checks Client NWDAF(s) status based on the received information, and may determine whether reselection of Client NWDAF(s) for the next round(s) of Federated Learning is needed based on the received information from step 1.</w:delText>
        </w:r>
      </w:del>
    </w:p>
    <w:p w14:paraId="5D3C723C" w14:textId="647FD383" w:rsidR="00AA1B30" w:rsidDel="00F95959" w:rsidRDefault="00AA1B30" w:rsidP="00EE02E3">
      <w:pPr>
        <w:pStyle w:val="NO"/>
        <w:rPr>
          <w:del w:id="1468" w:author="23.288_CR0732R1_(Rel-18)_eNA_Ph3" w:date="2023-05-31T11:21:00Z"/>
        </w:rPr>
      </w:pPr>
      <w:del w:id="1469" w:author="23.288_CR0732R1_(Rel-18)_eNA_Ph3" w:date="2023-05-31T11:21:00Z">
        <w:r w:rsidDel="00F95959">
          <w:delText>NOTE 2:</w:delText>
        </w:r>
        <w:r w:rsidDel="00F95959">
          <w:tab/>
          <w:delText>Several examples of the factors that the Server NWDAF can consider to reselect the Client NWDAF(s) are updated status of Client NWDAF reported by NRF is different than the criteria were initially used for selecting the client; characteristics of local training dataset is different than global validation dataset and accuracy of the local model is lower than the accuracy of the global model; the load of the Client NWDAF (from the NF load Analytics or from the client NWDAF directly) is high; the Server NWDAF receives leave request from the Client NWDAF; the Client NWDAF reports the status of FL Training within the maximum response time.</w:delText>
        </w:r>
      </w:del>
    </w:p>
    <w:p w14:paraId="5D49D188" w14:textId="41DF6B54" w:rsidR="00AA1B30" w:rsidDel="00F95959" w:rsidRDefault="00AA1B30" w:rsidP="00AA1B30">
      <w:pPr>
        <w:pStyle w:val="B1"/>
        <w:rPr>
          <w:del w:id="1470" w:author="23.288_CR0732R1_(Rel-18)_eNA_Ph3" w:date="2023-05-31T11:21:00Z"/>
        </w:rPr>
      </w:pPr>
      <w:del w:id="1471" w:author="23.288_CR0732R1_(Rel-18)_eNA_Ph3" w:date="2023-05-31T11:21:00Z">
        <w:r w:rsidDel="00F95959">
          <w:delText>3.</w:delText>
        </w:r>
        <w:r w:rsidDel="00F95959">
          <w:tab/>
          <w:delText>[If re-selection is needed as judged in step 2] If step 1c is not performed, Server NWDAF may discover new candidate Client NWDAF(s) via NRF by using Nnrf_NFDiscovery services as in clause 5.2.7.3 of TS 23.502 [3]. Server NWDAF reselects Client NWDAF(s) from the current Client NWDAF(s) and the new candidate Client NWDAF(s) (found in steps 1c or 3). For the new candidate Client NWDAF(s), the interaction between Server NWDAF and Client NWDAF(s) is same as the selection procedure described in clause 6.2C.2.1. The adding / deleting Client NWDAF(s) may happen at the end of each iteration.</w:delText>
        </w:r>
      </w:del>
    </w:p>
    <w:p w14:paraId="4B26B674" w14:textId="4060A58A" w:rsidR="00AA1B30" w:rsidDel="00F95959" w:rsidRDefault="00AA1B30" w:rsidP="00AA1B30">
      <w:pPr>
        <w:pStyle w:val="B1"/>
        <w:rPr>
          <w:del w:id="1472" w:author="23.288_CR0732R1_(Rel-18)_eNA_Ph3" w:date="2023-05-31T11:21:00Z"/>
        </w:rPr>
      </w:pPr>
      <w:del w:id="1473" w:author="23.288_CR0732R1_(Rel-18)_eNA_Ph3" w:date="2023-05-31T11:21:00Z">
        <w:r w:rsidDel="00F95959">
          <w:delText>4.</w:delText>
        </w:r>
        <w:r w:rsidDel="00F95959">
          <w:tab/>
          <w:delText>Server NWDAF sends termination request to the Client NWDAF(s) which will be removed from the Federated Learning process optionally indicating the reason. Client NWDAF(s) terminates Federated Learning operations if receive termination request from the Server NWDAF and may perform further action to be qualified in participation of FL training in the next cycles.</w:delText>
        </w:r>
      </w:del>
    </w:p>
    <w:p w14:paraId="5208FFFA" w14:textId="6F7ECCC0" w:rsidR="00AA1B30" w:rsidDel="00F95959" w:rsidRDefault="00AA1B30" w:rsidP="00EE02E3">
      <w:pPr>
        <w:pStyle w:val="NO"/>
        <w:rPr>
          <w:del w:id="1474" w:author="23.288_CR0732R1_(Rel-18)_eNA_Ph3" w:date="2023-05-31T11:21:00Z"/>
        </w:rPr>
      </w:pPr>
      <w:del w:id="1475" w:author="23.288_CR0732R1_(Rel-18)_eNA_Ph3" w:date="2023-05-31T11:21:00Z">
        <w:r w:rsidDel="00F95959">
          <w:delText>NOTE 3:</w:delText>
        </w:r>
        <w:r w:rsidDel="00F95959">
          <w:tab/>
          <w:delText>In the case of high load, the Client NWDAF can e.g. decline new service request. In the case of low accuracy, the Client NWDAF can gather new local training data.</w:delText>
        </w:r>
      </w:del>
    </w:p>
    <w:p w14:paraId="41477B96" w14:textId="04A70358" w:rsidR="00AA1B30" w:rsidDel="00F95959" w:rsidRDefault="00AA1B30" w:rsidP="00EE02E3">
      <w:pPr>
        <w:pStyle w:val="EditorsNote"/>
        <w:rPr>
          <w:del w:id="1476" w:author="23.288_CR0732R1_(Rel-18)_eNA_Ph3" w:date="2023-05-31T11:21:00Z"/>
        </w:rPr>
      </w:pPr>
      <w:del w:id="1477" w:author="23.288_CR0732R1_(Rel-18)_eNA_Ph3" w:date="2023-05-31T11:21:00Z">
        <w:r w:rsidDel="00F95959">
          <w:delText>Editor's note:</w:delText>
        </w:r>
        <w:r w:rsidDel="00F95959">
          <w:tab/>
          <w:delText>What service will be used by Server and Client NWDAFs to terminate Federated Learning operation is FFS.</w:delText>
        </w:r>
      </w:del>
    </w:p>
    <w:p w14:paraId="7C101520" w14:textId="77777777" w:rsidR="00642CBB" w:rsidRDefault="00642CBB" w:rsidP="00642CBB">
      <w:pPr>
        <w:rPr>
          <w:ins w:id="1478" w:author="23.288_CR0732R1_(Rel-18)_eNA_Ph3" w:date="2023-05-31T11:20:00Z"/>
        </w:rPr>
      </w:pPr>
      <w:bookmarkStart w:id="1479" w:name="_Toc131158413"/>
      <w:ins w:id="1480" w:author="23.288_CR0732R1_(Rel-18)_eNA_Ph3" w:date="2023-05-31T11:20:00Z">
        <w:r>
          <w:t>The procedure for FL Server NWDAF reselecting FL Client NWDAF(s), FL Client NWDAF(s) joining or leaving Federated Learning process dynamically is as follows:</w:t>
        </w:r>
      </w:ins>
    </w:p>
    <w:p w14:paraId="3958CC41" w14:textId="77777777" w:rsidR="00642CBB" w:rsidRDefault="00642CBB" w:rsidP="00642CBB">
      <w:pPr>
        <w:pStyle w:val="B1"/>
        <w:rPr>
          <w:ins w:id="1481" w:author="23.288_CR0732R1_(Rel-18)_eNA_Ph3" w:date="2023-05-31T11:20:00Z"/>
        </w:rPr>
        <w:pPrChange w:id="1482" w:author="23.288_CR0732R1_(Rel-18)_eNA_Ph3" w:date="2023-05-31T11:20:00Z">
          <w:pPr/>
        </w:pPrChange>
      </w:pPr>
      <w:ins w:id="1483" w:author="23.288_CR0732R1_(Rel-18)_eNA_Ph3" w:date="2023-05-31T11:20:00Z">
        <w:r>
          <w:t>1a.</w:t>
        </w:r>
        <w:r>
          <w:tab/>
          <w:t>FL Server NWDAF may get the updated status of current FL Client NWDAF(s) via NRF by using Nnrf_NFManagement service (as in clause 5.2.7.2 of TS 23.502 [3]) in the Federated Learning execution phase.</w:t>
        </w:r>
      </w:ins>
    </w:p>
    <w:p w14:paraId="3EA00C97" w14:textId="77777777" w:rsidR="00642CBB" w:rsidRDefault="00642CBB" w:rsidP="00642CBB">
      <w:pPr>
        <w:pStyle w:val="B1"/>
        <w:rPr>
          <w:ins w:id="1484" w:author="23.288_CR0732R1_(Rel-18)_eNA_Ph3" w:date="2023-05-31T11:20:00Z"/>
        </w:rPr>
        <w:pPrChange w:id="1485" w:author="23.288_CR0732R1_(Rel-18)_eNA_Ph3" w:date="2023-05-31T11:20:00Z">
          <w:pPr/>
        </w:pPrChange>
      </w:pPr>
      <w:ins w:id="1486" w:author="23.288_CR0732R1_(Rel-18)_eNA_Ph3" w:date="2023-05-31T11:20:00Z">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ins>
    </w:p>
    <w:p w14:paraId="02226E0F" w14:textId="77777777" w:rsidR="00642CBB" w:rsidRDefault="00642CBB" w:rsidP="00642CBB">
      <w:pPr>
        <w:pStyle w:val="B1"/>
        <w:rPr>
          <w:ins w:id="1487" w:author="23.288_CR0732R1_(Rel-18)_eNA_Ph3" w:date="2023-05-31T11:20:00Z"/>
        </w:rPr>
        <w:pPrChange w:id="1488" w:author="23.288_CR0732R1_(Rel-18)_eNA_Ph3" w:date="2023-05-31T11:20:00Z">
          <w:pPr/>
        </w:pPrChange>
      </w:pPr>
      <w:ins w:id="1489" w:author="23.288_CR0732R1_(Rel-18)_eNA_Ph3" w:date="2023-05-31T11:20:00Z">
        <w:r>
          <w:lastRenderedPageBreak/>
          <w:tab/>
          <w:t>The status of a current FL Client NWDAF could be availability changes, capability changes (e.g. it will not support FL anymore, etc.).</w:t>
        </w:r>
      </w:ins>
    </w:p>
    <w:p w14:paraId="0CD10979" w14:textId="696BA54F" w:rsidR="00642CBB" w:rsidRDefault="00642CBB" w:rsidP="00642CBB">
      <w:pPr>
        <w:pStyle w:val="B1"/>
        <w:rPr>
          <w:ins w:id="1490" w:author="23.288_CR0732R1_(Rel-18)_eNA_Ph3" w:date="2023-05-31T11:20:00Z"/>
        </w:rPr>
        <w:pPrChange w:id="1491" w:author="23.288_CR0732R1_(Rel-18)_eNA_Ph3" w:date="2023-05-31T11:20:00Z">
          <w:pPr/>
        </w:pPrChange>
      </w:pPr>
      <w:ins w:id="1492" w:author="23.288_CR0732R1_(Rel-18)_eNA_Ph3" w:date="2023-05-31T11:20:00Z">
        <w:r>
          <w:t>1b.</w:t>
        </w:r>
      </w:ins>
      <w:ins w:id="1493" w:author="23.288_CR0732R1_(Rel-18)_eNA_Ph3" w:date="2023-05-31T11:21:00Z">
        <w:r>
          <w:tab/>
        </w:r>
      </w:ins>
      <w:ins w:id="1494" w:author="23.288_CR0732R1_(Rel-18)_eNA_Ph3" w:date="2023-05-31T11:20:00Z">
        <w:r>
          <w:t>The current FL Client NWDAF(s) may inform FL Server NWDAF that it is leaving the Federated Learning process by invoking Nnwdaf_MLModelTraining_Notify service operation with Termination Request and cause code (reason for leaving, e.g. high NF load, time availability changes).</w:t>
        </w:r>
      </w:ins>
    </w:p>
    <w:p w14:paraId="439E5BCB" w14:textId="77777777" w:rsidR="00642CBB" w:rsidRDefault="00642CBB" w:rsidP="00642CBB">
      <w:pPr>
        <w:pStyle w:val="B1"/>
        <w:rPr>
          <w:ins w:id="1495" w:author="23.288_CR0732R1_(Rel-18)_eNA_Ph3" w:date="2023-05-31T11:20:00Z"/>
        </w:rPr>
        <w:pPrChange w:id="1496" w:author="23.288_CR0732R1_(Rel-18)_eNA_Ph3" w:date="2023-05-31T11:20:00Z">
          <w:pPr/>
        </w:pPrChange>
      </w:pPr>
      <w:ins w:id="1497" w:author="23.288_CR0732R1_(Rel-18)_eNA_Ph3" w:date="2023-05-31T11:20:00Z">
        <w:r>
          <w:t>1c.</w:t>
        </w:r>
        <w:r>
          <w:tab/>
          <w:t>FL Server NWDAF may get the information of the new FL Client NWDAF(s) dynamically via NRF by subscribing to the event that a new FL Client NWDAF registers (Nnrf_NFManagement_NFStatusSubscribe service as in clause 5.2.7.2 of TS 23.502 [3]).</w:t>
        </w:r>
      </w:ins>
    </w:p>
    <w:p w14:paraId="28051D6C" w14:textId="77777777" w:rsidR="00642CBB" w:rsidRDefault="00642CBB" w:rsidP="00642CBB">
      <w:pPr>
        <w:pStyle w:val="B1"/>
        <w:rPr>
          <w:ins w:id="1498" w:author="23.288_CR0732R1_(Rel-18)_eNA_Ph3" w:date="2023-05-31T11:20:00Z"/>
        </w:rPr>
        <w:pPrChange w:id="1499" w:author="23.288_CR0732R1_(Rel-18)_eNA_Ph3" w:date="2023-05-31T11:20:00Z">
          <w:pPr/>
        </w:pPrChange>
      </w:pPr>
      <w:ins w:id="1500" w:author="23.288_CR0732R1_(Rel-18)_eNA_Ph3" w:date="2023-05-31T11:20:00Z">
        <w:r>
          <w:t>1d.</w:t>
        </w:r>
        <w:r>
          <w:tab/>
          <w:t>NWDAF may subscribe for NF load analytics of the FL Client NWDAF(s).</w:t>
        </w:r>
      </w:ins>
    </w:p>
    <w:p w14:paraId="7CFAC3A5" w14:textId="77777777" w:rsidR="00642CBB" w:rsidRDefault="00642CBB" w:rsidP="00642CBB">
      <w:pPr>
        <w:pStyle w:val="B1"/>
        <w:rPr>
          <w:ins w:id="1501" w:author="23.288_CR0732R1_(Rel-18)_eNA_Ph3" w:date="2023-05-31T11:20:00Z"/>
        </w:rPr>
        <w:pPrChange w:id="1502" w:author="23.288_CR0732R1_(Rel-18)_eNA_Ph3" w:date="2023-05-31T11:20:00Z">
          <w:pPr/>
        </w:pPrChange>
      </w:pPr>
      <w:ins w:id="1503" w:author="23.288_CR0732R1_(Rel-18)_eNA_Ph3" w:date="2023-05-31T11:20:00Z">
        <w:r>
          <w:t>1e.</w:t>
        </w:r>
        <w:r>
          <w:tab/>
          <w:t>FL Client NWDAF(s) may report status of FL training including accuracy of global model and Training Input Data Information (e.g. areas covered by the data set, sampling ratio, maximum/minimum of value of each dimension, etc.) by invoking Nnwdaf_MLModelTraining_Notify service.</w:t>
        </w:r>
      </w:ins>
    </w:p>
    <w:p w14:paraId="0088D90C" w14:textId="77777777" w:rsidR="00642CBB" w:rsidRDefault="00642CBB" w:rsidP="00642CBB">
      <w:pPr>
        <w:pStyle w:val="B1"/>
        <w:rPr>
          <w:ins w:id="1504" w:author="23.288_CR0732R1_(Rel-18)_eNA_Ph3" w:date="2023-05-31T11:20:00Z"/>
        </w:rPr>
        <w:pPrChange w:id="1505" w:author="23.288_CR0732R1_(Rel-18)_eNA_Ph3" w:date="2023-05-31T11:20:00Z">
          <w:pPr/>
        </w:pPrChange>
      </w:pPr>
      <w:ins w:id="1506" w:author="23.288_CR0732R1_(Rel-18)_eNA_Ph3" w:date="2023-05-31T11:20:00Z">
        <w:r>
          <w:t>2.</w:t>
        </w:r>
        <w:r>
          <w:tab/>
          <w:t>FL Server NWDAF checks FL Client NWDAF(s) status based on the received information, and may determine whether reselection of FL Client NWDAF(s) for the next round(s) of Federated Learning is needed based on the received information from step 1.</w:t>
        </w:r>
      </w:ins>
    </w:p>
    <w:p w14:paraId="3897A24F" w14:textId="32C8B12E" w:rsidR="00642CBB" w:rsidRDefault="00642CBB" w:rsidP="00F95959">
      <w:pPr>
        <w:pStyle w:val="NO"/>
        <w:rPr>
          <w:ins w:id="1507" w:author="23.288_CR0732R1_(Rel-18)_eNA_Ph3" w:date="2023-05-31T11:20:00Z"/>
        </w:rPr>
        <w:pPrChange w:id="1508" w:author="23.288_CR0732R1_(Rel-18)_eNA_Ph3" w:date="2023-05-31T11:21:00Z">
          <w:pPr/>
        </w:pPrChange>
      </w:pPr>
      <w:ins w:id="1509" w:author="23.288_CR0732R1_(Rel-18)_eNA_Ph3" w:date="2023-05-31T11:20:00Z">
        <w:r>
          <w:t>NOTE</w:t>
        </w:r>
      </w:ins>
      <w:ins w:id="1510" w:author="23.288_CR0732R1_(Rel-18)_eNA_Ph3" w:date="2023-05-31T11:21:00Z">
        <w:r w:rsidR="00F95959">
          <w:t> 2</w:t>
        </w:r>
      </w:ins>
      <w:ins w:id="1511" w:author="23.288_CR0732R1_(Rel-18)_eNA_Ph3" w:date="2023-05-31T11:20:00Z">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ins>
    </w:p>
    <w:p w14:paraId="24A8A693" w14:textId="77777777" w:rsidR="00642CBB" w:rsidRDefault="00642CBB" w:rsidP="00642CBB">
      <w:pPr>
        <w:pStyle w:val="B1"/>
        <w:rPr>
          <w:ins w:id="1512" w:author="23.288_CR0732R1_(Rel-18)_eNA_Ph3" w:date="2023-05-31T11:20:00Z"/>
        </w:rPr>
        <w:pPrChange w:id="1513" w:author="23.288_CR0732R1_(Rel-18)_eNA_Ph3" w:date="2023-05-31T11:20:00Z">
          <w:pPr/>
        </w:pPrChange>
      </w:pPr>
      <w:ins w:id="1514" w:author="23.288_CR0732R1_(Rel-18)_eNA_Ph3" w:date="2023-05-31T11:20:00Z">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ins>
    </w:p>
    <w:p w14:paraId="1465FEE4" w14:textId="77777777" w:rsidR="00642CBB" w:rsidRDefault="00642CBB" w:rsidP="00642CBB">
      <w:pPr>
        <w:pStyle w:val="B1"/>
        <w:rPr>
          <w:ins w:id="1515" w:author="23.288_CR0732R1_(Rel-18)_eNA_Ph3" w:date="2023-05-31T11:20:00Z"/>
        </w:rPr>
        <w:pPrChange w:id="1516" w:author="23.288_CR0732R1_(Rel-18)_eNA_Ph3" w:date="2023-05-31T11:20:00Z">
          <w:pPr/>
        </w:pPrChange>
      </w:pPr>
      <w:ins w:id="1517" w:author="23.288_CR0732R1_(Rel-18)_eNA_Ph3" w:date="2023-05-31T11:20:00Z">
        <w:r>
          <w:t>4.</w:t>
        </w:r>
        <w:r>
          <w:tab/>
          <w:t>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ML model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ins>
    </w:p>
    <w:p w14:paraId="100A6539" w14:textId="1AE04702" w:rsidR="00642CBB" w:rsidRDefault="00642CBB" w:rsidP="00642CBB">
      <w:pPr>
        <w:pStyle w:val="NO"/>
        <w:rPr>
          <w:ins w:id="1518" w:author="23.288_CR0732R1_(Rel-18)_eNA_Ph3" w:date="2023-05-31T11:20:00Z"/>
        </w:rPr>
        <w:pPrChange w:id="1519" w:author="23.288_CR0732R1_(Rel-18)_eNA_Ph3" w:date="2023-05-31T11:20:00Z">
          <w:pPr/>
        </w:pPrChange>
      </w:pPr>
      <w:ins w:id="1520" w:author="23.288_CR0732R1_(Rel-18)_eNA_Ph3" w:date="2023-05-31T11:20:00Z">
        <w:r>
          <w:t>NOTE 3:</w:t>
        </w:r>
        <w:r>
          <w:tab/>
          <w:t>In the case of high load, the FL Client NWDAF can e.g. decline new service request. In the case of low accuracy, the FL Client NWDAF can gather new local training data.</w:t>
        </w:r>
      </w:ins>
    </w:p>
    <w:p w14:paraId="3E9E03D7" w14:textId="765B8A1A" w:rsidR="004F31F2" w:rsidRDefault="004F31F2" w:rsidP="004F31F2">
      <w:pPr>
        <w:pStyle w:val="Heading2"/>
        <w:rPr>
          <w:lang w:eastAsia="zh-CN"/>
        </w:rPr>
      </w:pPr>
      <w:r>
        <w:rPr>
          <w:lang w:eastAsia="zh-CN"/>
        </w:rPr>
        <w:t>6.2D</w:t>
      </w:r>
      <w:r>
        <w:rPr>
          <w:lang w:eastAsia="zh-CN"/>
        </w:rPr>
        <w:tab/>
        <w:t>AnLF Analytics Accuracy Monitoring Procedures</w:t>
      </w:r>
      <w:bookmarkEnd w:id="1479"/>
    </w:p>
    <w:p w14:paraId="560E78E5" w14:textId="13DC93D2" w:rsidR="004F31F2" w:rsidRDefault="004F31F2" w:rsidP="004F31F2">
      <w:pPr>
        <w:pStyle w:val="Heading3"/>
        <w:rPr>
          <w:lang w:eastAsia="zh-CN"/>
        </w:rPr>
      </w:pPr>
      <w:bookmarkStart w:id="1521" w:name="_Toc131158414"/>
      <w:r>
        <w:rPr>
          <w:lang w:eastAsia="zh-CN"/>
        </w:rPr>
        <w:t>6.2D.1</w:t>
      </w:r>
      <w:r>
        <w:rPr>
          <w:lang w:eastAsia="zh-CN"/>
        </w:rPr>
        <w:tab/>
        <w:t>General</w:t>
      </w:r>
      <w:bookmarkEnd w:id="1521"/>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77777777" w:rsidR="004F31F2" w:rsidRDefault="004F31F2" w:rsidP="004F31F2">
      <w:pPr>
        <w:rPr>
          <w:lang w:eastAsia="zh-CN"/>
        </w:rPr>
      </w:pPr>
      <w:r>
        <w:rPr>
          <w:lang w:eastAsia="zh-CN"/>
        </w:rPr>
        <w:t>When multiple NWDAFs are deployed, some NWDAFs may be specialized with the analytics accuracy checking capability. When an NWDAF containing AnLF has the accuracy checking capability, such NWDAF is able to:</w:t>
      </w:r>
    </w:p>
    <w:p w14:paraId="2A5D24F7" w14:textId="60A70B20" w:rsidR="004F31F2" w:rsidRDefault="004F31F2" w:rsidP="00EE02E3">
      <w:pPr>
        <w:pStyle w:val="B1"/>
      </w:pPr>
      <w:r>
        <w:t>-</w:t>
      </w:r>
      <w:r>
        <w:tab/>
        <w:t>Receive a subscription</w:t>
      </w:r>
      <w:ins w:id="1522" w:author="23.288_CR0763R5_(Rel-18)_eNA_Ph3" w:date="2023-05-31T14:48:00Z">
        <w:r w:rsidR="001903E0">
          <w:t xml:space="preserve"> or a request</w:t>
        </w:r>
      </w:ins>
      <w:r>
        <w:t xml:space="preserve"> for analytics IDs via Nnwdaf_AnalyticsSubscription_Subscribe</w:t>
      </w:r>
      <w:ins w:id="1523" w:author="23.288_CR0763R5_(Rel-18)_eNA_Ph3" w:date="2023-05-31T14:48:00Z">
        <w:r w:rsidR="001903E0">
          <w:t xml:space="preserve"> or Nnwdaf_AnalyticsInfo_Request service</w:t>
        </w:r>
      </w:ins>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lastRenderedPageBreak/>
        <w:t>-</w:t>
      </w:r>
      <w:r>
        <w:tab/>
        <w:t>Provide the accuracy information to the consumer via Nnwdaf_AnalyticsSubscription_Notify</w:t>
      </w:r>
      <w:ins w:id="1524" w:author="23.288_CR0763R5_(Rel-18)_eNA_Ph3" w:date="2023-05-31T14:48:00Z">
        <w:r w:rsidR="001903E0">
          <w:t xml:space="preserve"> or Nnwdaf_AnalyticsInfo_Request response service operation</w:t>
        </w:r>
      </w:ins>
      <w:r>
        <w:t>.</w:t>
      </w:r>
    </w:p>
    <w:p w14:paraId="1E1F27E5" w14:textId="7EEB65FF" w:rsidR="004F31F2" w:rsidDel="001903E0" w:rsidRDefault="004F31F2" w:rsidP="00EE02E3">
      <w:pPr>
        <w:pStyle w:val="EditorsNote"/>
        <w:rPr>
          <w:del w:id="1525" w:author="23.288_CR0763R5_(Rel-18)_eNA_Ph3" w:date="2023-05-31T14:48:00Z"/>
        </w:rPr>
      </w:pPr>
      <w:del w:id="1526" w:author="23.288_CR0763R5_(Rel-18)_eNA_Ph3" w:date="2023-05-31T14:48:00Z">
        <w:r w:rsidDel="001903E0">
          <w:delText>Editor's note:</w:delText>
        </w:r>
        <w:r w:rsidDel="001903E0">
          <w:tab/>
          <w:delText>Whether AnLF can provide only the accuracy information to a consumer (i.e. with no analytics output) is FFS.</w:delText>
        </w:r>
      </w:del>
    </w:p>
    <w:p w14:paraId="6CE7E546" w14:textId="4480E299" w:rsidR="001903E0" w:rsidRDefault="001903E0" w:rsidP="001903E0">
      <w:pPr>
        <w:pStyle w:val="NO"/>
        <w:rPr>
          <w:ins w:id="1527" w:author="23.288_CR0763R5_(Rel-18)_eNA_Ph3" w:date="2023-05-31T14:49:00Z"/>
        </w:rPr>
        <w:pPrChange w:id="1528" w:author="23.288_CR0763R5_(Rel-18)_eNA_Ph3" w:date="2023-05-31T14:49:00Z">
          <w:pPr/>
        </w:pPrChange>
      </w:pPr>
      <w:ins w:id="1529" w:author="23.288_CR0763R5_(Rel-18)_eNA_Ph3" w:date="2023-05-31T14:49:00Z">
        <w:r>
          <w:t>NOTE 1:</w:t>
        </w:r>
        <w:r>
          <w:tab/>
          <w:t>In this version of the specification, NWDAF containing AnLF can provide accuracy information to an NF consumer that subscribes or requests for the analytics.</w:t>
        </w:r>
      </w:ins>
    </w:p>
    <w:p w14:paraId="485C3398" w14:textId="21954F1C" w:rsidR="001903E0" w:rsidRDefault="001903E0" w:rsidP="001903E0">
      <w:pPr>
        <w:pStyle w:val="NO"/>
        <w:rPr>
          <w:ins w:id="1530" w:author="23.288_CR0763R5_(Rel-18)_eNA_Ph3" w:date="2023-05-31T14:49:00Z"/>
        </w:rPr>
        <w:pPrChange w:id="1531" w:author="23.288_CR0763R5_(Rel-18)_eNA_Ph3" w:date="2023-05-31T14:49:00Z">
          <w:pPr/>
        </w:pPrChange>
      </w:pPr>
      <w:ins w:id="1532" w:author="23.288_CR0763R5_(Rel-18)_eNA_Ph3" w:date="2023-05-31T14:49:00Z">
        <w:r>
          <w:t>NOTE 2:</w:t>
        </w:r>
        <w:r>
          <w:tab/>
          <w:t>When receiving a subscription from an NF consumer that includes the request for accuracy information, the analytics output and the accuracy information can be provided by NWDAF containing AnLF at the one notification or via different notifications.</w:t>
        </w:r>
      </w:ins>
    </w:p>
    <w:p w14:paraId="448F5969" w14:textId="5B5B4181" w:rsidR="001903E0" w:rsidRDefault="001903E0" w:rsidP="001903E0">
      <w:pPr>
        <w:pStyle w:val="NO"/>
        <w:rPr>
          <w:ins w:id="1533" w:author="23.288_CR0763R5_(Rel-18)_eNA_Ph3" w:date="2023-05-31T14:49:00Z"/>
        </w:rPr>
        <w:pPrChange w:id="1534" w:author="23.288_CR0763R5_(Rel-18)_eNA_Ph3" w:date="2023-05-31T14:49:00Z">
          <w:pPr/>
        </w:pPrChange>
      </w:pPr>
      <w:ins w:id="1535" w:author="23.288_CR0763R5_(Rel-18)_eNA_Ph3" w:date="2023-05-31T14:49:00Z">
        <w:r>
          <w:t>NOTE 3:</w:t>
        </w:r>
        <w:r>
          <w:tab/>
          <w:t>When receiving a request from an NF consumer that includes a request for accuracy information, the analytics and the accuracy information can be provided by NWDAF containing AnLF within the single response.</w:t>
        </w:r>
      </w:ins>
    </w:p>
    <w:p w14:paraId="4820C870" w14:textId="204354BC" w:rsidR="001903E0" w:rsidRDefault="001903E0" w:rsidP="001903E0">
      <w:pPr>
        <w:pStyle w:val="NO"/>
        <w:rPr>
          <w:ins w:id="1536" w:author="23.288_CR0763R5_(Rel-18)_eNA_Ph3" w:date="2023-05-31T14:49:00Z"/>
        </w:rPr>
        <w:pPrChange w:id="1537" w:author="23.288_CR0763R5_(Rel-18)_eNA_Ph3" w:date="2023-05-31T14:49:00Z">
          <w:pPr/>
        </w:pPrChange>
      </w:pPr>
      <w:ins w:id="1538" w:author="23.288_CR0763R5_(Rel-18)_eNA_Ph3" w:date="2023-05-31T14:49:00Z">
        <w:r>
          <w:t>NOTE 4:</w:t>
        </w:r>
        <w:r>
          <w:tab/>
          <w:t>In this version of the specification, the subscription or request for accuracy information independently from requesting an analytics output is not supported.</w:t>
        </w:r>
      </w:ins>
    </w:p>
    <w:p w14:paraId="1CB376B4" w14:textId="4330F481" w:rsidR="004F31F2" w:rsidRDefault="004F31F2" w:rsidP="004F31F2">
      <w:pPr>
        <w:rPr>
          <w:lang w:eastAsia="zh-CN"/>
        </w:rPr>
      </w:pPr>
      <w:r>
        <w:rPr>
          <w:lang w:eastAsia="zh-CN"/>
        </w:rPr>
        <w:t>Based on the triggers described in Clause 5C.1, NWDAF containing AnLF starts the monitoring check and generation of analytics accuracy information for an Analytics ID.</w:t>
      </w:r>
    </w:p>
    <w:p w14:paraId="733B71DD" w14:textId="08A25E71" w:rsidR="004F31F2" w:rsidRDefault="004F31F2" w:rsidP="004F31F2">
      <w:pPr>
        <w:rPr>
          <w:lang w:eastAsia="zh-CN"/>
        </w:rPr>
      </w:pPr>
      <w:r>
        <w:rPr>
          <w:lang w:eastAsia="zh-CN"/>
        </w:rPr>
        <w:t>The Analytics accuracy information may be requested per Analytics ID and scoped using the same parameters defined in the Target of Analtyics Reporting (i.e</w:t>
      </w:r>
      <w:r w:rsidR="00720820">
        <w:rPr>
          <w:lang w:eastAsia="zh-CN"/>
        </w:rPr>
        <w:t>.</w:t>
      </w:r>
      <w:r>
        <w:rPr>
          <w:lang w:eastAsia="zh-CN"/>
        </w:rPr>
        <w:t xml:space="preserve"> UEs, any UE, group of UEs) and Analytics Filter Information (e.g</w:t>
      </w:r>
      <w:r w:rsidR="00720820">
        <w:rPr>
          <w:lang w:eastAsia="zh-CN"/>
        </w:rPr>
        <w:t>.</w:t>
      </w:r>
      <w:r>
        <w:rPr>
          <w:lang w:eastAsia="zh-CN"/>
        </w:rPr>
        <w:t xml:space="preserve"> for a specific area, specific slice) of the requested Analytics ID.</w:t>
      </w:r>
    </w:p>
    <w:p w14:paraId="3F68F92B" w14:textId="77777777" w:rsidR="004F31F2" w:rsidRDefault="004F31F2" w:rsidP="004F31F2">
      <w:pPr>
        <w:rPr>
          <w:lang w:eastAsia="zh-CN"/>
        </w:rPr>
      </w:pPr>
      <w:r>
        <w:rPr>
          <w:lang w:eastAsia="zh-CN"/>
        </w:rPr>
        <w:t>When the accuracy checking is activated in an NWDAF containing the ANLF, the NWDAF may store for a period of time the necessary information to determine the analytics IDs accuracy and provide the accuracy information to consumers when requested or use it for its internal processes.</w:t>
      </w:r>
    </w:p>
    <w:p w14:paraId="0E1A49E5" w14:textId="77777777" w:rsidR="004F31F2" w:rsidRDefault="004F31F2" w:rsidP="004F31F2">
      <w:pPr>
        <w:rPr>
          <w:lang w:eastAsia="zh-CN"/>
        </w:rPr>
      </w:pPr>
      <w:r>
        <w:rPr>
          <w:lang w:eastAsia="zh-CN"/>
        </w:rPr>
        <w:t>NWDAF containing AnLF generates the accuracy information based on any of the following information:</w:t>
      </w:r>
    </w:p>
    <w:p w14:paraId="67AE930A" w14:textId="77777777" w:rsidR="004F31F2" w:rsidRDefault="004F31F2" w:rsidP="00EE02E3">
      <w:pPr>
        <w:pStyle w:val="B1"/>
      </w:pPr>
      <w:r>
        <w:t>-</w:t>
      </w:r>
      <w:r>
        <w:tab/>
        <w:t>Comparing predictions and its corresponding ground truth data, which are collected corresponding to analytic ID requested at the time which the prediction refers to.</w:t>
      </w:r>
    </w:p>
    <w:p w14:paraId="69A1E600" w14:textId="5E0EC602" w:rsidR="004F31F2" w:rsidRDefault="004F31F2" w:rsidP="00EE02E3">
      <w:pPr>
        <w:pStyle w:val="NO"/>
      </w:pPr>
      <w:r>
        <w:t>NOTE</w:t>
      </w:r>
      <w:ins w:id="1539" w:author="23.288_CR0763R5_(Rel-18)_eNA_Ph3" w:date="2023-05-31T14:49:00Z">
        <w:r w:rsidR="001903E0">
          <w:t> 5</w:t>
        </w:r>
      </w:ins>
      <w:r>
        <w:t>:</w:t>
      </w:r>
      <w:r>
        <w:tab/>
        <w:t>The ground truth data and the corresponding prediction is to be defined per Analytics ID.</w:t>
      </w:r>
    </w:p>
    <w:p w14:paraId="6E152E6C" w14:textId="252E8511" w:rsidR="004F31F2" w:rsidRDefault="004F31F2" w:rsidP="00EE02E3">
      <w:pPr>
        <w:pStyle w:val="B1"/>
      </w:pPr>
      <w:r>
        <w:t>-</w:t>
      </w:r>
      <w:r>
        <w:tab/>
        <w:t>Comparing changes in internal configuration for the analytics ID generation (e.g</w:t>
      </w:r>
      <w:r w:rsidR="00720820">
        <w:t>.</w:t>
      </w:r>
      <w:r>
        <w:t xml:space="preserve"> data collection parameters, change in data distribution from a Data Source).</w:t>
      </w:r>
    </w:p>
    <w:p w14:paraId="4CDDB741" w14:textId="77777777" w:rsidR="004F31F2" w:rsidRDefault="004F31F2" w:rsidP="00EE02E3">
      <w:pPr>
        <w:pStyle w:val="B1"/>
      </w:pPr>
      <w:r>
        <w:t>-</w:t>
      </w:r>
      <w:r>
        <w:tab/>
        <w:t>Previous existent records of analytics accuracy information.</w:t>
      </w:r>
    </w:p>
    <w:p w14:paraId="7ECFF146" w14:textId="6D7665B3" w:rsidR="001903E0" w:rsidRDefault="001903E0" w:rsidP="001903E0">
      <w:pPr>
        <w:pStyle w:val="B1"/>
        <w:rPr>
          <w:ins w:id="1540" w:author="23.288_CR0763R5_(Rel-18)_eNA_Ph3" w:date="2023-05-31T14:49:00Z"/>
        </w:rPr>
      </w:pPr>
      <w:bookmarkStart w:id="1541" w:name="_Toc131158415"/>
      <w:ins w:id="1542" w:author="23.288_CR0763R5_(Rel-18)_eNA_Ph3" w:date="2023-05-31T14:49:00Z">
        <w:r>
          <w:t>-</w:t>
        </w:r>
        <w:r>
          <w:tab/>
          <w:t>Accuracy feedback information provided by NF consumer.</w:t>
        </w:r>
      </w:ins>
    </w:p>
    <w:p w14:paraId="101F96AA" w14:textId="33F561C0" w:rsidR="004F31F2" w:rsidRDefault="004F31F2" w:rsidP="004F31F2">
      <w:pPr>
        <w:pStyle w:val="Heading3"/>
        <w:rPr>
          <w:lang w:eastAsia="zh-CN"/>
        </w:rPr>
      </w:pPr>
      <w:r>
        <w:rPr>
          <w:lang w:eastAsia="zh-CN"/>
        </w:rPr>
        <w:t>6.2D.2</w:t>
      </w:r>
      <w:r>
        <w:rPr>
          <w:lang w:eastAsia="zh-CN"/>
        </w:rPr>
        <w:tab/>
        <w:t>Procedures for Analytics Accuracy Information Subscription</w:t>
      </w:r>
      <w:bookmarkEnd w:id="1541"/>
    </w:p>
    <w:p w14:paraId="67B3D698" w14:textId="2A13C250" w:rsidR="004F31F2" w:rsidRDefault="004F31F2" w:rsidP="004F31F2">
      <w:pPr>
        <w:rPr>
          <w:lang w:eastAsia="zh-CN"/>
        </w:rPr>
      </w:pPr>
      <w:r>
        <w:rPr>
          <w:lang w:eastAsia="zh-CN"/>
        </w:rPr>
        <w:t xml:space="preserve">This procedure is used by NF consumers of analytics ID to subscribe </w:t>
      </w:r>
      <w:del w:id="1543" w:author="23.288_CR0763R5_(Rel-18)_eNA_Ph3" w:date="2023-05-31T14:50:00Z">
        <w:r w:rsidDel="001903E0">
          <w:rPr>
            <w:lang w:eastAsia="zh-CN"/>
          </w:rPr>
          <w:delText xml:space="preserve">simultaneously </w:delText>
        </w:r>
      </w:del>
      <w:r>
        <w:rPr>
          <w:lang w:eastAsia="zh-CN"/>
        </w:rPr>
        <w:t>to receive analytics output and analytics accuracy information related to the requested analytics ID for NF consumer. Figure 6.2D.2-1 shows the procedure for accuracy information subscription and provisioning.</w:t>
      </w:r>
    </w:p>
    <w:bookmarkStart w:id="1544" w:name="_MON_1737283354"/>
    <w:bookmarkEnd w:id="1544"/>
    <w:p w14:paraId="448BA124" w14:textId="4E411B47" w:rsidR="004F31F2" w:rsidDel="001903E0" w:rsidRDefault="004F31F2" w:rsidP="004F31F2">
      <w:pPr>
        <w:pStyle w:val="TH"/>
        <w:rPr>
          <w:del w:id="1545" w:author="23.288_CR0763R5_(Rel-18)_eNA_Ph3" w:date="2023-05-31T14:50:00Z"/>
        </w:rPr>
      </w:pPr>
      <w:del w:id="1546" w:author="23.288_CR0763R5_(Rel-18)_eNA_Ph3" w:date="2023-05-31T14:50:00Z">
        <w:r w:rsidDel="001903E0">
          <w:rPr>
            <w:lang w:eastAsia="ko-KR"/>
          </w:rPr>
          <w:object w:dxaOrig="7890" w:dyaOrig="8164" w14:anchorId="5CCD241B">
            <v:shape id="_x0000_i1085" type="#_x0000_t75" style="width:395.05pt;height:408.2pt" o:ole="">
              <v:imagedata r:id="rId151" o:title=""/>
            </v:shape>
            <o:OLEObject Type="Embed" ProgID="Word.Document.12" ShapeID="_x0000_i1085" DrawAspect="Content" ObjectID="_1747115000" r:id="rId152">
              <o:FieldCodes>\s</o:FieldCodes>
            </o:OLEObject>
          </w:object>
        </w:r>
      </w:del>
    </w:p>
    <w:bookmarkStart w:id="1547" w:name="_MON_1744227971"/>
    <w:bookmarkEnd w:id="1547"/>
    <w:p w14:paraId="5AF0C45B" w14:textId="4CFE68B1" w:rsidR="001903E0" w:rsidRDefault="001903E0" w:rsidP="001903E0">
      <w:pPr>
        <w:pStyle w:val="TH"/>
        <w:rPr>
          <w:ins w:id="1548" w:author="23.288_CR0763R5_(Rel-18)_eNA_Ph3" w:date="2023-05-31T14:50:00Z"/>
        </w:rPr>
        <w:pPrChange w:id="1549" w:author="23.288_CR0763R5_(Rel-18)_eNA_Ph3" w:date="2023-05-31T14:50:00Z">
          <w:pPr>
            <w:pStyle w:val="TF"/>
          </w:pPr>
        </w:pPrChange>
      </w:pPr>
      <w:ins w:id="1550" w:author="23.288_CR0763R5_(Rel-18)_eNA_Ph3" w:date="2023-05-31T14:50:00Z">
        <w:r>
          <w:rPr>
            <w:lang w:eastAsia="ko-KR"/>
          </w:rPr>
          <w:object w:dxaOrig="7890" w:dyaOrig="9621" w14:anchorId="522E1592">
            <v:shape id="_x0000_i1189" type="#_x0000_t75" style="width:395.05pt;height:482.1pt" o:ole="">
              <v:imagedata r:id="rId153" o:title=""/>
            </v:shape>
            <o:OLEObject Type="Embed" ProgID="Word.Document.12" ShapeID="_x0000_i1189" DrawAspect="Content" ObjectID="_1747115001" r:id="rId154"/>
          </w:object>
        </w:r>
      </w:ins>
    </w:p>
    <w:p w14:paraId="425773E7" w14:textId="2D27623F" w:rsidR="004F31F2" w:rsidRDefault="004F31F2" w:rsidP="004F31F2">
      <w:pPr>
        <w:pStyle w:val="TF"/>
      </w:pPr>
      <w:r>
        <w:t>Figure 6.2D.2-1: Analytics Accuracy Information Subscribe</w:t>
      </w:r>
    </w:p>
    <w:p w14:paraId="5AB0BF24" w14:textId="7CDE5147" w:rsidR="004F31F2" w:rsidRDefault="004F31F2" w:rsidP="004F31F2">
      <w:pPr>
        <w:pStyle w:val="B1"/>
      </w:pPr>
      <w:r>
        <w:t>1.</w:t>
      </w:r>
      <w:r>
        <w:tab/>
        <w:t xml:space="preserve">The NWDAF service consumer selects the appropriated NWDAF with AnLF according </w:t>
      </w:r>
      <w:del w:id="1551" w:author="23.288_CR0763R5_(Rel-18)_eNA_Ph3" w:date="2023-05-31T14:50:00Z">
        <w:r w:rsidDel="001903E0">
          <w:delText xml:space="preserve">with </w:delText>
        </w:r>
      </w:del>
      <w:ins w:id="1552" w:author="23.288_CR0763R5_(Rel-18)_eNA_Ph3" w:date="2023-05-31T14:50:00Z">
        <w:r w:rsidR="001903E0">
          <w:t xml:space="preserve">to </w:t>
        </w:r>
      </w:ins>
      <w:r w:rsidR="001903E0">
        <w:t>clause </w:t>
      </w:r>
      <w:r>
        <w:t>5.2 and subscribes</w:t>
      </w:r>
      <w:ins w:id="1553" w:author="23.288_CR0763R5_(Rel-18)_eNA_Ph3" w:date="2023-05-31T14:50:00Z">
        <w:r w:rsidR="001903E0">
          <w:t>, modifies, or cancels subscription for</w:t>
        </w:r>
      </w:ins>
      <w:del w:id="1554" w:author="23.288_CR0763R5_(Rel-18)_eNA_Ph3" w:date="2023-05-31T14:51:00Z">
        <w:r w:rsidDel="001903E0">
          <w:delText xml:space="preserve"> to</w:delText>
        </w:r>
      </w:del>
      <w:r>
        <w:t xml:space="preserve"> analytics accuracy information by invoking the Nnwdaf_AnalyticsSubscription_Subscribe service operation. The parameters that can be included in the subscription to trigger the accuracy information checking and provisioning are listed in clause 6.1.3.</w:t>
      </w:r>
    </w:p>
    <w:p w14:paraId="60C74714" w14:textId="5925E43B" w:rsidR="001903E0" w:rsidRDefault="001903E0" w:rsidP="004F31F2">
      <w:pPr>
        <w:pStyle w:val="B1"/>
        <w:rPr>
          <w:ins w:id="1555" w:author="23.288_CR0763R5_(Rel-18)_eNA_Ph3" w:date="2023-05-31T14:51:00Z"/>
        </w:rPr>
      </w:pPr>
      <w:ins w:id="1556" w:author="23.288_CR0763R5_(Rel-18)_eNA_Ph3" w:date="2023-05-31T14:51:00Z">
        <w:r>
          <w:tab/>
          <w:t>If the subscription is not the initial subscription request, it may include Analytics feedback information as described in clause 6.1.1.</w:t>
        </w:r>
      </w:ins>
    </w:p>
    <w:p w14:paraId="697BF906" w14:textId="43147571" w:rsidR="004F31F2" w:rsidDel="001903E0" w:rsidRDefault="004F31F2" w:rsidP="004F31F2">
      <w:pPr>
        <w:pStyle w:val="B1"/>
        <w:rPr>
          <w:del w:id="1557" w:author="23.288_CR0763R5_(Rel-18)_eNA_Ph3" w:date="2023-05-31T14:51:00Z"/>
        </w:rPr>
      </w:pPr>
      <w:del w:id="1558" w:author="23.288_CR0763R5_(Rel-18)_eNA_Ph3" w:date="2023-05-31T14:51:00Z">
        <w:r w:rsidDel="001903E0">
          <w:delText>2.</w:delText>
        </w:r>
        <w:r w:rsidDel="001903E0">
          <w:tab/>
          <w:delText>When a subscription request is received, the NWDAF containing AnLF determines whether the subscription is only for analytics output generation or if it includes the Analytics Accuracy request.</w:delText>
        </w:r>
      </w:del>
    </w:p>
    <w:p w14:paraId="7AC8F229" w14:textId="46DA3C0D" w:rsidR="001903E0" w:rsidRDefault="001903E0" w:rsidP="004F31F2">
      <w:pPr>
        <w:pStyle w:val="B1"/>
        <w:rPr>
          <w:ins w:id="1559" w:author="23.288_CR0763R5_(Rel-18)_eNA_Ph3" w:date="2023-05-31T14:51:00Z"/>
        </w:rPr>
      </w:pPr>
      <w:ins w:id="1560" w:author="23.288_CR0763R5_(Rel-18)_eNA_Ph3" w:date="2023-05-31T14:51:00Z">
        <w:r>
          <w:t>2.</w:t>
        </w:r>
        <w:r>
          <w:tab/>
          <w:t>When a subscription request is received, the NWDAF containing AnLF verifies the parameters of the Analytics Accuracy Request information.</w:t>
        </w:r>
      </w:ins>
    </w:p>
    <w:p w14:paraId="5D0A85E0" w14:textId="512CC12E" w:rsidR="004F31F2" w:rsidRDefault="004F31F2" w:rsidP="004F31F2">
      <w:pPr>
        <w:pStyle w:val="B1"/>
      </w:pPr>
      <w:r>
        <w:tab/>
      </w:r>
      <w:del w:id="1561" w:author="23.288_CR0763R5_(Rel-18)_eNA_Ph3" w:date="2023-05-31T14:51:00Z">
        <w:r w:rsidDel="001903E0">
          <w:delText xml:space="preserve">If Analytics Accuracy request is included, the </w:delText>
        </w:r>
      </w:del>
      <w:ins w:id="1562" w:author="23.288_CR0763R5_(Rel-18)_eNA_Ph3" w:date="2023-05-31T14:51:00Z">
        <w:r w:rsidR="001903E0">
          <w:t xml:space="preserve">The </w:t>
        </w:r>
      </w:ins>
      <w:r>
        <w:t xml:space="preserve">NWDAF containing AnLF starts the analytics accuracy </w:t>
      </w:r>
      <w:r w:rsidR="00720820">
        <w:t>monitoring</w:t>
      </w:r>
      <w:r>
        <w:t xml:space="preserve"> and generation of the analytics accuracy information related to the analytics ID indicated in the subscription and according </w:t>
      </w:r>
      <w:del w:id="1563" w:author="23.288_CR0763R5_(Rel-18)_eNA_Ph3" w:date="2023-05-31T14:52:00Z">
        <w:r w:rsidDel="001903E0">
          <w:delText xml:space="preserve">with </w:delText>
        </w:r>
      </w:del>
      <w:ins w:id="1564" w:author="23.288_CR0763R5_(Rel-18)_eNA_Ph3" w:date="2023-05-31T14:52:00Z">
        <w:r w:rsidR="001903E0">
          <w:t xml:space="preserve">to </w:t>
        </w:r>
      </w:ins>
      <w:r>
        <w:t>the parameters defined in Analytics Accuracy Request Information in clause 6.1.3. The NWDAF containing AnLF is to compute analytics accuracy information</w:t>
      </w:r>
      <w:del w:id="1565" w:author="23.288_CR0763R5_(Rel-18)_eNA_Ph3" w:date="2023-05-31T14:52:00Z">
        <w:r w:rsidDel="001903E0">
          <w:delText xml:space="preserve"> by comparing </w:delText>
        </w:r>
        <w:r w:rsidDel="001903E0">
          <w:lastRenderedPageBreak/>
          <w:delText>predictions and its corresponding ground truth data</w:delText>
        </w:r>
      </w:del>
      <w:ins w:id="1566" w:author="23.288_CR0763R5_(Rel-18)_eNA_Ph3" w:date="2023-05-31T14:52:00Z">
        <w:r w:rsidR="001903E0">
          <w:t xml:space="preserve"> according to the definitions in clause 6.2D.1. If the NWDAF containing AnLF does not have enough necessary data, it will perform step 3b to collect ground truth before computing analytics accuracy information</w:t>
        </w:r>
      </w:ins>
      <w:r>
        <w:t>.</w:t>
      </w:r>
    </w:p>
    <w:p w14:paraId="6F916A3F" w14:textId="5594E48D" w:rsidR="004F31F2" w:rsidRDefault="004F31F2" w:rsidP="004F31F2">
      <w:pPr>
        <w:pStyle w:val="B1"/>
      </w:pPr>
      <w:r>
        <w:tab/>
        <w:t xml:space="preserve">The NWDAF containing AnLF </w:t>
      </w:r>
      <w:del w:id="1567" w:author="23.288_CR0763R5_(Rel-18)_eNA_Ph3" w:date="2023-05-31T14:53:00Z">
        <w:r w:rsidDel="00EE1DF3">
          <w:delText xml:space="preserve">already </w:delText>
        </w:r>
      </w:del>
      <w:ins w:id="1568" w:author="23.288_CR0763R5_(Rel-18)_eNA_Ph3" w:date="2023-05-31T14:53:00Z">
        <w:r w:rsidR="00EE1DF3">
          <w:t xml:space="preserve">may have </w:t>
        </w:r>
      </w:ins>
      <w:r>
        <w:t xml:space="preserve">started to perform the analytics </w:t>
      </w:r>
      <w:r w:rsidR="00720820">
        <w:t>accuracy</w:t>
      </w:r>
      <w:r>
        <w:t xml:space="preserve"> </w:t>
      </w:r>
      <w:r w:rsidR="00720820">
        <w:t>monitoring</w:t>
      </w:r>
      <w:r>
        <w:t xml:space="preserve"> and analytics accuracy information generation,</w:t>
      </w:r>
      <w:del w:id="1569" w:author="23.288_CR0763R5_(Rel-18)_eNA_Ph3" w:date="2023-05-31T14:53:00Z">
        <w:r w:rsidDel="00EE1DF3">
          <w:delText xml:space="preserve"> which may be</w:delText>
        </w:r>
      </w:del>
      <w:r>
        <w:t xml:space="preserve"> triggered by other NWDAF service consumer(s) before.</w:t>
      </w:r>
      <w:ins w:id="1570" w:author="23.288_CR0763R5_(Rel-18)_eNA_Ph3" w:date="2023-05-31T14:53:00Z">
        <w:r w:rsidR="00EE1DF3">
          <w:t xml:space="preserve"> Upon receiving a new request from the NWDAF consumer, NWDAF containing AnLF determines whether new data collection is needed for analytics accuracy information generation based on the corresponding analytics subscription.</w:t>
        </w:r>
      </w:ins>
    </w:p>
    <w:p w14:paraId="4F2A576D" w14:textId="345C6ADD" w:rsidR="004F31F2" w:rsidRDefault="004F31F2" w:rsidP="004F31F2">
      <w:pPr>
        <w:pStyle w:val="B1"/>
      </w:pPr>
      <w:r>
        <w:tab/>
        <w:t xml:space="preserve">In addition to the received request from the NWDAF service consumer, based on local policy, NWDAF containing AnLF may determine to start the analytics </w:t>
      </w:r>
      <w:r w:rsidR="00720820">
        <w:t>accuracy</w:t>
      </w:r>
      <w:r>
        <w:t xml:space="preserve"> </w:t>
      </w:r>
      <w:r w:rsidR="00720820">
        <w:t>monitoring</w:t>
      </w:r>
      <w:r>
        <w:t xml:space="preserve"> and analytics accuracy information generation.</w:t>
      </w:r>
    </w:p>
    <w:p w14:paraId="7B2F76E9" w14:textId="7B2AABD0" w:rsidR="004F31F2" w:rsidDel="00EE1DF3" w:rsidRDefault="004F31F2" w:rsidP="00EE02E3">
      <w:pPr>
        <w:pStyle w:val="EditorsNote"/>
        <w:rPr>
          <w:del w:id="1571" w:author="23.288_CR0763R5_(Rel-18)_eNA_Ph3" w:date="2023-05-31T14:53:00Z"/>
        </w:rPr>
      </w:pPr>
      <w:del w:id="1572" w:author="23.288_CR0763R5_(Rel-18)_eNA_Ph3" w:date="2023-05-31T14:53:00Z">
        <w:r w:rsidDel="00EE1DF3">
          <w:delText>Editor's note:</w:delText>
        </w:r>
        <w:r w:rsidDel="00EE1DF3">
          <w:tab/>
          <w:delText xml:space="preserve">It is FFS how to handle the multiple requests from one or more NWDAF service consumers for the analytics </w:delText>
        </w:r>
        <w:r w:rsidR="00720820" w:rsidDel="00EE1DF3">
          <w:delText>accuracy</w:delText>
        </w:r>
        <w:r w:rsidDel="00EE1DF3">
          <w:delText xml:space="preserve"> </w:delText>
        </w:r>
        <w:r w:rsidR="00720820" w:rsidDel="00EE1DF3">
          <w:delText>monitoring</w:delText>
        </w:r>
        <w:r w:rsidDel="00EE1DF3">
          <w:delText xml:space="preserve"> and analytics accuracy information generation.</w:delText>
        </w:r>
      </w:del>
    </w:p>
    <w:p w14:paraId="61ADC171" w14:textId="5CDEF792" w:rsidR="004F31F2" w:rsidRDefault="004F31F2" w:rsidP="004F31F2">
      <w:pPr>
        <w:pStyle w:val="B1"/>
      </w:pPr>
      <w:r>
        <w:t>3</w:t>
      </w:r>
      <w:ins w:id="1573" w:author="23.288_CR0763R5_(Rel-18)_eNA_Ph3" w:date="2023-05-31T14:54:00Z">
        <w:r w:rsidR="00EE1DF3">
          <w:t>a</w:t>
        </w:r>
      </w:ins>
      <w:r>
        <w:t>.</w:t>
      </w:r>
      <w:r>
        <w:tab/>
        <w:t xml:space="preserve">The NWDAF </w:t>
      </w:r>
      <w:r w:rsidR="00720820">
        <w:t>containing</w:t>
      </w:r>
      <w:r>
        <w:t xml:space="preserve"> AnLF performs the data collection </w:t>
      </w:r>
      <w:del w:id="1574" w:author="23.288_CR0763R5_(Rel-18)_eNA_Ph3" w:date="2023-05-31T14:54:00Z">
        <w:r w:rsidDel="00EE1DF3">
          <w:delText xml:space="preserve">and </w:delText>
        </w:r>
      </w:del>
      <w:ins w:id="1575" w:author="23.288_CR0763R5_(Rel-18)_eNA_Ph3" w:date="2023-05-31T14:54:00Z">
        <w:r w:rsidR="00EE1DF3">
          <w:t xml:space="preserve">for the subscribed analytics ID and generates the </w:t>
        </w:r>
      </w:ins>
      <w:r>
        <w:t>analytics output</w:t>
      </w:r>
      <w:del w:id="1576" w:author="23.288_CR0763R5_(Rel-18)_eNA_Ph3" w:date="2023-05-31T14:54:00Z">
        <w:r w:rsidDel="00EE1DF3">
          <w:delText xml:space="preserve"> generation</w:delText>
        </w:r>
      </w:del>
      <w:r>
        <w:t>.</w:t>
      </w:r>
    </w:p>
    <w:p w14:paraId="62BEE900" w14:textId="2FF873FC" w:rsidR="004F31F2" w:rsidDel="00EE1DF3" w:rsidRDefault="004F31F2" w:rsidP="00EE02E3">
      <w:pPr>
        <w:pStyle w:val="EditorsNote"/>
        <w:rPr>
          <w:del w:id="1577" w:author="23.288_CR0763R5_(Rel-18)_eNA_Ph3" w:date="2023-05-31T14:54:00Z"/>
        </w:rPr>
      </w:pPr>
      <w:del w:id="1578" w:author="23.288_CR0763R5_(Rel-18)_eNA_Ph3" w:date="2023-05-31T14:54:00Z">
        <w:r w:rsidDel="00EE1DF3">
          <w:delText>Editor's note:</w:delText>
        </w:r>
        <w:r w:rsidDel="00EE1DF3">
          <w:tab/>
          <w:delText>Whether and how additional steps are needed to describe data collection for analytics accuracy determination is FFS.</w:delText>
        </w:r>
      </w:del>
    </w:p>
    <w:p w14:paraId="2CF16A34" w14:textId="66D8A555" w:rsidR="004F31F2" w:rsidDel="00EE1DF3" w:rsidRDefault="004F31F2" w:rsidP="00EE02E3">
      <w:pPr>
        <w:pStyle w:val="EditorsNote"/>
        <w:rPr>
          <w:del w:id="1579" w:author="23.288_CR0763R5_(Rel-18)_eNA_Ph3" w:date="2023-05-31T14:54:00Z"/>
        </w:rPr>
      </w:pPr>
      <w:del w:id="1580" w:author="23.288_CR0763R5_(Rel-18)_eNA_Ph3" w:date="2023-05-31T14:54:00Z">
        <w:r w:rsidDel="00EE1DF3">
          <w:delText>Editor's note:</w:delText>
        </w:r>
        <w:r w:rsidDel="00EE1DF3">
          <w:tab/>
          <w:delText>It is FFS whether and how to separate the "input data collection" and "ground truth data collection" into two different steps because they are performed in quite different time stamps.</w:delText>
        </w:r>
      </w:del>
    </w:p>
    <w:p w14:paraId="5157325B" w14:textId="42AA63B7" w:rsidR="00EE1DF3" w:rsidRDefault="00EE1DF3" w:rsidP="004F31F2">
      <w:pPr>
        <w:pStyle w:val="B1"/>
        <w:rPr>
          <w:ins w:id="1581" w:author="23.288_CR0763R5_(Rel-18)_eNA_Ph3" w:date="2023-05-31T14:54:00Z"/>
        </w:rPr>
      </w:pPr>
      <w:ins w:id="1582" w:author="23.288_CR0763R5_(Rel-18)_eNA_Ph3" w:date="2023-05-31T14:54:00Z">
        <w:r>
          <w:t>3b.</w:t>
        </w:r>
        <w:r>
          <w:tab/>
          <w:t>The NWDAF containing AnLF performs the data collection (e.g., ground truth data collection) for accuracy information generation for the subscribed analytics ID and generates the associated analytics accuracy information. If Analytics feedback information is included in step 1, the NWDAF containing AnLF may take it into account and determine whether it affects the ground truth data by internal logic to generate analytics accuracy information.</w:t>
        </w:r>
      </w:ins>
    </w:p>
    <w:p w14:paraId="19452E59" w14:textId="4130815B" w:rsidR="004F31F2" w:rsidRDefault="004F31F2" w:rsidP="004F31F2">
      <w:pPr>
        <w:pStyle w:val="B1"/>
      </w:pPr>
      <w:r>
        <w:t>4a.</w:t>
      </w:r>
      <w:r>
        <w:tab/>
        <w:t xml:space="preserve">The NWDAF containing AnLF provides the analytics output according </w:t>
      </w:r>
      <w:del w:id="1583" w:author="23.288_CR0763R5_(Rel-18)_eNA_Ph3" w:date="2023-05-31T14:54:00Z">
        <w:r w:rsidDel="00EE1DF3">
          <w:delText xml:space="preserve">with </w:delText>
        </w:r>
      </w:del>
      <w:ins w:id="1584" w:author="23.288_CR0763R5_(Rel-18)_eNA_Ph3" w:date="2023-05-31T14:54:00Z">
        <w:r w:rsidR="00EE1DF3">
          <w:t xml:space="preserve">to </w:t>
        </w:r>
      </w:ins>
      <w:r>
        <w:t>the parameters defined in Analytics Reporting Information included in the subscription request</w:t>
      </w:r>
      <w:ins w:id="1585" w:author="23.288_CR0763R5_(Rel-18)_eNA_Ph3" w:date="2023-05-31T14:55:00Z">
        <w:r w:rsidR="00EE1DF3">
          <w:t xml:space="preserve"> when there is no Analytics Accuracy Request Information included in the subscription in step 1.</w:t>
        </w:r>
      </w:ins>
      <w:r>
        <w:t>.</w:t>
      </w:r>
    </w:p>
    <w:p w14:paraId="293EB421" w14:textId="36EE83BB" w:rsidR="00EE1DF3" w:rsidRDefault="00EE1DF3" w:rsidP="00EE1DF3">
      <w:pPr>
        <w:pStyle w:val="NO"/>
        <w:rPr>
          <w:ins w:id="1586" w:author="23.288_CR0763R5_(Rel-18)_eNA_Ph3" w:date="2023-05-31T14:55:00Z"/>
        </w:rPr>
        <w:pPrChange w:id="1587" w:author="23.288_CR0763R5_(Rel-18)_eNA_Ph3" w:date="2023-05-31T14:55:00Z">
          <w:pPr>
            <w:pStyle w:val="B1"/>
          </w:pPr>
        </w:pPrChange>
      </w:pPr>
      <w:ins w:id="1588" w:author="23.288_CR0763R5_(Rel-18)_eNA_Ph3" w:date="2023-05-31T14:55:00Z">
        <w:r>
          <w:t>NOTE:</w:t>
        </w:r>
        <w:r>
          <w:tab/>
          <w:t>Step 3b, 4a can occur in any order.</w:t>
        </w:r>
      </w:ins>
    </w:p>
    <w:p w14:paraId="50C42922" w14:textId="091C6897" w:rsidR="004F31F2" w:rsidRDefault="004F31F2" w:rsidP="004F31F2">
      <w:pPr>
        <w:pStyle w:val="B1"/>
      </w:pPr>
      <w:r>
        <w:t>4b.</w:t>
      </w:r>
      <w:r>
        <w:tab/>
        <w:t>The NWDAF containing AnLF provides the analytics accuracy information</w:t>
      </w:r>
      <w:ins w:id="1589" w:author="23.288_CR0763R5_(Rel-18)_eNA_Ph3" w:date="2023-05-31T14:55:00Z">
        <w:r w:rsidR="00EE1DF3">
          <w:t xml:space="preserve"> </w:t>
        </w:r>
      </w:ins>
      <w:ins w:id="1590" w:author="23.288_CR0763R5_(Rel-18)_eNA_Ph3" w:date="2023-05-31T14:56:00Z">
        <w:r w:rsidR="00EE1DF3">
          <w:t>together with the analytics output</w:t>
        </w:r>
      </w:ins>
      <w:r>
        <w:t xml:space="preserve"> for the analytics ID according </w:t>
      </w:r>
      <w:del w:id="1591" w:author="23.288_CR0763R5_(Rel-18)_eNA_Ph3" w:date="2023-05-31T14:56:00Z">
        <w:r w:rsidDel="00EE1DF3">
          <w:delText xml:space="preserve">with </w:delText>
        </w:r>
      </w:del>
      <w:ins w:id="1592" w:author="23.288_CR0763R5_(Rel-18)_eNA_Ph3" w:date="2023-05-31T14:56:00Z">
        <w:r w:rsidR="00EE1DF3">
          <w:t xml:space="preserve">to </w:t>
        </w:r>
      </w:ins>
      <w:r>
        <w:t>the parameters defined in the Analytics Accuracy Request Information included in the subscription request.</w:t>
      </w:r>
    </w:p>
    <w:p w14:paraId="03A02242" w14:textId="5736526A" w:rsidR="00EE1DF3" w:rsidRDefault="00EE1DF3" w:rsidP="004F31F2">
      <w:pPr>
        <w:pStyle w:val="B1"/>
        <w:rPr>
          <w:ins w:id="1593" w:author="23.288_CR0763R5_(Rel-18)_eNA_Ph3" w:date="2023-05-31T14:56:00Z"/>
        </w:rPr>
      </w:pPr>
      <w:ins w:id="1594" w:author="23.288_CR0763R5_(Rel-18)_eNA_Ph3" w:date="2023-05-31T14:56:00Z">
        <w:r>
          <w:t>4c.</w:t>
        </w:r>
        <w:r>
          <w:tab/>
          <w:t>The NWDAF containing AnLF provides only the analytics accuracy information for the analytics ID according to the parameters defined in the Analytics Accuracy Request Information included in the subscription request. The analytics accuracy information is provided in a separated notification when the periodicity for providing the analytics accuracy information indicated in the Analytics Accuracy Request Information is different from the periodicity for providing the analytics output indicated in the subscription request.</w:t>
        </w:r>
      </w:ins>
    </w:p>
    <w:p w14:paraId="278925CA" w14:textId="26D99119" w:rsidR="004F31F2" w:rsidRDefault="004F31F2" w:rsidP="004F31F2">
      <w:pPr>
        <w:pStyle w:val="B1"/>
      </w:pPr>
      <w:r>
        <w:t>5.</w:t>
      </w:r>
      <w:r>
        <w:tab/>
        <w:t xml:space="preserve">When </w:t>
      </w:r>
      <w:r w:rsidR="00720820">
        <w:t xml:space="preserve">determining </w:t>
      </w:r>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p>
    <w:p w14:paraId="55D9598F" w14:textId="07126E57" w:rsidR="004F31F2" w:rsidRDefault="004F31F2" w:rsidP="004F31F2">
      <w:pPr>
        <w:pStyle w:val="B1"/>
      </w:pPr>
      <w:r>
        <w:t>6.</w:t>
      </w:r>
      <w:r>
        <w:tab/>
        <w:t xml:space="preserve">(Optional)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 PauseAnalytics Subscription </w:t>
      </w:r>
      <w:del w:id="1595" w:author="23.288_CR0763R5_(Rel-18)_eNA_Ph3" w:date="2023-05-31T14:56:00Z">
        <w:r w:rsidDel="00EE1DF3">
          <w:delText xml:space="preserve">request </w:delText>
        </w:r>
      </w:del>
      <w:ins w:id="1596" w:author="23.288_CR0763R5_(Rel-18)_eNA_Ph3" w:date="2023-05-31T14:56:00Z">
        <w:r w:rsidR="00EE1DF3">
          <w:t>flag</w:t>
        </w:r>
      </w:ins>
      <w:ins w:id="1597" w:author="23.288_CR0763R5_(Rel-18)_eNA_Ph3" w:date="2023-05-31T14:57:00Z">
        <w:r w:rsidR="00EE1DF3">
          <w:t xml:space="preserve"> </w:t>
        </w:r>
      </w:ins>
      <w:r>
        <w:t>in the Analytics Accuracy Request Information.</w:t>
      </w:r>
    </w:p>
    <w:p w14:paraId="71B6724F" w14:textId="47AF00CE" w:rsidR="004F31F2" w:rsidRDefault="004F31F2" w:rsidP="004F31F2">
      <w:pPr>
        <w:pStyle w:val="B1"/>
      </w:pPr>
      <w:r>
        <w:t>7.</w:t>
      </w:r>
      <w:r>
        <w:tab/>
        <w:t>When NWDAF determines an improvement in the accuracy of an analytics ID (e.g</w:t>
      </w:r>
      <w:r w:rsidR="00720820">
        <w:t>.</w:t>
      </w:r>
      <w:r>
        <w:t xml:space="preserve"> meet the accuracy requirement of the analytics consumer) or when the Pause Analytics Subscription time window</w:t>
      </w:r>
      <w:ins w:id="1598" w:author="23.288_CR0763R5_(Rel-18)_eNA_Ph3" w:date="2023-05-31T14:57:00Z">
        <w:r w:rsidR="00EE1DF3">
          <w:t xml:space="preserve"> set by itself</w:t>
        </w:r>
      </w:ins>
      <w:del w:id="1599" w:author="23.288_CR0763R5_(Rel-18)_eNA_Ph3" w:date="2023-05-31T14:57:00Z">
        <w:r w:rsidDel="00EE1DF3">
          <w:delText xml:space="preserve"> requested by an NWDAF Service Consumer</w:delText>
        </w:r>
      </w:del>
      <w:r>
        <w:t xml:space="preserve"> is finished, NWDAF notifies the NWDAF Service Consumer of the </w:t>
      </w:r>
      <w:r>
        <w:lastRenderedPageBreak/>
        <w:t>accuracy information for the analytics ID to resume the consumption of the analytics output, therefore reactivating an existing analytics ID subscription that have been previously stopped.</w:t>
      </w:r>
    </w:p>
    <w:p w14:paraId="064A80CD" w14:textId="377CB913" w:rsidR="004F31F2" w:rsidRDefault="004F31F2" w:rsidP="004F31F2">
      <w:pPr>
        <w:pStyle w:val="B1"/>
      </w:pPr>
      <w:r>
        <w:t>8.</w:t>
      </w:r>
      <w:r>
        <w:tab/>
        <w:t>(Optional) NWDAF Service Consumer based on its own logic can notify the NWDAF</w:t>
      </w:r>
      <w:del w:id="1600" w:author="23.288_CR0763R5_(Rel-18)_eNA_Ph3" w:date="2023-05-31T14:57:00Z">
        <w:r w:rsidDel="00EE1DF3">
          <w:delText xml:space="preserve"> Service Consumer</w:delText>
        </w:r>
      </w:del>
      <w:r>
        <w:t xml:space="preserve">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p>
    <w:p w14:paraId="454FA0BF" w14:textId="0001C6B2" w:rsidR="00EE1DF3" w:rsidRDefault="00EE1DF3" w:rsidP="00EE1DF3">
      <w:pPr>
        <w:pStyle w:val="Heading3"/>
        <w:rPr>
          <w:ins w:id="1601" w:author="23.288_CR0763R5_(Rel-18)_eNA_Ph3" w:date="2023-05-31T14:57:00Z"/>
          <w:lang w:eastAsia="zh-CN"/>
        </w:rPr>
      </w:pPr>
      <w:bookmarkStart w:id="1602" w:name="_Toc131158416"/>
      <w:ins w:id="1603" w:author="23.288_CR0763R5_(Rel-18)_eNA_Ph3" w:date="2023-05-31T14:57:00Z">
        <w:r>
          <w:rPr>
            <w:lang w:eastAsia="zh-CN"/>
          </w:rPr>
          <w:t>6.2D.3</w:t>
        </w:r>
        <w:r>
          <w:rPr>
            <w:lang w:eastAsia="zh-CN"/>
          </w:rPr>
          <w:tab/>
          <w:t>Procedures for Analytics Accuracy Information Request</w:t>
        </w:r>
      </w:ins>
    </w:p>
    <w:p w14:paraId="2DEAD4CE" w14:textId="0464613E" w:rsidR="00EE1DF3" w:rsidRDefault="00EE1DF3" w:rsidP="00EE1DF3">
      <w:pPr>
        <w:rPr>
          <w:ins w:id="1604" w:author="23.288_CR0763R5_(Rel-18)_eNA_Ph3" w:date="2023-05-31T14:57:00Z"/>
          <w:lang w:eastAsia="zh-CN"/>
        </w:rPr>
      </w:pPr>
      <w:ins w:id="1605" w:author="23.288_CR0763R5_(Rel-18)_eNA_Ph3" w:date="2023-05-31T14:57:00Z">
        <w:r>
          <w:rPr>
            <w:lang w:eastAsia="zh-CN"/>
          </w:rPr>
          <w:t>This procedure is used by NF consumers of analytics ID to request analytics accuracy information related to the requested analytics ID for NF consumer. Figure 6.2D.3-1 shows the procedure for accuracy information request and response.</w:t>
        </w:r>
      </w:ins>
    </w:p>
    <w:bookmarkStart w:id="1606" w:name="_MON_1746434299"/>
    <w:bookmarkEnd w:id="1606"/>
    <w:p w14:paraId="3766BCD3" w14:textId="41B7F302" w:rsidR="00EE1DF3" w:rsidRDefault="00EE1DF3" w:rsidP="00EE1DF3">
      <w:pPr>
        <w:pStyle w:val="TH"/>
        <w:rPr>
          <w:ins w:id="1607" w:author="23.288_CR0763R5_(Rel-18)_eNA_Ph3" w:date="2023-05-31T14:58:00Z"/>
        </w:rPr>
      </w:pPr>
      <w:ins w:id="1608" w:author="23.288_CR0763R5_(Rel-18)_eNA_Ph3" w:date="2023-05-31T14:58:00Z">
        <w:r>
          <w:rPr>
            <w:lang w:eastAsia="ko-KR"/>
          </w:rPr>
          <w:object w:dxaOrig="7890" w:dyaOrig="5751" w14:anchorId="2161D869">
            <v:shape id="_x0000_i1190" type="#_x0000_t75" style="width:393.8pt;height:4in" o:ole="">
              <v:imagedata r:id="rId155" o:title=""/>
            </v:shape>
            <o:OLEObject Type="Embed" ProgID="Word.Document.12" ShapeID="_x0000_i1190" DrawAspect="Content" ObjectID="_1747115002" r:id="rId156"/>
          </w:object>
        </w:r>
      </w:ins>
    </w:p>
    <w:p w14:paraId="7D0F77A9" w14:textId="57BBFDD0" w:rsidR="00EE1DF3" w:rsidRDefault="00EE1DF3" w:rsidP="00EE1DF3">
      <w:pPr>
        <w:pStyle w:val="TF"/>
        <w:rPr>
          <w:ins w:id="1609" w:author="23.288_CR0763R5_(Rel-18)_eNA_Ph3" w:date="2023-05-31T14:58:00Z"/>
        </w:rPr>
      </w:pPr>
      <w:ins w:id="1610" w:author="23.288_CR0763R5_(Rel-18)_eNA_Ph3" w:date="2023-05-31T14:58:00Z">
        <w:r>
          <w:t>Figure 6.2D.2-1: Analytics Accuracy Information Request</w:t>
        </w:r>
      </w:ins>
    </w:p>
    <w:p w14:paraId="08B7CFBA" w14:textId="77777777" w:rsidR="00EE1DF3" w:rsidRDefault="00EE1DF3" w:rsidP="00EE1DF3">
      <w:pPr>
        <w:pStyle w:val="B1"/>
        <w:rPr>
          <w:ins w:id="1611" w:author="23.288_CR0763R5_(Rel-18)_eNA_Ph3" w:date="2023-05-31T14:58:00Z"/>
        </w:rPr>
      </w:pPr>
      <w:ins w:id="1612" w:author="23.288_CR0763R5_(Rel-18)_eNA_Ph3" w:date="2023-05-31T14:58:00Z">
        <w:r>
          <w:t>1.</w:t>
        </w:r>
        <w:r>
          <w:tab/>
          <w:t>The NWDAF service consumer selects the appropriated NWDAF with AnLF according to Clause 5.2 and requests for analytics accuracy information by invoking the Nnwdaf_AnalyticsInfo_Request service operation. The parameters that can be included in the request to trigger the accuracy information checking and provisioning are listed in clause 6.1.3.</w:t>
        </w:r>
      </w:ins>
    </w:p>
    <w:p w14:paraId="270D01F2" w14:textId="77777777" w:rsidR="00EE1DF3" w:rsidRDefault="00EE1DF3" w:rsidP="00EE1DF3">
      <w:pPr>
        <w:pStyle w:val="B1"/>
        <w:rPr>
          <w:ins w:id="1613" w:author="23.288_CR0763R5_(Rel-18)_eNA_Ph3" w:date="2023-05-31T14:58:00Z"/>
        </w:rPr>
      </w:pPr>
      <w:ins w:id="1614" w:author="23.288_CR0763R5_(Rel-18)_eNA_Ph3" w:date="2023-05-31T14:58:00Z">
        <w:r>
          <w:t>2.</w:t>
        </w:r>
        <w:r>
          <w:tab/>
          <w:t>When a request is received, the NWDAF containing AnLF determines whether the request is only for analytics output generation or if it includes the Analytics Accuracy request.</w:t>
        </w:r>
      </w:ins>
    </w:p>
    <w:p w14:paraId="00B3D10B" w14:textId="77777777" w:rsidR="00EE1DF3" w:rsidRDefault="00EE1DF3" w:rsidP="00EE1DF3">
      <w:pPr>
        <w:pStyle w:val="B1"/>
        <w:rPr>
          <w:ins w:id="1615" w:author="23.288_CR0763R5_(Rel-18)_eNA_Ph3" w:date="2023-05-31T14:58:00Z"/>
        </w:rPr>
      </w:pPr>
      <w:ins w:id="1616" w:author="23.288_CR0763R5_(Rel-18)_eNA_Ph3" w:date="2023-05-31T14:58:00Z">
        <w:r>
          <w:tab/>
          <w:t>If Analytics Accuracy request is included, the NWDAF containing AnLF starts the analytics accuracy monitoring and generation of the analytics accuracy information related to the analytics ID indicated in the request and according to the parameters defined in Analytics Accuracy Request Information in clause 6.1.3. The NWDAF containing AnLF is to compute analytics accuracy information according to the definitions in Clause 6.2D.1. If the NWDAF containing AnLF does not have enough necessary data, it will perform step 3b to collect ground truth before computing analytics accuracy information.</w:t>
        </w:r>
      </w:ins>
    </w:p>
    <w:p w14:paraId="02B6CE10" w14:textId="77777777" w:rsidR="00EE1DF3" w:rsidRDefault="00EE1DF3" w:rsidP="00EE1DF3">
      <w:pPr>
        <w:pStyle w:val="B1"/>
        <w:rPr>
          <w:ins w:id="1617" w:author="23.288_CR0763R5_(Rel-18)_eNA_Ph3" w:date="2023-05-31T14:58:00Z"/>
        </w:rPr>
      </w:pPr>
      <w:ins w:id="1618" w:author="23.288_CR0763R5_(Rel-18)_eNA_Ph3" w:date="2023-05-31T14:58:00Z">
        <w:r>
          <w:tab/>
          <w:t xml:space="preserve">The NWDAF containing AnLF may have started to perform the analytics accuracy monitoring and analytics accuracy information generation, triggered by other NWDAF service consumer(s) before. Upon receiving a new </w:t>
        </w:r>
        <w:r>
          <w:lastRenderedPageBreak/>
          <w:t>request from the NWDAF consumer, NWDAF containing AnLF determines whether new data collection is needed for analytics accuracy information generation based on the corresponding analytics request.</w:t>
        </w:r>
      </w:ins>
    </w:p>
    <w:p w14:paraId="467566F0" w14:textId="77777777" w:rsidR="00EE1DF3" w:rsidRDefault="00EE1DF3" w:rsidP="00EE1DF3">
      <w:pPr>
        <w:pStyle w:val="B1"/>
        <w:rPr>
          <w:ins w:id="1619" w:author="23.288_CR0763R5_(Rel-18)_eNA_Ph3" w:date="2023-05-31T14:58:00Z"/>
        </w:rPr>
      </w:pPr>
      <w:ins w:id="1620" w:author="23.288_CR0763R5_(Rel-18)_eNA_Ph3" w:date="2023-05-31T14:58:00Z">
        <w:r>
          <w:tab/>
          <w:t>In addition to the received request from the NWDAF service consumer, based on local policy, NWDAF containing AnLF may determine to start the analytics accuracy monitoring and analytics accuracy information generation.</w:t>
        </w:r>
      </w:ins>
    </w:p>
    <w:p w14:paraId="59228C37" w14:textId="77777777" w:rsidR="00EE1DF3" w:rsidRDefault="00EE1DF3" w:rsidP="00EE1DF3">
      <w:pPr>
        <w:pStyle w:val="B1"/>
        <w:rPr>
          <w:ins w:id="1621" w:author="23.288_CR0763R5_(Rel-18)_eNA_Ph3" w:date="2023-05-31T14:58:00Z"/>
        </w:rPr>
      </w:pPr>
      <w:ins w:id="1622" w:author="23.288_CR0763R5_(Rel-18)_eNA_Ph3" w:date="2023-05-31T14:58:00Z">
        <w:r>
          <w:t>3a.</w:t>
        </w:r>
        <w:r>
          <w:tab/>
          <w:t>The NWDAF containing AnLF performs the data collection for the requested analytics ID and generates the analytics output.</w:t>
        </w:r>
      </w:ins>
    </w:p>
    <w:p w14:paraId="3E5580EE" w14:textId="77777777" w:rsidR="00EE1DF3" w:rsidRDefault="00EE1DF3" w:rsidP="00EE1DF3">
      <w:pPr>
        <w:pStyle w:val="B1"/>
        <w:rPr>
          <w:ins w:id="1623" w:author="23.288_CR0763R5_(Rel-18)_eNA_Ph3" w:date="2023-05-31T14:58:00Z"/>
        </w:rPr>
      </w:pPr>
      <w:ins w:id="1624" w:author="23.288_CR0763R5_(Rel-18)_eNA_Ph3" w:date="2023-05-31T14:58:00Z">
        <w:r>
          <w:t>3b.</w:t>
        </w:r>
        <w:r>
          <w:tab/>
          <w:t>The NWDAF containing AnLF performs the data collection (e.g., ground truth data collection) for accuracy information generation for the requested analytics ID and generates the associated analytics accuracy information.</w:t>
        </w:r>
      </w:ins>
    </w:p>
    <w:p w14:paraId="58380C4B" w14:textId="77777777" w:rsidR="00EE1DF3" w:rsidRDefault="00EE1DF3" w:rsidP="00EE1DF3">
      <w:pPr>
        <w:pStyle w:val="B1"/>
        <w:rPr>
          <w:ins w:id="1625" w:author="23.288_CR0763R5_(Rel-18)_eNA_Ph3" w:date="2023-05-31T14:58:00Z"/>
        </w:rPr>
      </w:pPr>
      <w:ins w:id="1626" w:author="23.288_CR0763R5_(Rel-18)_eNA_Ph3" w:date="2023-05-31T14:58:00Z">
        <w:r>
          <w:t>4a.</w:t>
        </w:r>
        <w:r>
          <w:tab/>
          <w:t>The NWDAF containing AnLF provides the analytics output according to the parameters defined in Analytics Reporting Information included in the request, when no Analytics Accuracy Request Information is included in the request in step 1.</w:t>
        </w:r>
      </w:ins>
    </w:p>
    <w:p w14:paraId="209073B9" w14:textId="5CC37643" w:rsidR="00EE1DF3" w:rsidRDefault="00EE1DF3" w:rsidP="00EE1DF3">
      <w:pPr>
        <w:pStyle w:val="NO"/>
        <w:rPr>
          <w:ins w:id="1627" w:author="23.288_CR0763R5_(Rel-18)_eNA_Ph3" w:date="2023-05-31T14:58:00Z"/>
        </w:rPr>
        <w:pPrChange w:id="1628" w:author="23.288_CR0763R5_(Rel-18)_eNA_Ph3" w:date="2023-05-31T14:58:00Z">
          <w:pPr>
            <w:pStyle w:val="B1"/>
          </w:pPr>
        </w:pPrChange>
      </w:pPr>
      <w:ins w:id="1629" w:author="23.288_CR0763R5_(Rel-18)_eNA_Ph3" w:date="2023-05-31T14:58:00Z">
        <w:r>
          <w:t>NOTE:</w:t>
        </w:r>
        <w:r>
          <w:tab/>
          <w:t>Step 3b, 4a can occur in any order.</w:t>
        </w:r>
      </w:ins>
    </w:p>
    <w:p w14:paraId="3D50BCE3" w14:textId="77777777" w:rsidR="00EE1DF3" w:rsidRDefault="00EE1DF3" w:rsidP="00EE1DF3">
      <w:pPr>
        <w:pStyle w:val="B1"/>
        <w:rPr>
          <w:ins w:id="1630" w:author="23.288_CR0763R5_(Rel-18)_eNA_Ph3" w:date="2023-05-31T14:58:00Z"/>
        </w:rPr>
      </w:pPr>
      <w:ins w:id="1631" w:author="23.288_CR0763R5_(Rel-18)_eNA_Ph3" w:date="2023-05-31T14:58:00Z">
        <w:r>
          <w:t>4b.</w:t>
        </w:r>
        <w:r>
          <w:tab/>
          <w:t>The NWDAF containing AnLF provides the requested analytics output and analytics accuracy information for the analytics ID according to the parameters defined in the Analytics Accuracy Request Information included in the request.</w:t>
        </w:r>
      </w:ins>
    </w:p>
    <w:p w14:paraId="5AFA84B9" w14:textId="342C6B61" w:rsidR="00D86AAF" w:rsidRDefault="00D86AAF" w:rsidP="00D86AAF">
      <w:pPr>
        <w:pStyle w:val="Heading2"/>
        <w:rPr>
          <w:lang w:eastAsia="zh-CN"/>
        </w:rPr>
      </w:pPr>
      <w:r>
        <w:rPr>
          <w:lang w:eastAsia="zh-CN"/>
        </w:rPr>
        <w:t>6.2E</w:t>
      </w:r>
      <w:r>
        <w:rPr>
          <w:lang w:eastAsia="zh-CN"/>
        </w:rPr>
        <w:tab/>
        <w:t>MTLF-based ML Model Accuracy Monitoring</w:t>
      </w:r>
      <w:bookmarkEnd w:id="1602"/>
    </w:p>
    <w:p w14:paraId="27202695" w14:textId="2BF1C37C" w:rsidR="00D86AAF" w:rsidRDefault="00D86AAF" w:rsidP="00D86AAF">
      <w:pPr>
        <w:pStyle w:val="Heading3"/>
        <w:rPr>
          <w:lang w:eastAsia="zh-CN"/>
        </w:rPr>
      </w:pPr>
      <w:bookmarkStart w:id="1632" w:name="_Toc131158417"/>
      <w:r>
        <w:rPr>
          <w:lang w:eastAsia="zh-CN"/>
        </w:rPr>
        <w:t>6.2E.1</w:t>
      </w:r>
      <w:r>
        <w:rPr>
          <w:lang w:eastAsia="zh-CN"/>
        </w:rPr>
        <w:tab/>
        <w:t>General</w:t>
      </w:r>
      <w:bookmarkEnd w:id="1632"/>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2D169A57" w:rsidR="00D86AAF" w:rsidRDefault="00D86AAF" w:rsidP="00D86AAF">
      <w:pPr>
        <w:pStyle w:val="Heading3"/>
        <w:rPr>
          <w:lang w:eastAsia="zh-CN"/>
        </w:rPr>
      </w:pPr>
      <w:bookmarkStart w:id="1633" w:name="_Toc131158418"/>
      <w:r>
        <w:rPr>
          <w:lang w:eastAsia="zh-CN"/>
        </w:rPr>
        <w:t>6.2E.2</w:t>
      </w:r>
      <w:r>
        <w:rPr>
          <w:lang w:eastAsia="zh-CN"/>
        </w:rPr>
        <w:tab/>
        <w:t>Procedure for MTLF-based ML Model Accuracy Mo</w:t>
      </w:r>
      <w:del w:id="1634" w:author="23.288_CR0787R5_(Rel-18)_eNA_Ph3" w:date="2023-06-01T05:05:00Z">
        <w:r w:rsidDel="00DC0B64">
          <w:rPr>
            <w:lang w:eastAsia="zh-CN"/>
          </w:rPr>
          <w:delText>r</w:delText>
        </w:r>
      </w:del>
      <w:r>
        <w:rPr>
          <w:lang w:eastAsia="zh-CN"/>
        </w:rPr>
        <w:t>nitoring</w:t>
      </w:r>
      <w:bookmarkEnd w:id="1633"/>
    </w:p>
    <w:p w14:paraId="15035AE2" w14:textId="6D51B34C" w:rsidR="00D86AAF" w:rsidRDefault="00D86AAF" w:rsidP="00D86AAF">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reprovisioning of the ML model.</w:t>
      </w:r>
    </w:p>
    <w:p w14:paraId="72586F14" w14:textId="30A7013D" w:rsidR="00D86AAF" w:rsidDel="00DC0B64" w:rsidRDefault="00D86AAF" w:rsidP="00D86AAF">
      <w:pPr>
        <w:pStyle w:val="TH"/>
        <w:rPr>
          <w:del w:id="1635" w:author="23.288_CR0787R5_(Rel-18)_eNA_Ph3" w:date="2023-06-01T05:05:00Z"/>
        </w:rPr>
      </w:pPr>
      <w:del w:id="1636" w:author="23.288_CR0787R5_(Rel-18)_eNA_Ph3" w:date="2023-06-01T05:05:00Z">
        <w:r w:rsidRPr="00E228F7" w:rsidDel="00DC0B64">
          <w:object w:dxaOrig="15850" w:dyaOrig="11660" w14:anchorId="334BAFBE">
            <v:shape id="_x0000_i1086" type="#_x0000_t75" style="width:480.2pt;height:374.4pt" o:ole="">
              <v:imagedata r:id="rId157" o:title=""/>
            </v:shape>
            <o:OLEObject Type="Embed" ProgID="Visio.Drawing.15" ShapeID="_x0000_i1086" DrawAspect="Content" ObjectID="_1747115003" r:id="rId158"/>
          </w:object>
        </w:r>
      </w:del>
    </w:p>
    <w:p w14:paraId="5E71C8D5" w14:textId="3C8522A7" w:rsidR="00DC0B64" w:rsidRDefault="00DC0B64" w:rsidP="00DC0B64">
      <w:pPr>
        <w:pStyle w:val="TH"/>
        <w:rPr>
          <w:ins w:id="1637" w:author="23.288_CR0787R5_(Rel-18)_eNA_Ph3" w:date="2023-06-01T05:05:00Z"/>
        </w:rPr>
        <w:pPrChange w:id="1638" w:author="23.288_CR0787R5_(Rel-18)_eNA_Ph3" w:date="2023-06-01T05:05:00Z">
          <w:pPr>
            <w:pStyle w:val="TF"/>
          </w:pPr>
        </w:pPrChange>
      </w:pPr>
      <w:ins w:id="1639" w:author="23.288_CR0787R5_(Rel-18)_eNA_Ph3" w:date="2023-06-01T05:05:00Z">
        <w:r w:rsidRPr="00E228F7">
          <w:object w:dxaOrig="16311" w:dyaOrig="12921" w14:anchorId="6FF285DE">
            <v:shape id="_x0000_i1200" type="#_x0000_t75" style="width:480.2pt;height:383.15pt" o:ole="">
              <v:imagedata r:id="rId159" o:title=""/>
            </v:shape>
            <o:OLEObject Type="Embed" ProgID="Visio.Drawing.15" ShapeID="_x0000_i1200" DrawAspect="Content" ObjectID="_1747115004" r:id="rId160"/>
          </w:object>
        </w:r>
      </w:ins>
    </w:p>
    <w:p w14:paraId="69473394" w14:textId="2D66DE7A" w:rsidR="00D86AAF" w:rsidRDefault="00D86AAF" w:rsidP="00D86AAF">
      <w:pPr>
        <w:pStyle w:val="TF"/>
      </w:pPr>
      <w:r>
        <w:t>Figure 6.2E.</w:t>
      </w:r>
      <w:ins w:id="1640" w:author="23.288_CR0768R1_(Rel-18)_eNA_Ph3" w:date="2023-05-31T15:16:00Z">
        <w:r w:rsidR="00B41B62">
          <w:t>2</w:t>
        </w:r>
      </w:ins>
      <w:del w:id="1641" w:author="23.288_CR0768R1_(Rel-18)_eNA_Ph3" w:date="2023-05-31T15:16:00Z">
        <w:r w:rsidDel="00B41B62">
          <w:delText>3</w:delText>
        </w:r>
      </w:del>
      <w:r>
        <w:t>-1: Procedure for MTLF-based ML Model Accuracy Monitoring</w:t>
      </w:r>
    </w:p>
    <w:p w14:paraId="6CBD766C" w14:textId="4C677041" w:rsidR="00DC0B64" w:rsidRDefault="00DC0B64" w:rsidP="00D86AAF">
      <w:pPr>
        <w:pStyle w:val="B1"/>
        <w:rPr>
          <w:ins w:id="1642" w:author="23.288_CR0787R5_(Rel-18)_eNA_Ph3" w:date="2023-06-01T05:05:00Z"/>
        </w:rPr>
      </w:pPr>
      <w:ins w:id="1643" w:author="23.288_CR0787R5_(Rel-18)_eNA_Ph3" w:date="2023-06-01T05:05:00Z">
        <w:r>
          <w:t>1.</w:t>
        </w:r>
        <w:r>
          <w:tab/>
          <w:t>An analytics consumer initiates a subscription for analytics exposure services towards an NWDAF containing AnLF.</w:t>
        </w:r>
      </w:ins>
    </w:p>
    <w:p w14:paraId="49570AC4" w14:textId="2F88CB54" w:rsidR="00D86AAF" w:rsidRDefault="00DC0B64" w:rsidP="00D86AAF">
      <w:pPr>
        <w:pStyle w:val="B1"/>
      </w:pPr>
      <w:ins w:id="1644" w:author="23.288_CR0787R5_(Rel-18)_eNA_Ph3" w:date="2023-06-01T05:06:00Z">
        <w:r>
          <w:t>2</w:t>
        </w:r>
      </w:ins>
      <w:del w:id="1645" w:author="23.288_CR0787R5_(Rel-18)_eNA_Ph3" w:date="2023-06-01T05:06:00Z">
        <w:r w:rsidR="00D86AAF" w:rsidDel="00DC0B64">
          <w:delText>1</w:delText>
        </w:r>
      </w:del>
      <w:r w:rsidR="00D86AAF">
        <w:t>.</w:t>
      </w:r>
      <w:r w:rsidR="00D86AAF">
        <w:tab/>
        <w:t xml:space="preserve">The NWDAF containing AnLF requests an ML model from the appropriate NWDAF containing MTLF, using the </w:t>
      </w:r>
      <w:ins w:id="1646" w:author="23.288_CR0787R5_(Rel-18)_eNA_Ph3" w:date="2023-06-01T05:06:00Z">
        <w:r>
          <w:t>Nnwdaf_</w:t>
        </w:r>
      </w:ins>
      <w:r w:rsidR="00D86AAF">
        <w:t>MLModelProvision_Subscribe service operation. The NWDAF containing AnLF may include an analytics accuracy threshold which is used as an indicator to execute the accuracy monitoring operations.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361D28B8" w14:textId="0C22A601" w:rsidR="009757B8" w:rsidRDefault="009757B8" w:rsidP="009757B8">
      <w:pPr>
        <w:pStyle w:val="NO"/>
        <w:rPr>
          <w:ins w:id="1647" w:author="23.288_CR0822R2_(Rel-18)_eNA_Ph3" w:date="2023-06-01T07:43:00Z"/>
        </w:rPr>
        <w:pPrChange w:id="1648" w:author="23.288_CR0822R2_(Rel-18)_eNA_Ph3" w:date="2023-06-01T07:43:00Z">
          <w:pPr>
            <w:pStyle w:val="EditorsNote"/>
          </w:pPr>
        </w:pPrChange>
      </w:pPr>
      <w:ins w:id="1649" w:author="23.288_CR0822R2_(Rel-18)_eNA_Ph3" w:date="2023-06-01T07:43:00Z">
        <w:r>
          <w:t>NOTE:</w:t>
        </w:r>
        <w:r>
          <w:tab/>
          <w:t>In this Release of the specifications, the ML Model Accuracy information is not supported in a request response service operation.</w:t>
        </w:r>
      </w:ins>
    </w:p>
    <w:p w14:paraId="4CBD8CBF" w14:textId="4482A002" w:rsidR="00D86AAF" w:rsidRPr="00D86AAF" w:rsidDel="009757B8" w:rsidRDefault="00D86AAF" w:rsidP="00EE02E3">
      <w:pPr>
        <w:pStyle w:val="EditorsNote"/>
        <w:rPr>
          <w:del w:id="1650" w:author="23.288_CR0822R2_(Rel-18)_eNA_Ph3" w:date="2023-06-01T07:43:00Z"/>
        </w:rPr>
      </w:pPr>
      <w:del w:id="1651" w:author="23.288_CR0822R2_(Rel-18)_eNA_Ph3" w:date="2023-06-01T07:43:00Z">
        <w:r w:rsidRPr="00D86AAF" w:rsidDel="009757B8">
          <w:delText>Editor's note:</w:delText>
        </w:r>
        <w:r w:rsidRPr="00D86AAF" w:rsidDel="009757B8">
          <w:tab/>
          <w:delText>The call flow only shows a subscription/notification model, however it is FFS how to support</w:delText>
        </w:r>
        <w:r w:rsidDel="009757B8">
          <w:delText xml:space="preserve"> </w:delText>
        </w:r>
        <w:r w:rsidRPr="00D86AAF" w:rsidDel="009757B8">
          <w:delText>request-response model.</w:delText>
        </w:r>
      </w:del>
    </w:p>
    <w:p w14:paraId="44F27343" w14:textId="3FAC34DD" w:rsidR="00D86AAF" w:rsidRDefault="00DC0B64" w:rsidP="00D86AAF">
      <w:pPr>
        <w:pStyle w:val="B1"/>
      </w:pPr>
      <w:ins w:id="1652" w:author="23.288_CR0787R5_(Rel-18)_eNA_Ph3" w:date="2023-06-01T05:06:00Z">
        <w:r>
          <w:t>3</w:t>
        </w:r>
      </w:ins>
      <w:del w:id="1653" w:author="23.288_CR0787R5_(Rel-18)_eNA_Ph3" w:date="2023-06-01T05:06:00Z">
        <w:r w:rsidR="00D86AAF" w:rsidDel="00DC0B64">
          <w:delText>2</w:delText>
        </w:r>
      </w:del>
      <w:r w:rsidR="00D86AAF">
        <w:t>.</w:t>
      </w:r>
      <w:r w:rsidR="00D86AAF">
        <w:tab/>
        <w:t>The NWDAF containing MTLF provides a trained ML model to the NWDAF containing AnLF. The NWDAF containing MTLF may include an accuracy information which is used to indicate the accuracy of ML model during the training.</w:t>
      </w:r>
    </w:p>
    <w:p w14:paraId="6FCA0F4F" w14:textId="77777777" w:rsidR="00DC0B64" w:rsidRDefault="00DC0B64" w:rsidP="00D86AAF">
      <w:pPr>
        <w:pStyle w:val="B1"/>
        <w:rPr>
          <w:ins w:id="1654" w:author="23.288_CR0787R5_(Rel-18)_eNA_Ph3" w:date="2023-06-01T05:06:00Z"/>
        </w:rPr>
      </w:pPr>
      <w:ins w:id="1655" w:author="23.288_CR0787R5_(Rel-18)_eNA_Ph3" w:date="2023-06-01T05:06:00Z">
        <w:r>
          <w:t>4.</w:t>
        </w:r>
        <w:r>
          <w:tab/>
          <w:t>The NWDAF containing AnLF registers the use of the ML model with the NWDAF containing MTLF to indicate its capability of sending Analytics feedback information from the analytics consumers and/or ML model accuracy information for the ML model.</w:t>
        </w:r>
      </w:ins>
    </w:p>
    <w:p w14:paraId="5B9610D1" w14:textId="77777777" w:rsidR="00DC0B64" w:rsidRDefault="00DC0B64" w:rsidP="00D86AAF">
      <w:pPr>
        <w:pStyle w:val="B1"/>
        <w:rPr>
          <w:ins w:id="1656" w:author="23.288_CR0787R5_(Rel-18)_eNA_Ph3" w:date="2023-06-01T05:06:00Z"/>
        </w:rPr>
      </w:pPr>
      <w:ins w:id="1657" w:author="23.288_CR0787R5_(Rel-18)_eNA_Ph3" w:date="2023-06-01T05:06:00Z">
        <w:r>
          <w:t>5.</w:t>
        </w:r>
        <w:r>
          <w:tab/>
          <w:t xml:space="preserve">Due to the registration in the previous step, the NWDAF containing MTLF may subscribe to the NWDAF containing AnLF to get Analytics feedback information from the analytics consumers and/or ML model </w:t>
        </w:r>
        <w:r>
          <w:lastRenderedPageBreak/>
          <w:t>accuracy information for the provisioned ML model by invoking Nnwdaf_MLModelMonitor_Subscribe service operation, if the service operation is supported by the NWDAF containing AnLF.</w:t>
        </w:r>
      </w:ins>
    </w:p>
    <w:p w14:paraId="30909428" w14:textId="77777777" w:rsidR="00DC0B64" w:rsidRDefault="00DC0B64" w:rsidP="00D86AAF">
      <w:pPr>
        <w:pStyle w:val="B1"/>
        <w:rPr>
          <w:ins w:id="1658" w:author="23.288_CR0787R5_(Rel-18)_eNA_Ph3" w:date="2023-06-01T05:06:00Z"/>
        </w:rPr>
      </w:pPr>
      <w:ins w:id="1659" w:author="23.288_CR0787R5_(Rel-18)_eNA_Ph3" w:date="2023-06-01T05:06:00Z">
        <w:r>
          <w:t>6.</w:t>
        </w:r>
        <w:r>
          <w:tab/>
          <w:t>The Analytics consumer may send Analytics feedback information in an Nnwdaf_AnalyticsSubscription_Subscribe message as described in clause 6.1.1.</w:t>
        </w:r>
      </w:ins>
    </w:p>
    <w:p w14:paraId="7C72995E" w14:textId="77777777" w:rsidR="00DC0B64" w:rsidRDefault="00DC0B64" w:rsidP="00D86AAF">
      <w:pPr>
        <w:pStyle w:val="B1"/>
        <w:rPr>
          <w:ins w:id="1660" w:author="23.288_CR0787R5_(Rel-18)_eNA_Ph3" w:date="2023-06-01T05:06:00Z"/>
        </w:rPr>
      </w:pPr>
      <w:ins w:id="1661" w:author="23.288_CR0787R5_(Rel-18)_eNA_Ph3" w:date="2023-06-01T05:06:00Z">
        <w:r>
          <w:t>7.</w:t>
        </w:r>
        <w:r>
          <w:tab/>
          <w:t>The NWDAF containing AnLF may send the Analytics feedback information received from the analytics consumer and/or ML model accuracy information for the provisioned ML model by invoking Nnwdaf_MLModelMonitor_Notify service operation as requested in step 5. When the NWDAF containing MTLF receives either Analytics feedback information or ML model accuracy information, the NWDAF containing MTLF may trigger step from 8 to 13 to enhance the ML model accuracy.</w:t>
        </w:r>
      </w:ins>
    </w:p>
    <w:p w14:paraId="7C1C44C4" w14:textId="568CDDB4" w:rsidR="00D86AAF" w:rsidRDefault="00DC0B64" w:rsidP="00D86AAF">
      <w:pPr>
        <w:pStyle w:val="B1"/>
      </w:pPr>
      <w:ins w:id="1662" w:author="23.288_CR0787R5_(Rel-18)_eNA_Ph3" w:date="2023-06-01T05:07:00Z">
        <w:r>
          <w:t>8</w:t>
        </w:r>
      </w:ins>
      <w:del w:id="1663" w:author="23.288_CR0787R5_(Rel-18)_eNA_Ph3" w:date="2023-06-01T05:07:00Z">
        <w:r w:rsidR="00D86AAF" w:rsidDel="00DC0B64">
          <w:delText>3</w:delText>
        </w:r>
      </w:del>
      <w:r w:rsidR="00D86AAF">
        <w:t>a-</w:t>
      </w:r>
      <w:ins w:id="1664" w:author="23.288_CR0787R5_(Rel-18)_eNA_Ph3" w:date="2023-06-01T05:07:00Z">
        <w:r>
          <w:t>8</w:t>
        </w:r>
      </w:ins>
      <w:del w:id="1665" w:author="23.288_CR0787R5_(Rel-18)_eNA_Ph3" w:date="2023-06-01T05:07:00Z">
        <w:r w:rsidR="00D86AAF" w:rsidDel="00DC0B64">
          <w:delText>3</w:delText>
        </w:r>
      </w:del>
      <w:r w:rsidR="00D86AAF">
        <w:t>f.</w:t>
      </w:r>
      <w:r w:rsidR="00D86AAF">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75C1C221" w14:textId="58B1AADA"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1581057C" w:rsidR="00D86AAF" w:rsidRDefault="00D86AAF" w:rsidP="00EE02E3">
      <w:pPr>
        <w:pStyle w:val="B2"/>
      </w:pPr>
      <w:r>
        <w:t>-</w:t>
      </w:r>
      <w:r>
        <w:tab/>
        <w:t>When ADRF ID and/or DataSetTag is given by step </w:t>
      </w:r>
      <w:ins w:id="1666" w:author="23.288_CR0787R5_(Rel-18)_eNA_Ph3" w:date="2023-06-01T05:07:00Z">
        <w:r w:rsidR="00DC0B64">
          <w:t>2</w:t>
        </w:r>
      </w:ins>
      <w:del w:id="1667" w:author="23.288_CR0787R5_(Rel-18)_eNA_Ph3" w:date="2023-06-01T05:07:00Z">
        <w:r w:rsidDel="00DC0B64">
          <w:delText>1</w:delText>
        </w:r>
      </w:del>
      <w:r>
        <w:t>, the</w:t>
      </w:r>
      <w:ins w:id="1668" w:author="23.288_CR0787R5_(Rel-18)_eNA_Ph3" w:date="2023-06-01T05:07:00Z">
        <w:r w:rsidR="00DC0B64">
          <w:t xml:space="preserve"> </w:t>
        </w:r>
      </w:ins>
      <w:r>
        <w:t>NWDAF containing MTLF may retrieve historical data from the ADRF indicated by the NWDAF containing AnLF at step </w:t>
      </w:r>
      <w:ins w:id="1669" w:author="23.288_CR0787R5_(Rel-18)_eNA_Ph3" w:date="2023-06-01T05:07:00Z">
        <w:r w:rsidR="00DC0B64">
          <w:t>2</w:t>
        </w:r>
      </w:ins>
      <w:del w:id="1670" w:author="23.288_CR0787R5_(Rel-18)_eNA_Ph3" w:date="2023-06-01T05:07:00Z">
        <w:r w:rsidDel="00DC0B64">
          <w:delText>1</w:delText>
        </w:r>
      </w:del>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06C6CD71" w:rsidR="00D86AAF" w:rsidRDefault="00D86AAF" w:rsidP="00EE02E3">
      <w:pPr>
        <w:pStyle w:val="B2"/>
      </w:pPr>
      <w:r>
        <w:t>-</w:t>
      </w:r>
      <w:r>
        <w:tab/>
        <w:t>If the NWDAF containing AnLF does not include a DataSetTag with ADRF ID at step </w:t>
      </w:r>
      <w:ins w:id="1671" w:author="23.288_CR0787R5_(Rel-18)_eNA_Ph3" w:date="2023-06-01T05:07:00Z">
        <w:r w:rsidR="00DC0B64">
          <w:t>2</w:t>
        </w:r>
      </w:ins>
      <w:del w:id="1672" w:author="23.288_CR0787R5_(Rel-18)_eNA_Ph3" w:date="2023-06-01T05:07:00Z">
        <w:r w:rsidDel="00DC0B64">
          <w:delText>1</w:delText>
        </w:r>
      </w:del>
      <w:r>
        <w:t>, the NWDAF containing MLTF may request ADRF to subscribe for the collection of the analytics and data that correspond to the analytics generated by the ML model provisioned in step </w:t>
      </w:r>
      <w:ins w:id="1673" w:author="23.288_CR0787R5_(Rel-18)_eNA_Ph3" w:date="2023-06-01T05:07:00Z">
        <w:r w:rsidR="00DC0B64">
          <w:t>3</w:t>
        </w:r>
      </w:ins>
      <w:del w:id="1674" w:author="23.288_CR0787R5_(Rel-18)_eNA_Ph3" w:date="2023-06-01T05:07:00Z">
        <w:r w:rsidDel="00DC0B64">
          <w:delText>2</w:delText>
        </w:r>
      </w:del>
      <w:r>
        <w:t>, using the procedures defined in clause 6.2B.3.</w:t>
      </w:r>
    </w:p>
    <w:p w14:paraId="0E1A8C3B" w14:textId="0D7F9D9B"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77777777" w:rsidR="00D86AAF" w:rsidRDefault="00D86AAF" w:rsidP="00EE02E3">
      <w:pPr>
        <w:pStyle w:val="B2"/>
      </w:pPr>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p>
    <w:p w14:paraId="15D3754F" w14:textId="34BE5257" w:rsidR="00D86AAF" w:rsidRDefault="00DC0B64" w:rsidP="00D86AAF">
      <w:pPr>
        <w:pStyle w:val="B1"/>
      </w:pPr>
      <w:ins w:id="1675" w:author="23.288_CR0787R5_(Rel-18)_eNA_Ph3" w:date="2023-06-01T05:08:00Z">
        <w:r>
          <w:t>9</w:t>
        </w:r>
      </w:ins>
      <w:del w:id="1676" w:author="23.288_CR0787R5_(Rel-18)_eNA_Ph3" w:date="2023-06-01T05:08:00Z">
        <w:r w:rsidR="00D86AAF" w:rsidDel="00DC0B64">
          <w:delText>4</w:delText>
        </w:r>
      </w:del>
      <w:r w:rsidR="00D86AAF">
        <w:t>a-</w:t>
      </w:r>
      <w:ins w:id="1677" w:author="23.288_CR0787R5_(Rel-18)_eNA_Ph3" w:date="2023-06-01T05:08:00Z">
        <w:r>
          <w:t>9</w:t>
        </w:r>
      </w:ins>
      <w:del w:id="1678" w:author="23.288_CR0787R5_(Rel-18)_eNA_Ph3" w:date="2023-06-01T05:08:00Z">
        <w:r w:rsidR="00D86AAF" w:rsidDel="00DC0B64">
          <w:delText>4</w:delText>
        </w:r>
      </w:del>
      <w:r w:rsidR="00D86AAF">
        <w:t>f.</w:t>
      </w:r>
      <w:r w:rsidR="00D86AAF">
        <w:tab/>
        <w:t>The NWDAF containing MTLF receives the requested data from various sources as requested in step</w:t>
      </w:r>
      <w:ins w:id="1679" w:author="23.288_CR0787R5_(Rel-18)_eNA_Ph3" w:date="2023-06-01T05:08:00Z">
        <w:r>
          <w:t xml:space="preserve">s </w:t>
        </w:r>
      </w:ins>
      <w:del w:id="1680" w:author="23.288_CR0787R5_(Rel-18)_eNA_Ph3" w:date="2023-06-01T05:08:00Z">
        <w:r w:rsidR="00D86AAF" w:rsidDel="00DC0B64">
          <w:delText> 3</w:delText>
        </w:r>
      </w:del>
      <w:ins w:id="1681" w:author="23.288_CR0787R5_(Rel-18)_eNA_Ph3" w:date="2023-06-01T05:08:00Z">
        <w:r>
          <w:t>8</w:t>
        </w:r>
      </w:ins>
      <w:r w:rsidR="00D86AAF">
        <w:t>a-</w:t>
      </w:r>
      <w:ins w:id="1682" w:author="23.288_CR0787R5_(Rel-18)_eNA_Ph3" w:date="2023-06-01T05:08:00Z">
        <w:r>
          <w:t>8</w:t>
        </w:r>
      </w:ins>
      <w:del w:id="1683" w:author="23.288_CR0787R5_(Rel-18)_eNA_Ph3" w:date="2023-06-01T05:08:00Z">
        <w:r w:rsidR="00D86AAF" w:rsidDel="00DC0B64">
          <w:delText>3</w:delText>
        </w:r>
      </w:del>
      <w:r w:rsidR="00D86AAF">
        <w:t>f.</w:t>
      </w:r>
    </w:p>
    <w:p w14:paraId="33C724BC" w14:textId="2934BD6E" w:rsidR="00D86AAF" w:rsidRDefault="00DC0B64" w:rsidP="00D86AAF">
      <w:pPr>
        <w:pStyle w:val="B1"/>
      </w:pPr>
      <w:ins w:id="1684" w:author="23.288_CR0787R5_(Rel-18)_eNA_Ph3" w:date="2023-06-01T05:08:00Z">
        <w:r>
          <w:t>10</w:t>
        </w:r>
      </w:ins>
      <w:del w:id="1685" w:author="23.288_CR0787R5_(Rel-18)_eNA_Ph3" w:date="2023-06-01T05:08:00Z">
        <w:r w:rsidR="00D86AAF" w:rsidDel="00DC0B64">
          <w:delText>5</w:delText>
        </w:r>
      </w:del>
      <w:r w:rsidR="00D86AAF">
        <w:t>.</w:t>
      </w:r>
      <w:r w:rsidR="00D86AAF">
        <w:tab/>
        <w:t>Based on the collected analytics and data from step</w:t>
      </w:r>
      <w:ins w:id="1686" w:author="23.288_CR0787R5_(Rel-18)_eNA_Ph3" w:date="2023-06-01T05:08:00Z">
        <w:r>
          <w:t xml:space="preserve">s </w:t>
        </w:r>
      </w:ins>
      <w:del w:id="1687" w:author="23.288_CR0787R5_(Rel-18)_eNA_Ph3" w:date="2023-06-01T05:08:00Z">
        <w:r w:rsidR="00D86AAF" w:rsidDel="00DC0B64">
          <w:delText> </w:delText>
        </w:r>
      </w:del>
      <w:del w:id="1688" w:author="23.288_CR0787R5_(Rel-18)_eNA_Ph3" w:date="2023-06-01T05:09:00Z">
        <w:r w:rsidR="00D86AAF" w:rsidDel="00DC0B64">
          <w:delText>4</w:delText>
        </w:r>
      </w:del>
      <w:ins w:id="1689" w:author="23.288_CR0787R5_(Rel-18)_eNA_Ph3" w:date="2023-06-01T05:09:00Z">
        <w:r>
          <w:t>9</w:t>
        </w:r>
      </w:ins>
      <w:r w:rsidR="00D86AAF">
        <w:t>a-</w:t>
      </w:r>
      <w:ins w:id="1690" w:author="23.288_CR0787R5_(Rel-18)_eNA_Ph3" w:date="2023-06-01T05:09:00Z">
        <w:r>
          <w:t>9</w:t>
        </w:r>
      </w:ins>
      <w:del w:id="1691" w:author="23.288_CR0787R5_(Rel-18)_eNA_Ph3" w:date="2023-06-01T05:09:00Z">
        <w:r w:rsidR="00D86AAF" w:rsidDel="00DC0B64">
          <w:delText>4</w:delText>
        </w:r>
      </w:del>
      <w:r w:rsidR="00D86AAF">
        <w:t>f, the NWDAF containing MTLF computes the accuracy using the predictions and the actual measured data observed at the time which the prediction refers to. The NWDAF containing MTLF</w:t>
      </w:r>
      <w:ins w:id="1692" w:author="23.288_CR0768R1_(Rel-18)_eNA_Ph3" w:date="2023-05-31T15:16:00Z">
        <w:r w:rsidR="00B41B62">
          <w:t xml:space="preserve"> may</w:t>
        </w:r>
      </w:ins>
      <w:r w:rsidR="00D86AAF">
        <w:t xml:space="preserve"> discard</w:t>
      </w:r>
      <w:del w:id="1693" w:author="23.288_CR0768R1_(Rel-18)_eNA_Ph3" w:date="2023-05-31T15:16:00Z">
        <w:r w:rsidR="00D86AAF" w:rsidDel="00B41B62">
          <w:delText>s</w:delText>
        </w:r>
      </w:del>
      <w:r w:rsidR="00D86AAF">
        <w:t xml:space="preserve">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B41B62">
      <w:pPr>
        <w:pStyle w:val="NO"/>
        <w:rPr>
          <w:ins w:id="1694" w:author="23.288_CR0768R1_(Rel-18)_eNA_Ph3" w:date="2023-05-31T15:17:00Z"/>
        </w:rPr>
        <w:pPrChange w:id="1695" w:author="23.288_CR0768R1_(Rel-18)_eNA_Ph3" w:date="2023-05-31T15:17:00Z">
          <w:pPr>
            <w:pStyle w:val="B1"/>
          </w:pPr>
        </w:pPrChange>
      </w:pPr>
      <w:ins w:id="1696" w:author="23.288_CR0768R1_(Rel-18)_eNA_Ph3" w:date="2023-05-31T15:17:00Z">
        <w:r>
          <w:t>NOTE:</w:t>
        </w:r>
        <w:r>
          <w:tab/>
          <w:t>How the NWDAF containing MTLF determines whether the data from the data source is of good quality or needs to be discarded is up to the NWDAF implementation and configuration.</w:t>
        </w:r>
      </w:ins>
    </w:p>
    <w:p w14:paraId="1631A065" w14:textId="5A616508" w:rsidR="00D86AAF" w:rsidRDefault="00DC0B64" w:rsidP="00D86AAF">
      <w:pPr>
        <w:pStyle w:val="B1"/>
      </w:pPr>
      <w:ins w:id="1697" w:author="23.288_CR0787R5_(Rel-18)_eNA_Ph3" w:date="2023-06-01T05:09:00Z">
        <w:r>
          <w:t>11</w:t>
        </w:r>
      </w:ins>
      <w:del w:id="1698" w:author="23.288_CR0787R5_(Rel-18)_eNA_Ph3" w:date="2023-06-01T05:09:00Z">
        <w:r w:rsidR="00D86AAF" w:rsidDel="00DC0B64">
          <w:delText>6</w:delText>
        </w:r>
      </w:del>
      <w:r w:rsidR="00D86AAF">
        <w:t>.</w:t>
      </w:r>
      <w:r w:rsidR="00D86AAF">
        <w:tab/>
        <w:t>An accuracy report is sent to the NWDAF containing AnLF, e.g. when the reporting threshold is met by invoking Nnwdaf_MLModelProvision_Notify service operation.</w:t>
      </w:r>
    </w:p>
    <w:p w14:paraId="6CC06072" w14:textId="3BF68E38" w:rsidR="00D86AAF" w:rsidDel="00DC0B64" w:rsidRDefault="00D86AAF" w:rsidP="00EE02E3">
      <w:pPr>
        <w:pStyle w:val="EditorsNote"/>
        <w:rPr>
          <w:del w:id="1699" w:author="23.288_CR0787R5_(Rel-18)_eNA_Ph3" w:date="2023-06-01T05:09:00Z"/>
        </w:rPr>
      </w:pPr>
      <w:del w:id="1700" w:author="23.288_CR0787R5_(Rel-18)_eNA_Ph3" w:date="2023-06-01T05:09:00Z">
        <w:r w:rsidDel="00DC0B64">
          <w:delText>Editor's note:</w:delText>
        </w:r>
        <w:r w:rsidDel="00DC0B64">
          <w:tab/>
          <w:delText>How the accuracy report is requested by and delivered to AnLF is FFS.</w:delText>
        </w:r>
      </w:del>
    </w:p>
    <w:p w14:paraId="71E59091" w14:textId="299D11CE" w:rsidR="00D86AAF" w:rsidRDefault="002E2DCF" w:rsidP="00D86AAF">
      <w:pPr>
        <w:pStyle w:val="B1"/>
      </w:pPr>
      <w:ins w:id="1701" w:author="23.288_CR0787R5_(Rel-18)_eNA_Ph3" w:date="2023-06-01T05:09:00Z">
        <w:r>
          <w:t>12</w:t>
        </w:r>
      </w:ins>
      <w:del w:id="1702" w:author="23.288_CR0787R5_(Rel-18)_eNA_Ph3" w:date="2023-06-01T05:09:00Z">
        <w:r w:rsidR="00D86AAF" w:rsidDel="002E2DCF">
          <w:delText>7</w:delText>
        </w:r>
      </w:del>
      <w:r w:rsidR="00D86AAF">
        <w:t>.</w:t>
      </w:r>
      <w:r w:rsidR="00D86AAF">
        <w:tab/>
        <w:t>Based on the computed accuracy, the NWDAF containing MTLF may decide to re-train/re-provision the ML model.</w:t>
      </w:r>
    </w:p>
    <w:p w14:paraId="3059AB0F" w14:textId="050BC8A7" w:rsidR="00D86AAF" w:rsidRDefault="002E2DCF" w:rsidP="00D86AAF">
      <w:pPr>
        <w:pStyle w:val="B1"/>
      </w:pPr>
      <w:ins w:id="1703" w:author="23.288_CR0787R5_(Rel-18)_eNA_Ph3" w:date="2023-06-01T05:09:00Z">
        <w:r>
          <w:lastRenderedPageBreak/>
          <w:t>13</w:t>
        </w:r>
      </w:ins>
      <w:del w:id="1704" w:author="23.288_CR0787R5_(Rel-18)_eNA_Ph3" w:date="2023-06-01T05:09:00Z">
        <w:r w:rsidR="00D86AAF" w:rsidDel="002E2DCF">
          <w:delText>8</w:delText>
        </w:r>
      </w:del>
      <w:r w:rsidR="00D86AAF">
        <w:t>.</w:t>
      </w:r>
      <w:r w:rsidR="00D86AAF">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559D456E" w14:textId="7A02DD8E" w:rsidR="00E916AA" w:rsidRDefault="00E916AA" w:rsidP="00E916AA">
      <w:pPr>
        <w:pStyle w:val="Heading3"/>
        <w:tabs>
          <w:tab w:val="left" w:pos="8647"/>
        </w:tabs>
        <w:rPr>
          <w:lang w:eastAsia="zh-CN"/>
        </w:rPr>
      </w:pPr>
      <w:bookmarkStart w:id="1705" w:name="_Toc131158419"/>
      <w:r>
        <w:rPr>
          <w:lang w:eastAsia="zh-CN"/>
        </w:rPr>
        <w:t>6.2E.3</w:t>
      </w:r>
      <w:r>
        <w:rPr>
          <w:lang w:eastAsia="zh-CN"/>
        </w:rPr>
        <w:tab/>
        <w:t>Procedure for AnLF-assisted MTLF ML Models Accuracy Monitoring</w:t>
      </w:r>
      <w:bookmarkEnd w:id="1705"/>
    </w:p>
    <w:p w14:paraId="1EFDC0CC" w14:textId="7374067E" w:rsidR="00E916AA" w:rsidRDefault="00E916AA" w:rsidP="00E916AA">
      <w:pPr>
        <w:pStyle w:val="Heading4"/>
        <w:rPr>
          <w:lang w:eastAsia="zh-CN"/>
        </w:rPr>
      </w:pPr>
      <w:bookmarkStart w:id="1706" w:name="_Toc131158420"/>
      <w:r>
        <w:rPr>
          <w:lang w:eastAsia="zh-CN"/>
        </w:rPr>
        <w:t>6.2E.3.1</w:t>
      </w:r>
      <w:r>
        <w:rPr>
          <w:lang w:eastAsia="zh-CN"/>
        </w:rPr>
        <w:tab/>
        <w:t>General</w:t>
      </w:r>
      <w:bookmarkEnd w:id="1706"/>
    </w:p>
    <w:p w14:paraId="775E213C" w14:textId="77777777" w:rsidR="00E916AA" w:rsidRDefault="00E916AA" w:rsidP="00E916AA">
      <w:pPr>
        <w:rPr>
          <w:lang w:eastAsia="zh-CN"/>
        </w:rPr>
      </w:pPr>
      <w:r>
        <w:rPr>
          <w:lang w:eastAsia="zh-CN"/>
        </w:rPr>
        <w:t>The procedures described in this clause enable the following functionality:</w:t>
      </w:r>
    </w:p>
    <w:p w14:paraId="16F6CD47" w14:textId="7078004D" w:rsidR="00E916AA" w:rsidRDefault="00E916AA" w:rsidP="00EE02E3">
      <w:pPr>
        <w:pStyle w:val="B1"/>
      </w:pPr>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p>
    <w:p w14:paraId="2D85B83B" w14:textId="3209B921" w:rsidR="00E916AA" w:rsidDel="00642CBB" w:rsidRDefault="00E916AA" w:rsidP="00EE02E3">
      <w:pPr>
        <w:pStyle w:val="EditorsNote"/>
        <w:rPr>
          <w:del w:id="1707" w:author="23.288_CR0730_(Rel-18)_eNA_Ph3" w:date="2023-05-31T11:13:00Z"/>
        </w:rPr>
      </w:pPr>
      <w:del w:id="1708" w:author="23.288_CR0730_(Rel-18)_eNA_Ph3" w:date="2023-05-31T11:13:00Z">
        <w:r w:rsidDel="00642CBB">
          <w:delText>Editor's note:</w:delText>
        </w:r>
        <w:r w:rsidDel="00642CBB">
          <w:tab/>
          <w:delText>It is FFS whether the NWDAF containing AnLF registers to the NWDAF containing MTLF for monitoring analytics accuracy of the ML model using the procedure in clause 6.2E.3.2 or reusing the ML Model Provisioning procedures (e.g. including capability of monitoring analytics accuracy information of the ML model in the Nnwdaf_MLModelProvision_Subscribe request).</w:delText>
        </w:r>
      </w:del>
    </w:p>
    <w:p w14:paraId="74BD76D4" w14:textId="77777777" w:rsidR="00E916AA" w:rsidRDefault="00E916AA" w:rsidP="00EE02E3">
      <w:pPr>
        <w:pStyle w:val="B1"/>
      </w:pPr>
      <w:r>
        <w:t>-</w:t>
      </w:r>
      <w:r>
        <w:tab/>
        <w:t>An NWDAF containing MTLF may subscribe to an NWDAF containing AnLF where an existing Nnwdaf_MLModelProvision service is established for receiving notifications of the accuracy of analytics 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p>
    <w:p w14:paraId="33A71F62" w14:textId="60302925" w:rsidR="00E916AA" w:rsidDel="00642CBB" w:rsidRDefault="00E916AA" w:rsidP="00E916AA">
      <w:pPr>
        <w:rPr>
          <w:del w:id="1709" w:author="23.288_CR0730_(Rel-18)_eNA_Ph3" w:date="2023-05-31T11:13:00Z"/>
          <w:lang w:eastAsia="zh-CN"/>
        </w:rPr>
      </w:pPr>
      <w:del w:id="1710" w:author="23.288_CR0730_(Rel-18)_eNA_Ph3" w:date="2023-05-31T11:13:00Z">
        <w:r w:rsidDel="00642CBB">
          <w:rPr>
            <w:lang w:eastAsia="zh-CN"/>
          </w:rPr>
          <w:delText>Editor's note:</w:delText>
        </w:r>
        <w:r w:rsidDel="00642CBB">
          <w:rPr>
            <w:lang w:eastAsia="zh-CN"/>
          </w:rPr>
          <w:tab/>
          <w:delText>The service names in the following procedures are descriptive and to be updated.</w:delText>
        </w:r>
      </w:del>
    </w:p>
    <w:p w14:paraId="4529FA3F" w14:textId="2A36A4F8" w:rsidR="00E916AA" w:rsidRDefault="00E916AA" w:rsidP="00E916AA">
      <w:pPr>
        <w:pStyle w:val="Heading4"/>
        <w:rPr>
          <w:lang w:eastAsia="zh-CN"/>
        </w:rPr>
      </w:pPr>
      <w:bookmarkStart w:id="1711" w:name="_Toc131158421"/>
      <w:r>
        <w:rPr>
          <w:lang w:eastAsia="zh-CN"/>
        </w:rPr>
        <w:t>6.2E.3.2</w:t>
      </w:r>
      <w:r>
        <w:rPr>
          <w:lang w:eastAsia="zh-CN"/>
        </w:rPr>
        <w:tab/>
        <w:t>Procedures for registering the monitoring of the analytics accuracy of an ML Model</w:t>
      </w:r>
      <w:bookmarkEnd w:id="1711"/>
    </w:p>
    <w:p w14:paraId="0E515173" w14:textId="68348E34" w:rsidR="00E916AA" w:rsidRDefault="00E916AA" w:rsidP="00E916AA">
      <w:pPr>
        <w:rPr>
          <w:lang w:eastAsia="zh-CN"/>
        </w:rPr>
      </w:pPr>
      <w:r>
        <w:rPr>
          <w:lang w:eastAsia="zh-CN"/>
        </w:rPr>
        <w:t>When an NWDAF containing AnLF starts making use of an ML model and it has the ability</w:t>
      </w:r>
      <w:ins w:id="1712" w:author="23.288_CR0787R5_(Rel-18)_eNA_Ph3" w:date="2023-06-01T05:10:00Z">
        <w:r w:rsidR="002E2DCF">
          <w:rPr>
            <w:lang w:eastAsia="zh-CN"/>
          </w:rPr>
          <w:t xml:space="preserve"> either</w:t>
        </w:r>
      </w:ins>
      <w:r>
        <w:rPr>
          <w:lang w:eastAsia="zh-CN"/>
        </w:rPr>
        <w:t xml:space="preserve"> to monitor the analytics accuracy of </w:t>
      </w:r>
      <w:del w:id="1713" w:author="23.288_CR0787R5_(Rel-18)_eNA_Ph3" w:date="2023-06-01T05:10:00Z">
        <w:r w:rsidDel="002E2DCF">
          <w:rPr>
            <w:lang w:eastAsia="zh-CN"/>
          </w:rPr>
          <w:delText xml:space="preserve">an </w:delText>
        </w:r>
      </w:del>
      <w:ins w:id="1714" w:author="23.288_CR0787R5_(Rel-18)_eNA_Ph3" w:date="2023-06-01T05:10:00Z">
        <w:r w:rsidR="002E2DCF">
          <w:rPr>
            <w:lang w:eastAsia="zh-CN"/>
          </w:rPr>
          <w:t xml:space="preserve">the </w:t>
        </w:r>
      </w:ins>
      <w:r>
        <w:rPr>
          <w:lang w:eastAsia="zh-CN"/>
        </w:rPr>
        <w:t>ML model,</w:t>
      </w:r>
      <w:ins w:id="1715" w:author="23.288_CR0787R5_(Rel-18)_eNA_Ph3" w:date="2023-06-01T05:10:00Z">
        <w:r w:rsidR="002E2DCF">
          <w:rPr>
            <w:lang w:eastAsia="zh-CN"/>
          </w:rPr>
          <w:t xml:space="preserve"> or to deliver Analytics feedback information for the analytics generated by the ML model,</w:t>
        </w:r>
      </w:ins>
      <w:r>
        <w:rPr>
          <w:lang w:eastAsia="zh-CN"/>
        </w:rPr>
        <w:t xml:space="preserve"> it registers with the NWDAF containing MTLF, that is responsible for training/updating this ML model.</w:t>
      </w:r>
    </w:p>
    <w:p w14:paraId="64E3E3F1" w14:textId="77777777" w:rsidR="00E916AA" w:rsidRDefault="00E916AA" w:rsidP="00E916AA">
      <w:pPr>
        <w:rPr>
          <w:lang w:eastAsia="zh-CN"/>
        </w:rPr>
      </w:pPr>
      <w:r>
        <w:rPr>
          <w:lang w:eastAsia="zh-CN"/>
        </w:rPr>
        <w:t>When the NWDAF containing AnLF is no longer using the ML model or monitoring the accuracy of the analytics generated by that ML model for the Analytics ID, it de-registers it with the responsible NWDAF containing MTLF.</w:t>
      </w:r>
    </w:p>
    <w:p w14:paraId="50768782" w14:textId="77777777" w:rsidR="00E916AA" w:rsidRDefault="00E916AA" w:rsidP="00E916AA">
      <w:pPr>
        <w:rPr>
          <w:lang w:eastAsia="zh-CN"/>
        </w:rPr>
      </w:pPr>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p>
    <w:p w14:paraId="0D639071" w14:textId="577B8379" w:rsidR="00E916AA" w:rsidRDefault="004F31F2" w:rsidP="00E916AA">
      <w:pPr>
        <w:pStyle w:val="TH"/>
      </w:pPr>
      <w:r>
        <w:object w:dxaOrig="7740" w:dyaOrig="3165" w14:anchorId="47350131">
          <v:shape id="_x0000_i1087" type="#_x0000_t75" style="width:387.55pt;height:159.05pt" o:ole="">
            <v:imagedata r:id="rId161" o:title=""/>
          </v:shape>
          <o:OLEObject Type="Embed" ProgID="Visio.Drawing.15" ShapeID="_x0000_i1087" DrawAspect="Content" ObjectID="_1747115005" r:id="rId162"/>
        </w:object>
      </w:r>
    </w:p>
    <w:p w14:paraId="4D533813" w14:textId="1AA12583" w:rsidR="00E916AA" w:rsidRDefault="004F31F2" w:rsidP="00E916AA">
      <w:pPr>
        <w:pStyle w:val="TF"/>
      </w:pPr>
      <w:r>
        <w:t>Figure 6.2E.3.2-1: Procedure for ML Model monitoring registration</w:t>
      </w:r>
    </w:p>
    <w:p w14:paraId="6A3A7783" w14:textId="48679E93" w:rsidR="004F31F2" w:rsidRDefault="004F31F2" w:rsidP="004F31F2">
      <w:r>
        <w:t>An NWDAF containing AnLF may start monitoring the accuracy of an ML model based on local policy or request from its service consumer.</w:t>
      </w:r>
    </w:p>
    <w:p w14:paraId="0117AE18" w14:textId="77777777" w:rsidR="004F31F2" w:rsidRDefault="004F31F2" w:rsidP="00EE02E3">
      <w:pPr>
        <w:pStyle w:val="B1"/>
      </w:pPr>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p>
    <w:p w14:paraId="6E434F65" w14:textId="4B57AC07" w:rsidR="004F31F2" w:rsidRDefault="004F31F2" w:rsidP="004F31F2">
      <w:r>
        <w:t>When the NWDAF containing AnLF does no longer</w:t>
      </w:r>
      <w:ins w:id="1716" w:author="23.288_CR0787R5_(Rel-18)_eNA_Ph3" w:date="2023-06-01T05:10:00Z">
        <w:r w:rsidR="002E2DCF">
          <w:t xml:space="preserve"> using</w:t>
        </w:r>
      </w:ins>
      <w:del w:id="1717" w:author="23.288_CR0787R5_(Rel-18)_eNA_Ph3" w:date="2023-06-01T05:10:00Z">
        <w:r w:rsidDel="002E2DCF">
          <w:delText xml:space="preserve"> monitor the analytics accuracy of</w:delText>
        </w:r>
      </w:del>
      <w:r>
        <w:t xml:space="preserve"> the ML model, it sends an Nnwdaf_MLModelMontior_Deregister service operation. The NWDAF containing MTLF deletes the associated data.</w:t>
      </w:r>
    </w:p>
    <w:p w14:paraId="7B304BE7" w14:textId="73C5C631" w:rsidR="00E916AA" w:rsidRDefault="004F31F2" w:rsidP="004F31F2">
      <w:pPr>
        <w:pStyle w:val="Heading4"/>
      </w:pPr>
      <w:bookmarkStart w:id="1718" w:name="_Toc131158422"/>
      <w:r>
        <w:t>6.2E.3.3</w:t>
      </w:r>
      <w:r>
        <w:tab/>
        <w:t>Procedures for monitoring the analytics accuracy of an ML model</w:t>
      </w:r>
      <w:bookmarkEnd w:id="1718"/>
    </w:p>
    <w:p w14:paraId="6CA6255F" w14:textId="65B1D747" w:rsidR="004F31F2" w:rsidRDefault="004F31F2" w:rsidP="004F31F2">
      <w:r>
        <w:t>An NWDAF containing MTLF, due to the registration of monitoring of the analytics accuracy of an ML model received from NWDAF containing AnLF and local policies, subscribes to the NWDAF containing AnLF for receiving notifications of</w:t>
      </w:r>
      <w:ins w:id="1719" w:author="23.288_CR0787R5_(Rel-18)_eNA_Ph3" w:date="2023-06-01T05:10:00Z">
        <w:r w:rsidR="002E2DCF">
          <w:t xml:space="preserve"> either</w:t>
        </w:r>
      </w:ins>
      <w:r>
        <w:t xml:space="preserve"> the accuracy of the ML Model</w:t>
      </w:r>
      <w:ins w:id="1720" w:author="23.288_CR0787R5_(Rel-18)_eNA_Ph3" w:date="2023-06-01T05:11:00Z">
        <w:r w:rsidR="002E2DCF">
          <w:t>, or Analytics feedback information of the ML model</w:t>
        </w:r>
      </w:ins>
      <w:r>
        <w:t>. The NWDAF containing MTLF may get the Subscription endpoint address of the NWDAF containing AnLF from the information received in a previous registration or through a service discovery procedure at the NRF.</w:t>
      </w:r>
    </w:p>
    <w:p w14:paraId="686696CF" w14:textId="4CF3F930" w:rsidR="004F31F2" w:rsidRDefault="004F31F2" w:rsidP="004F31F2">
      <w:r>
        <w:t>Figure 6.2E.3.3-1 illustrates the procedure</w:t>
      </w:r>
      <w:ins w:id="1721" w:author="23.288_CR0787R5_(Rel-18)_eNA_Ph3" w:date="2023-06-01T05:11:00Z">
        <w:r w:rsidR="002E2DCF">
          <w:t xml:space="preserve"> either</w:t>
        </w:r>
      </w:ins>
      <w:r>
        <w:t xml:space="preserve"> for monitoring the analytics accuracy of an ML model</w:t>
      </w:r>
      <w:ins w:id="1722" w:author="23.288_CR0787R5_(Rel-18)_eNA_Ph3" w:date="2023-06-01T05:11:00Z">
        <w:r w:rsidR="002E2DCF">
          <w:t xml:space="preserve"> or for delivery of Analytics feedback information of an ML model</w:t>
        </w:r>
      </w:ins>
      <w:r>
        <w:t xml:space="preserve">. Nnwdaf_MLModelMonitor_Subscribe and Nnwdaf_MLModelMonitor_Notify service operations are used for </w:t>
      </w:r>
      <w:del w:id="1723" w:author="23.288_CR0787R5_(Rel-18)_eNA_Ph3" w:date="2023-06-01T05:11:00Z">
        <w:r w:rsidDel="002E2DCF">
          <w:delText xml:space="preserve">that </w:delText>
        </w:r>
      </w:del>
      <w:ins w:id="1724" w:author="23.288_CR0787R5_(Rel-18)_eNA_Ph3" w:date="2023-06-01T05:11:00Z">
        <w:r w:rsidR="002E2DCF">
          <w:t xml:space="preserve">the </w:t>
        </w:r>
      </w:ins>
      <w:r>
        <w:t>purpose</w:t>
      </w:r>
      <w:ins w:id="1725" w:author="23.288_CR0787R5_(Rel-18)_eNA_Ph3" w:date="2023-06-01T05:11:00Z">
        <w:r w:rsidR="002E2DCF">
          <w:t>s</w:t>
        </w:r>
      </w:ins>
      <w:r>
        <w:t>. A service consumer, i.e. an NWDAF containing MTLF, subscribes at a service producer, i.e. an NWDAF containing AnLF, to be notified when</w:t>
      </w:r>
      <w:ins w:id="1726" w:author="23.288_CR0787R5_(Rel-18)_eNA_Ph3" w:date="2023-06-01T05:12:00Z">
        <w:r w:rsidR="002E2DCF">
          <w:t xml:space="preserve"> either</w:t>
        </w:r>
      </w:ins>
      <w:r>
        <w:t xml:space="preserve"> the analytics accuracy of the previously provisioned ML model is not sufficient</w:t>
      </w:r>
      <w:ins w:id="1727" w:author="23.288_CR0787R5_(Rel-18)_eNA_Ph3" w:date="2023-06-01T05:12:00Z">
        <w:r w:rsidR="002E2DCF">
          <w:t>, or Analytics feedback information is retrieved from analytics consumer NF</w:t>
        </w:r>
      </w:ins>
      <w:r>
        <w:t>.</w:t>
      </w:r>
    </w:p>
    <w:p w14:paraId="055134A0" w14:textId="57A2AD93" w:rsidR="004F31F2" w:rsidDel="002E2DCF" w:rsidRDefault="004F31F2" w:rsidP="004F31F2">
      <w:pPr>
        <w:pStyle w:val="TH"/>
        <w:rPr>
          <w:del w:id="1728" w:author="23.288_CR0787R5_(Rel-18)_eNA_Ph3" w:date="2023-06-01T05:12:00Z"/>
        </w:rPr>
      </w:pPr>
      <w:del w:id="1729" w:author="23.288_CR0787R5_(Rel-18)_eNA_Ph3" w:date="2023-06-01T05:12:00Z">
        <w:r w:rsidDel="002E2DCF">
          <w:object w:dxaOrig="7740" w:dyaOrig="7590" w14:anchorId="3AF417BC">
            <v:shape id="_x0000_i1088" type="#_x0000_t75" style="width:388.8pt;height:380.65pt" o:ole="">
              <v:imagedata r:id="rId163" o:title=""/>
            </v:shape>
            <o:OLEObject Type="Embed" ProgID="Visio.Drawing.15" ShapeID="_x0000_i1088" DrawAspect="Content" ObjectID="_1747115006" r:id="rId164"/>
          </w:object>
        </w:r>
      </w:del>
    </w:p>
    <w:p w14:paraId="5DB15A60" w14:textId="142528EF" w:rsidR="002E2DCF" w:rsidRDefault="002E2DCF" w:rsidP="002E2DCF">
      <w:pPr>
        <w:pStyle w:val="TH"/>
        <w:rPr>
          <w:ins w:id="1730" w:author="23.288_CR0787R5_(Rel-18)_eNA_Ph3" w:date="2023-06-01T05:12:00Z"/>
        </w:rPr>
        <w:pPrChange w:id="1731" w:author="23.288_CR0787R5_(Rel-18)_eNA_Ph3" w:date="2023-06-01T05:12:00Z">
          <w:pPr>
            <w:pStyle w:val="TF"/>
          </w:pPr>
        </w:pPrChange>
      </w:pPr>
      <w:ins w:id="1732" w:author="23.288_CR0787R5_(Rel-18)_eNA_Ph3" w:date="2023-06-01T05:12:00Z">
        <w:r w:rsidRPr="007D7085">
          <w:object w:dxaOrig="12920" w:dyaOrig="8450" w14:anchorId="1495A9CB">
            <v:shape id="_x0000_i1202" type="#_x0000_t75" style="width:480.2pt;height:328.7pt" o:ole="">
              <v:imagedata r:id="rId165" o:title=""/>
            </v:shape>
            <o:OLEObject Type="Embed" ProgID="Visio.Drawing.15" ShapeID="_x0000_i1202" DrawAspect="Content" ObjectID="_1747115007" r:id="rId166"/>
          </w:object>
        </w:r>
      </w:ins>
    </w:p>
    <w:p w14:paraId="2C1EA71E" w14:textId="209A6214" w:rsidR="004F31F2" w:rsidRDefault="004F31F2" w:rsidP="004F31F2">
      <w:pPr>
        <w:pStyle w:val="TF"/>
      </w:pPr>
      <w:r>
        <w:t>Figure 6.2E.3.3-1: Procedure for monitoring the analytics accuracy of an ML model</w:t>
      </w:r>
    </w:p>
    <w:p w14:paraId="167D1C1D" w14:textId="1E264054" w:rsidR="004F31F2" w:rsidRDefault="004F31F2" w:rsidP="004F31F2">
      <w:pPr>
        <w:pStyle w:val="B1"/>
      </w:pPr>
      <w:r>
        <w:t>0.</w:t>
      </w:r>
      <w:r>
        <w:tab/>
        <w:t>Upon the reception of an Nnwdaf_MLModelMonitor_Register request and based on local policy, the NWDAF containing MTLF determines to subscribe to the analytics accuracy monitoring for the ML model</w:t>
      </w:r>
      <w:ins w:id="1733" w:author="23.288_CR0783R1_(Rel-18)_eNA_Ph3" w:date="2023-06-01T04:58:00Z">
        <w:r w:rsidR="00DC0B64">
          <w:t xml:space="preserve"> as defined in clause 5C.1</w:t>
        </w:r>
      </w:ins>
      <w:r>
        <w:t>.</w:t>
      </w:r>
    </w:p>
    <w:p w14:paraId="653B7BD1" w14:textId="77777777" w:rsidR="004F31F2" w:rsidRDefault="004F31F2" w:rsidP="004F31F2">
      <w:pPr>
        <w:pStyle w:val="B1"/>
      </w:pPr>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p>
    <w:p w14:paraId="6FFD0BA0" w14:textId="77777777" w:rsidR="004F31F2" w:rsidRDefault="004F31F2" w:rsidP="004F31F2">
      <w:pPr>
        <w:pStyle w:val="B1"/>
      </w:pPr>
      <w:r>
        <w:t>2.</w:t>
      </w:r>
      <w:r>
        <w:tab/>
        <w:t>The NWDAF containing AnLF sends a response to the NWDAF containing MTLF.</w:t>
      </w:r>
    </w:p>
    <w:p w14:paraId="0CE206A3" w14:textId="4598A3F1" w:rsidR="002E2DCF" w:rsidRDefault="002E2DCF" w:rsidP="004F31F2">
      <w:pPr>
        <w:pStyle w:val="B1"/>
        <w:rPr>
          <w:ins w:id="1734" w:author="23.288_CR0787R5_(Rel-18)_eNA_Ph3" w:date="2023-06-01T05:13:00Z"/>
        </w:rPr>
      </w:pPr>
      <w:ins w:id="1735" w:author="23.288_CR0787R5_(Rel-18)_eNA_Ph3" w:date="2023-06-01T05:13:00Z">
        <w:r>
          <w:t>3.</w:t>
        </w:r>
        <w:r>
          <w:tab/>
          <w:t>The analytics consumer NF may send Analytics feedback information to the NWDAF containing AnLF as described in clause 6.1.1.</w:t>
        </w:r>
      </w:ins>
    </w:p>
    <w:p w14:paraId="653DA231" w14:textId="4BC4D083" w:rsidR="004F31F2" w:rsidRDefault="002E2DCF" w:rsidP="004F31F2">
      <w:pPr>
        <w:pStyle w:val="B1"/>
      </w:pPr>
      <w:ins w:id="1736" w:author="23.288_CR0787R5_(Rel-18)_eNA_Ph3" w:date="2023-06-01T05:13:00Z">
        <w:r>
          <w:t>4</w:t>
        </w:r>
      </w:ins>
      <w:del w:id="1737" w:author="23.288_CR0787R5_(Rel-18)_eNA_Ph3" w:date="2023-06-01T05:13:00Z">
        <w:r w:rsidR="004F31F2" w:rsidDel="002E2DCF">
          <w:delText>3</w:delText>
        </w:r>
      </w:del>
      <w:r w:rsidR="004F31F2">
        <w:t>.</w:t>
      </w:r>
      <w:r w:rsidR="004F31F2">
        <w:tab/>
      </w:r>
      <w:del w:id="1738" w:author="23.288_CR0787R5_(Rel-18)_eNA_Ph3" w:date="2023-06-01T05:13:00Z">
        <w:r w:rsidR="004F31F2" w:rsidDel="002E2DCF">
          <w:delText xml:space="preserve">The </w:delText>
        </w:r>
      </w:del>
      <w:ins w:id="1739" w:author="23.288_CR0787R5_(Rel-18)_eNA_Ph3" w:date="2023-06-01T05:13:00Z">
        <w:r>
          <w:t xml:space="preserve">When step 1 is triggered, the </w:t>
        </w:r>
      </w:ins>
      <w:r w:rsidR="004F31F2">
        <w:t>NWDAF containing AnLF</w:t>
      </w:r>
      <w:ins w:id="1740" w:author="23.288_CR0787R5_(Rel-18)_eNA_Ph3" w:date="2023-06-01T05:13:00Z">
        <w:r>
          <w:t xml:space="preserve"> may</w:t>
        </w:r>
      </w:ins>
      <w:r w:rsidR="004F31F2">
        <w:t xml:space="preserve"> start</w:t>
      </w:r>
      <w:del w:id="1741" w:author="23.288_CR0787R5_(Rel-18)_eNA_Ph3" w:date="2023-06-01T05:13:00Z">
        <w:r w:rsidR="004F31F2" w:rsidDel="002E2DCF">
          <w:delText>s</w:delText>
        </w:r>
      </w:del>
      <w:r w:rsidR="004F31F2">
        <w:t xml:space="preserve"> monitoring the analytics accuracy of the ML model(s), if it not started yet.</w:t>
      </w:r>
    </w:p>
    <w:p w14:paraId="1F9C8485" w14:textId="38EC74F4" w:rsidR="004F31F2" w:rsidRDefault="004F31F2" w:rsidP="00EE02E3">
      <w:pPr>
        <w:pStyle w:val="NO"/>
      </w:pPr>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p>
    <w:p w14:paraId="528DC315" w14:textId="370A5B3D" w:rsidR="004F31F2" w:rsidRDefault="004F31F2" w:rsidP="004F31F2">
      <w:pPr>
        <w:pStyle w:val="B1"/>
      </w:pPr>
      <w:del w:id="1742" w:author="23.288_CR0787R5_(Rel-18)_eNA_Ph3" w:date="2023-06-01T05:13:00Z">
        <w:r w:rsidDel="002E2DCF">
          <w:delText>4-</w:delText>
        </w:r>
      </w:del>
      <w:r>
        <w:t>5.</w:t>
      </w:r>
      <w:ins w:id="1743" w:author="23.288_CR0787R5_(Rel-18)_eNA_Ph3" w:date="2023-06-01T05:13:00Z">
        <w:r w:rsidR="002E2DCF">
          <w:tab/>
        </w:r>
      </w:ins>
      <w:ins w:id="1744" w:author="23.288_CR0787R5_(Rel-18)_eNA_Ph3" w:date="2023-06-01T05:14:00Z">
        <w:r w:rsidR="002E2DCF">
          <w:t>The NWDAF containing AnLF determines whether</w:t>
        </w:r>
      </w:ins>
      <w:del w:id="1745" w:author="23.288_CR0787R5_(Rel-18)_eNA_Ph3" w:date="2023-06-01T05:14:00Z">
        <w:r w:rsidDel="002E2DCF">
          <w:delText xml:space="preserve"> When</w:delText>
        </w:r>
      </w:del>
      <w:r>
        <w:t xml:space="preserve"> the analytics accuracy of the ML model is insufficient</w:t>
      </w:r>
      <w:ins w:id="1746" w:author="23.288_CR0787R5_(Rel-18)_eNA_Ph3" w:date="2023-06-01T05:14:00Z">
        <w:r w:rsidR="002E2DCF">
          <w:t>,</w:t>
        </w:r>
      </w:ins>
      <w:r>
        <w:t xml:space="preserve"> i.e. deviation of the output analytics using the trained ML model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del w:id="1747" w:author="23.288_CR0787R5_(Rel-18)_eNA_Ph3" w:date="2023-06-01T05:19:00Z">
        <w:r w:rsidDel="002E2DCF">
          <w:delText>, the NWDAF containing AnLF sends an Nnwdaf_MLModelMonitor_Notify request to the notification endpoint (e.g. the NWDAF containing MTLF). The Notify request includes the analytics accuracy information of the ML model (e.g. a Deviation value which indicates the deviation of the predictions generated using the ML model(s) from the</w:delText>
        </w:r>
      </w:del>
      <w:ins w:id="1748" w:author="23.288_CR0783R1_(Rel-18)_eNA_Ph3" w:date="2023-06-01T04:58:00Z">
        <w:del w:id="1749" w:author="23.288_CR0787R5_(Rel-18)_eNA_Ph3" w:date="2023-06-01T05:19:00Z">
          <w:r w:rsidR="00DC0B64" w:rsidDel="002E2DCF">
            <w:delText xml:space="preserve"> ground truth</w:delText>
          </w:r>
        </w:del>
      </w:ins>
      <w:del w:id="1750" w:author="23.288_CR0787R5_(Rel-18)_eNA_Ph3" w:date="2023-06-01T05:19:00Z">
        <w:r w:rsidDel="002E2DCF">
          <w:delText xml:space="preserve"> data, and the network data when the deviation occurs (which can be used by the NWDAF containing MTLF for possible ML model retraining</w:delText>
        </w:r>
      </w:del>
      <w:ins w:id="1751" w:author="23.288_CR0783R1_(Rel-18)_eNA_Ph3" w:date="2023-06-01T05:01:00Z">
        <w:del w:id="1752" w:author="23.288_CR0787R5_(Rel-18)_eNA_Ph3" w:date="2023-06-01T05:19:00Z">
          <w:r w:rsidR="00DC0B64" w:rsidDel="002E2DCF">
            <w:delText xml:space="preserve">) and the number of inferences that were performed during the time interval between </w:delText>
          </w:r>
          <w:r w:rsidR="00DC0B64" w:rsidDel="002E2DCF">
            <w:lastRenderedPageBreak/>
            <w:delText>Nnwdaf_MLModelMonitor_Register request and the Notify request or between the time of last Notification message and the time of the current Notification message</w:delText>
          </w:r>
        </w:del>
      </w:ins>
      <w:del w:id="1753" w:author="23.288_CR0787R5_(Rel-18)_eNA_Ph3" w:date="2023-06-01T05:19:00Z">
        <w:r w:rsidDel="002E2DCF">
          <w:delText>), and optionally an indication that the analytics accuracy of the ML model does not meet the requirement of accuracy for the ML model</w:delText>
        </w:r>
      </w:del>
      <w:r>
        <w:t>.</w:t>
      </w:r>
    </w:p>
    <w:p w14:paraId="24914DCE" w14:textId="783ED8E4" w:rsidR="002E2DCF" w:rsidRDefault="002E2DCF" w:rsidP="004F31F2">
      <w:pPr>
        <w:pStyle w:val="B1"/>
        <w:rPr>
          <w:ins w:id="1754" w:author="23.288_CR0787R5_(Rel-18)_eNA_Ph3" w:date="2023-06-01T05:15:00Z"/>
        </w:rPr>
      </w:pPr>
      <w:ins w:id="1755" w:author="23.288_CR0787R5_(Rel-18)_eNA_Ph3" w:date="2023-06-01T05:15:00Z">
        <w:r>
          <w:t>6.</w:t>
        </w:r>
        <w:r>
          <w:tab/>
          <w:t>Either the Analytics feedback information is retrieved at step 3 or the NWDAF containing AnLF detects the analytics accuracy of ML model is insufficient at step 5, the NWDAF containing AnLF sends an Nnwdaf_MLModelMonitor_Notify request to the notification endpoint (e.g. the NWDAF containing MTLF). The Notify request includes either Analytics feedback information, or the analytics accuracy information of the ML model (e.g. a Deviation value which indicates the deviation of the predictions generated using the ML model(s) from the</w:t>
        </w:r>
      </w:ins>
      <w:ins w:id="1756" w:author="23.288_CR0783R1_(Rel-18)_eNA_Ph3" w:date="2023-06-01T04:58:00Z">
        <w:r>
          <w:t xml:space="preserve"> ground truth</w:t>
        </w:r>
      </w:ins>
      <w:ins w:id="1757" w:author="23.288_CR0787R5_(Rel-18)_eNA_Ph3" w:date="2023-06-01T05:15:00Z">
        <w:r>
          <w:t xml:space="preserve"> data, and the network data when the deviation occurs (which can be used by the NWDAF containing MTLF for possible ML model retraining)</w:t>
        </w:r>
      </w:ins>
      <w:ins w:id="1758" w:author="23.288_CR0783R1_(Rel-18)_eNA_Ph3" w:date="2023-06-01T05:01:00Z">
        <w:r>
          <w:t xml:space="preserve"> and the number of inferences that were performed during the time interval between Nnwdaf_MLModelMonitor_Register request and the Notify request or between the time of last Notification message and the time of the current Notification message</w:t>
        </w:r>
      </w:ins>
      <w:ins w:id="1759" w:author="23.288_CR0787R5_(Rel-18)_eNA_Ph3" w:date="2023-06-01T05:15:00Z">
        <w:r>
          <w:t xml:space="preserve"> and optionally an indication that the analytics accuracy of the ML model does not meet the requirement of accuracy for the ML model.</w:t>
        </w:r>
      </w:ins>
    </w:p>
    <w:p w14:paraId="47276A1A" w14:textId="7E163EDE" w:rsidR="004F31F2" w:rsidRDefault="003174A6" w:rsidP="004F31F2">
      <w:pPr>
        <w:pStyle w:val="B1"/>
      </w:pPr>
      <w:ins w:id="1760" w:author="23.288_CR0787R5_(Rel-18)_eNA_Ph3" w:date="2023-06-01T05:19:00Z">
        <w:r>
          <w:t>7</w:t>
        </w:r>
      </w:ins>
      <w:del w:id="1761" w:author="23.288_CR0787R5_(Rel-18)_eNA_Ph3" w:date="2023-06-01T05:19:00Z">
        <w:r w:rsidR="004F31F2" w:rsidDel="003174A6">
          <w:delText>6</w:delText>
        </w:r>
      </w:del>
      <w:r w:rsidR="004F31F2">
        <w:t>.</w:t>
      </w:r>
      <w:r w:rsidR="004F31F2">
        <w:tab/>
        <w:t>The NWDAF containing MTLF sends a response.</w:t>
      </w:r>
    </w:p>
    <w:p w14:paraId="614640FC" w14:textId="1D601BAA" w:rsidR="004F31F2" w:rsidRDefault="003174A6" w:rsidP="004F31F2">
      <w:pPr>
        <w:pStyle w:val="B1"/>
      </w:pPr>
      <w:ins w:id="1762" w:author="23.288_CR0787R5_(Rel-18)_eNA_Ph3" w:date="2023-06-01T05:19:00Z">
        <w:r>
          <w:t>8</w:t>
        </w:r>
      </w:ins>
      <w:del w:id="1763" w:author="23.288_CR0787R5_(Rel-18)_eNA_Ph3" w:date="2023-06-01T05:19:00Z">
        <w:r w:rsidR="004F31F2" w:rsidDel="003174A6">
          <w:delText>7</w:delText>
        </w:r>
      </w:del>
      <w:r w:rsidR="004F31F2">
        <w:t>.</w:t>
      </w:r>
      <w:r w:rsidR="004F31F2">
        <w:tab/>
      </w:r>
      <w:del w:id="1764" w:author="23.288_CR0787R5_(Rel-18)_eNA_Ph3" w:date="2023-06-01T05:20:00Z">
        <w:r w:rsidR="004F31F2" w:rsidDel="003174A6">
          <w:delText xml:space="preserve">When </w:delText>
        </w:r>
      </w:del>
      <w:ins w:id="1765" w:author="23.288_CR0787R5_(Rel-18)_eNA_Ph3" w:date="2023-06-01T05:20:00Z">
        <w:r>
          <w:t xml:space="preserve">The NWDAF containing MTLF determines whether the ML model is degraded or not based on the notification at step 6. If the notification contains Analytics feedback information, the NWDAF containing MTLF may determine ML model degradation based on the procedures as described in clause 6.2E.2. Otherwise when </w:t>
        </w:r>
      </w:ins>
      <w:r w:rsidR="004F31F2">
        <w:t>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p>
    <w:p w14:paraId="6C52E18E" w14:textId="6D462736" w:rsidR="004F31F2" w:rsidRDefault="004F31F2" w:rsidP="00EE02E3">
      <w:pPr>
        <w:pStyle w:val="NO"/>
      </w:pPr>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p>
    <w:p w14:paraId="073CA888" w14:textId="52434ECB" w:rsidR="004F31F2" w:rsidRPr="004F31F2" w:rsidRDefault="003174A6" w:rsidP="00EE02E3">
      <w:pPr>
        <w:pStyle w:val="B1"/>
      </w:pPr>
      <w:ins w:id="1766" w:author="23.288_CR0787R5_(Rel-18)_eNA_Ph3" w:date="2023-06-01T05:20:00Z">
        <w:r>
          <w:t>9</w:t>
        </w:r>
      </w:ins>
      <w:del w:id="1767" w:author="23.288_CR0787R5_(Rel-18)_eNA_Ph3" w:date="2023-06-01T05:20:00Z">
        <w:r w:rsidR="004F31F2" w:rsidDel="003174A6">
          <w:delText>8</w:delText>
        </w:r>
      </w:del>
      <w:r w:rsidR="004F31F2">
        <w:t>.</w:t>
      </w:r>
      <w:r w:rsidR="004F31F2">
        <w:tab/>
        <w:t>When an ML model is considered degraded / to be updated</w:t>
      </w:r>
      <w:ins w:id="1768" w:author="23.288_CR0787R5_(Rel-18)_eNA_Ph3" w:date="2023-06-01T05:20:00Z">
        <w:r>
          <w:t xml:space="preserve"> at step 8</w:t>
        </w:r>
      </w:ins>
      <w:r w:rsidR="004F31F2">
        <w:t>,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1769" w:name="_Toc131158423"/>
      <w:r>
        <w:rPr>
          <w:lang w:eastAsia="ko-KR"/>
        </w:rPr>
        <w:t>6.2F</w:t>
      </w:r>
      <w:r>
        <w:rPr>
          <w:lang w:eastAsia="ko-KR"/>
        </w:rPr>
        <w:tab/>
        <w:t>Procedure for ML Model Training</w:t>
      </w:r>
      <w:bookmarkEnd w:id="1769"/>
    </w:p>
    <w:p w14:paraId="78923A34" w14:textId="69F17AC3" w:rsidR="004A7F58" w:rsidRDefault="004A7F58" w:rsidP="004A7F58">
      <w:pPr>
        <w:pStyle w:val="Heading3"/>
        <w:rPr>
          <w:lang w:eastAsia="ko-KR"/>
        </w:rPr>
      </w:pPr>
      <w:bookmarkStart w:id="1770" w:name="_Toc131158424"/>
      <w:r>
        <w:rPr>
          <w:lang w:eastAsia="ko-KR"/>
        </w:rPr>
        <w:t>6.2F.1</w:t>
      </w:r>
      <w:r>
        <w:rPr>
          <w:lang w:eastAsia="ko-KR"/>
        </w:rPr>
        <w:tab/>
        <w:t>ML Model Training Subscribe/Unsubscribe/Notify/Update</w:t>
      </w:r>
      <w:bookmarkEnd w:id="1770"/>
    </w:p>
    <w:p w14:paraId="74286A8E" w14:textId="77777777" w:rsidR="004A7F58" w:rsidRDefault="004A7F58" w:rsidP="004A7F58">
      <w:pPr>
        <w:rPr>
          <w:lang w:eastAsia="ko-KR"/>
        </w:rPr>
      </w:pPr>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p>
    <w:p w14:paraId="2CF81E33" w14:textId="36C9CD08" w:rsidR="004A7F58" w:rsidDel="00B23A5F" w:rsidRDefault="004A7F58" w:rsidP="00EE02E3">
      <w:pPr>
        <w:pStyle w:val="EditorsNote"/>
        <w:rPr>
          <w:del w:id="1771" w:author="23.288_CR0773R7_(Rel-18)_eNA_ph3" w:date="2023-05-31T15:42:00Z"/>
        </w:rPr>
      </w:pPr>
      <w:del w:id="1772" w:author="23.288_CR0773R7_(Rel-18)_eNA_ph3" w:date="2023-05-31T15:42:00Z">
        <w:r w:rsidDel="00B23A5F">
          <w:delText>Editor's note:</w:delText>
        </w:r>
        <w:r w:rsidDel="00B23A5F">
          <w:tab/>
          <w:delText>Procedure for Nnwdaf_MLModelTrainingInfo service will be added in the future.</w:delText>
        </w:r>
      </w:del>
    </w:p>
    <w:p w14:paraId="6FFF862B" w14:textId="30E2FB1F" w:rsidR="004A7F58" w:rsidRDefault="004A7F58" w:rsidP="004A7F58">
      <w:pPr>
        <w:pStyle w:val="TH"/>
      </w:pPr>
      <w:r>
        <w:object w:dxaOrig="8505" w:dyaOrig="6720" w14:anchorId="294E0357">
          <v:shape id="_x0000_i1089" type="#_x0000_t75" style="width:426.35pt;height:335.6pt" o:ole="">
            <v:imagedata r:id="rId167" o:title=""/>
          </v:shape>
          <o:OLEObject Type="Embed" ProgID="Visio.Drawing.15" ShapeID="_x0000_i1089" DrawAspect="Content" ObjectID="_1747115008" r:id="rId168"/>
        </w:object>
      </w:r>
    </w:p>
    <w:p w14:paraId="169F2C0C" w14:textId="69ECFAEF" w:rsidR="004A7F58" w:rsidRDefault="004A7F58" w:rsidP="004A7F58">
      <w:pPr>
        <w:pStyle w:val="TF"/>
      </w:pPr>
      <w:r>
        <w:t>Figure 6.2F.1-1: Procedure for ML Model Training subscribe/unsubscribe/notify/update</w:t>
      </w:r>
    </w:p>
    <w:p w14:paraId="1EA5FDCB" w14:textId="77777777" w:rsidR="004A7F58" w:rsidRDefault="004A7F58" w:rsidP="004A7F58">
      <w:pPr>
        <w:pStyle w:val="B1"/>
      </w:pPr>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55A20289" w:rsidR="004A7F58" w:rsidRDefault="004A7F58" w:rsidP="004A7F58">
      <w:pPr>
        <w:pStyle w:val="B1"/>
      </w:pPr>
      <w:r>
        <w:tab/>
        <w:t xml:space="preserve">The FL server NWDAF may use the request to check if an NWDAF can meet the ML model training requirement (e.g. Interoperability information, Analytics ID, </w:t>
      </w:r>
      <w:del w:id="1773" w:author="23.288_CR0773R7_(Rel-18)_eNA_ph3" w:date="2023-05-31T15:43:00Z">
        <w:r w:rsidDel="00B23A5F">
          <w:delText xml:space="preserve">Service </w:delText>
        </w:r>
      </w:del>
      <w:ins w:id="1774" w:author="23.288_CR0773R7_(Rel-18)_eNA_ph3" w:date="2023-05-31T15:43:00Z">
        <w:r w:rsidR="00B23A5F">
          <w:t xml:space="preserve">Serving </w:t>
        </w:r>
      </w:ins>
      <w:r>
        <w:t>Area</w:t>
      </w:r>
      <w:del w:id="1775" w:author="23.288_CR0773R7_(Rel-18)_eNA_ph3" w:date="2023-05-31T15:43:00Z">
        <w:r w:rsidDel="00B23A5F">
          <w:delText>/DNAI,</w:delText>
        </w:r>
      </w:del>
      <w:r>
        <w:t xml:space="preserve"> and/or availability of data and time). In such case, the FL server NWDAF includes an ML Preparation Flag. When the ML Preparation Flag presents in the request, the service provider NWDAF only checks if it can meet the ML model training requirement</w:t>
      </w:r>
      <w:ins w:id="1776" w:author="23.288_CR0773R7_(Rel-18)_eNA_ph3" w:date="2023-05-31T15:43:00Z">
        <w:r w:rsidR="00B23A5F">
          <w:t xml:space="preserve"> (e.g. Interoperability information, Analytics ID, Serving Area, and/or availability of data and time)</w:t>
        </w:r>
      </w:ins>
      <w:r>
        <w:t xml:space="preserve"> and / or can successfully download the model if the model information is provided.</w:t>
      </w:r>
    </w:p>
    <w:p w14:paraId="158583D4" w14:textId="77777777" w:rsidR="004A7F58" w:rsidRDefault="004A7F58" w:rsidP="004A7F58">
      <w:pPr>
        <w:pStyle w:val="B1"/>
      </w:pPr>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p>
    <w:p w14:paraId="4CDAF5D1" w14:textId="15BBA8A1" w:rsidR="004A7F58" w:rsidDel="00B23A5F" w:rsidRDefault="004A7F58" w:rsidP="00EE02E3">
      <w:pPr>
        <w:pStyle w:val="EditorsNote"/>
        <w:rPr>
          <w:del w:id="1777" w:author="23.288_CR0773R7_(Rel-18)_eNA_ph3" w:date="2023-05-31T15:43:00Z"/>
        </w:rPr>
      </w:pPr>
      <w:del w:id="1778" w:author="23.288_CR0773R7_(Rel-18)_eNA_ph3" w:date="2023-05-31T15:43:00Z">
        <w:r w:rsidDel="00B23A5F">
          <w:delText>Editor's note:</w:delText>
        </w:r>
        <w:r w:rsidDel="00B23A5F">
          <w:tab/>
          <w:delText>It is FFS for the details of ML model training requirement.</w:delText>
        </w:r>
      </w:del>
    </w:p>
    <w:p w14:paraId="0B54197A" w14:textId="77777777" w:rsidR="004A7F58" w:rsidRDefault="004A7F58" w:rsidP="004A7F58">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p>
    <w:p w14:paraId="344A4FD4" w14:textId="77777777" w:rsidR="004A7F58" w:rsidRDefault="004A7F58" w:rsidP="004A7F58">
      <w:pPr>
        <w:pStyle w:val="B1"/>
      </w:pPr>
      <w:r>
        <w:t>2.</w:t>
      </w:r>
      <w:r>
        <w:tab/>
        <w:t>The NWDAF containing MTLF trains ML model provided at step 2 by collecting new data or re-use the data that it owns.</w:t>
      </w:r>
    </w:p>
    <w:p w14:paraId="362FF9EE" w14:textId="77777777" w:rsidR="004A7F58" w:rsidRDefault="004A7F58" w:rsidP="004A7F58">
      <w:pPr>
        <w:pStyle w:val="B1"/>
      </w:pPr>
      <w:r>
        <w:lastRenderedPageBreak/>
        <w:t>3.</w:t>
      </w:r>
      <w:r>
        <w:tab/>
        <w:t>When the NWDAF containing MTLF completes ML model training, the NWDAF containing MTLF notifies the NWDAF service consumer with ML Model Information (i.e. file address (e.g. URL or FQDN) of updated ML Model) by invoking the Nnwdaf_MLModelTraining_Notify service operation. The parameters that can be provided by the NWDAF containing MTLF as service provider is specified in clause 6.2F.2.</w:t>
      </w:r>
    </w:p>
    <w:p w14:paraId="6CF39EB8" w14:textId="48CB834B" w:rsidR="00B23A5F" w:rsidRDefault="00B23A5F" w:rsidP="004A7F58">
      <w:pPr>
        <w:pStyle w:val="B1"/>
        <w:rPr>
          <w:ins w:id="1779" w:author="23.288_CR0773R7_(Rel-18)_eNA_ph3" w:date="2023-05-31T15:44:00Z"/>
        </w:rPr>
      </w:pPr>
      <w:ins w:id="1780" w:author="23.288_CR0773R7_(Rel-18)_eNA_ph3" w:date="2023-05-31T15:44:00Z">
        <w:r>
          <w:tab/>
          <w:t>If the NWDAF containing MTLF determines to terminate the ML model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ins>
    </w:p>
    <w:p w14:paraId="6C76B4A7" w14:textId="586E668D" w:rsidR="004A7F58" w:rsidRDefault="004A7F58" w:rsidP="004A7F58">
      <w:pPr>
        <w:pStyle w:val="B1"/>
      </w:pPr>
      <w:r>
        <w:tab/>
        <w:t>In order to enable Federated Learning, NWDAF containing MTLF act as FL Client NWDAF can notify NWDAF Service consumer act as FL Server NWDAF the local ML model information</w:t>
      </w:r>
      <w:ins w:id="1781" w:author="23.288_CR0773R7_(Rel-18)_eNA_ph3" w:date="2023-05-31T15:44:00Z">
        <w:r w:rsidR="00B23A5F">
          <w:t xml:space="preserve"> and status report of FL training including accuracy of local model and Training Input Data Information (e.g. areas covered by the data set, sampling ratio, maximum/minimum of value of each dimension, etc.)</w:t>
        </w:r>
      </w:ins>
      <w:r>
        <w:t>.</w:t>
      </w:r>
    </w:p>
    <w:p w14:paraId="161C7CDE" w14:textId="7777777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C4CA0B6" w14:textId="5035AFA8" w:rsidR="004A7F58" w:rsidRDefault="004A7F58" w:rsidP="004A7F58">
      <w:pPr>
        <w:pStyle w:val="Heading3"/>
      </w:pPr>
      <w:bookmarkStart w:id="1782" w:name="_Toc131158425"/>
      <w:r>
        <w:t>6.2F.2</w:t>
      </w:r>
      <w:r>
        <w:tab/>
        <w:t>Contents of ML Model Training</w:t>
      </w:r>
      <w:bookmarkEnd w:id="1782"/>
    </w:p>
    <w:p w14:paraId="36A09646" w14:textId="365479B7" w:rsidR="004A7F58" w:rsidRPr="004A7F58" w:rsidRDefault="004A7F58" w:rsidP="00EE02E3">
      <w:r>
        <w:t>The consumers of the ML model training services (i.e. an NWDAF containing MTLF) may provide the input parameters in</w:t>
      </w:r>
      <w:ins w:id="1783" w:author="23.288_CR0773R7_(Rel-18)_eNA_ph3" w:date="2023-05-31T15:44:00Z">
        <w:r w:rsidR="00B23A5F">
          <w:t xml:space="preserve"> Nnwdaf_MLModelTraining_Subscribe or Nnwdaf_MLModelTrainingInfo_Request service operations</w:t>
        </w:r>
      </w:ins>
      <w:del w:id="1784" w:author="23.288_CR0773R7_(Rel-18)_eNA_ph3" w:date="2023-05-31T15:44:00Z">
        <w:r w:rsidDel="00B23A5F">
          <w:delText xml:space="preserve"> request</w:delText>
        </w:r>
      </w:del>
      <w:r>
        <w:t xml:space="preserve"> as listed below:</w:t>
      </w:r>
    </w:p>
    <w:p w14:paraId="35F35FC2" w14:textId="77777777" w:rsidR="0021142F" w:rsidRDefault="0021142F" w:rsidP="004A7F58">
      <w:pPr>
        <w:pStyle w:val="B1"/>
      </w:pPr>
      <w:r>
        <w:t>-</w:t>
      </w:r>
      <w:r>
        <w:tab/>
        <w:t>Analytics ID: identifies the analytics for the provided ML model is used.</w:t>
      </w:r>
    </w:p>
    <w:p w14:paraId="1A75008B" w14:textId="77777777" w:rsidR="0021142F" w:rsidRDefault="0021142F" w:rsidP="004A7F58">
      <w:pPr>
        <w:pStyle w:val="B1"/>
      </w:pPr>
      <w:r>
        <w:t>-</w:t>
      </w:r>
      <w:r>
        <w:tab/>
        <w:t>ML Model Interoperability Information as defined in clause 6.2A.2.</w:t>
      </w:r>
    </w:p>
    <w:p w14:paraId="4F96C616" w14:textId="77777777" w:rsidR="0021142F" w:rsidRDefault="0021142F" w:rsidP="004A7F58">
      <w:pPr>
        <w:pStyle w:val="B1"/>
      </w:pPr>
      <w:r>
        <w:t>-</w:t>
      </w:r>
      <w:r>
        <w:tab/>
        <w:t>A Notification Target Address (+ Notification Correlation ID) as defined in TS 23.502 [3] clause 4.15.1, allowing to correlate notifications received from the NWDAF containing MTLF with the subscription.</w:t>
      </w:r>
    </w:p>
    <w:p w14:paraId="5DF7D9F6" w14:textId="0341B2D2" w:rsidR="0021142F" w:rsidRDefault="0021142F" w:rsidP="004A7F58">
      <w:pPr>
        <w:pStyle w:val="B1"/>
      </w:pPr>
      <w:r>
        <w:t>-</w:t>
      </w:r>
      <w:r>
        <w:tab/>
        <w:t>[</w:t>
      </w:r>
      <w:r w:rsidR="00B23A5F">
        <w:t>OPTIONAL</w:t>
      </w:r>
      <w:r>
        <w:t>] ML Model Information (address (e.g. URL or FQDN) of Model file).</w:t>
      </w:r>
    </w:p>
    <w:p w14:paraId="0A9D7694" w14:textId="1BAAA108" w:rsidR="0021142F" w:rsidRDefault="0021142F" w:rsidP="004A7F58">
      <w:pPr>
        <w:pStyle w:val="B1"/>
      </w:pPr>
      <w:r>
        <w:t>-</w:t>
      </w:r>
      <w:r>
        <w:tab/>
        <w:t>[</w:t>
      </w:r>
      <w:r w:rsidR="00B23A5F">
        <w:t>OPTIONAL</w:t>
      </w:r>
      <w:r>
        <w:t>] ML Model ID: identifies the provided ML model.</w:t>
      </w:r>
    </w:p>
    <w:p w14:paraId="61979418" w14:textId="5DEEB6A2" w:rsidR="0021142F" w:rsidRDefault="0021142F" w:rsidP="004A7F58">
      <w:pPr>
        <w:pStyle w:val="B1"/>
      </w:pPr>
      <w:r>
        <w:t>-</w:t>
      </w:r>
      <w:r>
        <w:tab/>
        <w:t>[</w:t>
      </w:r>
      <w:r w:rsidR="00B23A5F">
        <w:t>OPTIONAL</w:t>
      </w:r>
      <w:r>
        <w:t xml:space="preserve">] ML Preparation Flag: identifies </w:t>
      </w:r>
      <w:del w:id="1785" w:author="23.288_CR0773R7_(Rel-18)_eNA_ph3" w:date="2023-05-31T15:45:00Z">
        <w:r w:rsidDel="00B23A5F">
          <w:delText xml:space="preserve">that </w:delText>
        </w:r>
      </w:del>
      <w:ins w:id="1786" w:author="23.288_CR0773R7_(Rel-18)_eNA_ph3" w:date="2023-05-31T15:46:00Z">
        <w:r w:rsidR="00B23A5F">
          <w:t xml:space="preserve">whether </w:t>
        </w:r>
      </w:ins>
      <w:r>
        <w:t>the request is for preparing Federated Learning</w:t>
      </w:r>
      <w:ins w:id="1787" w:author="23.288_CR0773R7_(Rel-18)_eNA_ph3" w:date="2023-05-31T15:46:00Z">
        <w:r w:rsidR="00B23A5F">
          <w:t xml:space="preserve"> or executing Federated Learning</w:t>
        </w:r>
      </w:ins>
      <w:r>
        <w:t>.</w:t>
      </w:r>
    </w:p>
    <w:p w14:paraId="281FC8C3" w14:textId="277B3218" w:rsidR="0021142F" w:rsidRDefault="0021142F" w:rsidP="004A7F58">
      <w:pPr>
        <w:pStyle w:val="B1"/>
      </w:pPr>
      <w:r>
        <w:t>-</w:t>
      </w:r>
      <w:r>
        <w:tab/>
        <w:t>[</w:t>
      </w:r>
      <w:r w:rsidR="00B23A5F">
        <w:t>OPTIONAL</w:t>
      </w:r>
      <w:r>
        <w:t>] ML Model Accuracy Check Flag: identifies that the request is for using the local training data as the testing dataset to calculate the Model Accuracy of the global ML model provided by the service consumer NWDAF acting as the FL Server NWDAF.</w:t>
      </w:r>
    </w:p>
    <w:p w14:paraId="0458957F" w14:textId="3E440344" w:rsidR="0021142F" w:rsidRDefault="0021142F" w:rsidP="004A7F58">
      <w:pPr>
        <w:pStyle w:val="B1"/>
      </w:pPr>
      <w:r>
        <w:t>-</w:t>
      </w:r>
      <w:r>
        <w:tab/>
        <w:t>[</w:t>
      </w:r>
      <w:r w:rsidR="00B23A5F">
        <w:t>OPTIONAL</w:t>
      </w:r>
      <w:r>
        <w:t>] ML Correlation ID: identifies the Federated Learning procedure for training the ML model. This parameter is included when the service is used for Federated Learning.</w:t>
      </w:r>
    </w:p>
    <w:p w14:paraId="6EE59017" w14:textId="785FC317" w:rsidR="0021142F" w:rsidRDefault="0021142F" w:rsidP="004A7F58">
      <w:pPr>
        <w:pStyle w:val="B1"/>
      </w:pPr>
      <w:r>
        <w:t>-</w:t>
      </w:r>
      <w:r>
        <w:tab/>
        <w:t>[</w:t>
      </w:r>
      <w:r w:rsidR="00B23A5F">
        <w:t>OPTIONAL</w:t>
      </w:r>
      <w:r>
        <w:t>]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ins w:id="1788" w:author="23.288_CR0773R7_(Rel-18)_eNA_ph3" w:date="2023-05-31T15:46:00Z">
        <w:r w:rsidR="00B23A5F">
          <w:t xml:space="preserve"> The following available data requirements can be included:</w:t>
        </w:r>
      </w:ins>
    </w:p>
    <w:p w14:paraId="0547AF4A" w14:textId="18A0A08F" w:rsidR="008742D9" w:rsidRDefault="008742D9" w:rsidP="008742D9">
      <w:pPr>
        <w:pStyle w:val="B2"/>
        <w:rPr>
          <w:ins w:id="1789" w:author="23.288_CR0773R7_(Rel-18)_eNA_ph3" w:date="2023-05-31T15:47:00Z"/>
        </w:rPr>
      </w:pPr>
      <w:ins w:id="1790" w:author="23.288_CR0773R7_(Rel-18)_eNA_ph3" w:date="2023-05-31T15:47:00Z">
        <w:r>
          <w:t>-</w:t>
        </w:r>
        <w:r>
          <w:tab/>
          <w:t>Event ID list to be collected for local model training.</w:t>
        </w:r>
      </w:ins>
    </w:p>
    <w:p w14:paraId="1C0B718C" w14:textId="41997633" w:rsidR="008742D9" w:rsidRDefault="008742D9" w:rsidP="008742D9">
      <w:pPr>
        <w:pStyle w:val="B2"/>
        <w:rPr>
          <w:ins w:id="1791" w:author="23.288_CR0773R7_(Rel-18)_eNA_ph3" w:date="2023-05-31T15:47:00Z"/>
        </w:rPr>
      </w:pPr>
      <w:ins w:id="1792" w:author="23.288_CR0773R7_(Rel-18)_eNA_ph3" w:date="2023-05-31T15:47:00Z">
        <w:r>
          <w:t>-</w:t>
        </w:r>
        <w:r>
          <w:tab/>
          <w:t>Dataset statistical properties as defined in clause 6.1.3.</w:t>
        </w:r>
      </w:ins>
    </w:p>
    <w:p w14:paraId="3D7E594F" w14:textId="552C549D" w:rsidR="008742D9" w:rsidRDefault="008742D9" w:rsidP="008742D9">
      <w:pPr>
        <w:pStyle w:val="B2"/>
        <w:rPr>
          <w:ins w:id="1793" w:author="23.288_CR0773R7_(Rel-18)_eNA_ph3" w:date="2023-05-31T15:47:00Z"/>
        </w:rPr>
      </w:pPr>
      <w:ins w:id="1794" w:author="23.288_CR0773R7_(Rel-18)_eNA_ph3" w:date="2023-05-31T15:47:00Z">
        <w:r>
          <w:t>-</w:t>
        </w:r>
        <w:r>
          <w:tab/>
          <w:t>Time window of the data samples.</w:t>
        </w:r>
      </w:ins>
    </w:p>
    <w:p w14:paraId="152AC4E9" w14:textId="77777777" w:rsidR="008742D9" w:rsidRDefault="008742D9" w:rsidP="008742D9">
      <w:pPr>
        <w:pStyle w:val="B2"/>
        <w:rPr>
          <w:ins w:id="1795" w:author="23.288_CR0773R7_(Rel-18)_eNA_ph3" w:date="2023-05-31T15:47:00Z"/>
        </w:rPr>
      </w:pPr>
      <w:ins w:id="1796" w:author="23.288_CR0773R7_(Rel-18)_eNA_ph3" w:date="2023-05-31T15:47:00Z">
        <w:r>
          <w:t>-</w:t>
        </w:r>
        <w:r>
          <w:tab/>
          <w:t>Minimum number of data samples.</w:t>
        </w:r>
      </w:ins>
    </w:p>
    <w:p w14:paraId="59E42FC1" w14:textId="6B33AF6F" w:rsidR="0021142F" w:rsidDel="008742D9" w:rsidRDefault="0021142F" w:rsidP="00EE02E3">
      <w:pPr>
        <w:pStyle w:val="EditorsNote"/>
        <w:rPr>
          <w:del w:id="1797" w:author="23.288_CR0773R7_(Rel-18)_eNA_ph3" w:date="2023-05-31T15:47:00Z"/>
        </w:rPr>
      </w:pPr>
      <w:del w:id="1798" w:author="23.288_CR0773R7_(Rel-18)_eNA_ph3" w:date="2023-05-31T15:47:00Z">
        <w:r w:rsidDel="008742D9">
          <w:delText>Editor's note:</w:delText>
        </w:r>
        <w:r w:rsidDel="008742D9">
          <w:tab/>
          <w:delText>The details of available data requirement is FFS.</w:delText>
        </w:r>
      </w:del>
    </w:p>
    <w:p w14:paraId="1772C04D" w14:textId="40FA0AA1" w:rsidR="0021142F" w:rsidRDefault="0021142F" w:rsidP="004A7F58">
      <w:pPr>
        <w:pStyle w:val="B1"/>
      </w:pPr>
      <w:r>
        <w:t>-</w:t>
      </w:r>
      <w:r>
        <w:tab/>
        <w:t>[</w:t>
      </w:r>
      <w:r w:rsidR="00B23A5F">
        <w:t>OPTIONAL</w:t>
      </w:r>
      <w:r>
        <w:t>]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07E5ED58" w14:textId="34E0A26E" w:rsidR="0021142F" w:rsidRDefault="0021142F" w:rsidP="004A7F58">
      <w:pPr>
        <w:pStyle w:val="B1"/>
      </w:pPr>
      <w:r>
        <w:lastRenderedPageBreak/>
        <w:t>-</w:t>
      </w:r>
      <w:r>
        <w:tab/>
        <w:t>[</w:t>
      </w:r>
      <w:r w:rsidR="00B23A5F">
        <w:t>OPTIONAL</w:t>
      </w:r>
      <w:r>
        <w:t>]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63473231" w14:textId="42802332" w:rsidR="0021142F" w:rsidRDefault="0021142F" w:rsidP="004A7F58">
      <w:pPr>
        <w:pStyle w:val="B1"/>
      </w:pPr>
      <w:r>
        <w:t>-</w:t>
      </w:r>
      <w:r>
        <w:tab/>
        <w:t>[</w:t>
      </w:r>
      <w:r w:rsidR="00B23A5F">
        <w:t>OPTIONAL</w:t>
      </w:r>
      <w:r>
        <w:t>] Target of Training Reporting: indicates the object(s) for which data for ML model training is requested, i.e. a group of UEs or any UE (i.e. all UEs).</w:t>
      </w:r>
    </w:p>
    <w:p w14:paraId="46B31926" w14:textId="5F7D1B2E" w:rsidR="0021142F" w:rsidRDefault="0021142F" w:rsidP="004A7F58">
      <w:pPr>
        <w:pStyle w:val="B1"/>
      </w:pPr>
      <w:r>
        <w:t>-</w:t>
      </w:r>
      <w:r>
        <w:tab/>
        <w:t>[</w:t>
      </w:r>
      <w:r w:rsidR="00B23A5F">
        <w:t>OPTIONAL</w:t>
      </w:r>
      <w:r>
        <w:t>] Use case context: indicates the context of use of ML model.</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77777777" w:rsidR="0021142F" w:rsidRDefault="0021142F" w:rsidP="004A7F58">
      <w:pPr>
        <w:pStyle w:val="B1"/>
      </w:pPr>
      <w:r>
        <w:t>-</w:t>
      </w:r>
      <w:r>
        <w:tab/>
        <w:t>Maximum response time: indicates maximum time for waiting notifications (i.e. training results).</w:t>
      </w:r>
    </w:p>
    <w:p w14:paraId="00EE002D" w14:textId="1078E00A" w:rsidR="0021142F" w:rsidDel="008742D9" w:rsidRDefault="0021142F" w:rsidP="00EE02E3">
      <w:pPr>
        <w:pStyle w:val="EditorsNote"/>
        <w:rPr>
          <w:del w:id="1799" w:author="23.288_CR0773R7_(Rel-18)_eNA_ph3" w:date="2023-05-31T15:47:00Z"/>
        </w:rPr>
      </w:pPr>
      <w:del w:id="1800" w:author="23.288_CR0773R7_(Rel-18)_eNA_ph3" w:date="2023-05-31T15:47:00Z">
        <w:r w:rsidDel="008742D9">
          <w:delText>Editor's note:</w:delText>
        </w:r>
        <w:r w:rsidDel="008742D9">
          <w:tab/>
          <w:delText>It is FFS whether the number of required notifications is needed.</w:delText>
        </w:r>
      </w:del>
    </w:p>
    <w:p w14:paraId="337FB333" w14:textId="645782E5" w:rsidR="008742D9" w:rsidRDefault="008742D9" w:rsidP="004A7F58">
      <w:pPr>
        <w:pStyle w:val="B1"/>
        <w:rPr>
          <w:ins w:id="1801" w:author="23.288_CR0773R7_(Rel-18)_eNA_ph3" w:date="2023-05-31T15:47:00Z"/>
        </w:rPr>
      </w:pPr>
      <w:ins w:id="1802" w:author="23.288_CR0773R7_(Rel-18)_eNA_ph3" w:date="2023-05-31T15:47:00Z">
        <w:r>
          <w:t>-</w:t>
        </w:r>
        <w:r>
          <w:tab/>
          <w:t>[OPTIONAL] Iteration round ID: indicates the iteration round number of current ML model training.</w:t>
        </w:r>
      </w:ins>
    </w:p>
    <w:p w14:paraId="45F470E9" w14:textId="1372BB14" w:rsidR="0021142F" w:rsidRDefault="0021142F" w:rsidP="004A7F58">
      <w:pPr>
        <w:pStyle w:val="B1"/>
      </w:pPr>
      <w:r>
        <w:t>-</w:t>
      </w:r>
      <w:r>
        <w:tab/>
        <w:t>[</w:t>
      </w:r>
      <w:r w:rsidR="00B23A5F">
        <w:t>OPTIONAL</w:t>
      </w:r>
      <w:r>
        <w:t>] Expiry time.</w:t>
      </w:r>
    </w:p>
    <w:p w14:paraId="029C2DA9" w14:textId="77777777" w:rsidR="0021142F" w:rsidRDefault="0021142F" w:rsidP="00EE02E3">
      <w:r>
        <w:t>The NWDAF containing MTLF provides to the consumer of the ML model training service operations as described in clause 7.10, the output information in notification as listed below:</w:t>
      </w:r>
    </w:p>
    <w:p w14:paraId="07425C24" w14:textId="77777777" w:rsidR="0021142F" w:rsidRDefault="0021142F" w:rsidP="004A7F58">
      <w:pPr>
        <w:pStyle w:val="B1"/>
      </w:pPr>
      <w:r>
        <w:t>-</w:t>
      </w:r>
      <w:r>
        <w:tab/>
        <w:t>The Notification Correlation Information.</w:t>
      </w:r>
    </w:p>
    <w:p w14:paraId="085D3404" w14:textId="76ACFA52" w:rsidR="0021142F" w:rsidRDefault="0021142F" w:rsidP="004A7F58">
      <w:pPr>
        <w:pStyle w:val="B1"/>
      </w:pPr>
      <w:r>
        <w:t>-</w:t>
      </w:r>
      <w:r>
        <w:tab/>
        <w:t>ML Model Information</w:t>
      </w:r>
      <w:ins w:id="1803" w:author="23.288_CR0802R1_(Rel-18)_eNA_Ph3" w:date="2023-06-01T06:44:00Z">
        <w:r w:rsidR="002B0A77">
          <w:t xml:space="preserve"> which includes:</w:t>
        </w:r>
      </w:ins>
      <w:del w:id="1804" w:author="23.288_CR0802R1_(Rel-18)_eNA_Ph3" w:date="2023-06-01T06:44:00Z">
        <w:r w:rsidDel="002B0A77">
          <w:delText xml:space="preserve"> (address (e.g. URL or FQDN) of Model file).</w:delText>
        </w:r>
      </w:del>
    </w:p>
    <w:p w14:paraId="22D0DE6A" w14:textId="7080F61E" w:rsidR="002B0A77" w:rsidRDefault="002B0A77" w:rsidP="002B0A77">
      <w:pPr>
        <w:pStyle w:val="B2"/>
        <w:rPr>
          <w:ins w:id="1805" w:author="23.288_CR0802R1_(Rel-18)_eNA_Ph3" w:date="2023-06-01T06:44:00Z"/>
        </w:rPr>
        <w:pPrChange w:id="1806" w:author="23.288_CR0802R1_(Rel-18)_eNA_Ph3" w:date="2023-06-01T06:44:00Z">
          <w:pPr>
            <w:pStyle w:val="B1"/>
          </w:pPr>
        </w:pPrChange>
      </w:pPr>
      <w:ins w:id="1807" w:author="23.288_CR0802R1_(Rel-18)_eNA_Ph3" w:date="2023-06-01T06:44:00Z">
        <w:r>
          <w:t>-</w:t>
        </w:r>
        <w:r>
          <w:tab/>
          <w:t>either the ML model file address (e.g. URL or FQDN) or ADRF (Set) ID and ML Model Identifier or ML Model Storage Transaction Identifier if available.</w:t>
        </w:r>
      </w:ins>
    </w:p>
    <w:p w14:paraId="13BF7912" w14:textId="42D93B9D" w:rsidR="0021142F" w:rsidRDefault="0021142F" w:rsidP="004A7F58">
      <w:pPr>
        <w:pStyle w:val="B1"/>
      </w:pPr>
      <w:r>
        <w:t>-</w:t>
      </w:r>
      <w:r>
        <w:tab/>
        <w:t>[</w:t>
      </w:r>
      <w:r w:rsidR="00B23A5F">
        <w:t>OPTIONAL</w:t>
      </w:r>
      <w:r>
        <w:t>] ML Model ID: identifies the provisioned ML model.</w:t>
      </w:r>
    </w:p>
    <w:p w14:paraId="5BED8BB6" w14:textId="04748183" w:rsidR="0021142F" w:rsidRDefault="0021142F" w:rsidP="004A7F58">
      <w:pPr>
        <w:pStyle w:val="B1"/>
      </w:pPr>
      <w:r>
        <w:t>-</w:t>
      </w:r>
      <w:r>
        <w:tab/>
        <w:t>[</w:t>
      </w:r>
      <w:r w:rsidR="00B23A5F">
        <w:t>OPTIONAL</w:t>
      </w:r>
      <w:r>
        <w:t>] Model Accuracy: The model accuracy of the global ML model, which is calculate by the FL Client NWDAF using the local training data as the testing dataset.</w:t>
      </w:r>
    </w:p>
    <w:p w14:paraId="5876CC82" w14:textId="77777777" w:rsidR="008742D9" w:rsidRDefault="008742D9" w:rsidP="004A7F58">
      <w:pPr>
        <w:pStyle w:val="B1"/>
        <w:rPr>
          <w:ins w:id="1808" w:author="23.288_CR0773R7_(Rel-18)_eNA_ph3" w:date="2023-05-31T15:49:00Z"/>
        </w:rPr>
      </w:pPr>
      <w:ins w:id="1809" w:author="23.288_CR0773R7_(Rel-18)_eNA_ph3" w:date="2023-05-31T15:49:00Z">
        <w:r>
          <w:tab/>
          <w:t>[OPTIONAL] Status report of FL training: Accuracy of local model and Training Input Data Information (e.g. areas covered by the data set, sampling ratio, maximum/minimum of value of each dimension , etc.), which are generated by the FL Client NWDAF during FL procedure.</w:t>
        </w:r>
      </w:ins>
    </w:p>
    <w:p w14:paraId="227EF1A2" w14:textId="77777777" w:rsidR="008742D9" w:rsidRDefault="008742D9" w:rsidP="008742D9">
      <w:pPr>
        <w:pStyle w:val="NO"/>
        <w:rPr>
          <w:ins w:id="1810" w:author="23.288_CR0773R7_(Rel-18)_eNA_ph3" w:date="2023-05-31T15:49:00Z"/>
        </w:rPr>
        <w:pPrChange w:id="1811" w:author="23.288_CR0773R7_(Rel-18)_eNA_ph3" w:date="2023-05-31T15:49:00Z">
          <w:pPr>
            <w:pStyle w:val="B1"/>
          </w:pPr>
        </w:pPrChange>
      </w:pPr>
      <w:ins w:id="1812" w:author="23.288_CR0773R7_(Rel-18)_eNA_ph3" w:date="2023-05-31T15:49:00Z">
        <w:r>
          <w:t>NOTE:</w:t>
        </w:r>
        <w:r>
          <w:tab/>
          <w:t>The parameters in Training Input Data Information are up to the implementation.</w:t>
        </w:r>
      </w:ins>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77777777" w:rsidR="008742D9" w:rsidRDefault="008742D9" w:rsidP="008742D9">
      <w:pPr>
        <w:pStyle w:val="B1"/>
        <w:rPr>
          <w:ins w:id="1813" w:author="23.288_CR0773R7_(Rel-18)_eNA_ph3" w:date="2023-05-31T15:50:00Z"/>
        </w:rPr>
      </w:pPr>
      <w:bookmarkStart w:id="1814" w:name="_Toc131158426"/>
      <w:ins w:id="1815" w:author="23.288_CR0773R7_(Rel-18)_eNA_ph3" w:date="2023-05-31T15:50:00Z">
        <w:r>
          <w:t>-</w:t>
        </w:r>
        <w:r>
          <w:tab/>
          <w:t>[OPTIONAL] Iteration round ID: indicates the iteration round number of ML model training indicated by the FL Server NWDAF.</w:t>
        </w:r>
      </w:ins>
    </w:p>
    <w:p w14:paraId="1F895058" w14:textId="77777777" w:rsidR="008742D9" w:rsidRDefault="008742D9" w:rsidP="008742D9">
      <w:pPr>
        <w:pStyle w:val="B1"/>
        <w:rPr>
          <w:ins w:id="1816" w:author="23.288_CR0773R7_(Rel-18)_eNA_ph3" w:date="2023-05-31T15:50:00Z"/>
        </w:rPr>
      </w:pPr>
      <w:ins w:id="1817" w:author="23.288_CR0773R7_(Rel-18)_eNA_ph3" w:date="2023-05-31T15:50:00Z">
        <w:r>
          <w:t>-</w:t>
        </w:r>
        <w:r>
          <w:tab/>
          <w:t>[OPTIONAL] Delay Event Notification with the following parameters:</w:t>
        </w:r>
      </w:ins>
    </w:p>
    <w:p w14:paraId="09C5361C" w14:textId="77777777" w:rsidR="008742D9" w:rsidRDefault="008742D9" w:rsidP="008742D9">
      <w:pPr>
        <w:pStyle w:val="B2"/>
        <w:rPr>
          <w:ins w:id="1818" w:author="23.288_CR0773R7_(Rel-18)_eNA_ph3" w:date="2023-05-31T15:50:00Z"/>
        </w:rPr>
        <w:pPrChange w:id="1819" w:author="23.288_CR0773R7_(Rel-18)_eNA_ph3" w:date="2023-05-31T15:50:00Z">
          <w:pPr>
            <w:pStyle w:val="B1"/>
          </w:pPr>
        </w:pPrChange>
      </w:pPr>
      <w:ins w:id="1820" w:author="23.288_CR0773R7_(Rel-18)_eNA_ph3" w:date="2023-05-31T15:50:00Z">
        <w:r>
          <w:t>-</w:t>
        </w:r>
        <w:r>
          <w:tab/>
          <w:t>delay event indication: this parameter indicates that FL Client NWDAF is not able to complete the training of the interim local ML model within the maximum response time provided by the FL Server NWDAF.</w:t>
        </w:r>
      </w:ins>
    </w:p>
    <w:p w14:paraId="655D58D6" w14:textId="77777777" w:rsidR="008742D9" w:rsidRDefault="008742D9" w:rsidP="008742D9">
      <w:pPr>
        <w:pStyle w:val="B2"/>
        <w:rPr>
          <w:ins w:id="1821" w:author="23.288_CR0773R7_(Rel-18)_eNA_ph3" w:date="2023-05-31T15:50:00Z"/>
        </w:rPr>
        <w:pPrChange w:id="1822" w:author="23.288_CR0773R7_(Rel-18)_eNA_ph3" w:date="2023-05-31T15:50:00Z">
          <w:pPr>
            <w:pStyle w:val="B1"/>
          </w:pPr>
        </w:pPrChange>
      </w:pPr>
      <w:ins w:id="1823" w:author="23.288_CR0773R7_(Rel-18)_eNA_ph3" w:date="2023-05-31T15:50:00Z">
        <w:r>
          <w:t>-</w:t>
        </w:r>
        <w:r>
          <w:tab/>
          <w:t>[OPTIONAL] cause code (e.g. local ML model training failure, more time necessary for local ML model training, etc.).</w:t>
        </w:r>
      </w:ins>
    </w:p>
    <w:p w14:paraId="4E0E8E80" w14:textId="77777777" w:rsidR="008742D9" w:rsidRDefault="008742D9" w:rsidP="008742D9">
      <w:pPr>
        <w:pStyle w:val="B2"/>
        <w:rPr>
          <w:ins w:id="1824" w:author="23.288_CR0773R7_(Rel-18)_eNA_ph3" w:date="2023-05-31T15:50:00Z"/>
        </w:rPr>
        <w:pPrChange w:id="1825" w:author="23.288_CR0773R7_(Rel-18)_eNA_ph3" w:date="2023-05-31T15:50:00Z">
          <w:pPr>
            <w:pStyle w:val="B1"/>
          </w:pPr>
        </w:pPrChange>
      </w:pPr>
      <w:ins w:id="1826" w:author="23.288_CR0773R7_(Rel-18)_eNA_ph3" w:date="2023-05-31T15:50:00Z">
        <w:r>
          <w:t>-</w:t>
        </w:r>
        <w:r>
          <w:tab/>
          <w:t>[OPTIONAL] Expected time to complete the training: Indicates to the FL Server NWDAF that expected remaining training time, and may be provided with Delay Event Notification.</w:t>
        </w:r>
      </w:ins>
    </w:p>
    <w:p w14:paraId="5D6D026C" w14:textId="3D280C2E" w:rsidR="003D0275" w:rsidRDefault="003D0275" w:rsidP="003D0275">
      <w:pPr>
        <w:pStyle w:val="Heading3"/>
        <w:tabs>
          <w:tab w:val="left" w:pos="8647"/>
        </w:tabs>
        <w:rPr>
          <w:ins w:id="1827" w:author="23.288_CR0808R4_(Rel-18)_eNA_Ph3" w:date="2023-06-01T06:57:00Z"/>
          <w:lang w:eastAsia="zh-CN"/>
        </w:rPr>
      </w:pPr>
      <w:ins w:id="1828" w:author="23.288_CR0808R4_(Rel-18)_eNA_Ph3" w:date="2023-06-01T06:57:00Z">
        <w:r>
          <w:rPr>
            <w:lang w:eastAsia="zh-CN"/>
          </w:rPr>
          <w:t>6.2F.3</w:t>
        </w:r>
        <w:r>
          <w:rPr>
            <w:lang w:eastAsia="zh-CN"/>
          </w:rPr>
          <w:tab/>
          <w:t>ML Model Training Information Request</w:t>
        </w:r>
      </w:ins>
    </w:p>
    <w:p w14:paraId="41478B9D" w14:textId="72D81A7C" w:rsidR="003D0275" w:rsidRDefault="003D0275" w:rsidP="003D0275">
      <w:pPr>
        <w:rPr>
          <w:ins w:id="1829" w:author="23.288_CR0808R4_(Rel-18)_eNA_Ph3" w:date="2023-06-01T06:57:00Z"/>
          <w:lang w:eastAsia="zh-CN"/>
        </w:rPr>
      </w:pPr>
      <w:ins w:id="1830" w:author="23.288_CR0808R4_(Rel-18)_eNA_Ph3" w:date="2023-06-01T06:57:00Z">
        <w:r>
          <w:rPr>
            <w:lang w:eastAsia="zh-CN"/>
          </w:rPr>
          <w:t>The procedure in Figure 6.2F.3-1 is used by an NWDAF service consumer, i.e., an NWDAF containing MTLF to request another NWDAF, i.e., an NWDAF containing MTLF, for the information about ML model training based on the ML model provided by the service consumer. The service may be used by an NWDAF containing MTLF to enable e.g. Federated Learning.</w:t>
        </w:r>
      </w:ins>
    </w:p>
    <w:bookmarkStart w:id="1831" w:name="_MON_1684549432"/>
    <w:bookmarkEnd w:id="1831"/>
    <w:bookmarkStart w:id="1832" w:name="_MON_1684549432"/>
    <w:bookmarkEnd w:id="1832"/>
    <w:p w14:paraId="755AEF0F" w14:textId="02ABE137" w:rsidR="003D0275" w:rsidRDefault="003D0275" w:rsidP="00C76F30">
      <w:pPr>
        <w:pStyle w:val="TH"/>
        <w:rPr>
          <w:ins w:id="1833" w:author="23.288_CR0808R4_(Rel-18)_eNA_Ph3" w:date="2023-06-01T06:58:00Z"/>
        </w:rPr>
      </w:pPr>
      <w:ins w:id="1834" w:author="23.288_CR0808R4_(Rel-18)_eNA_Ph3" w:date="2023-06-01T06:58:00Z">
        <w:r>
          <w:object w:dxaOrig="9072" w:dyaOrig="6943" w14:anchorId="2B33FF6A">
            <v:shape id="_x0000_i1326" type="#_x0000_t75" style="width:453.9pt;height:344.35pt" o:ole="">
              <v:imagedata r:id="rId169" o:title=""/>
            </v:shape>
            <o:OLEObject Type="Embed" ProgID="Word.Picture.8" ShapeID="_x0000_i1326" DrawAspect="Content" ObjectID="_1747115009" r:id="rId170"/>
          </w:object>
        </w:r>
      </w:ins>
    </w:p>
    <w:p w14:paraId="53A95A29" w14:textId="31A5510B" w:rsidR="003D0275" w:rsidRDefault="003D0275" w:rsidP="003D0275">
      <w:pPr>
        <w:pStyle w:val="TF"/>
        <w:rPr>
          <w:ins w:id="1835" w:author="23.288_CR0808R4_(Rel-18)_eNA_Ph3" w:date="2023-06-01T06:58:00Z"/>
        </w:rPr>
        <w:pPrChange w:id="1836" w:author="23.288_CR0808R4_(Rel-18)_eNA_Ph3" w:date="2023-06-01T06:58:00Z">
          <w:pPr/>
        </w:pPrChange>
      </w:pPr>
      <w:ins w:id="1837" w:author="23.288_CR0808R4_(Rel-18)_eNA_Ph3" w:date="2023-06-01T06:58:00Z">
        <w:r>
          <w:t>Figure 6.2F.3-1: Procedure for ML Model Training Information Request</w:t>
        </w:r>
      </w:ins>
    </w:p>
    <w:p w14:paraId="38B6FF0C" w14:textId="0F0A552A" w:rsidR="003D0275" w:rsidRDefault="003D0275" w:rsidP="003D0275">
      <w:pPr>
        <w:pStyle w:val="B1"/>
        <w:rPr>
          <w:ins w:id="1838" w:author="23.288_CR0808R4_(Rel-18)_eNA_Ph3" w:date="2023-06-01T06:59:00Z"/>
        </w:rPr>
      </w:pPr>
      <w:ins w:id="1839" w:author="23.288_CR0808R4_(Rel-18)_eNA_Ph3" w:date="2023-06-01T06:59:00Z">
        <w:r>
          <w:t>1.</w:t>
        </w:r>
        <w:r>
          <w:tab/>
          <w:t>The NWDAF service consumer may request the NWDAF containing MTLF to get the information about the ML model training based on the ML model provided by the service consumer by invoking the Nnwdaf_MLModelTrainingInfo_Reque</w:t>
        </w:r>
      </w:ins>
      <w:ins w:id="1840" w:author="23.288_CR0808R4_(Rel-18)_eNA_Ph3" w:date="2023-06-01T07:00:00Z">
        <w:r>
          <w:t>st</w:t>
        </w:r>
      </w:ins>
      <w:ins w:id="1841" w:author="23.288_CR0808R4_(Rel-18)_eNA_Ph3" w:date="2023-06-01T06:59:00Z">
        <w:r>
          <w:t xml:space="preserve"> service operation. The parameters that can be provided by the NWDAF service consumer are listed in clause 6.2F.2.</w:t>
        </w:r>
      </w:ins>
    </w:p>
    <w:p w14:paraId="4015A033" w14:textId="77777777" w:rsidR="003D0275" w:rsidRDefault="003D0275" w:rsidP="003D0275">
      <w:pPr>
        <w:pStyle w:val="B1"/>
        <w:rPr>
          <w:ins w:id="1842" w:author="23.288_CR0808R4_(Rel-18)_eNA_Ph3" w:date="2023-06-01T06:59:00Z"/>
        </w:rPr>
      </w:pPr>
      <w:ins w:id="1843" w:author="23.288_CR0808R4_(Rel-18)_eNA_Ph3" w:date="2023-06-01T06:59:00Z">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ins>
    </w:p>
    <w:p w14:paraId="597B0E1F" w14:textId="77777777" w:rsidR="003D0275" w:rsidRDefault="003D0275" w:rsidP="003D0275">
      <w:pPr>
        <w:pStyle w:val="B1"/>
        <w:rPr>
          <w:ins w:id="1844" w:author="23.288_CR0808R4_(Rel-18)_eNA_Ph3" w:date="2023-06-01T06:59:00Z"/>
        </w:rPr>
      </w:pPr>
      <w:ins w:id="1845" w:author="23.288_CR0808R4_(Rel-18)_eNA_Ph3" w:date="2023-06-01T06:59:00Z">
        <w:r>
          <w:tab/>
          <w:t>The NWDAF service consumer may use the request to check if an NWDAF can meet the ML model training requirements (e.g. Interoperability information, Analytics ID, Service Area/DNAI, and/or availability of data and time). In such cases, the NWDAF service consumer includes an ML Preparation Flag.</w:t>
        </w:r>
      </w:ins>
    </w:p>
    <w:p w14:paraId="5D3BBC70" w14:textId="77777777" w:rsidR="003D0275" w:rsidRDefault="003D0275" w:rsidP="003D0275">
      <w:pPr>
        <w:pStyle w:val="B1"/>
        <w:rPr>
          <w:ins w:id="1846" w:author="23.288_CR0808R4_(Rel-18)_eNA_Ph3" w:date="2023-06-01T06:59:00Z"/>
        </w:rPr>
      </w:pPr>
      <w:ins w:id="1847" w:author="23.288_CR0808R4_(Rel-18)_eNA_Ph3" w:date="2023-06-01T06:59:00Z">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ins>
    </w:p>
    <w:p w14:paraId="59DAA206" w14:textId="77777777" w:rsidR="003D0275" w:rsidRDefault="003D0275" w:rsidP="003D0275">
      <w:pPr>
        <w:pStyle w:val="B1"/>
        <w:rPr>
          <w:ins w:id="1848" w:author="23.288_CR0808R4_(Rel-18)_eNA_Ph3" w:date="2023-06-01T06:59:00Z"/>
        </w:rPr>
      </w:pPr>
      <w:ins w:id="1849" w:author="23.288_CR0808R4_(Rel-18)_eNA_Ph3" w:date="2023-06-01T06:59:00Z">
        <w:r>
          <w:t>2.</w:t>
        </w:r>
        <w:r>
          <w:tab/>
          <w:t>When the ML Preparation Flag is present in the request, the NWDAF containing MTLF only checks whether it can meet the ML model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ML model training.</w:t>
        </w:r>
      </w:ins>
    </w:p>
    <w:p w14:paraId="1681D09C" w14:textId="77036F88" w:rsidR="003D0275" w:rsidRDefault="003D0275" w:rsidP="003D0275">
      <w:pPr>
        <w:pStyle w:val="B1"/>
        <w:rPr>
          <w:ins w:id="1850" w:author="23.288_CR0808R4_(Rel-18)_eNA_Ph3" w:date="2023-06-01T06:59:00Z"/>
        </w:rPr>
      </w:pPr>
      <w:ins w:id="1851" w:author="23.288_CR0808R4_(Rel-18)_eNA_Ph3" w:date="2023-06-01T06:59:00Z">
        <w:r>
          <w:tab/>
          <w:t>When the Model Accuracy Check Flag is present in the request, the NWDAF containing MTLF uses the local training data as the testing dataset to calculate the Model Accuracy of the ML model provided by the service consumer NWDAF. The NWDAF containing MTLF includes the Model Accuracy into the information about the ML model training.</w:t>
        </w:r>
      </w:ins>
    </w:p>
    <w:p w14:paraId="1691269E" w14:textId="77777777" w:rsidR="003D0275" w:rsidRDefault="003D0275" w:rsidP="003D0275">
      <w:pPr>
        <w:pStyle w:val="B1"/>
        <w:rPr>
          <w:ins w:id="1852" w:author="23.288_CR0808R4_(Rel-18)_eNA_Ph3" w:date="2023-06-01T06:59:00Z"/>
        </w:rPr>
      </w:pPr>
      <w:ins w:id="1853" w:author="23.288_CR0808R4_(Rel-18)_eNA_Ph3" w:date="2023-06-01T06:59:00Z">
        <w:r>
          <w:lastRenderedPageBreak/>
          <w:tab/>
          <w:t>When the NWDAF containing MTLF is ongoing ML model training based on the ML model provided by the service consumer, the NWDAF containing MTLF gets a failure cause code (e.g. ML training is not complete) as the information about the ML model training.</w:t>
        </w:r>
      </w:ins>
    </w:p>
    <w:p w14:paraId="4A7DB73C" w14:textId="77777777" w:rsidR="003D0275" w:rsidRDefault="003D0275" w:rsidP="003D0275">
      <w:pPr>
        <w:pStyle w:val="B1"/>
        <w:rPr>
          <w:ins w:id="1854" w:author="23.288_CR0808R4_(Rel-18)_eNA_Ph3" w:date="2023-06-01T06:59:00Z"/>
        </w:rPr>
      </w:pPr>
      <w:ins w:id="1855" w:author="23.288_CR0808R4_(Rel-18)_eNA_Ph3" w:date="2023-06-01T06:59:00Z">
        <w:r>
          <w:tab/>
          <w:t>When the NWDAF containing MTLF completes ML model training based on the ML model provided by the service consumer, the NWDAF containing MTLF gets a successful return code and the ML Model Information of the trained ML model as the information about the ML model training.</w:t>
        </w:r>
      </w:ins>
    </w:p>
    <w:p w14:paraId="693B973D" w14:textId="77777777" w:rsidR="003D0275" w:rsidRDefault="003D0275" w:rsidP="003D0275">
      <w:pPr>
        <w:pStyle w:val="B1"/>
        <w:rPr>
          <w:ins w:id="1856" w:author="23.288_CR0808R4_(Rel-18)_eNA_Ph3" w:date="2023-06-01T06:59:00Z"/>
        </w:rPr>
      </w:pPr>
      <w:ins w:id="1857" w:author="23.288_CR0808R4_(Rel-18)_eNA_Ph3" w:date="2023-06-01T06:59:00Z">
        <w:r>
          <w:t>3.</w:t>
        </w:r>
        <w:r>
          <w:tab/>
          <w:t>The NWDAF containing MTLF replies to the NWDAF service consumer with the information about the ML model training by invoking the Nnwdaf_MLModelTrainingInfo_Request response service operation.</w:t>
        </w:r>
      </w:ins>
    </w:p>
    <w:p w14:paraId="5D1E7B9A" w14:textId="19D4584F" w:rsidR="00C24DA9" w:rsidRPr="005D2CF1" w:rsidRDefault="00C24DA9" w:rsidP="00C24DA9">
      <w:pPr>
        <w:pStyle w:val="Heading2"/>
        <w:rPr>
          <w:lang w:eastAsia="zh-CN"/>
        </w:rPr>
      </w:pPr>
      <w:r w:rsidRPr="005D2CF1">
        <w:rPr>
          <w:lang w:eastAsia="ko-KR"/>
        </w:rPr>
        <w:t>6.3</w:t>
      </w:r>
      <w:r w:rsidRPr="005D2CF1">
        <w:rPr>
          <w:lang w:eastAsia="ko-KR"/>
        </w:rPr>
        <w:tab/>
        <w:t xml:space="preserve">Slice </w:t>
      </w:r>
      <w:r w:rsidRPr="005D2CF1">
        <w:rPr>
          <w:lang w:eastAsia="zh-CN"/>
        </w:rPr>
        <w:t>load level related network data analytics</w:t>
      </w:r>
      <w:bookmarkEnd w:id="1814"/>
    </w:p>
    <w:p w14:paraId="7578AA91" w14:textId="77777777" w:rsidR="00C24DA9" w:rsidRPr="005D2CF1" w:rsidRDefault="00C24DA9" w:rsidP="00C24DA9">
      <w:pPr>
        <w:pStyle w:val="Heading3"/>
        <w:tabs>
          <w:tab w:val="left" w:pos="8647"/>
        </w:tabs>
        <w:rPr>
          <w:lang w:eastAsia="zh-CN"/>
        </w:rPr>
      </w:pPr>
      <w:bookmarkStart w:id="1858" w:name="_Toc131158427"/>
      <w:r w:rsidRPr="005D2CF1">
        <w:rPr>
          <w:lang w:eastAsia="zh-CN"/>
        </w:rPr>
        <w:t>6.3.1</w:t>
      </w:r>
      <w:r w:rsidRPr="005D2CF1">
        <w:rPr>
          <w:lang w:eastAsia="zh-CN"/>
        </w:rPr>
        <w:tab/>
        <w:t>General</w:t>
      </w:r>
      <w:bookmarkEnd w:id="1858"/>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ins w:id="1859" w:author="23.288_CR0713R4_(Rel-18)_eNA_Ph3" w:date="2023-05-31T09:40:00Z">
        <w:r w:rsidR="00BA4EBB">
          <w:rPr>
            <w:lang w:eastAsia="zh-CN"/>
          </w:rPr>
          <w:t> 1</w:t>
        </w:r>
      </w:ins>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ins w:id="1860" w:author="23.288_CR0713R4_(Rel-18)_eNA_Ph3" w:date="2023-05-31T09:41:00Z"/>
          <w:lang w:eastAsia="zh-CN"/>
        </w:rPr>
      </w:pPr>
      <w:ins w:id="1861" w:author="23.288_CR0713R4_(Rel-18)_eNA_Ph3" w:date="2023-05-31T09:41:00Z">
        <w:r>
          <w:rPr>
            <w:lang w:eastAsia="zh-CN"/>
          </w:rPr>
          <w:t>-</w:t>
        </w:r>
        <w:r>
          <w:rPr>
            <w:lang w:eastAsia="zh-CN"/>
          </w:rPr>
          <w:tab/>
          <w:t>optionally, for analytics exposure in roaming case (see clause 6.1.5), the PLMN ID identifying the target PLMN (i.e. PLMN of which the roaming analytics is requested); and</w:t>
        </w:r>
      </w:ins>
    </w:p>
    <w:p w14:paraId="179999D5" w14:textId="77777777" w:rsidR="00BA4EBB" w:rsidRDefault="00BA4EBB" w:rsidP="00BA4EBB">
      <w:pPr>
        <w:pStyle w:val="B2"/>
        <w:rPr>
          <w:ins w:id="1862" w:author="23.288_CR0713R4_(Rel-18)_eNA_Ph3" w:date="2023-05-31T09:41:00Z"/>
          <w:lang w:eastAsia="zh-CN"/>
        </w:rPr>
      </w:pPr>
      <w:ins w:id="1863" w:author="23.288_CR0713R4_(Rel-18)_eNA_Ph3" w:date="2023-05-31T09:41:00Z">
        <w:r>
          <w:rPr>
            <w:lang w:eastAsia="zh-CN"/>
          </w:rPr>
          <w:t>-</w:t>
        </w:r>
        <w:r>
          <w:rPr>
            <w:lang w:eastAsia="zh-CN"/>
          </w:rPr>
          <w:tab/>
          <w:t>optionally, for analytics exposure in roaming case (see clause 6.1.5), mapped S-NSSAI of the HPLMN if the consumer NF is in the VPLMN.</w:t>
        </w:r>
      </w:ins>
    </w:p>
    <w:p w14:paraId="7AAF2FBB" w14:textId="49072364" w:rsidR="00BA4EBB" w:rsidRDefault="00BA4EBB" w:rsidP="00BA4EBB">
      <w:pPr>
        <w:pStyle w:val="NO"/>
        <w:rPr>
          <w:ins w:id="1864" w:author="23.288_CR0713R4_(Rel-18)_eNA_Ph3" w:date="2023-05-31T09:41:00Z"/>
        </w:rPr>
        <w:pPrChange w:id="1865" w:author="23.288_CR0713R4_(Rel-18)_eNA_Ph3" w:date="2023-05-31T09:41:00Z">
          <w:pPr>
            <w:pStyle w:val="B2"/>
          </w:pPr>
        </w:pPrChange>
      </w:pPr>
      <w:ins w:id="1866" w:author="23.288_CR0713R4_(Rel-18)_eNA_Ph3" w:date="2023-05-31T09:41:00Z">
        <w:r>
          <w:t>NOTE</w:t>
        </w:r>
        <w:r>
          <w:t> </w:t>
        </w:r>
        <w:r>
          <w:t>2:</w:t>
        </w:r>
        <w:r>
          <w:tab/>
          <w:t>The terms "HPLMN" and "VPLMN" here refer to a roaming case in which at least one UE served by the NWDAF analytics consumer is involved.</w:t>
        </w:r>
      </w:ins>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867" w:name="_Toc131158428"/>
      <w:r w:rsidRPr="005D2CF1">
        <w:rPr>
          <w:lang w:eastAsia="zh-CN"/>
        </w:rPr>
        <w:t>6.3.2</w:t>
      </w:r>
      <w:r w:rsidRPr="005D2CF1">
        <w:rPr>
          <w:lang w:eastAsia="zh-CN"/>
        </w:rPr>
        <w:tab/>
        <w:t>Void</w:t>
      </w:r>
      <w:bookmarkEnd w:id="186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868" w:name="_Toc131158429"/>
      <w:r w:rsidRPr="005D2CF1">
        <w:rPr>
          <w:lang w:eastAsia="zh-CN"/>
        </w:rPr>
        <w:lastRenderedPageBreak/>
        <w:t>6.3.2A</w:t>
      </w:r>
      <w:r w:rsidRPr="005D2CF1">
        <w:rPr>
          <w:lang w:eastAsia="zh-CN"/>
        </w:rPr>
        <w:tab/>
        <w:t>Input data</w:t>
      </w:r>
      <w:bookmarkEnd w:id="1868"/>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6A2E57FF"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A44BE1">
        <w:t>TS 23.502 [</w:t>
      </w:r>
      <w:r>
        <w:t>3]; or</w:t>
      </w:r>
    </w:p>
    <w:p w14:paraId="018F6C92" w14:textId="237F447D"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A44BE1">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419022C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A44BE1">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92081F"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A44BE1">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E78B873"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A44BE1">
        <w:t>TS 23.502 [</w:t>
      </w:r>
      <w:r>
        <w:t>3].</w:t>
      </w:r>
    </w:p>
    <w:p w14:paraId="26794050" w14:textId="77777777" w:rsidR="00C24DA9" w:rsidRPr="005D2CF1" w:rsidRDefault="00C24DA9" w:rsidP="00C24DA9">
      <w:pPr>
        <w:pStyle w:val="Heading3"/>
        <w:rPr>
          <w:lang w:eastAsia="zh-CN"/>
        </w:rPr>
      </w:pPr>
      <w:bookmarkStart w:id="1869" w:name="_Toc131158430"/>
      <w:r w:rsidRPr="005D2CF1">
        <w:rPr>
          <w:lang w:eastAsia="zh-CN"/>
        </w:rPr>
        <w:t>6.3.3</w:t>
      </w:r>
      <w:r w:rsidRPr="005D2CF1">
        <w:rPr>
          <w:lang w:eastAsia="zh-CN"/>
        </w:rPr>
        <w:tab/>
        <w:t>Void</w:t>
      </w:r>
      <w:bookmarkEnd w:id="1869"/>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870" w:name="_Toc131158431"/>
      <w:r w:rsidRPr="005D2CF1">
        <w:rPr>
          <w:lang w:eastAsia="zh-CN"/>
        </w:rPr>
        <w:t>6.3.3A</w:t>
      </w:r>
      <w:r w:rsidRPr="005D2CF1">
        <w:rPr>
          <w:lang w:eastAsia="zh-CN"/>
        </w:rPr>
        <w:tab/>
        <w:t>Output analytics</w:t>
      </w:r>
      <w:bookmarkEnd w:id="1870"/>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871" w:name="_Toc131158432"/>
      <w:r>
        <w:rPr>
          <w:lang w:eastAsia="ko-KR"/>
        </w:rPr>
        <w:lastRenderedPageBreak/>
        <w:t>6.3.4</w:t>
      </w:r>
      <w:r>
        <w:rPr>
          <w:lang w:eastAsia="ko-KR"/>
        </w:rPr>
        <w:tab/>
        <w:t>Procedures</w:t>
      </w:r>
      <w:bookmarkEnd w:id="1871"/>
    </w:p>
    <w:p w14:paraId="78F4BF9A" w14:textId="02DAAADD" w:rsidR="00A100F3" w:rsidRDefault="00A100F3" w:rsidP="00D070D4">
      <w:pPr>
        <w:pStyle w:val="TH"/>
        <w:rPr>
          <w:lang w:eastAsia="ko-KR"/>
        </w:rPr>
      </w:pPr>
      <w:r w:rsidRPr="00E9603C">
        <w:object w:dxaOrig="24285" w:dyaOrig="14280" w14:anchorId="598949A2">
          <v:shape id="_x0000_i1090" type="#_x0000_t75" style="width:479.6pt;height:313.65pt" o:ole="">
            <v:imagedata r:id="rId171" o:title=""/>
          </v:shape>
          <o:OLEObject Type="Embed" ProgID="Visio.Drawing.15" ShapeID="_x0000_i1090" DrawAspect="Content" ObjectID="_1747115010" r:id="rId17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872" w:name="_Toc131158433"/>
      <w:r w:rsidRPr="005D2CF1">
        <w:rPr>
          <w:lang w:eastAsia="ko-KR"/>
        </w:rPr>
        <w:t>6.4</w:t>
      </w:r>
      <w:r w:rsidRPr="005D2CF1">
        <w:rPr>
          <w:lang w:eastAsia="zh-CN"/>
        </w:rPr>
        <w:tab/>
        <w:t>Observed Service Experience related network data analytics</w:t>
      </w:r>
      <w:bookmarkEnd w:id="1872"/>
    </w:p>
    <w:p w14:paraId="16A5BC36" w14:textId="77777777" w:rsidR="00C24DA9" w:rsidRPr="005D2CF1" w:rsidRDefault="00C24DA9" w:rsidP="00C24DA9">
      <w:pPr>
        <w:pStyle w:val="Heading3"/>
        <w:tabs>
          <w:tab w:val="left" w:pos="8647"/>
        </w:tabs>
        <w:rPr>
          <w:lang w:eastAsia="zh-CN"/>
        </w:rPr>
      </w:pPr>
      <w:bookmarkStart w:id="1873" w:name="_Toc131158434"/>
      <w:r w:rsidRPr="005D2CF1">
        <w:rPr>
          <w:lang w:eastAsia="zh-CN"/>
        </w:rPr>
        <w:t>6.4.1</w:t>
      </w:r>
      <w:r w:rsidRPr="005D2CF1">
        <w:rPr>
          <w:lang w:eastAsia="zh-CN"/>
        </w:rPr>
        <w:tab/>
        <w:t>General</w:t>
      </w:r>
      <w:bookmarkEnd w:id="1873"/>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075CB042" w:rsidR="005B1B25" w:rsidRDefault="005B1B25" w:rsidP="00A44BE1">
      <w:pPr>
        <w:pStyle w:val="B1"/>
      </w:pPr>
      <w:r>
        <w:t>-</w:t>
      </w:r>
      <w:r>
        <w:tab/>
        <w:t>Service Experience for an Application</w:t>
      </w:r>
      <w:r w:rsidR="003A4A47">
        <w:t xml:space="preserve"> transferring data over a PDU Session</w:t>
      </w:r>
      <w:r>
        <w:t>: Service experience for a UE or a group of UEs or any UEs in an Application or a set of Applications</w:t>
      </w:r>
      <w:r w:rsidR="003A4A47">
        <w:t xml:space="preserve"> transfering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ins w:id="1874" w:author="23.288_CR0821R3_(Rel-18)_AIMLsys" w:date="2023-06-01T07:41:00Z">
        <w:r w:rsidR="009757B8">
          <w:t>, NEF</w:t>
        </w:r>
      </w:ins>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6AC3BA8B" w:rsidR="00297E69" w:rsidRDefault="00297E69" w:rsidP="006D143A">
      <w:pPr>
        <w:pStyle w:val="B1"/>
      </w:pPr>
      <w:r>
        <w:t>-</w:t>
      </w:r>
      <w:r>
        <w:tab/>
        <w:t>optionally, a list of analytics subsets that are requested (see clause 6.4.3)</w:t>
      </w:r>
      <w:ins w:id="1875" w:author="23.288_CR0713R4_(Rel-18)_eNA_Ph3" w:date="2023-05-31T09:42:00Z">
        <w:r w:rsidR="00BA4EBB">
          <w:t>;</w:t>
        </w:r>
      </w:ins>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D3C903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del w:id="1876" w:author="23.288_CR0713R4_(Rel-18)_eNA_Ph3" w:date="2023-05-31T09:42:00Z">
        <w:r w:rsidR="00934696" w:rsidDel="00BA4EBB">
          <w:delText xml:space="preserve"> and</w:delText>
        </w:r>
      </w:del>
    </w:p>
    <w:p w14:paraId="5763F19F" w14:textId="0FC541F6" w:rsidR="00934696" w:rsidRDefault="00934696" w:rsidP="00F0713C">
      <w:pPr>
        <w:pStyle w:val="B1"/>
      </w:pPr>
      <w:r>
        <w:t>-</w:t>
      </w:r>
      <w:r>
        <w:tab/>
        <w:t>optionally, preferred granularity of location information: TA level or cell level</w:t>
      </w:r>
      <w:ins w:id="1877" w:author="23.288_CR0725R1_(Rel-18)_eNA_Ph3" w:date="2023-05-31T09:45:00Z">
        <w:r w:rsidR="00BA4EBB">
          <w:t xml:space="preserve"> or "below cell level"</w:t>
        </w:r>
      </w:ins>
      <w:ins w:id="1878" w:author="23.288_CR0713R4_(Rel-18)_eNA_Ph3" w:date="2023-05-31T09:42:00Z">
        <w:r w:rsidR="00BA4EBB">
          <w:t>;</w:t>
        </w:r>
      </w:ins>
      <w:del w:id="1879" w:author="23.288_CR0713R4_(Rel-18)_eNA_Ph3" w:date="2023-05-31T09:42:00Z">
        <w:r w:rsidDel="00BA4EBB">
          <w:delText>.</w:delText>
        </w:r>
      </w:del>
    </w:p>
    <w:p w14:paraId="0287696A" w14:textId="77777777" w:rsidR="00BA4EBB" w:rsidRDefault="00BA4EBB" w:rsidP="00BA4EBB">
      <w:pPr>
        <w:pStyle w:val="B1"/>
        <w:rPr>
          <w:ins w:id="1880" w:author="23.288_CR0713R4_(Rel-18)_eNA_Ph3" w:date="2023-05-31T09:42:00Z"/>
        </w:rPr>
      </w:pPr>
      <w:ins w:id="1881" w:author="23.288_CR0713R4_(Rel-18)_eNA_Ph3" w:date="2023-05-31T09:42:00Z">
        <w:r>
          <w:t>-</w:t>
        </w:r>
        <w:r>
          <w:tab/>
          <w:t>Analytics target period that indicates the time window for which the statistics or predictions are requested;</w:t>
        </w:r>
      </w:ins>
    </w:p>
    <w:p w14:paraId="1FE3C3AD" w14:textId="77777777" w:rsidR="00BA4EBB" w:rsidRDefault="00BA4EBB" w:rsidP="00BA4EBB">
      <w:pPr>
        <w:pStyle w:val="B1"/>
        <w:rPr>
          <w:ins w:id="1882" w:author="23.288_CR0713R4_(Rel-18)_eNA_Ph3" w:date="2023-05-31T09:42:00Z"/>
        </w:rPr>
      </w:pPr>
      <w:ins w:id="1883" w:author="23.288_CR0713R4_(Rel-18)_eNA_Ph3" w:date="2023-05-31T09:42:00Z">
        <w:r>
          <w:t>-</w:t>
        </w:r>
        <w:r>
          <w:tab/>
          <w:t>in a subscription, the Notification Correlation Id and the Notification Target Address; and</w:t>
        </w:r>
      </w:ins>
    </w:p>
    <w:p w14:paraId="7FD69837" w14:textId="77777777" w:rsidR="00BA4EBB" w:rsidRDefault="00BA4EBB" w:rsidP="00BA4EBB">
      <w:pPr>
        <w:pStyle w:val="B1"/>
        <w:rPr>
          <w:ins w:id="1884" w:author="23.288_CR0713R4_(Rel-18)_eNA_Ph3" w:date="2023-05-31T09:42:00Z"/>
        </w:rPr>
      </w:pPr>
      <w:ins w:id="1885" w:author="23.288_CR0713R4_(Rel-18)_eNA_Ph3" w:date="2023-05-31T09:42:00Z">
        <w:r>
          <w:t>-</w:t>
        </w:r>
        <w:r>
          <w:tab/>
          <w:t>optionally, Reporting Thresholds, which apply only for subscriptions and indicate conditions on the Service Experience to be reached in order to be notified by the NWDAF (see Table 6.4.3-1 and Table 6.4.3-2).</w:t>
        </w:r>
      </w:ins>
    </w:p>
    <w:p w14:paraId="292ECF7D" w14:textId="35356F43" w:rsidR="00BA4EBB" w:rsidRDefault="00BA4EBB" w:rsidP="00BA4EBB">
      <w:pPr>
        <w:pStyle w:val="NO"/>
        <w:rPr>
          <w:ins w:id="1886" w:author="23.288_CR0725R1_(Rel-18)_eNA_Ph3" w:date="2023-05-31T09:46:00Z"/>
        </w:rPr>
        <w:pPrChange w:id="1887" w:author="23.288_CR0725R1_(Rel-18)_eNA_Ph3" w:date="2023-05-31T09:46:00Z">
          <w:pPr>
            <w:pStyle w:val="TH"/>
          </w:pPr>
        </w:pPrChange>
      </w:pPr>
      <w:ins w:id="1888" w:author="23.288_CR0725R1_(Rel-18)_eNA_Ph3" w:date="2023-05-31T09:46:00Z">
        <w:r>
          <w:t>NOTE:</w:t>
        </w:r>
        <w:r>
          <w:tab/>
          <w:t>Definition of "below cell level" is described in clause 6.1.3.</w:t>
        </w:r>
      </w:ins>
    </w:p>
    <w:p w14:paraId="32ECB184" w14:textId="7755947F"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rPr>
                <w:ins w:id="1889" w:author="23.288_CR0725R1_(Rel-18)_eNA_Ph3" w:date="2023-05-31T09:46:00Z"/>
              </w:rPr>
            </w:pPr>
            <w:r w:rsidRPr="005D2CF1">
              <w:t>Area of Interest</w:t>
            </w:r>
          </w:p>
          <w:p w14:paraId="41648A48" w14:textId="7E155E6D" w:rsidR="005B1B25" w:rsidRPr="005D2CF1" w:rsidRDefault="00BA4EBB" w:rsidP="005B1B25">
            <w:pPr>
              <w:pStyle w:val="TAL"/>
            </w:pPr>
            <w:ins w:id="1890" w:author="23.288_CR0725R1_(Rel-18)_eNA_Ph3" w:date="2023-05-31T09:46:00Z">
              <w:r>
                <w:t>(NOTE 6)</w:t>
              </w:r>
            </w:ins>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rPr>
                <w:ins w:id="1891" w:author="23.288_CR0688R2_(Rel-18)_UPEAS" w:date="2023-05-31T07:59:00Z"/>
              </w:rPr>
            </w:pPr>
            <w:r>
              <w:t>UPF anchor ID (NOTE 1)</w:t>
            </w:r>
          </w:p>
          <w:p w14:paraId="40DCEB9E" w14:textId="0BBA1071" w:rsidR="005B1B25" w:rsidRPr="005D2CF1" w:rsidRDefault="00A62EF4" w:rsidP="005B1B25">
            <w:pPr>
              <w:pStyle w:val="TAL"/>
            </w:pPr>
            <w:ins w:id="1892" w:author="23.288_CR0688R2_(Rel-18)_UPEAS" w:date="2023-05-31T07:59:00Z">
              <w:r>
                <w:t>(NOTE 4)</w:t>
              </w:r>
            </w:ins>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17803A59" w:rsidR="005B1B25" w:rsidRPr="005D2CF1" w:rsidRDefault="005B1B25" w:rsidP="005B1B25">
            <w:pPr>
              <w:pStyle w:val="TAL"/>
            </w:pPr>
            <w:r>
              <w:t>Identifies the Access type the UE camps 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rPr>
          <w:ins w:id="1893" w:author="23.288_CR0713R4_(Rel-18)_eNA_Ph3" w:date="2023-05-31T09:43:00Z"/>
        </w:trPr>
        <w:tc>
          <w:tcPr>
            <w:tcW w:w="1271" w:type="dxa"/>
          </w:tcPr>
          <w:p w14:paraId="5F27A07B" w14:textId="77777777" w:rsidR="00BA4EBB" w:rsidRDefault="00BA4EBB" w:rsidP="00BA4EBB">
            <w:pPr>
              <w:pStyle w:val="TAL"/>
              <w:rPr>
                <w:ins w:id="1894" w:author="23.288_CR0713R4_(Rel-18)_eNA_Ph3" w:date="2023-05-31T09:43:00Z"/>
              </w:rPr>
            </w:pPr>
            <w:ins w:id="1895" w:author="23.288_CR0713R4_(Rel-18)_eNA_Ph3" w:date="2023-05-31T09:43:00Z">
              <w:r>
                <w:lastRenderedPageBreak/>
                <w:t>Mapped NSSAI</w:t>
              </w:r>
            </w:ins>
          </w:p>
          <w:p w14:paraId="1104977B" w14:textId="02184130" w:rsidR="00BA4EBB" w:rsidRPr="005D2CF1" w:rsidRDefault="00BA4EBB" w:rsidP="00BA4EBB">
            <w:pPr>
              <w:pStyle w:val="TAL"/>
              <w:rPr>
                <w:ins w:id="1896" w:author="23.288_CR0713R4_(Rel-18)_eNA_Ph3" w:date="2023-05-31T09:43:00Z"/>
              </w:rPr>
            </w:pPr>
            <w:ins w:id="1897" w:author="23.288_CR0713R4_(Rel-18)_eNA_Ph3" w:date="2023-05-31T09:43:00Z">
              <w:r>
                <w:t>(NOTE 5)</w:t>
              </w:r>
            </w:ins>
          </w:p>
        </w:tc>
        <w:tc>
          <w:tcPr>
            <w:tcW w:w="2410" w:type="dxa"/>
          </w:tcPr>
          <w:p w14:paraId="7833FE21" w14:textId="097C0B37" w:rsidR="00BA4EBB" w:rsidRPr="005D2CF1" w:rsidRDefault="00BA4EBB" w:rsidP="00BA4EBB">
            <w:pPr>
              <w:pStyle w:val="TAL"/>
              <w:rPr>
                <w:ins w:id="1898" w:author="23.288_CR0713R4_(Rel-18)_eNA_Ph3" w:date="2023-05-31T09:43:00Z"/>
              </w:rPr>
            </w:pPr>
            <w:ins w:id="1899" w:author="23.288_CR0713R4_(Rel-18)_eNA_Ph3" w:date="2023-05-31T09:43:00Z">
              <w:r>
                <w:t>Identifies the mapped NSSAI in the HPLMN. May be used in VPLMN for analytics exposure in roaming case (see clause 6.1.5).</w:t>
              </w:r>
            </w:ins>
          </w:p>
        </w:tc>
        <w:tc>
          <w:tcPr>
            <w:tcW w:w="1276" w:type="dxa"/>
          </w:tcPr>
          <w:p w14:paraId="7DA93DE2" w14:textId="0F2ED9DC" w:rsidR="00BA4EBB" w:rsidRPr="005D2CF1" w:rsidRDefault="00BA4EBB" w:rsidP="00BA4EBB">
            <w:pPr>
              <w:pStyle w:val="TAC"/>
              <w:rPr>
                <w:ins w:id="1900" w:author="23.288_CR0713R4_(Rel-18)_eNA_Ph3" w:date="2023-05-31T09:43:00Z"/>
              </w:rPr>
            </w:pPr>
            <w:ins w:id="1901" w:author="23.288_CR0713R4_(Rel-18)_eNA_Ph3" w:date="2023-05-31T09:43:00Z">
              <w:r>
                <w:t>N</w:t>
              </w:r>
            </w:ins>
          </w:p>
        </w:tc>
        <w:tc>
          <w:tcPr>
            <w:tcW w:w="1134" w:type="dxa"/>
          </w:tcPr>
          <w:p w14:paraId="60B7F7B8" w14:textId="136889EB" w:rsidR="00BA4EBB" w:rsidRPr="005D2CF1" w:rsidRDefault="00BA4EBB" w:rsidP="00BA4EBB">
            <w:pPr>
              <w:pStyle w:val="TAC"/>
              <w:rPr>
                <w:ins w:id="1902" w:author="23.288_CR0713R4_(Rel-18)_eNA_Ph3" w:date="2023-05-31T09:43:00Z"/>
              </w:rPr>
            </w:pPr>
            <w:ins w:id="1903" w:author="23.288_CR0713R4_(Rel-18)_eNA_Ph3" w:date="2023-05-31T09:43:00Z">
              <w:r>
                <w:t>N</w:t>
              </w:r>
            </w:ins>
          </w:p>
        </w:tc>
        <w:tc>
          <w:tcPr>
            <w:tcW w:w="1275" w:type="dxa"/>
          </w:tcPr>
          <w:p w14:paraId="0CA727FC" w14:textId="2C7FAA4E" w:rsidR="00BA4EBB" w:rsidRPr="005D2CF1" w:rsidRDefault="00BA4EBB" w:rsidP="00BA4EBB">
            <w:pPr>
              <w:pStyle w:val="TAC"/>
              <w:rPr>
                <w:ins w:id="1904" w:author="23.288_CR0713R4_(Rel-18)_eNA_Ph3" w:date="2023-05-31T09:43:00Z"/>
              </w:rPr>
            </w:pPr>
            <w:ins w:id="1905" w:author="23.288_CR0713R4_(Rel-18)_eNA_Ph3" w:date="2023-05-31T09:43:00Z">
              <w:r w:rsidRPr="0030759D">
                <w:t>Y</w:t>
              </w:r>
            </w:ins>
          </w:p>
        </w:tc>
        <w:tc>
          <w:tcPr>
            <w:tcW w:w="1276" w:type="dxa"/>
          </w:tcPr>
          <w:p w14:paraId="03B5B5BC" w14:textId="38B53313" w:rsidR="00BA4EBB" w:rsidRPr="005D2CF1" w:rsidRDefault="00BA4EBB" w:rsidP="00BA4EBB">
            <w:pPr>
              <w:pStyle w:val="TAC"/>
              <w:rPr>
                <w:ins w:id="1906" w:author="23.288_CR0713R4_(Rel-18)_eNA_Ph3" w:date="2023-05-31T09:43:00Z"/>
              </w:rPr>
            </w:pPr>
            <w:ins w:id="1907" w:author="23.288_CR0713R4_(Rel-18)_eNA_Ph3" w:date="2023-05-31T09:43:00Z">
              <w:r>
                <w:rPr>
                  <w:rFonts w:hint="eastAsia"/>
                  <w:lang w:eastAsia="zh-CN"/>
                </w:rPr>
                <w:t>N</w:t>
              </w:r>
            </w:ins>
          </w:p>
        </w:tc>
        <w:tc>
          <w:tcPr>
            <w:tcW w:w="1276" w:type="dxa"/>
          </w:tcPr>
          <w:p w14:paraId="6D098FD6" w14:textId="1A753759" w:rsidR="00BA4EBB" w:rsidRDefault="00BA4EBB" w:rsidP="00BA4EBB">
            <w:pPr>
              <w:pStyle w:val="TAC"/>
              <w:rPr>
                <w:ins w:id="1908" w:author="23.288_CR0713R4_(Rel-18)_eNA_Ph3" w:date="2023-05-31T09:43:00Z"/>
                <w:lang w:eastAsia="zh-CN"/>
              </w:rPr>
            </w:pPr>
            <w:ins w:id="1909" w:author="23.288_CR0713R4_(Rel-18)_eNA_Ph3" w:date="2023-05-31T09:43:00Z">
              <w:r>
                <w:rPr>
                  <w:rFonts w:hint="eastAsia"/>
                  <w:lang w:eastAsia="zh-CN"/>
                </w:rPr>
                <w:t>N</w:t>
              </w:r>
            </w:ins>
          </w:p>
        </w:tc>
      </w:tr>
      <w:tr w:rsidR="00BA4EBB" w:rsidRPr="005D2CF1" w14:paraId="0E3EE1EB" w14:textId="77777777" w:rsidTr="000A7D1A">
        <w:trPr>
          <w:ins w:id="1910" w:author="23.288_CR0713R4_(Rel-18)_eNA_Ph3" w:date="2023-05-31T09:43:00Z"/>
        </w:trPr>
        <w:tc>
          <w:tcPr>
            <w:tcW w:w="1271" w:type="dxa"/>
          </w:tcPr>
          <w:p w14:paraId="05A67B0C" w14:textId="79098DCE" w:rsidR="00BA4EBB" w:rsidRPr="005D2CF1" w:rsidRDefault="00BA4EBB" w:rsidP="00BA4EBB">
            <w:pPr>
              <w:pStyle w:val="TAL"/>
              <w:rPr>
                <w:ins w:id="1911" w:author="23.288_CR0713R4_(Rel-18)_eNA_Ph3" w:date="2023-05-31T09:43:00Z"/>
              </w:rPr>
            </w:pPr>
            <w:ins w:id="1912" w:author="23.288_CR0713R4_(Rel-18)_eNA_Ph3" w:date="2023-05-31T09:44:00Z">
              <w:r>
                <w:t>PLMN ID</w:t>
              </w:r>
            </w:ins>
          </w:p>
        </w:tc>
        <w:tc>
          <w:tcPr>
            <w:tcW w:w="2410" w:type="dxa"/>
          </w:tcPr>
          <w:p w14:paraId="5ECB41A4" w14:textId="544C3EA3" w:rsidR="00BA4EBB" w:rsidRPr="005D2CF1" w:rsidRDefault="00BA4EBB" w:rsidP="00BA4EBB">
            <w:pPr>
              <w:pStyle w:val="TAL"/>
              <w:rPr>
                <w:ins w:id="1913" w:author="23.288_CR0713R4_(Rel-18)_eNA_Ph3" w:date="2023-05-31T09:43:00Z"/>
              </w:rPr>
            </w:pPr>
            <w:ins w:id="1914" w:author="23.288_CR0713R4_(Rel-18)_eNA_Ph3" w:date="2023-05-31T09:44:00Z">
              <w:r>
                <w:t>Identifies the target PLMN (i.e. PLMN from which the analytics are requested, for analytics exposure in roaming case (see clause 6.1.5).</w:t>
              </w:r>
            </w:ins>
          </w:p>
        </w:tc>
        <w:tc>
          <w:tcPr>
            <w:tcW w:w="1276" w:type="dxa"/>
          </w:tcPr>
          <w:p w14:paraId="36A218F4" w14:textId="020AAB84" w:rsidR="00BA4EBB" w:rsidRPr="005D2CF1" w:rsidRDefault="00BA4EBB" w:rsidP="00BA4EBB">
            <w:pPr>
              <w:pStyle w:val="TAC"/>
              <w:rPr>
                <w:ins w:id="1915" w:author="23.288_CR0713R4_(Rel-18)_eNA_Ph3" w:date="2023-05-31T09:43:00Z"/>
              </w:rPr>
            </w:pPr>
            <w:ins w:id="1916" w:author="23.288_CR0713R4_(Rel-18)_eNA_Ph3" w:date="2023-05-31T09:44:00Z">
              <w:r>
                <w:t>N</w:t>
              </w:r>
            </w:ins>
          </w:p>
        </w:tc>
        <w:tc>
          <w:tcPr>
            <w:tcW w:w="1134" w:type="dxa"/>
          </w:tcPr>
          <w:p w14:paraId="03A42375" w14:textId="6E628899" w:rsidR="00BA4EBB" w:rsidRPr="005D2CF1" w:rsidRDefault="00BA4EBB" w:rsidP="00BA4EBB">
            <w:pPr>
              <w:pStyle w:val="TAC"/>
              <w:rPr>
                <w:ins w:id="1917" w:author="23.288_CR0713R4_(Rel-18)_eNA_Ph3" w:date="2023-05-31T09:43:00Z"/>
              </w:rPr>
            </w:pPr>
            <w:ins w:id="1918" w:author="23.288_CR0713R4_(Rel-18)_eNA_Ph3" w:date="2023-05-31T09:44:00Z">
              <w:r>
                <w:t>N</w:t>
              </w:r>
            </w:ins>
          </w:p>
        </w:tc>
        <w:tc>
          <w:tcPr>
            <w:tcW w:w="1275" w:type="dxa"/>
          </w:tcPr>
          <w:p w14:paraId="4AF0F8AD" w14:textId="551F3569" w:rsidR="00BA4EBB" w:rsidRPr="005D2CF1" w:rsidRDefault="00BA4EBB" w:rsidP="00BA4EBB">
            <w:pPr>
              <w:pStyle w:val="TAC"/>
              <w:rPr>
                <w:ins w:id="1919" w:author="23.288_CR0713R4_(Rel-18)_eNA_Ph3" w:date="2023-05-31T09:43:00Z"/>
              </w:rPr>
            </w:pPr>
            <w:ins w:id="1920" w:author="23.288_CR0713R4_(Rel-18)_eNA_Ph3" w:date="2023-05-31T09:44:00Z">
              <w:r w:rsidRPr="0030759D">
                <w:t>Y</w:t>
              </w:r>
            </w:ins>
          </w:p>
        </w:tc>
        <w:tc>
          <w:tcPr>
            <w:tcW w:w="1276" w:type="dxa"/>
          </w:tcPr>
          <w:p w14:paraId="1980CF08" w14:textId="2950DBA1" w:rsidR="00BA4EBB" w:rsidRPr="005D2CF1" w:rsidRDefault="00BA4EBB" w:rsidP="00BA4EBB">
            <w:pPr>
              <w:pStyle w:val="TAC"/>
              <w:rPr>
                <w:ins w:id="1921" w:author="23.288_CR0713R4_(Rel-18)_eNA_Ph3" w:date="2023-05-31T09:43:00Z"/>
              </w:rPr>
            </w:pPr>
            <w:ins w:id="1922" w:author="23.288_CR0713R4_(Rel-18)_eNA_Ph3" w:date="2023-05-31T09:44:00Z">
              <w:r>
                <w:rPr>
                  <w:rFonts w:hint="eastAsia"/>
                  <w:lang w:eastAsia="zh-CN"/>
                </w:rPr>
                <w:t>N</w:t>
              </w:r>
            </w:ins>
          </w:p>
        </w:tc>
        <w:tc>
          <w:tcPr>
            <w:tcW w:w="1276" w:type="dxa"/>
          </w:tcPr>
          <w:p w14:paraId="7D9312A3" w14:textId="1E068B34" w:rsidR="00BA4EBB" w:rsidRDefault="00BA4EBB" w:rsidP="00BA4EBB">
            <w:pPr>
              <w:pStyle w:val="TAC"/>
              <w:rPr>
                <w:ins w:id="1923" w:author="23.288_CR0713R4_(Rel-18)_eNA_Ph3" w:date="2023-05-31T09:43:00Z"/>
                <w:lang w:eastAsia="zh-CN"/>
              </w:rPr>
            </w:pPr>
            <w:ins w:id="1924" w:author="23.288_CR0713R4_(Rel-18)_eNA_Ph3" w:date="2023-05-31T09:44:00Z">
              <w:r>
                <w:rPr>
                  <w:rFonts w:hint="eastAsia"/>
                  <w:lang w:eastAsia="zh-CN"/>
                </w:rPr>
                <w:t>N</w:t>
              </w:r>
            </w:ins>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rPr>
                <w:ins w:id="1925" w:author="23.288_CR0688R2_(Rel-18)_UPEAS" w:date="2023-05-31T07:59:00Z"/>
              </w:rPr>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rPr>
                <w:ins w:id="1926" w:author="23.288_CR0713R4_(Rel-18)_eNA_Ph3" w:date="2023-05-31T09:44:00Z"/>
              </w:rPr>
            </w:pPr>
            <w:ins w:id="1927" w:author="23.288_CR0688R2_(Rel-18)_UPEAS" w:date="2023-05-31T07:59:00Z">
              <w:r>
                <w:t>NOTE 4:</w:t>
              </w:r>
              <w:r>
                <w:tab/>
                <w:t>UPF ID is only needed when the target of NWDAF analytics on Service Experience is a specific UPF.</w:t>
              </w:r>
            </w:ins>
          </w:p>
          <w:p w14:paraId="543B50A2" w14:textId="77777777" w:rsidR="00BA4EBB" w:rsidRDefault="00BA4EBB" w:rsidP="00BA4EBB">
            <w:pPr>
              <w:pStyle w:val="TAN"/>
              <w:rPr>
                <w:ins w:id="1928" w:author="23.288_CR0725R1_(Rel-18)_eNA_Ph3" w:date="2023-05-31T09:47:00Z"/>
              </w:rPr>
            </w:pPr>
            <w:ins w:id="1929" w:author="23.288_CR0713R4_(Rel-18)_eNA_Ph3" w:date="2023-05-31T09:44:00Z">
              <w:r>
                <w:t>NOTE 5:</w:t>
              </w:r>
              <w:r>
                <w:tab/>
                <w:t>The terms "HPLMN" and "VPLMN" here refer to a roaming case in which at least one UE served by the NWDAF analytics consumer is involved.</w:t>
              </w:r>
            </w:ins>
          </w:p>
          <w:p w14:paraId="55D97276" w14:textId="1672B8E5" w:rsidR="00BA4EBB" w:rsidRDefault="00BA4EBB" w:rsidP="00BA4EBB">
            <w:pPr>
              <w:pStyle w:val="TAN"/>
            </w:pPr>
            <w:ins w:id="1930" w:author="23.288_CR0725R1_(Rel-18)_eNA_Ph3" w:date="2023-05-31T09:47:00Z">
              <w:r>
                <w:t>NOTE 6:</w:t>
              </w:r>
              <w:r>
                <w:tab/>
                <w:t>If the request is for fine granularity location information (i.e. with a finer granularity than cell), the AOI may be described as shown in clause 5.5 of TS 23.273 [39].</w:t>
              </w:r>
            </w:ins>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17647C50" w:rsidR="00C24DA9" w:rsidRPr="005D2CF1" w:rsidDel="00BA4EBB" w:rsidRDefault="00C24DA9" w:rsidP="00C24DA9">
      <w:pPr>
        <w:pStyle w:val="B1"/>
        <w:rPr>
          <w:del w:id="1931" w:author="23.288_CR0713R4_(Rel-18)_eNA_Ph3" w:date="2023-05-31T09:44:00Z"/>
        </w:rPr>
      </w:pPr>
      <w:del w:id="1932" w:author="23.288_CR0713R4_(Rel-18)_eNA_Ph3" w:date="2023-05-31T09:44:00Z">
        <w:r w:rsidRPr="005D2CF1" w:rsidDel="00BA4EBB">
          <w:delText>-</w:delText>
        </w:r>
        <w:r w:rsidRPr="005D2CF1" w:rsidDel="00BA4EBB">
          <w:tab/>
          <w:delText>An Analytics target period that indicates the time window for which the statistics or predictions are requested;</w:delText>
        </w:r>
      </w:del>
    </w:p>
    <w:p w14:paraId="0DEC4519" w14:textId="221C1923" w:rsidR="00C24DA9" w:rsidRPr="005D2CF1" w:rsidDel="00BA4EBB" w:rsidRDefault="00C24DA9" w:rsidP="00C24DA9">
      <w:pPr>
        <w:pStyle w:val="B1"/>
        <w:rPr>
          <w:del w:id="1933" w:author="23.288_CR0713R4_(Rel-18)_eNA_Ph3" w:date="2023-05-31T09:44:00Z"/>
        </w:rPr>
      </w:pPr>
      <w:del w:id="1934" w:author="23.288_CR0713R4_(Rel-18)_eNA_Ph3" w:date="2023-05-31T09:44:00Z">
        <w:r w:rsidRPr="005D2CF1" w:rsidDel="00BA4EBB">
          <w:delText>-</w:delText>
        </w:r>
        <w:r w:rsidRPr="005D2CF1" w:rsidDel="00BA4EBB">
          <w:tab/>
          <w:delText>In a subscription, the Notification Correlation Id and the Notification Target Address</w:delText>
        </w:r>
        <w:r w:rsidR="00B717DB" w:rsidDel="00BA4EBB">
          <w:delText>;</w:delText>
        </w:r>
      </w:del>
    </w:p>
    <w:p w14:paraId="618D76C6" w14:textId="02AAAE04" w:rsidR="00B717DB" w:rsidRPr="005D2CF1" w:rsidDel="00BA4EBB" w:rsidRDefault="00B717DB" w:rsidP="00B717DB">
      <w:pPr>
        <w:pStyle w:val="B1"/>
        <w:rPr>
          <w:del w:id="1935" w:author="23.288_CR0713R4_(Rel-18)_eNA_Ph3" w:date="2023-05-31T09:44:00Z"/>
        </w:rPr>
      </w:pPr>
      <w:del w:id="1936" w:author="23.288_CR0713R4_(Rel-18)_eNA_Ph3" w:date="2023-05-31T09:44:00Z">
        <w:r w:rsidDel="00BA4EBB">
          <w:delText>-</w:delText>
        </w:r>
        <w:r w:rsidDel="00BA4EBB">
          <w:tab/>
          <w:delText>Optionally, Reporting Thresholds, which apply only for subscriptions and indicate conditions on the Service Experience</w:delText>
        </w:r>
        <w:r w:rsidR="00DC5288" w:rsidDel="00BA4EBB">
          <w:delText xml:space="preserve"> to be reached</w:delText>
        </w:r>
        <w:r w:rsidDel="00BA4EBB">
          <w:delText xml:space="preserve"> in order to be notified by the NWDAF</w:delText>
        </w:r>
        <w:r w:rsidR="00DC5288" w:rsidDel="00BA4EBB">
          <w:delText xml:space="preserve"> (see Table 6.4.3-1 and Table 6.4.3-2)</w:delText>
        </w:r>
        <w:r w:rsidDel="00BA4EBB">
          <w:delText>.</w:delText>
        </w:r>
      </w:del>
    </w:p>
    <w:p w14:paraId="3C2397DD" w14:textId="77777777" w:rsidR="00C24DA9" w:rsidRPr="005D2CF1" w:rsidRDefault="00C24DA9" w:rsidP="00C24DA9">
      <w:r w:rsidRPr="005D2CF1">
        <w:t>The NWDAF shall notify the result of the analytics to the consumer as specified in clause 6.4.3.</w:t>
      </w:r>
    </w:p>
    <w:p w14:paraId="3C85D393" w14:textId="3436287D"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lastRenderedPageBreak/>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937" w:name="_Toc131158435"/>
      <w:r w:rsidRPr="005D2CF1">
        <w:rPr>
          <w:lang w:eastAsia="zh-CN"/>
        </w:rPr>
        <w:t>6.4.2</w:t>
      </w:r>
      <w:r w:rsidRPr="005D2CF1">
        <w:rPr>
          <w:lang w:eastAsia="zh-CN"/>
        </w:rPr>
        <w:tab/>
        <w:t>Input Data</w:t>
      </w:r>
      <w:bookmarkEnd w:id="1937"/>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9951D9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A44BE1" w:rsidRPr="005D2CF1">
        <w:t>TS</w:t>
      </w:r>
      <w:r w:rsidR="00A44BE1">
        <w:t> </w:t>
      </w:r>
      <w:r w:rsidR="00A44BE1" w:rsidRPr="005D2CF1">
        <w:t>23.502</w:t>
      </w:r>
      <w:r w:rsidR="00A44BE1">
        <w:t> </w:t>
      </w:r>
      <w:r w:rsidR="00A44BE1"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7993A5F"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A44BE1">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ins w:id="1938" w:author="23.288_CR0725R1_(Rel-18)_eNA_Ph3" w:date="2023-05-31T09:47:00Z"/>
        </w:trPr>
        <w:tc>
          <w:tcPr>
            <w:tcW w:w="2628" w:type="dxa"/>
          </w:tcPr>
          <w:p w14:paraId="6A05E6F6" w14:textId="22273423" w:rsidR="00BA4EBB" w:rsidRPr="005D2CF1" w:rsidRDefault="00BA4EBB" w:rsidP="00BA4EBB">
            <w:pPr>
              <w:pStyle w:val="TAL"/>
              <w:rPr>
                <w:ins w:id="1939" w:author="23.288_CR0725R1_(Rel-18)_eNA_Ph3" w:date="2023-05-31T09:47:00Z"/>
              </w:rPr>
            </w:pPr>
            <w:ins w:id="1940" w:author="23.288_CR0725R1_(Rel-18)_eNA_Ph3" w:date="2023-05-31T09:47:00Z">
              <w:r>
                <w:t>Fine</w:t>
              </w:r>
              <w:r w:rsidDel="00680A65">
                <w:t>r</w:t>
              </w:r>
              <w:r>
                <w:t xml:space="preserve"> granularity location (1...max)</w:t>
              </w:r>
            </w:ins>
          </w:p>
        </w:tc>
        <w:tc>
          <w:tcPr>
            <w:tcW w:w="1701" w:type="dxa"/>
          </w:tcPr>
          <w:p w14:paraId="7F7A4C52" w14:textId="5507E1F4" w:rsidR="00BA4EBB" w:rsidRPr="005D2CF1" w:rsidRDefault="00BA4EBB" w:rsidP="00BA4EBB">
            <w:pPr>
              <w:pStyle w:val="TAC"/>
              <w:rPr>
                <w:ins w:id="1941" w:author="23.288_CR0725R1_(Rel-18)_eNA_Ph3" w:date="2023-05-31T09:47:00Z"/>
              </w:rPr>
            </w:pPr>
            <w:ins w:id="1942" w:author="23.288_CR0725R1_(Rel-18)_eNA_Ph3" w:date="2023-05-31T09:47:00Z">
              <w:r>
                <w:t>GMLC</w:t>
              </w:r>
            </w:ins>
          </w:p>
        </w:tc>
        <w:tc>
          <w:tcPr>
            <w:tcW w:w="5463" w:type="dxa"/>
          </w:tcPr>
          <w:p w14:paraId="11CEE7A5" w14:textId="2603FD56" w:rsidR="00BA4EBB" w:rsidRPr="005D2CF1" w:rsidRDefault="00BA4EBB" w:rsidP="00BA4EBB">
            <w:pPr>
              <w:pStyle w:val="TAL"/>
              <w:rPr>
                <w:ins w:id="1943" w:author="23.288_CR0725R1_(Rel-18)_eNA_Ph3" w:date="2023-05-31T09:47:00Z"/>
              </w:rPr>
            </w:pPr>
            <w:ins w:id="1944" w:author="23.288_CR0725R1_(Rel-18)_eNA_Ph3" w:date="2023-05-31T09:47:00Z">
              <w:r>
                <w:t>UE positions</w:t>
              </w:r>
            </w:ins>
            <w:ins w:id="1945" w:author="23.288_CR0725R1_(Rel-18)_eNA_Ph3" w:date="2023-05-31T09:48:00Z">
              <w:r>
                <w:t>.</w:t>
              </w:r>
            </w:ins>
          </w:p>
        </w:tc>
      </w:tr>
      <w:tr w:rsidR="00BA4EBB" w:rsidRPr="005D2CF1" w14:paraId="5ADC0077" w14:textId="77777777" w:rsidTr="00A55D44">
        <w:trPr>
          <w:jc w:val="center"/>
          <w:ins w:id="1946" w:author="23.288_CR0725R1_(Rel-18)_eNA_Ph3" w:date="2023-05-31T09:47:00Z"/>
        </w:trPr>
        <w:tc>
          <w:tcPr>
            <w:tcW w:w="2628" w:type="dxa"/>
          </w:tcPr>
          <w:p w14:paraId="19A5A0C5" w14:textId="46DBD72E" w:rsidR="00BA4EBB" w:rsidRPr="005D2CF1" w:rsidRDefault="00BA4EBB" w:rsidP="00BA4EBB">
            <w:pPr>
              <w:pStyle w:val="TAL"/>
              <w:rPr>
                <w:ins w:id="1947" w:author="23.288_CR0725R1_(Rel-18)_eNA_Ph3" w:date="2023-05-31T09:47:00Z"/>
              </w:rPr>
            </w:pPr>
            <w:ins w:id="1948" w:author="23.288_CR0725R1_(Rel-18)_eNA_Ph3" w:date="2023-05-31T09:47:00Z">
              <w:r>
                <w:t>....&gt;UE location</w:t>
              </w:r>
            </w:ins>
          </w:p>
        </w:tc>
        <w:tc>
          <w:tcPr>
            <w:tcW w:w="1701" w:type="dxa"/>
          </w:tcPr>
          <w:p w14:paraId="021577EB" w14:textId="188928CC" w:rsidR="00BA4EBB" w:rsidRPr="005D2CF1" w:rsidRDefault="00BA4EBB" w:rsidP="00BA4EBB">
            <w:pPr>
              <w:pStyle w:val="TAC"/>
              <w:rPr>
                <w:ins w:id="1949" w:author="23.288_CR0725R1_(Rel-18)_eNA_Ph3" w:date="2023-05-31T09:47:00Z"/>
              </w:rPr>
            </w:pPr>
          </w:p>
        </w:tc>
        <w:tc>
          <w:tcPr>
            <w:tcW w:w="5463" w:type="dxa"/>
          </w:tcPr>
          <w:p w14:paraId="0CA61764" w14:textId="16401147" w:rsidR="00BA4EBB" w:rsidRPr="005D2CF1" w:rsidRDefault="00BA4EBB" w:rsidP="00BA4EBB">
            <w:pPr>
              <w:pStyle w:val="TAL"/>
              <w:rPr>
                <w:ins w:id="1950" w:author="23.288_CR0725R1_(Rel-18)_eNA_Ph3" w:date="2023-05-31T09:47:00Z"/>
              </w:rPr>
            </w:pPr>
            <w:ins w:id="1951" w:author="23.288_CR0725R1_(Rel-18)_eNA_Ph3" w:date="2023-05-31T09:48:00Z">
              <w:r>
                <w:t>GAD shape or location coordinates (see TS 23.032</w:t>
              </w:r>
              <w:r w:rsidR="007D2254">
                <w:t> [34]</w:t>
              </w:r>
              <w:r>
                <w:t>).</w:t>
              </w:r>
            </w:ins>
          </w:p>
        </w:tc>
      </w:tr>
      <w:tr w:rsidR="00BA4EBB" w:rsidRPr="005D2CF1" w14:paraId="4F1E2678" w14:textId="77777777" w:rsidTr="00A55D44">
        <w:trPr>
          <w:jc w:val="center"/>
          <w:ins w:id="1952" w:author="23.288_CR0725R1_(Rel-18)_eNA_Ph3" w:date="2023-05-31T09:47:00Z"/>
        </w:trPr>
        <w:tc>
          <w:tcPr>
            <w:tcW w:w="2628" w:type="dxa"/>
          </w:tcPr>
          <w:p w14:paraId="450ABB59" w14:textId="3A2BF8A2" w:rsidR="00BA4EBB" w:rsidRPr="005D2CF1" w:rsidRDefault="00BA4EBB" w:rsidP="00BA4EBB">
            <w:pPr>
              <w:pStyle w:val="TAL"/>
              <w:rPr>
                <w:ins w:id="1953" w:author="23.288_CR0725R1_(Rel-18)_eNA_Ph3" w:date="2023-05-31T09:47:00Z"/>
              </w:rPr>
            </w:pPr>
            <w:ins w:id="1954" w:author="23.288_CR0725R1_(Rel-18)_eNA_Ph3" w:date="2023-05-31T09:47:00Z">
              <w:r>
                <w:t>....&gt;Timestamp</w:t>
              </w:r>
            </w:ins>
          </w:p>
        </w:tc>
        <w:tc>
          <w:tcPr>
            <w:tcW w:w="1701" w:type="dxa"/>
          </w:tcPr>
          <w:p w14:paraId="47C225FD" w14:textId="60EEE27D" w:rsidR="00BA4EBB" w:rsidRPr="005D2CF1" w:rsidRDefault="00BA4EBB" w:rsidP="00BA4EBB">
            <w:pPr>
              <w:pStyle w:val="TAC"/>
              <w:rPr>
                <w:ins w:id="1955" w:author="23.288_CR0725R1_(Rel-18)_eNA_Ph3" w:date="2023-05-31T09:47:00Z"/>
              </w:rPr>
            </w:pPr>
          </w:p>
        </w:tc>
        <w:tc>
          <w:tcPr>
            <w:tcW w:w="5463" w:type="dxa"/>
          </w:tcPr>
          <w:p w14:paraId="7E3840E2" w14:textId="607C6A92" w:rsidR="00BA4EBB" w:rsidRPr="005D2CF1" w:rsidRDefault="00BA4EBB" w:rsidP="00BA4EBB">
            <w:pPr>
              <w:pStyle w:val="TAL"/>
              <w:rPr>
                <w:ins w:id="1956" w:author="23.288_CR0725R1_(Rel-18)_eNA_Ph3" w:date="2023-05-31T09:47:00Z"/>
              </w:rPr>
            </w:pPr>
            <w:ins w:id="1957" w:author="23.288_CR0725R1_(Rel-18)_eNA_Ph3" w:date="2023-05-31T09:47:00Z">
              <w:r w:rsidRPr="00500BEE">
                <w:rPr>
                  <w:lang w:eastAsia="zh-CN"/>
                </w:rPr>
                <w:t>A time stamp</w:t>
              </w:r>
              <w:r>
                <w:rPr>
                  <w:lang w:eastAsia="zh-CN"/>
                </w:rPr>
                <w:t xml:space="preserve"> when the location was measured</w:t>
              </w:r>
            </w:ins>
            <w:ins w:id="1958" w:author="23.288_CR0725R1_(Rel-18)_eNA_Ph3" w:date="2023-05-31T09:48:00Z">
              <w:r>
                <w:rPr>
                  <w:lang w:eastAsia="zh-CN"/>
                </w:rPr>
                <w:t>.</w:t>
              </w:r>
            </w:ins>
          </w:p>
        </w:tc>
      </w:tr>
      <w:tr w:rsidR="00BA4EBB" w:rsidRPr="005D2CF1" w14:paraId="69582199" w14:textId="77777777" w:rsidTr="00A55D44">
        <w:trPr>
          <w:jc w:val="center"/>
          <w:ins w:id="1959" w:author="23.288_CR0725R1_(Rel-18)_eNA_Ph3" w:date="2023-05-31T09:47:00Z"/>
        </w:trPr>
        <w:tc>
          <w:tcPr>
            <w:tcW w:w="2628" w:type="dxa"/>
          </w:tcPr>
          <w:p w14:paraId="52B6B9E9" w14:textId="26CD9B48" w:rsidR="00BA4EBB" w:rsidRPr="005D2CF1" w:rsidRDefault="00BA4EBB" w:rsidP="00BA4EBB">
            <w:pPr>
              <w:pStyle w:val="TAL"/>
              <w:rPr>
                <w:ins w:id="1960" w:author="23.288_CR0725R1_(Rel-18)_eNA_Ph3" w:date="2023-05-31T09:47:00Z"/>
              </w:rPr>
            </w:pPr>
            <w:ins w:id="1961" w:author="23.288_CR0725R1_(Rel-18)_eNA_Ph3" w:date="2023-05-31T09:47:00Z">
              <w:r>
                <w:t>....&gt;LCS QoS</w:t>
              </w:r>
            </w:ins>
          </w:p>
        </w:tc>
        <w:tc>
          <w:tcPr>
            <w:tcW w:w="1701" w:type="dxa"/>
          </w:tcPr>
          <w:p w14:paraId="47070433" w14:textId="4773C115" w:rsidR="00BA4EBB" w:rsidRPr="005D2CF1" w:rsidRDefault="00BA4EBB" w:rsidP="00BA4EBB">
            <w:pPr>
              <w:pStyle w:val="TAC"/>
              <w:rPr>
                <w:ins w:id="1962" w:author="23.288_CR0725R1_(Rel-18)_eNA_Ph3" w:date="2023-05-31T09:47:00Z"/>
              </w:rPr>
            </w:pPr>
          </w:p>
        </w:tc>
        <w:tc>
          <w:tcPr>
            <w:tcW w:w="5463" w:type="dxa"/>
          </w:tcPr>
          <w:p w14:paraId="7338E939" w14:textId="2BC470D2" w:rsidR="00BA4EBB" w:rsidRPr="005D2CF1" w:rsidRDefault="00BA4EBB" w:rsidP="00BA4EBB">
            <w:pPr>
              <w:pStyle w:val="TAL"/>
              <w:rPr>
                <w:ins w:id="1963" w:author="23.288_CR0725R1_(Rel-18)_eNA_Ph3" w:date="2023-05-31T09:47:00Z"/>
              </w:rPr>
            </w:pPr>
            <w:ins w:id="1964" w:author="23.288_CR0725R1_(Rel-18)_eNA_Ph3" w:date="2023-05-31T09:47:00Z">
              <w:r>
                <w:t>The accuracy of the measurement</w:t>
              </w:r>
            </w:ins>
            <w:ins w:id="1965" w:author="23.288_CR0725R1_(Rel-18)_eNA_Ph3" w:date="2023-05-31T09:48:00Z">
              <w:r>
                <w:t>.</w:t>
              </w:r>
            </w:ins>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1E1A0303" w:rsidR="00BA4EBB" w:rsidRPr="005D2CF1" w:rsidRDefault="00BA4EBB" w:rsidP="00BA4EBB">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ins w:id="1966" w:author="23.288_CR0725R1_(Rel-18)_eNA_Ph3" w:date="2023-05-31T09:49:00Z"/>
        </w:trPr>
        <w:tc>
          <w:tcPr>
            <w:tcW w:w="2646" w:type="dxa"/>
          </w:tcPr>
          <w:p w14:paraId="4F6333C5" w14:textId="386B07BD" w:rsidR="00BA4EBB" w:rsidRPr="005D2CF1" w:rsidRDefault="00BA4EBB" w:rsidP="00700F9E">
            <w:pPr>
              <w:pStyle w:val="TAL"/>
              <w:rPr>
                <w:ins w:id="1967" w:author="23.288_CR0725R1_(Rel-18)_eNA_Ph3" w:date="2023-05-31T09:49:00Z"/>
              </w:rPr>
            </w:pPr>
            <w:ins w:id="1968" w:author="23.288_CR0725R1_(Rel-18)_eNA_Ph3" w:date="2023-05-31T09:49:00Z">
              <w:r>
                <w:t>Finer granularity location</w:t>
              </w:r>
            </w:ins>
          </w:p>
        </w:tc>
        <w:tc>
          <w:tcPr>
            <w:tcW w:w="1701" w:type="dxa"/>
          </w:tcPr>
          <w:p w14:paraId="2BC5E7E8" w14:textId="6E247B82" w:rsidR="00BA4EBB" w:rsidRPr="005D2CF1" w:rsidRDefault="00BA4EBB" w:rsidP="00700F9E">
            <w:pPr>
              <w:pStyle w:val="TAC"/>
              <w:rPr>
                <w:ins w:id="1969" w:author="23.288_CR0725R1_(Rel-18)_eNA_Ph3" w:date="2023-05-31T09:49:00Z"/>
                <w:lang w:eastAsia="zh-CN"/>
              </w:rPr>
            </w:pPr>
            <w:ins w:id="1970" w:author="23.288_CR0725R1_(Rel-18)_eNA_Ph3" w:date="2023-05-31T09:49:00Z">
              <w:r>
                <w:rPr>
                  <w:lang w:eastAsia="zh-CN"/>
                </w:rPr>
                <w:t>GMLC</w:t>
              </w:r>
            </w:ins>
          </w:p>
        </w:tc>
        <w:tc>
          <w:tcPr>
            <w:tcW w:w="5481" w:type="dxa"/>
          </w:tcPr>
          <w:p w14:paraId="625E72DD" w14:textId="0467E99C" w:rsidR="00BA4EBB" w:rsidRPr="005D2CF1" w:rsidRDefault="00BA4EBB" w:rsidP="00700F9E">
            <w:pPr>
              <w:pStyle w:val="TAL"/>
              <w:rPr>
                <w:ins w:id="1971" w:author="23.288_CR0725R1_(Rel-18)_eNA_Ph3" w:date="2023-05-31T09:49:00Z"/>
                <w:lang w:eastAsia="zh-CN"/>
              </w:rPr>
            </w:pPr>
            <w:ins w:id="1972" w:author="23.288_CR0725R1_(Rel-18)_eNA_Ph3" w:date="2023-05-31T09:49:00Z">
              <w:r>
                <w:rPr>
                  <w:lang w:eastAsia="zh-CN"/>
                </w:rPr>
                <w:t>UE positions.</w:t>
              </w:r>
            </w:ins>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14:paraId="7E98C80B" w14:textId="77777777" w:rsidTr="00DF30A2">
        <w:trPr>
          <w:jc w:val="center"/>
        </w:trPr>
        <w:tc>
          <w:tcPr>
            <w:tcW w:w="2646" w:type="dxa"/>
          </w:tcPr>
          <w:p w14:paraId="7B325D07" w14:textId="2220FC8D" w:rsidR="000D7E6C" w:rsidRDefault="000D7E6C" w:rsidP="000D7E6C">
            <w:pPr>
              <w:pStyle w:val="TAL"/>
              <w:rPr>
                <w:lang w:eastAsia="zh-CN"/>
              </w:rPr>
            </w:pPr>
            <w:r>
              <w:rPr>
                <w:lang w:eastAsia="zh-CN"/>
              </w:rPr>
              <w:t>Access Type</w:t>
            </w:r>
          </w:p>
        </w:tc>
        <w:tc>
          <w:tcPr>
            <w:tcW w:w="1701" w:type="dxa"/>
          </w:tcPr>
          <w:p w14:paraId="5627DE83" w14:textId="62780FB0" w:rsidR="000D7E6C" w:rsidRDefault="000D7E6C" w:rsidP="000D7E6C">
            <w:pPr>
              <w:pStyle w:val="TAC"/>
              <w:rPr>
                <w:lang w:eastAsia="zh-CN"/>
              </w:rPr>
            </w:pPr>
            <w:r>
              <w:rPr>
                <w:lang w:eastAsia="zh-CN"/>
              </w:rPr>
              <w:t>SMF</w:t>
            </w:r>
          </w:p>
        </w:tc>
        <w:tc>
          <w:tcPr>
            <w:tcW w:w="5481" w:type="dxa"/>
          </w:tcPr>
          <w:p w14:paraId="529022ED" w14:textId="3D17DE5B" w:rsidR="000D7E6C" w:rsidRDefault="000D7E6C" w:rsidP="000D7E6C">
            <w:pPr>
              <w:pStyle w:val="TAL"/>
              <w:rPr>
                <w:lang w:eastAsia="zh-CN"/>
              </w:rPr>
            </w:pPr>
            <w:r>
              <w:rPr>
                <w:lang w:eastAsia="zh-CN"/>
              </w:rPr>
              <w:t>The Access type the UE camps on.</w:t>
            </w:r>
          </w:p>
        </w:tc>
      </w:tr>
    </w:tbl>
    <w:p w14:paraId="73FC4D2D" w14:textId="77777777" w:rsidR="00DF30A2" w:rsidRPr="005D2CF1" w:rsidRDefault="00DF30A2" w:rsidP="00DF30A2">
      <w:pPr>
        <w:pStyle w:val="FP"/>
      </w:pPr>
    </w:p>
    <w:p w14:paraId="0FBA427B" w14:textId="3239A980" w:rsidR="00C24DA9" w:rsidRPr="005D2CF1" w:rsidRDefault="00C24DA9" w:rsidP="00C24DA9">
      <w:r w:rsidRPr="005D2CF1">
        <w:t xml:space="preserve">The Event Filters for the service data collection from SMF, AMF and AF are defined in </w:t>
      </w:r>
      <w:r w:rsidR="00A44BE1" w:rsidRPr="005D2CF1">
        <w:t>TS</w:t>
      </w:r>
      <w:r w:rsidR="00A44BE1">
        <w:t> </w:t>
      </w:r>
      <w:r w:rsidR="00A44BE1" w:rsidRPr="005D2CF1">
        <w:t>23.502</w:t>
      </w:r>
      <w:r w:rsidR="00A44BE1">
        <w:t> </w:t>
      </w:r>
      <w:r w:rsidR="00A44BE1"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7998365D" w:rsidR="0052760B" w:rsidRDefault="0052760B" w:rsidP="0052760B">
      <w:pPr>
        <w:rPr>
          <w:lang w:eastAsia="zh-CN"/>
        </w:rPr>
      </w:pPr>
      <w:r>
        <w:rPr>
          <w:lang w:eastAsia="zh-CN"/>
        </w:rPr>
        <w:t>The NWDAF collects the following MDAF analysis result listed in Table 6.4.2-5, as defined in clauses 8.4.2.1.3 and 8.4.4.3 of TS 28.104 [</w:t>
      </w:r>
      <w:del w:id="1973" w:author="23.288_CR0801R3_(Rel-18)_eNA_Ph3" w:date="2023-06-01T06:36:00Z">
        <w:r w:rsidDel="00AE74F8">
          <w:rPr>
            <w:lang w:eastAsia="zh-CN"/>
          </w:rPr>
          <w:delText>1</w:delText>
        </w:r>
      </w:del>
      <w:ins w:id="1974" w:author="23.288_CR0801R3_(Rel-18)_eNA_Ph3" w:date="2023-06-01T06:36:00Z">
        <w:r w:rsidR="00AE74F8">
          <w:rPr>
            <w:lang w:eastAsia="zh-CN"/>
          </w:rPr>
          <w:t>4</w:t>
        </w:r>
      </w:ins>
      <w:r>
        <w:rPr>
          <w:lang w:eastAsia="zh-CN"/>
        </w:rPr>
        <w:t>5].</w:t>
      </w:r>
    </w:p>
    <w:p w14:paraId="4B36B1AC" w14:textId="35FDBF38" w:rsidR="0052760B" w:rsidRPr="005D2CF1" w:rsidRDefault="0052760B" w:rsidP="0052760B">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1975" w:name="_Toc131158436"/>
      <w:r w:rsidRPr="005D2CF1">
        <w:rPr>
          <w:lang w:eastAsia="zh-CN"/>
        </w:rPr>
        <w:t>6.4.3</w:t>
      </w:r>
      <w:r w:rsidRPr="005D2CF1">
        <w:rPr>
          <w:lang w:eastAsia="zh-CN"/>
        </w:rPr>
        <w:tab/>
        <w:t>Output Analytics</w:t>
      </w:r>
      <w:bookmarkEnd w:id="1975"/>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ins w:id="1976" w:author="23.288_CR0725R1_(Rel-18)_eNA_Ph3" w:date="2023-05-31T09:49:00Z">
              <w:r w:rsidR="00BA4EBB">
                <w:t xml:space="preserve"> or location coordinates,</w:t>
              </w:r>
            </w:ins>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7C676CF" w:rsidR="000D7E6C" w:rsidRPr="005D2CF1" w:rsidRDefault="000D7E6C" w:rsidP="00F5407F">
            <w:pPr>
              <w:pStyle w:val="TAL"/>
            </w:pPr>
            <w:r>
              <w:t>Access Type when the UE establishes a PDU Session for the application.</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ins w:id="1977" w:author="23.288_CR0725R1_(Rel-18)_eNA_Ph3" w:date="2023-05-31T09:50:00Z">
              <w:r w:rsidR="00BA4EBB">
                <w:t xml:space="preserve"> or location coordinates,</w:t>
              </w:r>
            </w:ins>
            <w:r w:rsidRPr="00E9603C">
              <w:t xml:space="preserve"> etc</w:t>
            </w:r>
            <w:ins w:id="1978" w:author="23.288_CR0725R1_(Rel-18)_eNA_Ph3" w:date="2023-05-31T09:50:00Z">
              <w:r w:rsidR="00BA4EBB">
                <w:t>.</w:t>
              </w:r>
            </w:ins>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52E3BF32" w:rsidR="000D7E6C" w:rsidRPr="005D2CF1" w:rsidRDefault="000D7E6C" w:rsidP="000D7E6C">
            <w:pPr>
              <w:pStyle w:val="TAL"/>
            </w:pPr>
            <w:r>
              <w:t>Access Type when the UE establishes a PDU Session for the application.</w:t>
            </w:r>
          </w:p>
        </w:tc>
      </w:tr>
      <w:tr w:rsidR="000D7E6C" w:rsidRPr="005D2CF1" w14:paraId="6B99304D" w14:textId="77777777" w:rsidTr="00934696">
        <w:tc>
          <w:tcPr>
            <w:tcW w:w="9631" w:type="dxa"/>
            <w:gridSpan w:val="2"/>
            <w:shd w:val="clear" w:color="auto" w:fill="auto"/>
            <w:vAlign w:val="center"/>
          </w:tcPr>
          <w:p w14:paraId="6FC8ADE6" w14:textId="04FB8809" w:rsidR="000D7E6C" w:rsidRDefault="000D7E6C" w:rsidP="000D7E6C">
            <w:pPr>
              <w:pStyle w:val="TAN"/>
            </w:pPr>
            <w:r>
              <w:t>NOTE 1:</w:t>
            </w:r>
            <w:r>
              <w:tab/>
              <w:t>This information element is an Analytics subset that can be used in "list of analytics subsets that are requested".</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979" w:name="_Toc131158437"/>
      <w:r w:rsidRPr="005D2CF1">
        <w:rPr>
          <w:lang w:eastAsia="zh-CN"/>
        </w:rPr>
        <w:lastRenderedPageBreak/>
        <w:t>6.4.4</w:t>
      </w:r>
      <w:r w:rsidRPr="005D2CF1">
        <w:rPr>
          <w:lang w:eastAsia="zh-CN"/>
        </w:rPr>
        <w:tab/>
        <w:t>Procedures to request Service Experience for an Application</w:t>
      </w:r>
      <w:bookmarkEnd w:id="1979"/>
    </w:p>
    <w:p w14:paraId="0FED69FF" w14:textId="49D83061" w:rsidR="001D7433" w:rsidRDefault="001D7433" w:rsidP="002B2310">
      <w:pPr>
        <w:pStyle w:val="TH"/>
      </w:pPr>
      <w:r>
        <w:object w:dxaOrig="13831" w:dyaOrig="8291" w14:anchorId="1E26996A">
          <v:shape id="_x0000_i1091" type="#_x0000_t75" style="width:461.45pt;height:276.1pt" o:ole="">
            <v:imagedata r:id="rId173" o:title="" cropbottom="15194f" cropright="14762f"/>
          </v:shape>
          <o:OLEObject Type="Embed" ProgID="Visio.Drawing.15" ShapeID="_x0000_i1091" DrawAspect="Content" ObjectID="_1747115011" r:id="rId17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616F521F"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60B74997"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23.503</w:t>
      </w:r>
      <w:r w:rsidR="00A44BE1">
        <w:rPr>
          <w:lang w:eastAsia="zh-CN"/>
        </w:rPr>
        <w:t> </w:t>
      </w:r>
      <w:r w:rsidR="00A44BE1"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135B0F4"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A44BE1">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0CF0F0DC"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A44BE1">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61766B8F" w:rsidR="009757B8" w:rsidRDefault="009757B8" w:rsidP="009757B8">
      <w:pPr>
        <w:rPr>
          <w:ins w:id="1980" w:author="23.288_CR0821R3_(Rel-18)_AIMLsys" w:date="2023-06-01T07:41:00Z"/>
          <w:lang w:eastAsia="zh-CN"/>
        </w:rPr>
        <w:pPrChange w:id="1981" w:author="23.288_CR0821R3_(Rel-18)_AIMLsys" w:date="2023-06-01T07:41:00Z">
          <w:pPr>
            <w:pStyle w:val="Heading3"/>
          </w:pPr>
        </w:pPrChange>
      </w:pPr>
      <w:bookmarkStart w:id="1982" w:name="_Toc131158438"/>
      <w:ins w:id="1983" w:author="23.288_CR0821R3_(Rel-18)_AIMLsys" w:date="2023-06-01T07:41:00Z">
        <w:r>
          <w:rPr>
            <w:lang w:eastAsia="zh-CN"/>
          </w:rPr>
          <w:t>If the consumer NF is a NEF, it may take into account the Observed Service Experience analytics to support Member UE selection as detailed in clause 4.15.13 of TS 23.502 [3].</w:t>
        </w:r>
      </w:ins>
    </w:p>
    <w:p w14:paraId="024B3609" w14:textId="43D0913F" w:rsidR="00C24DA9" w:rsidRPr="005D2CF1" w:rsidRDefault="00C24DA9" w:rsidP="00C24DA9">
      <w:pPr>
        <w:pStyle w:val="Heading3"/>
        <w:rPr>
          <w:lang w:eastAsia="zh-CN"/>
        </w:rPr>
      </w:pPr>
      <w:r w:rsidRPr="005D2CF1">
        <w:rPr>
          <w:lang w:eastAsia="zh-CN"/>
        </w:rPr>
        <w:lastRenderedPageBreak/>
        <w:t>6.4.5</w:t>
      </w:r>
      <w:r w:rsidRPr="005D2CF1">
        <w:rPr>
          <w:lang w:eastAsia="zh-CN"/>
        </w:rPr>
        <w:tab/>
        <w:t>Procedures to request Service Experience for a Network Slice</w:t>
      </w:r>
      <w:bookmarkEnd w:id="1982"/>
    </w:p>
    <w:p w14:paraId="1A64A25B" w14:textId="77777777" w:rsidR="00C24DA9" w:rsidRPr="005D2CF1" w:rsidRDefault="00C24DA9" w:rsidP="00C24DA9">
      <w:pPr>
        <w:pStyle w:val="TH"/>
      </w:pPr>
      <w:r w:rsidRPr="005D2CF1">
        <w:object w:dxaOrig="14268" w:dyaOrig="10272" w14:anchorId="28809672">
          <v:shape id="_x0000_i1092" type="#_x0000_t75" style="width:467.7pt;height:335.6pt" o:ole="">
            <v:imagedata r:id="rId175" o:title=""/>
          </v:shape>
          <o:OLEObject Type="Embed" ProgID="Visio.Drawing.15" ShapeID="_x0000_i1092" DrawAspect="Content" ObjectID="_1747115012" r:id="rId17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56A13F"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A44BE1" w:rsidRPr="005D2CF1">
        <w:t>TS</w:t>
      </w:r>
      <w:r w:rsidR="00A44BE1">
        <w:t> </w:t>
      </w:r>
      <w:r w:rsidR="00A44BE1" w:rsidRPr="005D2CF1">
        <w:t>23.501</w:t>
      </w:r>
      <w:r w:rsidR="00A44BE1">
        <w:t> </w:t>
      </w:r>
      <w:r w:rsidR="00A44BE1" w:rsidRPr="005D2CF1">
        <w:t>[</w:t>
      </w:r>
      <w:r w:rsidRPr="005D2CF1">
        <w:t xml:space="preserve">2] using event ID "UE moving in or out of Area of Interest" and Event Filters as described in Table 5.2.2.3.1-1 of </w:t>
      </w:r>
      <w:r w:rsidR="00A44BE1" w:rsidRPr="005D2CF1">
        <w:t>TS</w:t>
      </w:r>
      <w:r w:rsidR="00A44BE1">
        <w:t> </w:t>
      </w:r>
      <w:r w:rsidR="00A44BE1" w:rsidRPr="005D2CF1">
        <w:t>23.502</w:t>
      </w:r>
      <w:r w:rsidR="00A44BE1">
        <w:t> </w:t>
      </w:r>
      <w:r w:rsidR="00A44BE1"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A44BE1" w:rsidRPr="005D2CF1">
        <w:t>TS</w:t>
      </w:r>
      <w:r w:rsidR="00A44BE1">
        <w:t> </w:t>
      </w:r>
      <w:r w:rsidR="00A44BE1" w:rsidRPr="005D2CF1">
        <w:t>23.502</w:t>
      </w:r>
      <w:r w:rsidR="00A44BE1">
        <w:t> </w:t>
      </w:r>
      <w:r w:rsidR="00A44BE1" w:rsidRPr="005D2CF1">
        <w:t>[</w:t>
      </w:r>
      <w:r w:rsidRPr="005D2CF1">
        <w:t>3].</w:t>
      </w:r>
    </w:p>
    <w:p w14:paraId="41062AEB" w14:textId="74047FE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A44BE1" w:rsidRPr="005D2CF1">
        <w:t>TS</w:t>
      </w:r>
      <w:r w:rsidR="00A44BE1">
        <w:t> </w:t>
      </w:r>
      <w:r w:rsidR="00A44BE1" w:rsidRPr="005D2CF1">
        <w:t>23.502</w:t>
      </w:r>
      <w:r w:rsidR="00A44BE1">
        <w:t> </w:t>
      </w:r>
      <w:r w:rsidR="00A44BE1"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A44BE1" w:rsidRPr="005D2CF1">
        <w:t>TS</w:t>
      </w:r>
      <w:r w:rsidR="00A44BE1">
        <w:t> </w:t>
      </w:r>
      <w:r w:rsidR="00A44BE1" w:rsidRPr="005D2CF1">
        <w:t>23.502</w:t>
      </w:r>
      <w:r w:rsidR="00A44BE1">
        <w:t> </w:t>
      </w:r>
      <w:r w:rsidR="00A44BE1" w:rsidRPr="005D2CF1">
        <w:t>[</w:t>
      </w:r>
      <w:r w:rsidRPr="005D2CF1">
        <w:t>3].</w:t>
      </w:r>
    </w:p>
    <w:p w14:paraId="24A950BD" w14:textId="128AD001" w:rsidR="00C24DA9" w:rsidRPr="005D2CF1" w:rsidRDefault="00C24DA9" w:rsidP="00C24DA9">
      <w:r w:rsidRPr="005D2CF1">
        <w:t xml:space="preserve">The Observed Service Experience for a Network Slice when consumed by OAM could be used as described in Annex H of </w:t>
      </w:r>
      <w:r w:rsidR="00A44BE1" w:rsidRPr="005D2CF1">
        <w:t>TS</w:t>
      </w:r>
      <w:r w:rsidR="00A44BE1">
        <w:t> </w:t>
      </w:r>
      <w:r w:rsidR="00A44BE1" w:rsidRPr="005D2CF1">
        <w:t>28.550</w:t>
      </w:r>
      <w:r w:rsidR="00A44BE1">
        <w:t> </w:t>
      </w:r>
      <w:r w:rsidR="00A44BE1" w:rsidRPr="005D2CF1">
        <w:t>[</w:t>
      </w:r>
      <w:r w:rsidRPr="005D2CF1">
        <w:t>7].</w:t>
      </w:r>
    </w:p>
    <w:p w14:paraId="37AF1219" w14:textId="4EEFB954" w:rsidR="00DF30A2" w:rsidRPr="001E55EA" w:rsidRDefault="00DF30A2" w:rsidP="00DF30A2">
      <w:pPr>
        <w:pStyle w:val="Heading3"/>
      </w:pPr>
      <w:bookmarkStart w:id="1984" w:name="_Toc131158439"/>
      <w:r w:rsidRPr="001E55EA">
        <w:t>6.4.6</w:t>
      </w:r>
      <w:r w:rsidRPr="001E55EA">
        <w:tab/>
        <w:t>Procedures to request Service Experience for a UE</w:t>
      </w:r>
      <w:bookmarkEnd w:id="1984"/>
    </w:p>
    <w:p w14:paraId="5D5E0DED" w14:textId="5A22B698" w:rsidR="001E55EA" w:rsidRDefault="001E55EA" w:rsidP="00DF3CA2">
      <w:r>
        <w:t>Figure 6.4.6-1 depicts procedure for NWDAF providing Service Experience for an application for a UE or a group of UEs.</w:t>
      </w:r>
    </w:p>
    <w:p w14:paraId="5DA5BA8F" w14:textId="16DCF21B" w:rsidR="00DF30A2" w:rsidDel="00BA4EBB" w:rsidRDefault="00DF30A2" w:rsidP="00DF30A2">
      <w:pPr>
        <w:pStyle w:val="TH"/>
        <w:rPr>
          <w:del w:id="1985" w:author="23.288_CR0725R1_(Rel-18)_eNA_Ph3" w:date="2023-05-31T09:50:00Z"/>
        </w:rPr>
      </w:pPr>
      <w:del w:id="1986" w:author="23.288_CR0725R1_(Rel-18)_eNA_Ph3" w:date="2023-05-31T09:50:00Z">
        <w:r w:rsidRPr="005D2CF1" w:rsidDel="00BA4EBB">
          <w:object w:dxaOrig="12735" w:dyaOrig="8476" w14:anchorId="071D789A">
            <v:shape id="_x0000_i1093" type="#_x0000_t75" style="width:455.8pt;height:304.9pt" o:ole="">
              <v:imagedata r:id="rId177" o:title=""/>
            </v:shape>
            <o:OLEObject Type="Embed" ProgID="Visio.Drawing.11" ShapeID="_x0000_i1093" DrawAspect="Content" ObjectID="_1747115013" r:id="rId178"/>
          </w:object>
        </w:r>
      </w:del>
    </w:p>
    <w:p w14:paraId="6BE4ABF5" w14:textId="1BFC7C7F" w:rsidR="00BA4EBB" w:rsidRDefault="00BA4EBB" w:rsidP="00C76F30">
      <w:pPr>
        <w:pStyle w:val="TH"/>
        <w:rPr>
          <w:ins w:id="1987" w:author="23.288_CR0725R1_(Rel-18)_eNA_Ph3" w:date="2023-05-31T09:51:00Z"/>
        </w:rPr>
      </w:pPr>
      <w:ins w:id="1988" w:author="23.288_CR0725R1_(Rel-18)_eNA_Ph3" w:date="2023-05-31T09:51:00Z">
        <w:r>
          <w:object w:dxaOrig="9064" w:dyaOrig="5402" w14:anchorId="4E46F646">
            <v:shape id="_x0000_i1179" type="#_x0000_t75" style="width:453.9pt;height:267.95pt" o:ole="">
              <v:imagedata r:id="rId179" o:title=""/>
            </v:shape>
            <o:OLEObject Type="Embed" ProgID="Word.Picture.8" ShapeID="_x0000_i1179" DrawAspect="Content" ObjectID="_1747115014" r:id="rId180"/>
          </w:object>
        </w:r>
      </w:ins>
    </w:p>
    <w:p w14:paraId="3FC301FA" w14:textId="5CE3645D"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BFB81D1"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ins w:id="1989" w:author="23.288_CR0725R1_(Rel-18)_eNA_Ph3" w:date="2023-05-31T09:51:00Z">
        <w:r w:rsidR="00BA4EBB">
          <w:t xml:space="preserve"> The NWDAF may collect UE location information from the GLMC if the consumer requested fine granularity location information according to clause 6.4.2.1.</w:t>
        </w:r>
      </w:ins>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990" w:name="_Toc131158440"/>
      <w:r w:rsidRPr="005D2CF1">
        <w:lastRenderedPageBreak/>
        <w:t>6.5</w:t>
      </w:r>
      <w:r w:rsidRPr="005D2CF1">
        <w:tab/>
        <w:t>NF load analytics</w:t>
      </w:r>
      <w:bookmarkEnd w:id="1990"/>
    </w:p>
    <w:p w14:paraId="0D6C19E2" w14:textId="77777777" w:rsidR="00C24DA9" w:rsidRPr="005D2CF1" w:rsidRDefault="00C24DA9" w:rsidP="00C24DA9">
      <w:pPr>
        <w:pStyle w:val="Heading3"/>
      </w:pPr>
      <w:bookmarkStart w:id="1991" w:name="_Toc131158441"/>
      <w:r w:rsidRPr="005D2CF1">
        <w:t>6.5.1</w:t>
      </w:r>
      <w:r w:rsidRPr="005D2CF1">
        <w:tab/>
        <w:t>General</w:t>
      </w:r>
      <w:bookmarkEnd w:id="1991"/>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992" w:name="_Toc131158442"/>
      <w:r w:rsidRPr="005D2CF1">
        <w:t>6.5</w:t>
      </w:r>
      <w:r w:rsidRPr="005D2CF1">
        <w:rPr>
          <w:lang w:eastAsia="zh-CN"/>
        </w:rPr>
        <w:t>.2</w:t>
      </w:r>
      <w:r w:rsidRPr="005D2CF1">
        <w:rPr>
          <w:lang w:eastAsia="zh-CN"/>
        </w:rPr>
        <w:tab/>
        <w:t>Input data</w:t>
      </w:r>
      <w:bookmarkEnd w:id="1992"/>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50C8B84D" w:rsidR="00C24DA9" w:rsidRPr="005D2CF1" w:rsidRDefault="00C24DA9" w:rsidP="00C24DA9">
      <w:pPr>
        <w:pStyle w:val="NO"/>
      </w:pPr>
      <w:r w:rsidRPr="005D2CF1">
        <w:t>NOTE 2:</w:t>
      </w:r>
      <w:r w:rsidRPr="005D2CF1">
        <w:tab/>
        <w:t xml:space="preserve">NWDAF can request NRF for data related to NF instances, as described in </w:t>
      </w:r>
      <w:r w:rsidR="00A44BE1" w:rsidRPr="005D2CF1">
        <w:t>TS</w:t>
      </w:r>
      <w:r w:rsidR="00A44BE1">
        <w:t> </w:t>
      </w:r>
      <w:r w:rsidR="00A44BE1" w:rsidRPr="005D2CF1">
        <w:t>29.510</w:t>
      </w:r>
      <w:r w:rsidR="00A44BE1">
        <w:t> </w:t>
      </w:r>
      <w:r w:rsidR="00A44BE1"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lastRenderedPageBreak/>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66C70EB8"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A44BE1">
        <w:t>TS 23.502 [</w:t>
      </w:r>
      <w:r>
        <w:t>3]. Otherwise, the AF notifies for all collective attributes within the area of interest.</w:t>
      </w:r>
    </w:p>
    <w:p w14:paraId="18928060" w14:textId="1869C44A"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A44BE1">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lastRenderedPageBreak/>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993" w:name="_Toc131158443"/>
      <w:r w:rsidRPr="005D2CF1">
        <w:t>6.5</w:t>
      </w:r>
      <w:r w:rsidRPr="005D2CF1">
        <w:rPr>
          <w:lang w:eastAsia="zh-CN"/>
        </w:rPr>
        <w:t>.3</w:t>
      </w:r>
      <w:r w:rsidRPr="005D2CF1">
        <w:rPr>
          <w:lang w:eastAsia="zh-CN"/>
        </w:rPr>
        <w:tab/>
        <w:t>Output analytics</w:t>
      </w:r>
      <w:bookmarkEnd w:id="1993"/>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994" w:name="_Toc131158444"/>
      <w:r w:rsidRPr="005D2CF1">
        <w:t>6.5.4</w:t>
      </w:r>
      <w:r w:rsidRPr="005D2CF1">
        <w:tab/>
      </w:r>
      <w:r w:rsidRPr="005D2CF1">
        <w:rPr>
          <w:lang w:eastAsia="ko-KR"/>
        </w:rPr>
        <w:t>Procedures</w:t>
      </w:r>
      <w:bookmarkEnd w:id="1994"/>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4" type="#_x0000_t75" style="width:435.15pt;height:428.85pt" o:ole="">
            <v:imagedata r:id="rId181" o:title="" cropbottom="15526f" cropright="15040f"/>
          </v:shape>
          <o:OLEObject Type="Embed" ProgID="Visio.Drawing.15" ShapeID="_x0000_i1094" DrawAspect="Content" ObjectID="_1747115015" r:id="rId182"/>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E4627F3"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A44BE1">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0F7E38E9"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A44BE1">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ins w:id="1995" w:author="23.288_CR0792_(Rel-18)_eNA_Ph2" w:date="2023-06-01T06:18:00Z">
        <w:r w:rsidR="00B03771">
          <w:rPr>
            <w:lang w:eastAsia="zh-CN"/>
          </w:rPr>
          <w:t>s</w:t>
        </w:r>
      </w:ins>
      <w:r w:rsidR="00C24DA9" w:rsidRPr="005D2CF1">
        <w:rPr>
          <w:lang w:eastAsia="zh-CN"/>
        </w:rPr>
        <w:t xml:space="preserve"> requested NF load analytics to the NF along with the corresponding Validity Period</w:t>
      </w:r>
      <w:ins w:id="1996" w:author="23.288_CR0792_(Rel-18)_eNA_Ph2" w:date="2023-06-01T06:18:00Z">
        <w:r w:rsidR="00B03771">
          <w:rPr>
            <w:lang w:eastAsia="zh-CN"/>
          </w:rPr>
          <w:t xml:space="preserve"> (only for predictions)</w:t>
        </w:r>
      </w:ins>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ins w:id="1997" w:author="23.288_CR0792_(Rel-18)_eNA_Ph2" w:date="2023-06-01T06:18:00Z">
        <w:r w:rsidR="00B03771">
          <w:rPr>
            <w:lang w:eastAsia="zh-CN"/>
          </w:rPr>
          <w:t xml:space="preserve"> (only for predictions)</w:t>
        </w:r>
      </w:ins>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998" w:name="_Toc131158445"/>
      <w:r w:rsidRPr="005D2CF1">
        <w:t>6.6</w:t>
      </w:r>
      <w:r w:rsidRPr="005D2CF1">
        <w:tab/>
        <w:t xml:space="preserve">Network Performance </w:t>
      </w:r>
      <w:r w:rsidRPr="005D2CF1">
        <w:rPr>
          <w:lang w:eastAsia="zh-CN"/>
        </w:rPr>
        <w:t>Analytics</w:t>
      </w:r>
      <w:bookmarkEnd w:id="1998"/>
    </w:p>
    <w:p w14:paraId="1CE6AD47" w14:textId="77777777" w:rsidR="00C24DA9" w:rsidRPr="005D2CF1" w:rsidRDefault="00C24DA9" w:rsidP="00C24DA9">
      <w:pPr>
        <w:pStyle w:val="Heading3"/>
      </w:pPr>
      <w:bookmarkStart w:id="1999" w:name="_Toc131158446"/>
      <w:r w:rsidRPr="005D2CF1">
        <w:t>6.6.1</w:t>
      </w:r>
      <w:r w:rsidRPr="005D2CF1">
        <w:tab/>
        <w:t>General</w:t>
      </w:r>
      <w:bookmarkEnd w:id="199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000" w:name="_Toc131158447"/>
      <w:r w:rsidRPr="005D2CF1">
        <w:rPr>
          <w:lang w:eastAsia="zh-CN"/>
        </w:rPr>
        <w:t>6.6.2</w:t>
      </w:r>
      <w:r w:rsidRPr="005D2CF1">
        <w:rPr>
          <w:lang w:eastAsia="zh-CN"/>
        </w:rPr>
        <w:tab/>
      </w:r>
      <w:r w:rsidRPr="005D2CF1">
        <w:rPr>
          <w:lang w:eastAsia="ko-KR"/>
        </w:rPr>
        <w:t>Input Data</w:t>
      </w:r>
      <w:bookmarkEnd w:id="200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001" w:name="_Toc131158448"/>
      <w:r w:rsidRPr="005D2CF1">
        <w:rPr>
          <w:lang w:eastAsia="zh-CN"/>
        </w:rPr>
        <w:t>6.6.3</w:t>
      </w:r>
      <w:r w:rsidRPr="005D2CF1">
        <w:rPr>
          <w:lang w:eastAsia="zh-CN"/>
        </w:rPr>
        <w:tab/>
      </w:r>
      <w:r w:rsidRPr="005D2CF1">
        <w:rPr>
          <w:lang w:eastAsia="ko-KR"/>
        </w:rPr>
        <w:t>Output Analytics</w:t>
      </w:r>
      <w:bookmarkEnd w:id="200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5F18E566"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57D8A67F" w:rsidR="00C24DA9" w:rsidRPr="005D2CF1" w:rsidRDefault="00731E28" w:rsidP="00B16F2C">
            <w:pPr>
              <w:pStyle w:val="TAL"/>
            </w:pPr>
            <w:r>
              <w:t>U</w:t>
            </w:r>
            <w:r w:rsidR="00C24DA9"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r w:rsidR="00731E28">
              <w:t xml:space="preserve"> (NOTE 2)</w:t>
            </w:r>
          </w:p>
        </w:tc>
        <w:tc>
          <w:tcPr>
            <w:tcW w:w="5642" w:type="dxa"/>
          </w:tcPr>
          <w:p w14:paraId="45B306B8" w14:textId="2D783F0A" w:rsidR="00DE7722" w:rsidRPr="005D2CF1" w:rsidRDefault="00731E28" w:rsidP="00C83927">
            <w:pPr>
              <w:pStyle w:val="TAL"/>
            </w:pPr>
            <w:r>
              <w:t>U</w:t>
            </w:r>
            <w:r w:rsidR="00DE7722">
              <w:t>sage of assigned resources</w:t>
            </w:r>
            <w:r>
              <w:t xml:space="preserve"> for GBR traffic</w:t>
            </w:r>
            <w:r w:rsidR="00DE7722">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r w:rsidR="00731E28">
              <w:t xml:space="preserve"> (NOTE 2)</w:t>
            </w:r>
          </w:p>
        </w:tc>
        <w:tc>
          <w:tcPr>
            <w:tcW w:w="5642" w:type="dxa"/>
          </w:tcPr>
          <w:p w14:paraId="7DFD1715" w14:textId="7917217F" w:rsidR="00DE7722" w:rsidRPr="005D2CF1" w:rsidRDefault="00731E28" w:rsidP="00CF680F">
            <w:pPr>
              <w:pStyle w:val="TAL"/>
            </w:pPr>
            <w:r>
              <w:t>U</w:t>
            </w:r>
            <w:r w:rsidR="00DE7722">
              <w:t>sage of assigned resources</w:t>
            </w:r>
            <w:r>
              <w:t xml:space="preserve"> usage for Delay-critical GBR traffic</w:t>
            </w:r>
            <w:r w:rsidR="00DE7722">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3DB935A7" w14:textId="77777777" w:rsidR="00C24DA9" w:rsidRPr="005D2CF1" w:rsidRDefault="00C24DA9" w:rsidP="00C24DA9">
      <w:pPr>
        <w:pStyle w:val="B1"/>
        <w:rPr>
          <w:rFonts w:eastAsia="Yu Mincho"/>
        </w:rPr>
      </w:pPr>
    </w:p>
    <w:p w14:paraId="4C4B2509" w14:textId="06320BF5"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A44BE1">
        <w:rPr>
          <w:lang w:eastAsia="zh-CN"/>
        </w:rPr>
        <w:t>TS 28.552 [</w:t>
      </w:r>
      <w:r>
        <w:rPr>
          <w:lang w:eastAsia="zh-CN"/>
        </w:rPr>
        <w:t>8] is to be confirmed by SA WG5.</w:t>
      </w:r>
    </w:p>
    <w:p w14:paraId="54320A5D" w14:textId="01A0135A" w:rsidR="001A05C1" w:rsidRDefault="001A05C1" w:rsidP="001A05C1">
      <w:pPr>
        <w:pStyle w:val="EditorsNote"/>
        <w:rPr>
          <w:lang w:eastAsia="zh-CN"/>
        </w:rPr>
      </w:pPr>
      <w:r>
        <w:rPr>
          <w:lang w:eastAsia="zh-CN"/>
        </w:rPr>
        <w:t>Editor's note:</w:t>
      </w:r>
      <w:r>
        <w:rPr>
          <w:lang w:eastAsia="zh-CN"/>
        </w:rPr>
        <w:tab/>
        <w:t>Area subsets smaller than cells are FFS.</w:t>
      </w: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076CEE31"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r w:rsidR="00731E28">
              <w:t xml:space="preserve"> (NOTE 2)</w:t>
            </w:r>
          </w:p>
        </w:tc>
        <w:tc>
          <w:tcPr>
            <w:tcW w:w="5643" w:type="dxa"/>
          </w:tcPr>
          <w:p w14:paraId="00F7501D" w14:textId="039F5394" w:rsidR="005B1B25" w:rsidRPr="005D2CF1" w:rsidRDefault="00731E28" w:rsidP="00FD4E36">
            <w:pPr>
              <w:pStyle w:val="TAL"/>
            </w:pPr>
            <w:r>
              <w:t>U</w:t>
            </w:r>
            <w:r w:rsidR="005B1B25">
              <w:t>sage of assigned resources</w:t>
            </w:r>
            <w:r>
              <w:t xml:space="preserve"> for GBR traffic</w:t>
            </w:r>
            <w:r w:rsidR="005B1B25">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r w:rsidR="00731E28">
              <w:t xml:space="preserve"> (NOTE 2)</w:t>
            </w:r>
          </w:p>
        </w:tc>
        <w:tc>
          <w:tcPr>
            <w:tcW w:w="5643" w:type="dxa"/>
          </w:tcPr>
          <w:p w14:paraId="3AFAA514" w14:textId="125616DB" w:rsidR="005B1B25" w:rsidRPr="005D2CF1" w:rsidRDefault="00731E28" w:rsidP="00B05855">
            <w:pPr>
              <w:pStyle w:val="TAL"/>
            </w:pPr>
            <w:r>
              <w:t>U</w:t>
            </w:r>
            <w:r w:rsidR="005B1B25">
              <w:t>sage of assigned resources</w:t>
            </w:r>
            <w:r>
              <w:t xml:space="preserve"> usage for Delay-critical GBR traffic</w:t>
            </w:r>
            <w:r w:rsidR="005B1B25">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2B03B42D" w14:textId="77777777" w:rsidR="00C24DA9" w:rsidRPr="005D2CF1" w:rsidRDefault="00C24DA9" w:rsidP="00C24DA9">
      <w:pPr>
        <w:rPr>
          <w:lang w:eastAsia="ko-KR"/>
        </w:rPr>
      </w:pPr>
    </w:p>
    <w:p w14:paraId="12FF844C" w14:textId="35AA7A9D" w:rsidR="001A05C1" w:rsidRDefault="001A05C1" w:rsidP="001A05C1">
      <w:pPr>
        <w:pStyle w:val="EditorsNote"/>
        <w:rPr>
          <w:lang w:eastAsia="zh-CN"/>
        </w:rPr>
      </w:pPr>
      <w:r>
        <w:rPr>
          <w:lang w:eastAsia="zh-CN"/>
        </w:rPr>
        <w:lastRenderedPageBreak/>
        <w:t>Editor's note:</w:t>
      </w:r>
      <w:r>
        <w:rPr>
          <w:lang w:eastAsia="zh-CN"/>
        </w:rPr>
        <w:tab/>
        <w:t>Area subsets smaller than cells are FFS.</w:t>
      </w:r>
    </w:p>
    <w:p w14:paraId="5ABD6E8D" w14:textId="5699438C" w:rsidR="005B1B25" w:rsidRDefault="005B1B25" w:rsidP="00A44BE1">
      <w:pPr>
        <w:pStyle w:val="EditorsNote"/>
      </w:pPr>
      <w:r>
        <w:t>Editor's note:</w:t>
      </w:r>
      <w:r>
        <w:tab/>
        <w:t xml:space="preserve">The possibility to provide the gNB resource usage for GBR traffic and gNB resource usage for Delay-critical GBR traffic based on existing network performance management parameters defined in </w:t>
      </w:r>
      <w:r w:rsidR="00A44BE1">
        <w:t>TS 28.552 [</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02" w:name="_Toc131158449"/>
      <w:r w:rsidRPr="005D2CF1">
        <w:t>6.6.4</w:t>
      </w:r>
      <w:r w:rsidRPr="005D2CF1">
        <w:tab/>
        <w:t>Procedures</w:t>
      </w:r>
      <w:bookmarkEnd w:id="2002"/>
    </w:p>
    <w:p w14:paraId="36880835" w14:textId="77777777" w:rsidR="00C24DA9" w:rsidRPr="005D2CF1" w:rsidRDefault="00C24DA9" w:rsidP="00C24DA9">
      <w:pPr>
        <w:pStyle w:val="TH"/>
      </w:pPr>
      <w:r w:rsidRPr="005D2CF1">
        <w:object w:dxaOrig="9495" w:dyaOrig="7625" w14:anchorId="087552B5">
          <v:shape id="_x0000_i1095" type="#_x0000_t75" style="width:396.95pt;height:318.05pt" o:ole="">
            <v:imagedata r:id="rId183" o:title=""/>
          </v:shape>
          <o:OLEObject Type="Embed" ProgID="Word.Picture.8" ShapeID="_x0000_i1095" DrawAspect="Content" ObjectID="_1747115016" r:id="rId18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lastRenderedPageBreak/>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003" w:name="_Toc131158450"/>
      <w:r w:rsidRPr="005D2CF1">
        <w:rPr>
          <w:lang w:eastAsia="ko-KR"/>
        </w:rPr>
        <w:t>6.7</w:t>
      </w:r>
      <w:r w:rsidRPr="005D2CF1">
        <w:rPr>
          <w:lang w:eastAsia="ko-KR"/>
        </w:rPr>
        <w:tab/>
        <w:t>UE related analytics</w:t>
      </w:r>
      <w:bookmarkEnd w:id="2003"/>
    </w:p>
    <w:p w14:paraId="57401C05" w14:textId="77777777" w:rsidR="00C24DA9" w:rsidRPr="005D2CF1" w:rsidRDefault="00C24DA9" w:rsidP="00C24DA9">
      <w:pPr>
        <w:pStyle w:val="Heading3"/>
        <w:rPr>
          <w:lang w:eastAsia="zh-CN"/>
        </w:rPr>
      </w:pPr>
      <w:bookmarkStart w:id="2004" w:name="_Toc131158451"/>
      <w:r w:rsidRPr="005D2CF1">
        <w:rPr>
          <w:lang w:eastAsia="ko-KR"/>
        </w:rPr>
        <w:t>6.7.1</w:t>
      </w:r>
      <w:r w:rsidRPr="005D2CF1">
        <w:rPr>
          <w:lang w:eastAsia="ko-KR"/>
        </w:rPr>
        <w:tab/>
        <w:t>General</w:t>
      </w:r>
      <w:bookmarkEnd w:id="200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3CC8C1A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A44BE1" w:rsidRPr="005D2CF1">
        <w:rPr>
          <w:lang w:eastAsia="ko-KR"/>
        </w:rPr>
        <w:t>TS</w:t>
      </w:r>
      <w:r w:rsidR="00A44BE1">
        <w:rPr>
          <w:lang w:eastAsia="ko-KR"/>
        </w:rPr>
        <w:t> </w:t>
      </w:r>
      <w:r w:rsidR="00A44BE1" w:rsidRPr="005D2CF1">
        <w:rPr>
          <w:lang w:eastAsia="ko-KR"/>
        </w:rPr>
        <w:t>23.502</w:t>
      </w:r>
      <w:r w:rsidR="00A44BE1">
        <w:rPr>
          <w:lang w:eastAsia="ko-KR"/>
        </w:rPr>
        <w:t> </w:t>
      </w:r>
      <w:r w:rsidR="00A44BE1"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005" w:name="_Toc131158452"/>
      <w:r w:rsidRPr="005D2CF1">
        <w:t>6.7.2</w:t>
      </w:r>
      <w:r w:rsidRPr="005D2CF1">
        <w:tab/>
        <w:t>UE mobility analytics</w:t>
      </w:r>
      <w:bookmarkEnd w:id="2005"/>
    </w:p>
    <w:p w14:paraId="3984ACA4" w14:textId="77777777" w:rsidR="00C24DA9" w:rsidRPr="005D2CF1" w:rsidRDefault="00C24DA9" w:rsidP="00C24DA9">
      <w:pPr>
        <w:pStyle w:val="Heading4"/>
        <w:rPr>
          <w:lang w:eastAsia="zh-CN"/>
        </w:rPr>
      </w:pPr>
      <w:bookmarkStart w:id="2006" w:name="_Toc131158453"/>
      <w:r w:rsidRPr="005D2CF1">
        <w:rPr>
          <w:lang w:eastAsia="zh-CN"/>
        </w:rPr>
        <w:t>6.7.2.1</w:t>
      </w:r>
      <w:r w:rsidRPr="005D2CF1">
        <w:rPr>
          <w:lang w:eastAsia="zh-CN"/>
        </w:rPr>
        <w:tab/>
        <w:t>General</w:t>
      </w:r>
      <w:bookmarkEnd w:id="2006"/>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lastRenderedPageBreak/>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0BB78AFB"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If the request is for fine granularity location information (i.e. with a finer granularity than cell), the AOI may be described as shown in clause 5.5 of TS 23.273 [3</w:t>
      </w:r>
      <w:r w:rsidR="00143842">
        <w:t>9</w:t>
      </w:r>
      <w:r w:rsidR="00720820">
        <w:t>]</w:t>
      </w:r>
      <w:r w:rsidRPr="005D2CF1">
        <w:t>;</w:t>
      </w:r>
    </w:p>
    <w:p w14:paraId="68DAE07B" w14:textId="0B0026DF" w:rsidR="009757B8" w:rsidRDefault="009757B8" w:rsidP="009757B8">
      <w:pPr>
        <w:pStyle w:val="NO"/>
        <w:rPr>
          <w:ins w:id="2007" w:author="23.288_CR0817R1_(Rel-18)_eNA_Ph3" w:date="2023-06-01T07:33:00Z"/>
        </w:rPr>
        <w:pPrChange w:id="2008" w:author="23.288_CR0817R1_(Rel-18)_eNA_Ph3" w:date="2023-06-01T07:34:00Z">
          <w:pPr>
            <w:pStyle w:val="B2"/>
          </w:pPr>
        </w:pPrChange>
      </w:pPr>
      <w:ins w:id="2009" w:author="23.288_CR0817R1_(Rel-18)_eNA_Ph3" w:date="2023-06-01T07:34:00Z">
        <w:r>
          <w:t>NOTE 1:</w:t>
        </w:r>
        <w:r>
          <w:tab/>
          <w:t>For LADN service, the consumer (e.g. SMF) provides the LADN DNN to refer the LADN service area as the AOI.</w:t>
        </w:r>
      </w:ins>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6DB0A8FA" w:rsidR="00720820" w:rsidRDefault="00720820" w:rsidP="00EE02E3">
      <w:pPr>
        <w:pStyle w:val="B2"/>
      </w:pPr>
      <w:r>
        <w:t>-</w:t>
      </w:r>
      <w:r>
        <w:tab/>
        <w:t>Linear distance threshold: An event where the UE moves by more than some predefined straight line distance from a previous location as per TS 23.273 [3</w:t>
      </w:r>
      <w:r w:rsidR="00143842">
        <w:t>9</w:t>
      </w:r>
      <w:r>
        <w:t>].</w:t>
      </w:r>
      <w:ins w:id="2010" w:author="23.288_CR0742R6_(Rel-18)_eNA_Ph3" w:date="2023-05-31T11:28:00Z">
        <w:r w:rsidR="00F95959">
          <w:t xml:space="preserve"> The consumer can provide more than one value of Linear distance threshold.</w:t>
        </w:r>
      </w:ins>
    </w:p>
    <w:p w14:paraId="376D08F4" w14:textId="2AC68E01" w:rsidR="009757B8" w:rsidRDefault="009757B8" w:rsidP="009757B8">
      <w:pPr>
        <w:pStyle w:val="B2"/>
        <w:rPr>
          <w:ins w:id="2011" w:author="23.288_CR0817R1_(Rel-18)_eNA_Ph3" w:date="2023-06-01T07:34:00Z"/>
        </w:rPr>
        <w:pPrChange w:id="2012" w:author="23.288_CR0817R1_(Rel-18)_eNA_Ph3" w:date="2023-06-01T07:34:00Z">
          <w:pPr>
            <w:pStyle w:val="NO"/>
          </w:pPr>
        </w:pPrChange>
      </w:pPr>
      <w:ins w:id="2013" w:author="23.288_CR0817R1_(Rel-18)_eNA_Ph3" w:date="2023-06-01T07:34:00Z">
        <w:r>
          <w:t>-</w:t>
        </w:r>
        <w:r>
          <w:tab/>
          <w:t>an optional list of analytics subsets that are requested (see clause 6.7.2.3);</w:t>
        </w:r>
      </w:ins>
    </w:p>
    <w:p w14:paraId="3207C76E" w14:textId="5730F8C9" w:rsidR="003559E3" w:rsidDel="009757B8" w:rsidRDefault="003559E3" w:rsidP="00320244">
      <w:pPr>
        <w:pStyle w:val="NO"/>
        <w:rPr>
          <w:del w:id="2014" w:author="23.288_CR0817R1_(Rel-18)_eNA_Ph3" w:date="2023-06-01T07:34:00Z"/>
        </w:rPr>
      </w:pPr>
      <w:del w:id="2015" w:author="23.288_CR0817R1_(Rel-18)_eNA_Ph3" w:date="2023-06-01T07:34:00Z">
        <w:r w:rsidDel="009757B8">
          <w:delText>NOTE</w:delText>
        </w:r>
        <w:r w:rsidR="008B2351" w:rsidDel="009757B8">
          <w:delText> 1</w:delText>
        </w:r>
        <w:r w:rsidDel="009757B8">
          <w:delText>:</w:delText>
        </w:r>
        <w:r w:rsidDel="009757B8">
          <w:tab/>
          <w:delText>For LADN service, the consumer (e.g. SMF) provides the LADN DNN to refer the LADN service area as the</w:delText>
        </w:r>
        <w:r w:rsidR="0002095D" w:rsidDel="009757B8">
          <w:delText xml:space="preserve"> AOI</w:delText>
        </w:r>
        <w:r w:rsidDel="009757B8">
          <w:delText>.</w:delText>
        </w:r>
      </w:del>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rPr>
          <w:ins w:id="2016" w:author="23.288_CR0817R1_(Rel-18)_eNA_Ph3" w:date="2023-06-01T07:34:00Z"/>
        </w:rPr>
      </w:pPr>
      <w:ins w:id="2017" w:author="23.288_CR0817R1_(Rel-18)_eNA_Ph3" w:date="2023-06-01T07:34:00Z">
        <w:r>
          <w:t>-</w:t>
        </w:r>
        <w:r>
          <w:tab/>
          <w:t>Optionally, Preferred level of accuracy per analytics subset (see clause 6.7.2.3);</w:t>
        </w:r>
      </w:ins>
    </w:p>
    <w:p w14:paraId="3C674517" w14:textId="1760FD32" w:rsidR="006D143A" w:rsidRDefault="006D143A" w:rsidP="00C24DA9">
      <w:pPr>
        <w:pStyle w:val="B1"/>
      </w:pPr>
      <w:r>
        <w:t>-</w:t>
      </w:r>
      <w:r>
        <w:tab/>
        <w:t>Preferred order of results for the time slot entries: ascending or descending time slot start;</w:t>
      </w:r>
    </w:p>
    <w:p w14:paraId="1787F7AB" w14:textId="1E86EC5A" w:rsidR="00006671" w:rsidRDefault="00006671" w:rsidP="00C24DA9">
      <w:pPr>
        <w:pStyle w:val="B1"/>
      </w:pPr>
      <w:r>
        <w:t>-</w:t>
      </w:r>
      <w:r>
        <w:tab/>
        <w:t>Optionally, preferred granularity of location information: TA level or cell level</w:t>
      </w:r>
      <w:r w:rsidR="00720820">
        <w:t xml:space="preserve"> "below cell level"</w:t>
      </w:r>
      <w:r>
        <w:t>;</w:t>
      </w:r>
    </w:p>
    <w:p w14:paraId="314C4BFD" w14:textId="2C114139" w:rsidR="00720820" w:rsidRDefault="00720820" w:rsidP="00720820">
      <w:pPr>
        <w:pStyle w:val="NO"/>
      </w:pPr>
      <w:r>
        <w:t>NOTE 3:</w:t>
      </w:r>
      <w:r>
        <w:tab/>
        <w:t>Definition of "below cell 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5E4D98EF" w:rsidR="006B1311" w:rsidRDefault="006B1311" w:rsidP="00C24DA9">
      <w:pPr>
        <w:pStyle w:val="B1"/>
      </w:pPr>
      <w:r>
        <w:t>-</w:t>
      </w:r>
      <w:r>
        <w:tab/>
        <w:t>UE Location order indicator: indicates the NWDAF should derives and provides the UE Mobility analytics</w:t>
      </w:r>
      <w:ins w:id="2018" w:author="23.288_CR0800R1_(Rel-18)_eNA_Ph3" w:date="2023-06-01T06:30:00Z">
        <w:r w:rsidR="00AE74F8">
          <w:t xml:space="preserve"> for</w:t>
        </w:r>
      </w:ins>
      <w:del w:id="2019" w:author="23.288_CR0800R1_(Rel-18)_eNA_Ph3" w:date="2023-06-01T06:31:00Z">
        <w:r w:rsidDel="00AE74F8">
          <w:delText xml:space="preserve"> in a</w:delText>
        </w:r>
      </w:del>
      <w:r>
        <w:t xml:space="preserve"> UE Location</w:t>
      </w:r>
      <w:ins w:id="2020" w:author="23.288_CR0800R1_(Rel-18)_eNA_Ph3" w:date="2023-06-01T06:31:00Z">
        <w:r w:rsidR="00AE74F8">
          <w:t xml:space="preserve"> in time</w:t>
        </w:r>
      </w:ins>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021" w:name="_Toc131158454"/>
      <w:r w:rsidRPr="005D2CF1">
        <w:rPr>
          <w:lang w:eastAsia="zh-CN"/>
        </w:rPr>
        <w:t>6.7.2.2</w:t>
      </w:r>
      <w:r w:rsidRPr="005D2CF1">
        <w:rPr>
          <w:lang w:eastAsia="zh-CN"/>
        </w:rPr>
        <w:tab/>
        <w:t>Input Data</w:t>
      </w:r>
      <w:bookmarkEnd w:id="202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475306DD" w14:textId="1277C94F" w:rsidR="00720820" w:rsidRPr="005D2CF1" w:rsidRDefault="00720820" w:rsidP="00720820">
            <w:pPr>
              <w:pStyle w:val="TAC"/>
              <w:rPr>
                <w:lang w:eastAsia="zh-CN"/>
              </w:rPr>
            </w:pPr>
            <w:r w:rsidRPr="000135E0">
              <w:t>GMLC</w:t>
            </w:r>
          </w:p>
        </w:tc>
        <w:tc>
          <w:tcPr>
            <w:tcW w:w="4775" w:type="dxa"/>
          </w:tcPr>
          <w:p w14:paraId="573B2167" w14:textId="1872A55B" w:rsidR="00720820" w:rsidRPr="005D2CF1" w:rsidRDefault="00720820" w:rsidP="00720820">
            <w:pPr>
              <w:pStyle w:val="TAL"/>
              <w:rPr>
                <w:lang w:eastAsia="zh-CN"/>
              </w:rPr>
            </w:pPr>
            <w:r w:rsidRPr="000135E0">
              <w:t>UE positions</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7963EC8C"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0B8F5E20" w:rsidR="00720820" w:rsidRPr="005D2CF1" w:rsidRDefault="00720820" w:rsidP="00720820">
            <w:pPr>
              <w:pStyle w:val="TAL"/>
              <w:rPr>
                <w:lang w:eastAsia="zh-CN"/>
              </w:rPr>
            </w:pPr>
            <w:r w:rsidRPr="000135E0">
              <w:t>A time stamp when the location was measured</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2E3411D3" w:rsidR="00720820" w:rsidRPr="005D2CF1" w:rsidRDefault="00720820" w:rsidP="00720820">
            <w:pPr>
              <w:pStyle w:val="TAL"/>
              <w:rPr>
                <w:lang w:eastAsia="zh-CN"/>
              </w:rPr>
            </w:pPr>
            <w:del w:id="2022" w:author="23.288_CR0742R6_(Rel-18)_eNA_Ph3" w:date="2023-05-31T11:29:00Z">
              <w:r w:rsidRPr="000135E0" w:rsidDel="00F95959">
                <w:delText>The accuracy of the measurement</w:delText>
              </w:r>
            </w:del>
            <w:ins w:id="2023" w:author="23.288_CR0742R6_(Rel-18)_eNA_Ph3" w:date="2023-05-31T11:29:00Z">
              <w:r w:rsidR="00F95959">
                <w:t>LCS QoS accuracy as defined in clause 4.1b of TS 23.273 [39]</w:t>
              </w:r>
            </w:ins>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0318152A"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4DF0946B"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1790156D" w14:textId="168899DF" w:rsidR="00720820" w:rsidDel="00F95959" w:rsidRDefault="00720820" w:rsidP="00EE02E3">
      <w:pPr>
        <w:pStyle w:val="EditorsNote"/>
        <w:rPr>
          <w:del w:id="2024" w:author="23.288_CR0742R6_(Rel-18)_eNA_Ph3" w:date="2023-05-31T11:29:00Z"/>
        </w:rPr>
      </w:pPr>
      <w:del w:id="2025" w:author="23.288_CR0742R6_(Rel-18)_eNA_Ph3" w:date="2023-05-31T11:29:00Z">
        <w:r w:rsidDel="00F95959">
          <w:delText>Editor's note:</w:delText>
        </w:r>
        <w:r w:rsidDel="00F95959">
          <w:tab/>
          <w:delText>Whether and how other LCS QoS such as LCS QoS accuracy in vertical, LCS delay time, LCS QoS class can be included is FFS.</w:delText>
        </w:r>
      </w:del>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026" w:name="_Toc131158455"/>
      <w:r w:rsidRPr="005D2CF1">
        <w:rPr>
          <w:lang w:eastAsia="zh-CN"/>
        </w:rPr>
        <w:t>6.7.2.3</w:t>
      </w:r>
      <w:r w:rsidRPr="005D2CF1">
        <w:rPr>
          <w:lang w:eastAsia="zh-CN"/>
        </w:rPr>
        <w:tab/>
        <w:t>Output Analytics</w:t>
      </w:r>
      <w:bookmarkEnd w:id="202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lastRenderedPageBreak/>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ins w:id="2027" w:author="23.288_CR0817R1_(Rel-18)_eNA_Ph3" w:date="2023-06-01T07:35:00Z">
              <w:r w:rsidR="009757B8">
                <w:t xml:space="preserve"> (NOTE 5)</w:t>
              </w:r>
            </w:ins>
          </w:p>
        </w:tc>
        <w:tc>
          <w:tcPr>
            <w:tcW w:w="5966" w:type="dxa"/>
          </w:tcPr>
          <w:p w14:paraId="54006B2C" w14:textId="7C7E7653" w:rsidR="00C24DA9" w:rsidRPr="005D2CF1" w:rsidRDefault="00C24DA9" w:rsidP="00B16F2C">
            <w:pPr>
              <w:pStyle w:val="TAL"/>
            </w:pPr>
            <w:r w:rsidRPr="005D2CF1">
              <w:t>TA</w:t>
            </w:r>
            <w:ins w:id="2028" w:author="23.288_CR0800R1_(Rel-18)_eNA_Ph3" w:date="2023-06-01T06:31:00Z">
              <w:r w:rsidR="00AE74F8">
                <w:t>s</w:t>
              </w:r>
            </w:ins>
            <w:r w:rsidRPr="005D2CF1">
              <w:t xml:space="preserve"> or cells which the UE stays</w:t>
            </w:r>
            <w:r w:rsidR="00FB5777">
              <w:t xml:space="preserve"> or</w:t>
            </w:r>
            <w:ins w:id="2029" w:author="23.288_CR0703R2_(Rel-18)_eNA_Ph3" w:date="2023-05-31T08:14:00Z">
              <w:r w:rsidR="00847433">
                <w:t xml:space="preserve"> geographical location (longitude and latitude level)</w:t>
              </w:r>
            </w:ins>
            <w:del w:id="2030" w:author="23.288_CR0703R2_(Rel-18)_eNA_Ph3" w:date="2023-05-31T08:14:00Z">
              <w:r w:rsidR="00FB5777" w:rsidDel="00847433">
                <w:delText xml:space="preserve"> location coordinates</w:delText>
              </w:r>
            </w:del>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ins w:id="2031" w:author="23.288_CR0827R4_(Rel-18)_eNA_Ph3" w:date="2023-06-01T07:59:00Z">
              <w:r w:rsidR="00282E1C">
                <w:t xml:space="preserve"> (NOTE 5)</w:t>
              </w:r>
            </w:ins>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ins w:id="2032" w:author="23.288_CR0817R1_(Rel-18)_eNA_Ph3" w:date="2023-06-01T07:35:00Z">
              <w:r w:rsidR="009757B8">
                <w:t xml:space="preserve"> (NOTE 5)</w:t>
              </w:r>
            </w:ins>
          </w:p>
        </w:tc>
        <w:tc>
          <w:tcPr>
            <w:tcW w:w="5966" w:type="dxa"/>
          </w:tcPr>
          <w:p w14:paraId="103BD5E6" w14:textId="76CE75B0" w:rsidR="00D86AAF" w:rsidRPr="005D2CF1" w:rsidRDefault="00D86AAF" w:rsidP="00D86AAF">
            <w:pPr>
              <w:pStyle w:val="TAL"/>
            </w:pPr>
            <w:r>
              <w:t>The geographical distribution of the UEs</w:t>
            </w:r>
            <w:ins w:id="2033" w:author="23.288_CR0800R1_(Rel-18)_eNA_Ph3" w:date="2023-06-01T06:31:00Z">
              <w:r w:rsidR="00AE74F8">
                <w:t xml:space="preserve"> among the TAs or cells or location coordinates</w:t>
              </w:r>
            </w:ins>
            <w:del w:id="2034" w:author="23.288_CR0800R1_(Rel-18)_eNA_Ph3" w:date="2023-06-01T06:31:00Z">
              <w:r w:rsidDel="00AE74F8">
                <w:delText xml:space="preserve"> that can be selected by the AF for application service</w:delText>
              </w:r>
            </w:del>
            <w:r>
              <w:t>.</w:t>
            </w:r>
          </w:p>
        </w:tc>
      </w:tr>
      <w:tr w:rsidR="00F95959" w:rsidRPr="005D2CF1" w14:paraId="24A81606" w14:textId="77777777" w:rsidTr="00B92982">
        <w:trPr>
          <w:cantSplit/>
          <w:jc w:val="center"/>
          <w:ins w:id="2035" w:author="23.288_CR0742R6_(Rel-18)_eNA_Ph3" w:date="2023-05-31T11:29:00Z"/>
        </w:trPr>
        <w:tc>
          <w:tcPr>
            <w:tcW w:w="2107" w:type="dxa"/>
          </w:tcPr>
          <w:p w14:paraId="11E33221" w14:textId="03C4CFB3" w:rsidR="00F95959" w:rsidRPr="005D2CF1" w:rsidRDefault="00F95959" w:rsidP="00F95959">
            <w:pPr>
              <w:pStyle w:val="TAL"/>
              <w:rPr>
                <w:ins w:id="2036" w:author="23.288_CR0742R6_(Rel-18)_eNA_Ph3" w:date="2023-05-31T11:29:00Z"/>
              </w:rPr>
            </w:pPr>
            <w:ins w:id="2037" w:author="23.288_CR0742R6_(Rel-18)_eNA_Ph3" w:date="2023-05-31T11:30:00Z">
              <w:r w:rsidRPr="00AB3519">
                <w:t xml:space="preserve">     &gt;&gt; R</w:t>
              </w:r>
              <w:r w:rsidRPr="00AB3519">
                <w:rPr>
                  <w:rPrChange w:id="2038" w:author="Lenovo " w:date="2023-05-24T17:08:00Z">
                    <w:rPr>
                      <w:highlight w:val="cyan"/>
                    </w:rPr>
                  </w:rPrChange>
                </w:rPr>
                <w:t>equested</w:t>
              </w:r>
              <w:r w:rsidRPr="00AB3519">
                <w:t xml:space="preserve"> Linear Distance Threshold </w:t>
              </w:r>
              <w:r>
                <w:t>(</w:t>
              </w:r>
              <w:r w:rsidRPr="00AB3519">
                <w:rPr>
                  <w:rPrChange w:id="2039" w:author="Lenovo " w:date="2023-05-24T17:10:00Z">
                    <w:rPr>
                      <w:highlight w:val="cyan"/>
                    </w:rPr>
                  </w:rPrChange>
                </w:rPr>
                <w:t>NOTE </w:t>
              </w:r>
              <w:r>
                <w:t>4)</w:t>
              </w:r>
              <w:r w:rsidRPr="00AB3519">
                <w:t xml:space="preserve"> </w:t>
              </w:r>
            </w:ins>
          </w:p>
        </w:tc>
        <w:tc>
          <w:tcPr>
            <w:tcW w:w="5966" w:type="dxa"/>
          </w:tcPr>
          <w:p w14:paraId="5406D1B6" w14:textId="32CE7597" w:rsidR="00F95959" w:rsidRPr="005D2CF1" w:rsidRDefault="00F95959" w:rsidP="00F95959">
            <w:pPr>
              <w:pStyle w:val="TAL"/>
              <w:rPr>
                <w:ins w:id="2040" w:author="23.288_CR0742R6_(Rel-18)_eNA_Ph3" w:date="2023-05-31T11:29:00Z"/>
              </w:rPr>
            </w:pPr>
            <w:ins w:id="2041" w:author="23.288_CR0742R6_(Rel-18)_eNA_Ph3" w:date="2023-05-31T11:30:00Z">
              <w:r>
                <w:t>The linear distance threshold used for UE location reporting.</w:t>
              </w:r>
            </w:ins>
          </w:p>
        </w:tc>
      </w:tr>
      <w:tr w:rsidR="00282E1C" w:rsidRPr="005D2CF1" w14:paraId="2B6BEC2A" w14:textId="77777777" w:rsidTr="00AB7CEC">
        <w:trPr>
          <w:cantSplit/>
          <w:jc w:val="center"/>
          <w:ins w:id="2042" w:author="23.288_CR0827R4_(Rel-18)_eNA_Ph3" w:date="2023-06-01T07:59:00Z"/>
        </w:trPr>
        <w:tc>
          <w:tcPr>
            <w:tcW w:w="2107" w:type="dxa"/>
          </w:tcPr>
          <w:p w14:paraId="39F67EAB" w14:textId="431AB53E" w:rsidR="00282E1C" w:rsidRPr="005D2CF1" w:rsidRDefault="00282E1C" w:rsidP="00282E1C">
            <w:pPr>
              <w:pStyle w:val="TAL"/>
              <w:rPr>
                <w:ins w:id="2043" w:author="23.288_CR0827R4_(Rel-18)_eNA_Ph3" w:date="2023-06-01T07:59:00Z"/>
              </w:rPr>
            </w:pPr>
            <w:ins w:id="2044" w:author="23.288_CR0827R4_(Rel-18)_eNA_Ph3" w:date="2023-06-01T08:00:00Z">
              <w:r w:rsidRPr="003A14F2">
                <w:t xml:space="preserve">      &gt;&gt; </w:t>
              </w:r>
              <w:r>
                <w:t xml:space="preserve">Geographical Identifier </w:t>
              </w:r>
              <w:r w:rsidRPr="003A14F2">
                <w:t>(NOTE</w:t>
              </w:r>
              <w:r>
                <w:t> 5</w:t>
              </w:r>
              <w:r w:rsidRPr="003A14F2">
                <w:t>)</w:t>
              </w:r>
            </w:ins>
          </w:p>
        </w:tc>
        <w:tc>
          <w:tcPr>
            <w:tcW w:w="5966" w:type="dxa"/>
          </w:tcPr>
          <w:p w14:paraId="406630D3" w14:textId="1AA0B770" w:rsidR="00282E1C" w:rsidRPr="005D2CF1" w:rsidRDefault="00282E1C" w:rsidP="00282E1C">
            <w:pPr>
              <w:pStyle w:val="TAL"/>
              <w:rPr>
                <w:ins w:id="2045" w:author="23.288_CR0827R4_(Rel-18)_eNA_Ph3" w:date="2023-06-01T07:59:00Z"/>
              </w:rPr>
            </w:pPr>
            <w:ins w:id="2046" w:author="23.288_CR0827R4_(Rel-18)_eNA_Ph3" w:date="2023-06-01T08:01:00Z">
              <w:r>
                <w:t>Geographical Identifier as specified in TS 23.228 [47] (see NOTE 6)</w:t>
              </w:r>
            </w:ins>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w:t>
            </w:r>
            <w:ins w:id="2047" w:author="23.288_CR0817R1_(Rel-18)_eNA_Ph3" w:date="2023-06-01T07:35:00Z">
              <w:r>
                <w:t xml:space="preserve"> (NOTE 5)</w:t>
              </w:r>
            </w:ins>
          </w:p>
        </w:tc>
        <w:tc>
          <w:tcPr>
            <w:tcW w:w="5966" w:type="dxa"/>
          </w:tcPr>
          <w:p w14:paraId="272CDB88" w14:textId="07B53BF9" w:rsidR="00282E1C" w:rsidRPr="005D2CF1" w:rsidRDefault="00282E1C" w:rsidP="00282E1C">
            <w:pPr>
              <w:pStyle w:val="TAL"/>
            </w:pPr>
            <w:r>
              <w:t>The direction of the UEs in the coverage area.</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rPr>
                <w:ins w:id="2048" w:author="23.288_CR0742R6_(Rel-18)_eNA_Ph3" w:date="2023-05-31T11:30:00Z"/>
              </w:rPr>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rPr>
                <w:ins w:id="2049" w:author="23.288_CR0817R1_(Rel-18)_eNA_Ph3" w:date="2023-06-01T07:36:00Z"/>
              </w:rPr>
            </w:pPr>
            <w:ins w:id="2050" w:author="23.288_CR0742R6_(Rel-18)_eNA_Ph3" w:date="2023-05-31T11:30:00Z">
              <w:r>
                <w:t>NOTE 4:</w:t>
              </w:r>
              <w:r>
                <w:tab/>
                <w:t>The requested Linear Distance Threshold is provided only when in the analytic filter information of the analytics request there are multiple linear distance thresholds and the target is a single UE.</w:t>
              </w:r>
            </w:ins>
          </w:p>
          <w:p w14:paraId="67603FF8" w14:textId="77777777" w:rsidR="00282E1C" w:rsidRDefault="00282E1C" w:rsidP="00282E1C">
            <w:pPr>
              <w:pStyle w:val="TAN"/>
              <w:rPr>
                <w:ins w:id="2051" w:author="23.288_CR0827R4_(Rel-18)_eNA_Ph3" w:date="2023-06-01T08:01:00Z"/>
              </w:rPr>
            </w:pPr>
            <w:ins w:id="2052" w:author="23.288_CR0817R1_(Rel-18)_eNA_Ph3" w:date="2023-06-01T07:36:00Z">
              <w:r>
                <w:t>NOTE 5:</w:t>
              </w:r>
              <w:r>
                <w:tab/>
                <w:t>Analytics subset that can be used in "list of analytics subsets that are requested" and "Preferred level of accuracy per analytics subset".</w:t>
              </w:r>
            </w:ins>
          </w:p>
          <w:p w14:paraId="098DAAD1" w14:textId="684B28B1" w:rsidR="00282E1C" w:rsidRPr="005D2CF1" w:rsidRDefault="00282E1C" w:rsidP="00282E1C">
            <w:pPr>
              <w:pStyle w:val="TAN"/>
            </w:pPr>
            <w:ins w:id="2053" w:author="23.288_CR0827R4_(Rel-18)_eNA_Ph3" w:date="2023-06-01T08:01:00Z">
              <w:r>
                <w:t>NOTE 6:</w:t>
              </w:r>
              <w:r>
                <w:tab/>
                <w:t>It depends on the implementation how the NWDAF collects the geographic identifier.</w:t>
              </w:r>
            </w:ins>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ins w:id="2054" w:author="23.288_CR0817R1_(Rel-18)_eNA_Ph3" w:date="2023-06-01T07:36:00Z">
              <w:r w:rsidR="009757B8">
                <w:t xml:space="preserve"> (NOTE 3)</w:t>
              </w:r>
            </w:ins>
          </w:p>
        </w:tc>
        <w:tc>
          <w:tcPr>
            <w:tcW w:w="7728" w:type="dxa"/>
          </w:tcPr>
          <w:p w14:paraId="50B1E284" w14:textId="2757181D" w:rsidR="00C24DA9" w:rsidRPr="005D2CF1" w:rsidRDefault="00C24DA9" w:rsidP="00B16F2C">
            <w:pPr>
              <w:pStyle w:val="TAL"/>
            </w:pPr>
            <w:r w:rsidRPr="005D2CF1">
              <w:t>TA</w:t>
            </w:r>
            <w:ins w:id="2055" w:author="23.288_CR0800R1_(Rel-18)_eNA_Ph3" w:date="2023-06-01T06:32:00Z">
              <w:r w:rsidR="00AE74F8">
                <w:t>s</w:t>
              </w:r>
            </w:ins>
            <w:r w:rsidRPr="005D2CF1">
              <w:t xml:space="preserve"> or cells where the UE or UE group may move into</w:t>
            </w:r>
            <w:r w:rsidR="00FB5777">
              <w:t xml:space="preserve"> or</w:t>
            </w:r>
            <w:ins w:id="2056" w:author="23.288_CR0703R2_(Rel-18)_eNA_Ph3" w:date="2023-05-31T08:15:00Z">
              <w:r w:rsidR="00847433">
                <w:t xml:space="preserve"> geographical location (longitude and latitude level)</w:t>
              </w:r>
            </w:ins>
            <w:del w:id="2057" w:author="23.288_CR0703R2_(Rel-18)_eNA_Ph3" w:date="2023-05-31T08:15:00Z">
              <w:r w:rsidR="00FB5777" w:rsidDel="00847433">
                <w:delText xml:space="preserve"> location coordinates</w:delText>
              </w:r>
            </w:del>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ins w:id="2058" w:author="23.288_CR0827R4_(Rel-18)_eNA_Ph3" w:date="2023-06-01T08:04:00Z">
              <w:r w:rsidR="00282E1C">
                <w:t xml:space="preserve"> (NOTE 3)</w:t>
              </w:r>
            </w:ins>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ins w:id="2059" w:author="23.288_CR0817R1_(Rel-18)_eNA_Ph3" w:date="2023-06-01T07:36:00Z">
              <w:r w:rsidR="009757B8">
                <w:t xml:space="preserve"> (NOTE 3)</w:t>
              </w:r>
            </w:ins>
          </w:p>
        </w:tc>
        <w:tc>
          <w:tcPr>
            <w:tcW w:w="7728" w:type="dxa"/>
          </w:tcPr>
          <w:p w14:paraId="691CC940" w14:textId="63457361" w:rsidR="00D86AAF" w:rsidRPr="005D2CF1" w:rsidRDefault="00D86AAF" w:rsidP="00F578A2">
            <w:pPr>
              <w:pStyle w:val="TAL"/>
            </w:pPr>
            <w:r>
              <w:t>The geographical distribution of the UEs</w:t>
            </w:r>
            <w:ins w:id="2060" w:author="23.288_CR0800R1_(Rel-18)_eNA_Ph3" w:date="2023-06-01T06:32:00Z">
              <w:r w:rsidR="00AE74F8">
                <w:t xml:space="preserve"> among the TAs or cells or location coordinates</w:t>
              </w:r>
            </w:ins>
            <w:del w:id="2061" w:author="23.288_CR0800R1_(Rel-18)_eNA_Ph3" w:date="2023-06-01T06:32:00Z">
              <w:r w:rsidDel="00AE74F8">
                <w:delText xml:space="preserve"> that can be selected by the AF for application service</w:delText>
              </w:r>
            </w:del>
            <w:r>
              <w:t>.</w:t>
            </w:r>
          </w:p>
        </w:tc>
      </w:tr>
      <w:tr w:rsidR="00282E1C" w:rsidRPr="005D2CF1" w14:paraId="7ED5F0A3" w14:textId="77777777" w:rsidTr="00B554FB">
        <w:trPr>
          <w:cantSplit/>
          <w:jc w:val="center"/>
          <w:ins w:id="2062" w:author="23.288_CR0827R4_(Rel-18)_eNA_Ph3" w:date="2023-06-01T08:04:00Z"/>
        </w:trPr>
        <w:tc>
          <w:tcPr>
            <w:tcW w:w="1903" w:type="dxa"/>
          </w:tcPr>
          <w:p w14:paraId="153386DF" w14:textId="1DD01816" w:rsidR="00282E1C" w:rsidRPr="005D2CF1" w:rsidRDefault="00282E1C" w:rsidP="00B554FB">
            <w:pPr>
              <w:pStyle w:val="TAL"/>
              <w:rPr>
                <w:ins w:id="2063" w:author="23.288_CR0827R4_(Rel-18)_eNA_Ph3" w:date="2023-06-01T08:04:00Z"/>
              </w:rPr>
            </w:pPr>
            <w:ins w:id="2064" w:author="23.288_CR0827R4_(Rel-18)_eNA_Ph3" w:date="2023-06-01T08:04:00Z">
              <w:r w:rsidRPr="005D2CF1">
                <w:t xml:space="preserve">      &gt;&gt; </w:t>
              </w:r>
              <w:r>
                <w:t>Geographical Identifier (NOTE 3)</w:t>
              </w:r>
            </w:ins>
          </w:p>
        </w:tc>
        <w:tc>
          <w:tcPr>
            <w:tcW w:w="7728" w:type="dxa"/>
          </w:tcPr>
          <w:p w14:paraId="74C9DAA5" w14:textId="3F35A83C" w:rsidR="00282E1C" w:rsidRPr="005D2CF1" w:rsidRDefault="00282E1C" w:rsidP="00B554FB">
            <w:pPr>
              <w:pStyle w:val="TAL"/>
              <w:rPr>
                <w:ins w:id="2065" w:author="23.288_CR0827R4_(Rel-18)_eNA_Ph3" w:date="2023-06-01T08:04:00Z"/>
              </w:rPr>
            </w:pPr>
            <w:ins w:id="2066" w:author="23.288_CR0827R4_(Rel-18)_eNA_Ph3" w:date="2023-06-01T08:04:00Z">
              <w:r>
                <w:t>Geographical Identifier as specified in TS 23.228 [47] (see NOTE</w:t>
              </w:r>
            </w:ins>
            <w:ins w:id="2067" w:author="23.288_CR0827R4_(Rel-18)_eNA_Ph3" w:date="2023-06-01T08:05:00Z">
              <w:r>
                <w:t> </w:t>
              </w:r>
            </w:ins>
            <w:ins w:id="2068" w:author="23.288_CR0827R4_(Rel-18)_eNA_Ph3" w:date="2023-06-01T08:04:00Z">
              <w:r>
                <w:t>4)</w:t>
              </w:r>
            </w:ins>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ins w:id="2069" w:author="23.288_CR0817R1_(Rel-18)_eNA_Ph3" w:date="2023-06-01T07:36:00Z">
              <w:r w:rsidR="009757B8">
                <w:t xml:space="preserve"> (NOTE 3)</w:t>
              </w:r>
            </w:ins>
          </w:p>
        </w:tc>
        <w:tc>
          <w:tcPr>
            <w:tcW w:w="7728" w:type="dxa"/>
          </w:tcPr>
          <w:p w14:paraId="263106BD" w14:textId="53310BF1" w:rsidR="00D86AAF" w:rsidRPr="005D2CF1" w:rsidRDefault="00D86AAF" w:rsidP="00420DBF">
            <w:pPr>
              <w:pStyle w:val="TAL"/>
            </w:pPr>
            <w:r>
              <w:t>The direction of the UEs in the coverage area.</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rPr>
                <w:ins w:id="2070" w:author="23.288_CR0817R1_(Rel-18)_eNA_Ph3" w:date="2023-06-01T07:37:00Z"/>
              </w:rPr>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rPr>
                <w:ins w:id="2071" w:author="23.288_CR0827R4_(Rel-18)_eNA_Ph3" w:date="2023-06-01T08:05:00Z"/>
              </w:rPr>
            </w:pPr>
            <w:ins w:id="2072" w:author="23.288_CR0817R1_(Rel-18)_eNA_Ph3" w:date="2023-06-01T07:37:00Z">
              <w:r>
                <w:t>NOTE 3:</w:t>
              </w:r>
              <w:r>
                <w:tab/>
                <w:t>Analytics subset that can be used in "list of analytics subsets that are requested" and "Preferred level of accuracy per analytics subset".</w:t>
              </w:r>
            </w:ins>
          </w:p>
          <w:p w14:paraId="3E26B135" w14:textId="4CACC819" w:rsidR="00282E1C" w:rsidRPr="005D2CF1" w:rsidRDefault="00282E1C" w:rsidP="00EE02E3">
            <w:pPr>
              <w:pStyle w:val="TAN"/>
            </w:pPr>
            <w:ins w:id="2073" w:author="23.288_CR0827R4_(Rel-18)_eNA_Ph3" w:date="2023-06-01T08:05:00Z">
              <w:r>
                <w:t>NOTE 4:</w:t>
              </w:r>
              <w:r>
                <w:tab/>
                <w:t>It depends on the implementation how the NWDAF collects the geographic identifier.</w:t>
              </w:r>
            </w:ins>
          </w:p>
        </w:tc>
      </w:tr>
    </w:tbl>
    <w:p w14:paraId="3D9FD038" w14:textId="77777777" w:rsidR="00C24DA9" w:rsidRPr="005D2CF1" w:rsidRDefault="00C24DA9" w:rsidP="00C24DA9">
      <w:pPr>
        <w:pStyle w:val="FP"/>
        <w:rPr>
          <w:lang w:eastAsia="zh-CN"/>
        </w:rPr>
      </w:pPr>
    </w:p>
    <w:p w14:paraId="081D6F5F" w14:textId="33DC17FD" w:rsidR="00FB5777" w:rsidDel="00F95959" w:rsidRDefault="00FB5777" w:rsidP="00EE02E3">
      <w:pPr>
        <w:pStyle w:val="EditorsNote"/>
        <w:rPr>
          <w:del w:id="2074" w:author="23.288_CR0742R6_(Rel-18)_eNA_Ph3" w:date="2023-05-31T11:31:00Z"/>
        </w:rPr>
      </w:pPr>
      <w:del w:id="2075" w:author="23.288_CR0742R6_(Rel-18)_eNA_Ph3" w:date="2023-05-31T11:31:00Z">
        <w:r w:rsidDel="00F95959">
          <w:delText>Editor's note:</w:delText>
        </w:r>
        <w:r w:rsidDel="00F95959">
          <w:tab/>
          <w:delText>How the NWDAF provides analytic output when Linear distance threshold is included in analytics request is FFS.</w:delText>
        </w:r>
      </w:del>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6F7BB4F3" w:rsidR="006B1311" w:rsidRPr="005D2CF1" w:rsidRDefault="006B1311" w:rsidP="006B1311">
      <w:pPr>
        <w:rPr>
          <w:lang w:eastAsia="zh-CN"/>
        </w:rPr>
      </w:pPr>
      <w:r>
        <w:rPr>
          <w:lang w:eastAsia="zh-CN"/>
        </w:rPr>
        <w:t xml:space="preserve">If a UE Location order indicator is included in the Analytics </w:t>
      </w:r>
      <w:del w:id="2076" w:author="23.288_CR0800R1_(Rel-18)_eNA_Ph3" w:date="2023-06-01T06:32:00Z">
        <w:r w:rsidDel="00AE74F8">
          <w:rPr>
            <w:lang w:eastAsia="zh-CN"/>
          </w:rPr>
          <w:delText xml:space="preserve">Filter </w:delText>
        </w:r>
      </w:del>
      <w:ins w:id="2077" w:author="23.288_CR0800R1_(Rel-18)_eNA_Ph3" w:date="2023-06-01T06:32:00Z">
        <w:r w:rsidR="00AE74F8">
          <w:rPr>
            <w:lang w:eastAsia="zh-CN"/>
          </w:rPr>
          <w:t xml:space="preserve">Reporting </w:t>
        </w:r>
      </w:ins>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ins w:id="2078" w:author="23.288_CR0800R1_(Rel-18)_eNA_Ph3" w:date="2023-06-01T06:33:00Z">
        <w:r w:rsidR="00AE74F8">
          <w:rPr>
            <w:lang w:eastAsia="zh-CN"/>
          </w:rPr>
          <w:t xml:space="preserve"> (i.e. time stamp when the UE enters this location as described in clause 6.7.2.2)</w:t>
        </w:r>
      </w:ins>
      <w:r>
        <w:rPr>
          <w:lang w:eastAsia="zh-CN"/>
        </w:rPr>
        <w:t>.</w:t>
      </w:r>
    </w:p>
    <w:p w14:paraId="1C69D022" w14:textId="77777777" w:rsidR="00C24DA9" w:rsidRPr="005D2CF1" w:rsidRDefault="00C24DA9" w:rsidP="00C24DA9">
      <w:pPr>
        <w:pStyle w:val="Heading4"/>
        <w:rPr>
          <w:lang w:eastAsia="ko-KR"/>
        </w:rPr>
      </w:pPr>
      <w:bookmarkStart w:id="2079" w:name="_Toc131158456"/>
      <w:r w:rsidRPr="005D2CF1">
        <w:t>6.7.2.4</w:t>
      </w:r>
      <w:r w:rsidRPr="005D2CF1">
        <w:tab/>
      </w:r>
      <w:r w:rsidRPr="005D2CF1">
        <w:rPr>
          <w:lang w:eastAsia="ko-KR"/>
        </w:rPr>
        <w:t>Procedures</w:t>
      </w:r>
      <w:bookmarkEnd w:id="2079"/>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096" type="#_x0000_t75" style="width:481.45pt;height:401.3pt" o:ole="">
            <v:imagedata r:id="rId185" o:title=""/>
          </v:shape>
          <o:OLEObject Type="Embed" ProgID="Visio.Drawing.15" ShapeID="_x0000_i1096" DrawAspect="Content" ObjectID="_1747115017" r:id="rId186"/>
        </w:object>
      </w:r>
    </w:p>
    <w:p w14:paraId="5E64B48C" w14:textId="2324DA83" w:rsidR="00C24DA9" w:rsidRPr="005D2CF1" w:rsidRDefault="00F37571" w:rsidP="00C24DA9">
      <w:pPr>
        <w:pStyle w:val="TF"/>
      </w:pPr>
      <w:r>
        <w:t xml:space="preserve">Figure </w:t>
      </w:r>
      <w:r w:rsidR="009832D0" w:rsidRPr="005D2CF1">
        <w:t>6</w:t>
      </w:r>
      <w:r w:rsidR="00C24DA9" w:rsidRPr="005D2CF1">
        <w:t>.7.2.4-1: UE mobility analytics provided to an</w:t>
      </w:r>
      <w:r w:rsidR="00FB5777">
        <w:t xml:space="preserve"> Analytics Service Consumer</w:t>
      </w:r>
    </w:p>
    <w:p w14:paraId="586F3E18" w14:textId="20500256"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w:t>
      </w:r>
      <w:del w:id="2080" w:author="23.288_CR0800R1_(Rel-18)_eNA_Ph3" w:date="2023-06-01T06:33:00Z">
        <w:r w:rsidR="006B1311" w:rsidDel="00AE74F8">
          <w:rPr>
            <w:lang w:eastAsia="zh-CN"/>
          </w:rPr>
          <w:delText xml:space="preserve"> and/or UE Location order indicator</w:delText>
        </w:r>
      </w:del>
      <w:r w:rsidR="008B2351">
        <w:rPr>
          <w:lang w:eastAsia="zh-CN"/>
        </w:rPr>
        <w:t>, Analytics Reporting Information= Analytics target period</w:t>
      </w:r>
      <w:ins w:id="2081" w:author="23.288_CR0800R1_(Rel-18)_eNA_Ph3" w:date="2023-06-01T06:33:00Z">
        <w:r w:rsidR="00AE74F8">
          <w:rPr>
            <w:lang w:eastAsia="zh-CN"/>
          </w:rPr>
          <w:t xml:space="preserve"> and/or UE Location order indicator</w:t>
        </w:r>
      </w:ins>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3B594B6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ins w:id="2082" w:author="23.288_CR0703R2_(Rel-18)_eNA_Ph3" w:date="2023-05-31T08:15:00Z">
        <w:r w:rsidR="00847433">
          <w:rPr>
            <w:lang w:eastAsia="zh-CN"/>
          </w:rPr>
          <w:t>, which may initiate the UE location service procedure and gets the location of each requested UE(s),</w:t>
        </w:r>
      </w:ins>
      <w:r>
        <w:rPr>
          <w:lang w:eastAsia="zh-CN"/>
        </w:rPr>
        <w:t xml:space="preserve"> if the consumer requested fine granularity location information</w:t>
      </w:r>
      <w:ins w:id="2083" w:author="23.288_CR0742R6_(Rel-18)_eNA_Ph3" w:date="2023-05-31T11:31:00Z">
        <w:r w:rsidR="00BF65F5">
          <w:rPr>
            <w:lang w:eastAsia="zh-CN"/>
          </w:rPr>
          <w:t xml:space="preserve"> and/or one or more location requests corresponding to the linear distance threshold values in the analytics request</w:t>
        </w:r>
      </w:ins>
      <w:r>
        <w:rPr>
          <w:lang w:eastAsia="zh-CN"/>
        </w:rPr>
        <w:t xml:space="preserve"> according to clause 6.7.2.1.</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6CAFA82E"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A44BE1">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084" w:name="_Toc131158457"/>
      <w:r w:rsidRPr="005D2CF1">
        <w:rPr>
          <w:lang w:eastAsia="ko-KR"/>
        </w:rPr>
        <w:t>6.7.3</w:t>
      </w:r>
      <w:r w:rsidRPr="005D2CF1">
        <w:rPr>
          <w:lang w:eastAsia="ko-KR"/>
        </w:rPr>
        <w:tab/>
      </w:r>
      <w:r w:rsidRPr="005D2CF1">
        <w:rPr>
          <w:lang w:eastAsia="zh-CN"/>
        </w:rPr>
        <w:t>UE Communication Analytics</w:t>
      </w:r>
      <w:bookmarkEnd w:id="2084"/>
    </w:p>
    <w:p w14:paraId="3E3F1A61" w14:textId="77777777" w:rsidR="00C24DA9" w:rsidRPr="005D2CF1" w:rsidRDefault="00C24DA9" w:rsidP="00C24DA9">
      <w:pPr>
        <w:pStyle w:val="Heading4"/>
        <w:rPr>
          <w:lang w:eastAsia="zh-CN"/>
        </w:rPr>
      </w:pPr>
      <w:bookmarkStart w:id="2085" w:name="_Toc131158458"/>
      <w:r w:rsidRPr="005D2CF1">
        <w:rPr>
          <w:lang w:eastAsia="zh-CN"/>
        </w:rPr>
        <w:t>6.7.3.1</w:t>
      </w:r>
      <w:r w:rsidRPr="005D2CF1">
        <w:rPr>
          <w:lang w:eastAsia="zh-CN"/>
        </w:rPr>
        <w:tab/>
        <w:t>General</w:t>
      </w:r>
      <w:bookmarkEnd w:id="208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086" w:name="_Toc131158459"/>
      <w:r w:rsidRPr="005D2CF1">
        <w:rPr>
          <w:lang w:eastAsia="zh-CN"/>
        </w:rPr>
        <w:t>6.7.3.2</w:t>
      </w:r>
      <w:r w:rsidRPr="005D2CF1">
        <w:rPr>
          <w:lang w:eastAsia="zh-CN"/>
        </w:rPr>
        <w:tab/>
        <w:t>Input Data</w:t>
      </w:r>
      <w:bookmarkEnd w:id="2086"/>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087" w:name="_Toc131158460"/>
      <w:r w:rsidRPr="005D2CF1">
        <w:rPr>
          <w:lang w:eastAsia="zh-CN"/>
        </w:rPr>
        <w:t>6.7.3.3</w:t>
      </w:r>
      <w:r w:rsidRPr="005D2CF1">
        <w:rPr>
          <w:lang w:eastAsia="zh-CN"/>
        </w:rPr>
        <w:tab/>
        <w:t>Output Analytics</w:t>
      </w:r>
      <w:bookmarkEnd w:id="2087"/>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088" w:name="_Toc131158461"/>
      <w:r w:rsidRPr="005D2CF1">
        <w:rPr>
          <w:lang w:eastAsia="zh-CN"/>
        </w:rPr>
        <w:t>6.7.3.4</w:t>
      </w:r>
      <w:r w:rsidRPr="005D2CF1">
        <w:rPr>
          <w:lang w:eastAsia="zh-CN"/>
        </w:rPr>
        <w:tab/>
        <w:t>Procedures</w:t>
      </w:r>
      <w:bookmarkEnd w:id="2088"/>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089" w:name="_MON_1715677651"/>
    <w:bookmarkEnd w:id="2089"/>
    <w:p w14:paraId="35A301CD" w14:textId="5F83E766" w:rsidR="001D7433" w:rsidRPr="005D2CF1" w:rsidDel="00A62EF4" w:rsidRDefault="001D7433" w:rsidP="001D7433">
      <w:pPr>
        <w:pStyle w:val="TH"/>
        <w:rPr>
          <w:del w:id="2090" w:author="23.288_CR0688R2_(Rel-18)_UPEAS" w:date="2023-05-31T08:01:00Z"/>
        </w:rPr>
      </w:pPr>
      <w:del w:id="2091" w:author="23.288_CR0688R2_(Rel-18)_UPEAS" w:date="2023-05-31T08:01:00Z">
        <w:r w:rsidRPr="005D2CF1" w:rsidDel="00A62EF4">
          <w:object w:dxaOrig="9886" w:dyaOrig="7365" w14:anchorId="5CFECA48">
            <v:shape id="_x0000_i1097" type="#_x0000_t75" style="width:480.85pt;height:343.1pt" o:ole="">
              <v:imagedata r:id="rId187" o:title=""/>
            </v:shape>
            <o:OLEObject Type="Embed" ProgID="Word.Picture.8" ShapeID="_x0000_i1097" DrawAspect="Content" ObjectID="_1747115018" r:id="rId188"/>
          </w:object>
        </w:r>
      </w:del>
    </w:p>
    <w:p w14:paraId="37BE5836" w14:textId="56A6FFC5" w:rsidR="00A62EF4" w:rsidRDefault="00A62EF4" w:rsidP="00A62EF4">
      <w:pPr>
        <w:pStyle w:val="TH"/>
        <w:rPr>
          <w:ins w:id="2092" w:author="23.288_CR0688R2_(Rel-18)_UPEAS" w:date="2023-05-31T08:01:00Z"/>
        </w:rPr>
        <w:pPrChange w:id="2093" w:author="23.288_CR0688R2_(Rel-18)_UPEAS" w:date="2023-05-31T08:01:00Z">
          <w:pPr>
            <w:pStyle w:val="TF"/>
          </w:pPr>
        </w:pPrChange>
      </w:pPr>
      <w:ins w:id="2094" w:author="23.288_CR0688R2_(Rel-18)_UPEAS" w:date="2023-05-31T08:01:00Z">
        <w:r>
          <w:rPr>
            <w:noProof/>
          </w:rPr>
          <w:object w:dxaOrig="13171" w:dyaOrig="15901" w14:anchorId="010FCFE4">
            <v:shape id="_x0000_i1128" type="#_x0000_t75" alt="" style="width:481.45pt;height:581pt" o:ole="">
              <v:imagedata r:id="rId189" o:title=""/>
            </v:shape>
            <o:OLEObject Type="Embed" ProgID="Visio.Drawing.15" ShapeID="_x0000_i1128" DrawAspect="Content" ObjectID="_1747115019" r:id="rId190"/>
          </w:object>
        </w:r>
      </w:ins>
    </w:p>
    <w:p w14:paraId="255955AB" w14:textId="20FD7D58"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3B13180E"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4EAADA2A" w:rsidR="00C2056F" w:rsidRDefault="00C2056F" w:rsidP="00C24DA9">
      <w:pPr>
        <w:pStyle w:val="B1"/>
        <w:rPr>
          <w:ins w:id="2095" w:author="23.288_CR0688R2_(Rel-18)_UPEAS" w:date="2023-05-31T08:02:00Z"/>
          <w:lang w:eastAsia="zh-CN"/>
        </w:rPr>
      </w:pPr>
      <w:ins w:id="2096" w:author="23.288_CR0688R2_(Rel-18)_UPEAS" w:date="2023-05-31T08:02:00Z">
        <w:r>
          <w:rPr>
            <w:lang w:eastAsia="zh-CN"/>
          </w:rPr>
          <w:tab/>
          <w:t>In order to provide the requested analytics, the NWDAF subscribes via SMF to UPF information on SUPI, providing e.g. Indication of UPF Event Exposure Service and Target subscription UPF Event Id, Filter Information such as Application ID, and/or</w:t>
        </w:r>
      </w:ins>
      <w:ins w:id="2097" w:author="23.288_CR0688R2_(Rel-18)_UPEAS" w:date="2023-05-31T08:04:00Z">
        <w:r>
          <w:rPr>
            <w:lang w:eastAsia="zh-CN"/>
          </w:rPr>
          <w:t xml:space="preserve"> </w:t>
        </w:r>
      </w:ins>
      <w:ins w:id="2098" w:author="23.288_CR0688R2_(Rel-18)_UPEAS" w:date="2023-05-31T08:02:00Z">
        <w:r>
          <w:rPr>
            <w:lang w:eastAsia="zh-CN"/>
          </w:rPr>
          <w:t>Area of Interest This is specified in</w:t>
        </w:r>
      </w:ins>
      <w:ins w:id="2099" w:author="23.288_CR0688R2_(Rel-18)_UPEAS" w:date="2023-05-31T08:04:00Z">
        <w:r>
          <w:rPr>
            <w:lang w:eastAsia="zh-CN"/>
          </w:rPr>
          <w:t xml:space="preserve"> clause 4.15.4</w:t>
        </w:r>
      </w:ins>
      <w:ins w:id="2100" w:author="23.288_CR0688R2_(Rel-18)_UPEAS" w:date="2023-05-31T08:02:00Z">
        <w:r>
          <w:rPr>
            <w:lang w:eastAsia="zh-CN"/>
          </w:rPr>
          <w:t xml:space="preserve"> </w:t>
        </w:r>
      </w:ins>
      <w:ins w:id="2101" w:author="23.288_CR0688R2_(Rel-18)_UPEAS" w:date="2023-05-31T08:04:00Z">
        <w:r>
          <w:rPr>
            <w:lang w:eastAsia="zh-CN"/>
          </w:rPr>
          <w:t xml:space="preserve">of </w:t>
        </w:r>
      </w:ins>
      <w:ins w:id="2102" w:author="23.288_CR0688R2_(Rel-18)_UPEAS" w:date="2023-05-31T08:02:00Z">
        <w:r>
          <w:rPr>
            <w:lang w:eastAsia="zh-CN"/>
          </w:rPr>
          <w:t>TS 23.502 [3].</w:t>
        </w:r>
      </w:ins>
    </w:p>
    <w:p w14:paraId="3C5A3366" w14:textId="2DB7AEBC" w:rsidR="00C2056F" w:rsidRDefault="00C2056F" w:rsidP="00C24DA9">
      <w:pPr>
        <w:pStyle w:val="B1"/>
        <w:rPr>
          <w:ins w:id="2103" w:author="23.288_CR0688R2_(Rel-18)_UPEAS" w:date="2023-05-31T08:02:00Z"/>
          <w:lang w:eastAsia="zh-CN"/>
        </w:rPr>
      </w:pPr>
      <w:ins w:id="2104" w:author="23.288_CR0688R2_(Rel-18)_UPEAS" w:date="2023-05-31T08:02:00Z">
        <w:r>
          <w:rPr>
            <w:lang w:eastAsia="zh-CN"/>
          </w:rPr>
          <w:t>2d.</w:t>
        </w:r>
      </w:ins>
      <w:ins w:id="2105" w:author="23.288_CR0688R2_(Rel-18)_UPEAS" w:date="2023-05-31T08:05:00Z">
        <w:r>
          <w:rPr>
            <w:lang w:eastAsia="zh-CN"/>
          </w:rPr>
          <w:tab/>
        </w:r>
      </w:ins>
      <w:ins w:id="2106" w:author="23.288_CR0688R2_(Rel-18)_UPEAS" w:date="2023-05-31T08:02:00Z">
        <w:r>
          <w:rPr>
            <w:lang w:eastAsia="zh-CN"/>
          </w:rPr>
          <w:t>How SMF subscribes to on UPF is defined in</w:t>
        </w:r>
      </w:ins>
      <w:ins w:id="2107" w:author="23.288_CR0688R2_(Rel-18)_UPEAS" w:date="2023-05-31T08:03:00Z">
        <w:r>
          <w:rPr>
            <w:lang w:eastAsia="zh-CN"/>
          </w:rPr>
          <w:t xml:space="preserve"> clause 5.8.2.17</w:t>
        </w:r>
      </w:ins>
      <w:ins w:id="2108" w:author="23.288_CR0688R2_(Rel-18)_UPEAS" w:date="2023-05-31T08:02:00Z">
        <w:r>
          <w:rPr>
            <w:lang w:eastAsia="zh-CN"/>
          </w:rPr>
          <w:t xml:space="preserve"> </w:t>
        </w:r>
      </w:ins>
      <w:ins w:id="2109" w:author="23.288_CR0688R2_(Rel-18)_UPEAS" w:date="2023-05-31T08:03:00Z">
        <w:r>
          <w:rPr>
            <w:lang w:eastAsia="zh-CN"/>
          </w:rPr>
          <w:t xml:space="preserve">of </w:t>
        </w:r>
      </w:ins>
      <w:ins w:id="2110" w:author="23.288_CR0688R2_(Rel-18)_UPEAS" w:date="2023-05-31T08:02:00Z">
        <w:r>
          <w:rPr>
            <w:lang w:eastAsia="zh-CN"/>
          </w:rPr>
          <w:t>TS 23.501 [2] and in</w:t>
        </w:r>
      </w:ins>
      <w:ins w:id="2111" w:author="23.288_CR0688R2_(Rel-18)_UPEAS" w:date="2023-05-31T08:03:00Z">
        <w:r>
          <w:rPr>
            <w:lang w:eastAsia="zh-CN"/>
          </w:rPr>
          <w:t xml:space="preserve"> clause 4.15.4</w:t>
        </w:r>
      </w:ins>
      <w:ins w:id="2112" w:author="23.288_CR0688R2_(Rel-18)_UPEAS" w:date="2023-05-31T08:02:00Z">
        <w:r>
          <w:rPr>
            <w:lang w:eastAsia="zh-CN"/>
          </w:rPr>
          <w:t xml:space="preserve"> </w:t>
        </w:r>
      </w:ins>
      <w:ins w:id="2113" w:author="23.288_CR0688R2_(Rel-18)_UPEAS" w:date="2023-05-31T08:03:00Z">
        <w:r>
          <w:rPr>
            <w:lang w:eastAsia="zh-CN"/>
          </w:rPr>
          <w:t xml:space="preserve">of </w:t>
        </w:r>
      </w:ins>
      <w:ins w:id="2114" w:author="23.288_CR0688R2_(Rel-18)_UPEAS" w:date="2023-05-31T08:02:00Z">
        <w:r>
          <w:rPr>
            <w:lang w:eastAsia="zh-CN"/>
          </w:rPr>
          <w:t>TS 23.502 [3].</w:t>
        </w:r>
      </w:ins>
    </w:p>
    <w:p w14:paraId="7D732309" w14:textId="5DC3CC2D" w:rsidR="00C24DA9" w:rsidRPr="005D2CF1" w:rsidDel="00C2056F" w:rsidRDefault="00C24DA9" w:rsidP="00C24DA9">
      <w:pPr>
        <w:pStyle w:val="B1"/>
        <w:rPr>
          <w:del w:id="2115" w:author="23.288_CR0688R2_(Rel-18)_UPEAS" w:date="2023-05-31T08:02:00Z"/>
          <w:lang w:eastAsia="zh-CN"/>
        </w:rPr>
      </w:pPr>
      <w:del w:id="2116" w:author="23.288_CR0688R2_(Rel-18)_UPEAS" w:date="2023-05-31T08:02:00Z">
        <w:r w:rsidRPr="005D2CF1" w:rsidDel="00C2056F">
          <w:rPr>
            <w:lang w:eastAsia="zh-CN"/>
          </w:rPr>
          <w:tab/>
          <w:delText>In order to provide the requested analytics, the NWDAF subscribes to information of the UE</w:delText>
        </w:r>
        <w:r w:rsidR="00C75A6F" w:rsidDel="00C2056F">
          <w:rPr>
            <w:lang w:eastAsia="zh-CN"/>
          </w:rPr>
          <w:delText xml:space="preserve"> and may subscribe to N4 Session related input data</w:delText>
        </w:r>
        <w:r w:rsidRPr="005D2CF1" w:rsidDel="00C2056F">
          <w:rPr>
            <w:lang w:eastAsia="zh-CN"/>
          </w:rPr>
          <w:delText xml:space="preserve"> from SMFs as defined in </w:delText>
        </w:r>
        <w:r w:rsidR="00C75A6F" w:rsidDel="00C2056F">
          <w:rPr>
            <w:lang w:eastAsia="zh-CN"/>
          </w:rPr>
          <w:delText>T</w:delText>
        </w:r>
        <w:r w:rsidRPr="005D2CF1" w:rsidDel="00C2056F">
          <w:rPr>
            <w:lang w:eastAsia="zh-CN"/>
          </w:rPr>
          <w:delText>able 6.7.3.2-1.</w:delText>
        </w:r>
      </w:del>
    </w:p>
    <w:p w14:paraId="73BBC45C" w14:textId="3D4F821F" w:rsidR="00C75A6F" w:rsidDel="00C2056F" w:rsidRDefault="00C75A6F" w:rsidP="00C24DA9">
      <w:pPr>
        <w:pStyle w:val="B1"/>
        <w:rPr>
          <w:del w:id="2117" w:author="23.288_CR0688R2_(Rel-18)_UPEAS" w:date="2023-05-31T08:02:00Z"/>
          <w:lang w:eastAsia="zh-CN"/>
        </w:rPr>
      </w:pPr>
      <w:del w:id="2118" w:author="23.288_CR0688R2_(Rel-18)_UPEAS" w:date="2023-05-31T08:02:00Z">
        <w:r w:rsidDel="00C2056F">
          <w:rPr>
            <w:lang w:eastAsia="zh-CN"/>
          </w:rPr>
          <w:delText>2d-e.</w:delText>
        </w:r>
        <w:r w:rsidDel="00C2056F">
          <w:rPr>
            <w:lang w:eastAsia="zh-CN"/>
          </w:rPr>
          <w:tab/>
          <w:delText>N4 related input data is provided by UPF to SMF.</w:delText>
        </w:r>
      </w:del>
    </w:p>
    <w:p w14:paraId="0B2DBD6C" w14:textId="2A3F4852" w:rsidR="00C75A6F" w:rsidRDefault="00C75A6F" w:rsidP="00320244">
      <w:pPr>
        <w:pStyle w:val="NO"/>
        <w:rPr>
          <w:lang w:eastAsia="zh-CN"/>
        </w:rPr>
      </w:pPr>
      <w:r>
        <w:rPr>
          <w:lang w:eastAsia="zh-CN"/>
        </w:rPr>
        <w:t>NOTE:</w:t>
      </w:r>
      <w:r>
        <w:rPr>
          <w:lang w:eastAsia="zh-CN"/>
        </w:rPr>
        <w:tab/>
        <w:t>The NWDAF request does not trigger any N4 session Establishment/Modification procedure.</w:t>
      </w:r>
      <w:del w:id="2119" w:author="23.288_CR0688R2_(Rel-18)_UPEAS" w:date="2023-05-31T08:02:00Z">
        <w:r w:rsidDel="00C2056F">
          <w:rPr>
            <w:lang w:eastAsia="zh-CN"/>
          </w:rPr>
          <w:delText xml:space="preserve"> N4 session related input is only retrieved if UPF has already been triggered to send reports.</w:delText>
        </w:r>
      </w:del>
      <w:r>
        <w:rPr>
          <w:lang w:eastAsia="zh-CN"/>
        </w:rPr>
        <w:t xml:space="preserve"> UPF sends N4 session level reports, including PDU session Inactivity to SMF, according to clause 4.4.2.2 of </w:t>
      </w:r>
      <w:r w:rsidR="00A44BE1">
        <w:rPr>
          <w:lang w:eastAsia="zh-CN"/>
        </w:rPr>
        <w:t>TS 23.502 [</w:t>
      </w:r>
      <w:r>
        <w:rPr>
          <w:lang w:eastAsia="zh-CN"/>
        </w:rPr>
        <w:t>3].</w:t>
      </w:r>
    </w:p>
    <w:p w14:paraId="4DBE4A1D" w14:textId="173F643F" w:rsidR="00C75A6F" w:rsidRDefault="00C75A6F" w:rsidP="00C24DA9">
      <w:pPr>
        <w:pStyle w:val="B1"/>
        <w:rPr>
          <w:lang w:eastAsia="zh-CN"/>
        </w:rPr>
      </w:pPr>
      <w:r>
        <w:rPr>
          <w:lang w:eastAsia="zh-CN"/>
        </w:rPr>
        <w:t>2f.</w:t>
      </w:r>
      <w:r>
        <w:rPr>
          <w:lang w:eastAsia="zh-CN"/>
        </w:rPr>
        <w:tab/>
      </w:r>
      <w:del w:id="2120" w:author="23.288_CR0688R2_(Rel-18)_UPEAS" w:date="2023-05-31T08:03:00Z">
        <w:r w:rsidDel="00C2056F">
          <w:rPr>
            <w:lang w:eastAsia="zh-CN"/>
          </w:rPr>
          <w:delText xml:space="preserve">SMF </w:delText>
        </w:r>
      </w:del>
      <w:ins w:id="2121" w:author="23.288_CR0688R2_(Rel-18)_UPEAS" w:date="2023-05-31T08:03:00Z">
        <w:r w:rsidR="00C2056F">
          <w:rPr>
            <w:lang w:eastAsia="zh-CN"/>
          </w:rPr>
          <w:t xml:space="preserve">The UPF </w:t>
        </w:r>
      </w:ins>
      <w:r>
        <w:rPr>
          <w:lang w:eastAsia="zh-CN"/>
        </w:rPr>
        <w:t>provides the requested input data to NWDAF.</w:t>
      </w:r>
      <w:ins w:id="2122" w:author="23.288_CR0688R2_(Rel-18)_UPEAS" w:date="2023-05-31T08:03:00Z">
        <w:r w:rsidR="00C2056F">
          <w:rPr>
            <w:lang w:eastAsia="zh-CN"/>
          </w:rPr>
          <w:t xml:space="preserve"> This is specified in</w:t>
        </w:r>
        <w:r w:rsidR="00C2056F">
          <w:rPr>
            <w:lang w:eastAsia="zh-CN"/>
          </w:rPr>
          <w:t xml:space="preserve"> clause 4.15.4</w:t>
        </w:r>
        <w:r w:rsidR="00C2056F">
          <w:rPr>
            <w:lang w:eastAsia="zh-CN"/>
          </w:rPr>
          <w:t xml:space="preserve"> of TS 23.502 [3].</w:t>
        </w:r>
      </w:ins>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199976E6" w:rsidR="00C24DA9" w:rsidRPr="005D2CF1" w:rsidRDefault="00C24DA9" w:rsidP="00C24DA9">
      <w:pPr>
        <w:pStyle w:val="B1"/>
        <w:rPr>
          <w:lang w:eastAsia="zh-CN"/>
        </w:rPr>
      </w:pPr>
      <w:r w:rsidRPr="005D2CF1">
        <w:rPr>
          <w:lang w:eastAsia="zh-CN"/>
        </w:rPr>
        <w:t>5</w:t>
      </w:r>
      <w:del w:id="2123" w:author="23.288_CR0688R2_(Rel-18)_UPEAS" w:date="2023-05-31T08:06:00Z">
        <w:r w:rsidRPr="005D2CF1" w:rsidDel="00C2056F">
          <w:rPr>
            <w:lang w:eastAsia="zh-CN"/>
          </w:rPr>
          <w:delText>-7</w:delText>
        </w:r>
      </w:del>
      <w:r w:rsidRPr="005D2CF1">
        <w:rPr>
          <w:lang w:eastAsia="zh-CN"/>
        </w:rPr>
        <w:t>.</w:t>
      </w:r>
      <w:r w:rsidRPr="005D2CF1">
        <w:rPr>
          <w:lang w:eastAsia="zh-CN"/>
        </w:rPr>
        <w:tab/>
        <w:t>If the NF subscribed UE communication analytics at step 1, when</w:t>
      </w:r>
      <w:ins w:id="2124" w:author="23.288_CR0688R2_(Rel-18)_UPEAS" w:date="2023-05-31T08:06:00Z">
        <w:r w:rsidR="00C2056F">
          <w:rPr>
            <w:lang w:eastAsia="zh-CN"/>
          </w:rPr>
          <w:t>, based e.g. on new UPF notifications</w:t>
        </w:r>
      </w:ins>
      <w:r w:rsidRPr="005D2CF1">
        <w:rPr>
          <w:lang w:eastAsia="zh-CN"/>
        </w:rPr>
        <w:t xml:space="preserve"> the NWDAF generates new analytics, </w:t>
      </w:r>
      <w:del w:id="2125" w:author="23.288_CR0688R2_(Rel-18)_UPEAS" w:date="2023-05-31T08:06:00Z">
        <w:r w:rsidRPr="005D2CF1" w:rsidDel="00C2056F">
          <w:rPr>
            <w:lang w:eastAsia="zh-CN"/>
          </w:rPr>
          <w:delText xml:space="preserve">it </w:delText>
        </w:r>
      </w:del>
      <w:ins w:id="2126" w:author="23.288_CR0688R2_(Rel-18)_UPEAS" w:date="2023-05-31T08:06:00Z">
        <w:r w:rsidR="00C2056F">
          <w:rPr>
            <w:lang w:eastAsia="zh-CN"/>
          </w:rPr>
          <w:t xml:space="preserve">the NWDAF </w:t>
        </w:r>
      </w:ins>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2127" w:name="_Toc131158462"/>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127"/>
    </w:p>
    <w:p w14:paraId="25597DBB" w14:textId="77777777" w:rsidR="00C24DA9" w:rsidRPr="005D2CF1" w:rsidRDefault="00C24DA9" w:rsidP="00C24DA9">
      <w:pPr>
        <w:pStyle w:val="Heading4"/>
        <w:rPr>
          <w:lang w:eastAsia="zh-CN"/>
        </w:rPr>
      </w:pPr>
      <w:bookmarkStart w:id="2128" w:name="_Toc131158463"/>
      <w:r w:rsidRPr="005D2CF1">
        <w:rPr>
          <w:lang w:eastAsia="zh-CN"/>
        </w:rPr>
        <w:t>6.7.4.1</w:t>
      </w:r>
      <w:r w:rsidRPr="005D2CF1">
        <w:rPr>
          <w:lang w:eastAsia="zh-CN"/>
        </w:rPr>
        <w:tab/>
        <w:t>General</w:t>
      </w:r>
      <w:bookmarkEnd w:id="2128"/>
    </w:p>
    <w:p w14:paraId="753933A4" w14:textId="7343FA5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129" w:name="_Toc131158464"/>
      <w:r w:rsidRPr="005D2CF1">
        <w:rPr>
          <w:lang w:eastAsia="zh-CN"/>
        </w:rPr>
        <w:t>6.7.4.2</w:t>
      </w:r>
      <w:r w:rsidRPr="005D2CF1">
        <w:rPr>
          <w:lang w:eastAsia="zh-CN"/>
        </w:rPr>
        <w:tab/>
        <w:t>Input Data</w:t>
      </w:r>
      <w:bookmarkEnd w:id="212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130" w:name="_Toc131158465"/>
      <w:r w:rsidRPr="005D2CF1">
        <w:rPr>
          <w:lang w:eastAsia="zh-CN"/>
        </w:rPr>
        <w:t>6.7.4.3</w:t>
      </w:r>
      <w:r w:rsidRPr="005D2CF1">
        <w:rPr>
          <w:lang w:eastAsia="zh-CN"/>
        </w:rPr>
        <w:tab/>
        <w:t>Output Analytics</w:t>
      </w:r>
      <w:bookmarkEnd w:id="213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131" w:name="_Toc131158466"/>
      <w:r w:rsidRPr="005D2CF1">
        <w:rPr>
          <w:lang w:eastAsia="zh-CN"/>
        </w:rPr>
        <w:lastRenderedPageBreak/>
        <w:t>6.7.4.4</w:t>
      </w:r>
      <w:r w:rsidRPr="005D2CF1">
        <w:rPr>
          <w:lang w:eastAsia="zh-CN"/>
        </w:rPr>
        <w:tab/>
        <w:t>Procedures</w:t>
      </w:r>
      <w:bookmarkEnd w:id="2131"/>
    </w:p>
    <w:p w14:paraId="0A83FA3B" w14:textId="77777777" w:rsidR="00C24DA9" w:rsidRPr="005D2CF1" w:rsidRDefault="00C24DA9" w:rsidP="00C24DA9">
      <w:pPr>
        <w:pStyle w:val="Heading5"/>
      </w:pPr>
      <w:bookmarkStart w:id="2132" w:name="_Toc131158467"/>
      <w:r w:rsidRPr="005D2CF1">
        <w:rPr>
          <w:lang w:eastAsia="zh-CN"/>
        </w:rPr>
        <w:t>6.7.4.4.1</w:t>
      </w:r>
      <w:r w:rsidRPr="005D2CF1">
        <w:rPr>
          <w:lang w:eastAsia="zh-CN"/>
        </w:rPr>
        <w:tab/>
        <w:t xml:space="preserve">NWDAF-assisted </w:t>
      </w:r>
      <w:r w:rsidRPr="005D2CF1">
        <w:t>expected UE behavioural analytics</w:t>
      </w:r>
      <w:bookmarkEnd w:id="2132"/>
    </w:p>
    <w:p w14:paraId="04236EAC" w14:textId="77777777" w:rsidR="00C24DA9" w:rsidRPr="005D2CF1" w:rsidRDefault="00C24DA9" w:rsidP="00C24DA9">
      <w:pPr>
        <w:pStyle w:val="TH"/>
      </w:pPr>
      <w:r w:rsidRPr="005D2CF1">
        <w:object w:dxaOrig="11070" w:dyaOrig="8235" w14:anchorId="52C6B6BC">
          <v:shape id="_x0000_i1098" type="#_x0000_t75" style="width:480.85pt;height:357.5pt" o:ole="">
            <v:imagedata r:id="rId191" o:title=""/>
          </v:shape>
          <o:OLEObject Type="Embed" ProgID="Visio.Drawing.11" ShapeID="_x0000_i1098" DrawAspect="Content" ObjectID="_1747115020" r:id="rId192"/>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133" w:name="_Toc131158468"/>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2133"/>
    </w:p>
    <w:p w14:paraId="650E8B18" w14:textId="77777777" w:rsidR="00C24DA9" w:rsidRPr="005D2CF1" w:rsidRDefault="00C24DA9" w:rsidP="00C24DA9">
      <w:pPr>
        <w:pStyle w:val="Heading4"/>
        <w:rPr>
          <w:lang w:eastAsia="zh-CN"/>
        </w:rPr>
      </w:pPr>
      <w:bookmarkStart w:id="2134" w:name="_Toc131158469"/>
      <w:r w:rsidRPr="005D2CF1">
        <w:rPr>
          <w:lang w:eastAsia="zh-CN"/>
        </w:rPr>
        <w:t>6.7.5.1</w:t>
      </w:r>
      <w:r w:rsidRPr="005D2CF1">
        <w:rPr>
          <w:lang w:eastAsia="zh-CN"/>
        </w:rPr>
        <w:tab/>
        <w:t>General</w:t>
      </w:r>
      <w:bookmarkEnd w:id="213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656CB90"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135" w:name="_Toc131158470"/>
      <w:r w:rsidRPr="005D2CF1">
        <w:rPr>
          <w:lang w:eastAsia="zh-CN"/>
        </w:rPr>
        <w:t>6.7.5.2</w:t>
      </w:r>
      <w:r w:rsidRPr="005D2CF1">
        <w:rPr>
          <w:lang w:eastAsia="zh-CN"/>
        </w:rPr>
        <w:tab/>
        <w:t>Input Data</w:t>
      </w:r>
      <w:bookmarkEnd w:id="213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55406B5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A44BE1">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136" w:name="_Toc131158471"/>
      <w:r w:rsidRPr="005D2CF1">
        <w:rPr>
          <w:lang w:eastAsia="zh-CN"/>
        </w:rPr>
        <w:t>6.7.5.3</w:t>
      </w:r>
      <w:r w:rsidRPr="005D2CF1">
        <w:rPr>
          <w:lang w:eastAsia="zh-CN"/>
        </w:rPr>
        <w:tab/>
        <w:t>Output Analytics</w:t>
      </w:r>
      <w:bookmarkEnd w:id="213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137" w:name="_PERM_MCCTEMPBM_CRPT07980007___2" w:colFirst="2" w:colLast="2"/>
            <w:bookmarkStart w:id="2138" w:name="_PERM_MCCTEMPBM_CRPT49580005___2" w:colFirst="2" w:colLast="2"/>
            <w:bookmarkStart w:id="2139" w:name="_PERM_MCCTEMPBM_CRPT75200005___2" w:colFirst="2" w:colLast="2"/>
            <w:bookmarkStart w:id="2140" w:name="_PERM_MCCTEMPBM_CRPT226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137"/>
      <w:bookmarkEnd w:id="2138"/>
      <w:bookmarkEnd w:id="2139"/>
      <w:bookmarkEnd w:id="214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141" w:name="_Toc131158472"/>
      <w:r w:rsidRPr="005D2CF1">
        <w:rPr>
          <w:lang w:eastAsia="zh-CN"/>
        </w:rPr>
        <w:lastRenderedPageBreak/>
        <w:t>6.7.5.4</w:t>
      </w:r>
      <w:r w:rsidRPr="005D2CF1">
        <w:rPr>
          <w:lang w:eastAsia="zh-CN"/>
        </w:rPr>
        <w:tab/>
        <w:t>Procedure</w:t>
      </w:r>
      <w:bookmarkEnd w:id="2141"/>
    </w:p>
    <w:p w14:paraId="69DAE67B" w14:textId="349B674A" w:rsidR="001D7433" w:rsidRDefault="001D7433" w:rsidP="002B2310">
      <w:pPr>
        <w:pStyle w:val="TH"/>
      </w:pPr>
      <w:r>
        <w:object w:dxaOrig="14745" w:dyaOrig="8041" w14:anchorId="113ED4F4">
          <v:shape id="_x0000_i1099" type="#_x0000_t75" style="width:480.2pt;height:264.85pt" o:ole="">
            <v:imagedata r:id="rId193" o:title="" cropbottom="15018f" cropright="15153f"/>
          </v:shape>
          <o:OLEObject Type="Embed" ProgID="Visio.Drawing.15" ShapeID="_x0000_i1099" DrawAspect="Content" ObjectID="_1747115021" r:id="rId194"/>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CABC05D"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142" w:name="_Toc131158473"/>
      <w:r w:rsidRPr="005D2CF1">
        <w:t>6.8</w:t>
      </w:r>
      <w:r w:rsidRPr="005D2CF1">
        <w:tab/>
        <w:t>User Data Congestion Analytics</w:t>
      </w:r>
      <w:bookmarkEnd w:id="2142"/>
    </w:p>
    <w:p w14:paraId="45583996" w14:textId="77777777" w:rsidR="00C24DA9" w:rsidRPr="005D2CF1" w:rsidRDefault="00C24DA9" w:rsidP="00C24DA9">
      <w:pPr>
        <w:pStyle w:val="Heading3"/>
      </w:pPr>
      <w:bookmarkStart w:id="2143" w:name="_Toc131158474"/>
      <w:r w:rsidRPr="005D2CF1">
        <w:t>6.8.1</w:t>
      </w:r>
      <w:r w:rsidRPr="005D2CF1">
        <w:tab/>
        <w:t>General</w:t>
      </w:r>
      <w:bookmarkEnd w:id="2143"/>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144" w:name="_Toc131158475"/>
      <w:r w:rsidRPr="005D2CF1">
        <w:t>6.8</w:t>
      </w:r>
      <w:r w:rsidRPr="005D2CF1">
        <w:rPr>
          <w:lang w:eastAsia="zh-CN"/>
        </w:rPr>
        <w:t>.2</w:t>
      </w:r>
      <w:r w:rsidRPr="005D2CF1">
        <w:rPr>
          <w:lang w:eastAsia="zh-CN"/>
        </w:rPr>
        <w:tab/>
        <w:t>Input data</w:t>
      </w:r>
      <w:bookmarkEnd w:id="2144"/>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48E7730B"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A44BE1" w:rsidRPr="005D2CF1">
        <w:t>TS</w:t>
      </w:r>
      <w:r w:rsidR="00A44BE1">
        <w:t> </w:t>
      </w:r>
      <w:r w:rsidR="00A44BE1" w:rsidRPr="005D2CF1">
        <w:t>28.552</w:t>
      </w:r>
      <w:r w:rsidR="00A44BE1">
        <w:t> </w:t>
      </w:r>
      <w:r w:rsidR="00A44BE1"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145" w:name="_Toc131158476"/>
      <w:r w:rsidRPr="005D2CF1">
        <w:t>6.8</w:t>
      </w:r>
      <w:r w:rsidRPr="005D2CF1">
        <w:rPr>
          <w:lang w:eastAsia="zh-CN"/>
        </w:rPr>
        <w:t>.3</w:t>
      </w:r>
      <w:r w:rsidRPr="005D2CF1">
        <w:rPr>
          <w:lang w:eastAsia="zh-CN"/>
        </w:rPr>
        <w:tab/>
        <w:t>Output analytics</w:t>
      </w:r>
      <w:bookmarkEnd w:id="2145"/>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146" w:name="_Toc131158477"/>
      <w:r w:rsidRPr="005D2CF1">
        <w:t>6.8.4</w:t>
      </w:r>
      <w:r w:rsidRPr="005D2CF1">
        <w:tab/>
      </w:r>
      <w:r w:rsidRPr="005D2CF1">
        <w:rPr>
          <w:lang w:eastAsia="ko-KR"/>
        </w:rPr>
        <w:t>Procedures</w:t>
      </w:r>
      <w:bookmarkEnd w:id="2146"/>
    </w:p>
    <w:p w14:paraId="02E1B82C" w14:textId="77777777" w:rsidR="00C24DA9" w:rsidRPr="005D2CF1" w:rsidRDefault="00C24DA9" w:rsidP="00C24DA9">
      <w:pPr>
        <w:pStyle w:val="Heading4"/>
      </w:pPr>
      <w:bookmarkStart w:id="2147" w:name="_Toc131158478"/>
      <w:r w:rsidRPr="005D2CF1">
        <w:t>6.8.4.1</w:t>
      </w:r>
      <w:r w:rsidRPr="005D2CF1">
        <w:tab/>
        <w:t>Procedure for one-time or continuous reporting of analytics for user data congestion in a geographic area</w:t>
      </w:r>
      <w:bookmarkEnd w:id="2147"/>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0" type="#_x0000_t75" style="width:387.55pt;height:550.35pt" o:ole="">
            <v:imagedata r:id="rId195" o:title=""/>
          </v:shape>
          <o:OLEObject Type="Embed" ProgID="Visio.Drawing.15" ShapeID="_x0000_i1100" DrawAspect="Content" ObjectID="_1747115022" r:id="rId196"/>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46BB662D"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77C561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148" w:name="_Toc131158479"/>
      <w:r w:rsidRPr="005D2CF1">
        <w:t>6.8.4.2</w:t>
      </w:r>
      <w:r w:rsidRPr="005D2CF1">
        <w:tab/>
        <w:t>Procedure for one-time or continuous reporting of analytics for user data congestion for a specific UE</w:t>
      </w:r>
      <w:bookmarkEnd w:id="2148"/>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1" type="#_x0000_t75" style="width:480.2pt;height:618.55pt" o:ole="">
            <v:imagedata r:id="rId197" o:title=""/>
          </v:shape>
          <o:OLEObject Type="Embed" ProgID="Visio.Drawing.15" ShapeID="_x0000_i1101" DrawAspect="Content" ObjectID="_1747115023" r:id="rId198"/>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6A1EB0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09716C9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149" w:name="_Toc131158480"/>
      <w:r w:rsidRPr="005D2CF1">
        <w:lastRenderedPageBreak/>
        <w:t>6.9</w:t>
      </w:r>
      <w:r w:rsidRPr="005D2CF1">
        <w:tab/>
        <w:t>QoS Sustainability Analytics</w:t>
      </w:r>
      <w:bookmarkEnd w:id="2149"/>
    </w:p>
    <w:p w14:paraId="34140A5B" w14:textId="77777777" w:rsidR="00C24DA9" w:rsidRPr="005D2CF1" w:rsidRDefault="00C24DA9" w:rsidP="00C24DA9">
      <w:pPr>
        <w:pStyle w:val="Heading3"/>
      </w:pPr>
      <w:bookmarkStart w:id="2150" w:name="_Toc131158481"/>
      <w:r w:rsidRPr="005D2CF1">
        <w:t>6.9.1</w:t>
      </w:r>
      <w:r w:rsidRPr="005D2CF1">
        <w:tab/>
        <w:t>General</w:t>
      </w:r>
      <w:bookmarkEnd w:id="2150"/>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5C0833F7" w:rsidR="00C24DA9" w:rsidRPr="005D2CF1" w:rsidRDefault="00C24DA9" w:rsidP="00C24DA9">
      <w:pPr>
        <w:pStyle w:val="B2"/>
      </w:pPr>
      <w:r w:rsidRPr="005D2CF1">
        <w:t>-</w:t>
      </w:r>
      <w:r w:rsidRPr="005D2CF1">
        <w:tab/>
        <w:t xml:space="preserve">Location information (mandatory): an </w:t>
      </w:r>
      <w:del w:id="2151" w:author="23.288_CR0835R2_(Rel-18)_eNA_Ph3" w:date="2023-06-01T08:19:00Z">
        <w:r w:rsidRPr="005D2CF1" w:rsidDel="00FF56CC">
          <w:delText xml:space="preserve">area </w:delText>
        </w:r>
      </w:del>
      <w:ins w:id="2152" w:author="23.288_CR0835R2_(Rel-18)_eNA_Ph3" w:date="2023-06-01T08:19:00Z">
        <w:r w:rsidR="00FF56CC">
          <w:t xml:space="preserve">Area Of Interest </w:t>
        </w:r>
      </w:ins>
      <w:r w:rsidRPr="005D2CF1">
        <w:t>or a path of interest. The location information could reflect a list of waypoints</w:t>
      </w:r>
      <w:r w:rsidR="000D7E6C">
        <w:t>:</w:t>
      </w:r>
    </w:p>
    <w:p w14:paraId="0F2913BF" w14:textId="6D6EE127" w:rsidR="000D7E6C" w:rsidRDefault="000D7E6C" w:rsidP="00A44BE1">
      <w:pPr>
        <w:pStyle w:val="B3"/>
      </w:pPr>
      <w:r>
        <w:t>-</w:t>
      </w:r>
      <w:r>
        <w:tab/>
        <w:t>if the location information is an</w:t>
      </w:r>
      <w:ins w:id="2153" w:author="23.288_CR0835R2_(Rel-18)_eNA_Ph3" w:date="2023-06-01T08:19:00Z">
        <w:r w:rsidR="00FF56CC">
          <w:t xml:space="preserve"> Area Of Interest</w:t>
        </w:r>
      </w:ins>
      <w:del w:id="2154" w:author="23.288_CR0835R2_(Rel-18)_eNA_Ph3" w:date="2023-06-01T08:19:00Z">
        <w:r w:rsidDel="00FF56CC">
          <w:delText xml:space="preserve"> area of interest</w:delText>
        </w:r>
      </w:del>
      <w:r>
        <w:t>, the area can be either described in a coarse granularity as list of TAIs or Cell IDs</w:t>
      </w:r>
      <w:r w:rsidR="00143842">
        <w:t>,</w:t>
      </w:r>
      <w:r>
        <w:t xml:space="preserve"> </w:t>
      </w:r>
      <w:ins w:id="2155" w:author="23.288_CR0835R2_(Rel-18)_eNA_Ph3" w:date="2023-06-01T08:20:00Z">
        <w:r w:rsidR="00FF56CC">
          <w:t xml:space="preserve">or </w:t>
        </w:r>
      </w:ins>
      <w:r>
        <w:t>in a fine granularity as geographical area (that can be smaller than a cell)</w:t>
      </w:r>
      <w:ins w:id="2156" w:author="23.288_CR0835R2_(Rel-18)_eNA_Ph3" w:date="2023-06-01T08:20:00Z">
        <w:r w:rsidR="00FF56CC">
          <w:t>,</w:t>
        </w:r>
      </w:ins>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rPr>
          <w:ins w:id="2157" w:author="23.288_CR0835R2_(Rel-18)_eNA_Ph3" w:date="2023-06-01T08:20:00Z"/>
        </w:rPr>
      </w:pPr>
      <w:ins w:id="2158" w:author="23.288_CR0835R2_(Rel-18)_eNA_Ph3" w:date="2023-06-01T08:20:00Z">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ins>
    </w:p>
    <w:p w14:paraId="4A2D80C9" w14:textId="1C3650E0" w:rsidR="00143842" w:rsidRDefault="00143842" w:rsidP="00143842">
      <w:pPr>
        <w:pStyle w:val="B3"/>
      </w:pPr>
      <w:r>
        <w:t>-</w:t>
      </w:r>
      <w:r>
        <w:tab/>
        <w:t>Threshold linear distance: The distance travelled by the UE before reporting subsequent location as described in TS 23.273 [39].</w:t>
      </w:r>
    </w:p>
    <w:p w14:paraId="14D66114" w14:textId="695737C8" w:rsidR="00143842" w:rsidRDefault="00143842" w:rsidP="00C24DA9">
      <w:pPr>
        <w:pStyle w:val="NO"/>
      </w:pPr>
      <w:r>
        <w:t>NOTE 1:</w:t>
      </w:r>
      <w:r>
        <w:tab/>
        <w:t>Threshold linear distance is used by the NWDAF when requesting location of the UE from the GMLC.</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77777777" w:rsidR="007348F0" w:rsidRDefault="007348F0" w:rsidP="00EE02E3">
      <w:pPr>
        <w:pStyle w:val="B2"/>
      </w:pPr>
      <w:r>
        <w:t>-</w:t>
      </w:r>
      <w:r>
        <w:tab/>
        <w:t>Speed range, which is a range of UE speeds for which analytics is requested, where the speed range is indicated as a range of Velocity Estimate, as in clause 6.1.6.2.17 of TS 29.572 [37];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0641DF3" w:rsidR="00C24DA9" w:rsidRPr="005D2CF1" w:rsidRDefault="00B717DB" w:rsidP="00DF3CA2">
      <w:pPr>
        <w:pStyle w:val="B2"/>
      </w:pPr>
      <w:r>
        <w:tab/>
      </w:r>
      <w:r w:rsidR="00C24DA9" w:rsidRPr="005D2CF1">
        <w:t xml:space="preserve">The level(s) relate to value(s) of the QoS KPIs defined in </w:t>
      </w:r>
      <w:r w:rsidR="00A44BE1" w:rsidRPr="005D2CF1">
        <w:t>TS</w:t>
      </w:r>
      <w:r w:rsidR="00A44BE1">
        <w:t> </w:t>
      </w:r>
      <w:r w:rsidR="00A44BE1" w:rsidRPr="005D2CF1">
        <w:t>28.554</w:t>
      </w:r>
      <w:r w:rsidR="00A44BE1">
        <w:t> </w:t>
      </w:r>
      <w:r w:rsidR="00A44BE1"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2678E0F0"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TS 28.554 [10]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26061243"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A44BE1" w:rsidRPr="005D2CF1">
        <w:rPr>
          <w:lang w:eastAsia="zh-CN"/>
        </w:rPr>
        <w:t>TS</w:t>
      </w:r>
      <w:r w:rsidR="00A44BE1">
        <w:rPr>
          <w:lang w:eastAsia="zh-CN"/>
        </w:rPr>
        <w:t> </w:t>
      </w:r>
      <w:r w:rsidR="00A44BE1" w:rsidRPr="005D2CF1">
        <w:rPr>
          <w:lang w:eastAsia="zh-CN"/>
        </w:rPr>
        <w:t>28.554</w:t>
      </w:r>
      <w:r w:rsidR="00A44BE1">
        <w:rPr>
          <w:lang w:eastAsia="zh-CN"/>
        </w:rPr>
        <w:t> </w:t>
      </w:r>
      <w:r w:rsidR="00A44BE1" w:rsidRPr="005D2CF1">
        <w:rPr>
          <w:lang w:eastAsia="zh-CN"/>
        </w:rPr>
        <w:t>[</w:t>
      </w:r>
      <w:r w:rsidR="00C24DA9" w:rsidRPr="005D2CF1">
        <w:rPr>
          <w:lang w:eastAsia="zh-CN"/>
        </w:rPr>
        <w:t>10]</w:t>
      </w:r>
      <w:r w:rsidR="00F35227">
        <w:rPr>
          <w:lang w:eastAsia="zh-CN"/>
        </w:rPr>
        <w:t xml:space="preserve"> and average GTP metrics as defined in TS 28.552 [8]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6DC66FC2"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 from LCS, e.g. NWDAF can collect finer granularity location data of a UE from 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159" w:name="_Toc131158482"/>
      <w:r w:rsidRPr="005D2CF1">
        <w:t>6.9</w:t>
      </w:r>
      <w:r w:rsidRPr="005D2CF1">
        <w:rPr>
          <w:lang w:eastAsia="zh-CN"/>
        </w:rPr>
        <w:t>.2</w:t>
      </w:r>
      <w:r w:rsidRPr="005D2CF1">
        <w:rPr>
          <w:lang w:eastAsia="zh-CN"/>
        </w:rPr>
        <w:tab/>
        <w:t>Input data</w:t>
      </w:r>
      <w:bookmarkEnd w:id="2159"/>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r w:rsidR="007348F0">
              <w:t>, AMF</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75A7BF0F" w:rsidR="007348F0" w:rsidRPr="005D2CF1" w:rsidRDefault="007348F0" w:rsidP="007348F0">
            <w:pPr>
              <w:pStyle w:val="TAC"/>
            </w:pPr>
            <w:r w:rsidRPr="00C53887">
              <w:t>LCS</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7323295D" w:rsidR="007348F0" w:rsidRPr="005D2CF1" w:rsidRDefault="007348F0" w:rsidP="007348F0">
            <w:pPr>
              <w:pStyle w:val="TAL"/>
              <w:rPr>
                <w:rFonts w:cs="Arial"/>
                <w:szCs w:val="18"/>
              </w:rPr>
            </w:pPr>
            <w:r>
              <w:rPr>
                <w:rFonts w:cs="Arial"/>
                <w:szCs w:val="18"/>
              </w:rPr>
              <w:t>Permanent Equipment Identifier, as described in clause 5.9.3 of TS 23.501 [2].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ED4753B" w:rsidR="00F35227" w:rsidRDefault="00F35227" w:rsidP="00F35227">
      <w:r>
        <w:t>Additionally, the NWDAF collects the following input (Table 6.9.2-3) according to measurements defined in clause 5.33.3 QoS Monitoring to Assist URLLC Service of TS 23.501 [2] and IP-layer clause capacity and IP-layer available clause capacity definition from ITU-T Y.1540 [40] between UE, NG-RAN and UPF at GTP level.</w:t>
      </w:r>
    </w:p>
    <w:p w14:paraId="57704896" w14:textId="77777777" w:rsidR="00F35227" w:rsidRDefault="00F35227" w:rsidP="00EE02E3">
      <w:pPr>
        <w:pStyle w:val="TH"/>
      </w:pPr>
      <w:r>
        <w:lastRenderedPageBreak/>
        <w:t>Table 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2160" w:name="_Toc131158483"/>
      <w:r w:rsidRPr="005D2CF1">
        <w:t>6.9</w:t>
      </w:r>
      <w:r w:rsidRPr="005D2CF1">
        <w:rPr>
          <w:lang w:eastAsia="zh-CN"/>
        </w:rPr>
        <w:t>.3</w:t>
      </w:r>
      <w:r w:rsidRPr="005D2CF1">
        <w:rPr>
          <w:lang w:eastAsia="zh-CN"/>
        </w:rPr>
        <w:tab/>
        <w:t>Output analytics</w:t>
      </w:r>
      <w:bookmarkEnd w:id="216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ins w:id="2161" w:author="23.288_CR0835R2_(Rel-18)_eNA_Ph3" w:date="2023-06-01T08:21:00Z">
              <w:r w:rsidR="00FF56CC">
                <w:t xml:space="preserve"> (NOTE 1)</w:t>
              </w:r>
            </w:ins>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rPr>
          <w:ins w:id="2162" w:author="23.288_CR0835R2_(Rel-18)_eNA_Ph3" w:date="2023-06-01T08:21:00Z"/>
        </w:trPr>
        <w:tc>
          <w:tcPr>
            <w:tcW w:w="9631" w:type="dxa"/>
            <w:gridSpan w:val="2"/>
            <w:shd w:val="clear" w:color="auto" w:fill="auto"/>
          </w:tcPr>
          <w:p w14:paraId="244A70A9" w14:textId="786A83EB" w:rsidR="00FF56CC" w:rsidRPr="005D2CF1" w:rsidRDefault="00FF56CC" w:rsidP="00FF56CC">
            <w:pPr>
              <w:pStyle w:val="TAN"/>
              <w:rPr>
                <w:ins w:id="2163" w:author="23.288_CR0835R2_(Rel-18)_eNA_Ph3" w:date="2023-06-01T08:21:00Z"/>
              </w:rPr>
              <w:pPrChange w:id="2164" w:author="23.288_CR0835R2_(Rel-18)_eNA_Ph3" w:date="2023-06-01T08:21:00Z">
                <w:pPr>
                  <w:pStyle w:val="TAL"/>
                </w:pPr>
              </w:pPrChange>
            </w:pPr>
            <w:ins w:id="2165" w:author="23.288_CR0835R2_(Rel-18)_eNA_Ph3" w:date="2023-06-01T08:22:00Z">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ins>
          </w:p>
        </w:tc>
      </w:tr>
    </w:tbl>
    <w:p w14:paraId="06E8AA7D" w14:textId="77777777" w:rsidR="00C24DA9" w:rsidRPr="005D2CF1" w:rsidRDefault="00C24DA9" w:rsidP="00C24DA9"/>
    <w:p w14:paraId="26E12367" w14:textId="77777777" w:rsidR="00C24DA9" w:rsidRPr="005D2CF1" w:rsidRDefault="00C24DA9" w:rsidP="00C24DA9">
      <w:pPr>
        <w:pStyle w:val="TH"/>
      </w:pPr>
      <w:r w:rsidRPr="005D2CF1">
        <w:lastRenderedPageBreak/>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ins w:id="2166" w:author="23.288_CR0835R2_(Rel-18)_eNA_Ph3" w:date="2023-06-01T08:21:00Z">
              <w:r w:rsidR="00FF56CC">
                <w:t xml:space="preserve"> </w:t>
              </w:r>
              <w:r w:rsidR="00FF56CC">
                <w:t>(NOTE 1)</w:t>
              </w:r>
            </w:ins>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rPr>
          <w:ins w:id="2167" w:author="23.288_CR0835R2_(Rel-18)_eNA_Ph3" w:date="2023-06-01T08:21:00Z"/>
        </w:trPr>
        <w:tc>
          <w:tcPr>
            <w:tcW w:w="9631" w:type="dxa"/>
            <w:gridSpan w:val="2"/>
            <w:shd w:val="clear" w:color="auto" w:fill="auto"/>
          </w:tcPr>
          <w:p w14:paraId="2D556524" w14:textId="55B5B96C" w:rsidR="00FF56CC" w:rsidRPr="005D2CF1" w:rsidRDefault="00FF56CC" w:rsidP="00FF56CC">
            <w:pPr>
              <w:pStyle w:val="TAN"/>
              <w:rPr>
                <w:ins w:id="2168" w:author="23.288_CR0835R2_(Rel-18)_eNA_Ph3" w:date="2023-06-01T08:21:00Z"/>
              </w:rPr>
              <w:pPrChange w:id="2169" w:author="23.288_CR0835R2_(Rel-18)_eNA_Ph3" w:date="2023-06-01T08:22:00Z">
                <w:pPr>
                  <w:pStyle w:val="TAL"/>
                </w:pPr>
              </w:pPrChange>
            </w:pPr>
            <w:ins w:id="2170" w:author="23.288_CR0835R2_(Rel-18)_eNA_Ph3" w:date="2023-06-01T08:22:00Z">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ins>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171" w:name="_Toc131158484"/>
      <w:r w:rsidRPr="005D2CF1">
        <w:t>6.9.4</w:t>
      </w:r>
      <w:r w:rsidRPr="005D2CF1">
        <w:tab/>
      </w:r>
      <w:r w:rsidRPr="005D2CF1">
        <w:rPr>
          <w:lang w:eastAsia="ko-KR"/>
        </w:rPr>
        <w:t>Procedures</w:t>
      </w:r>
      <w:bookmarkEnd w:id="2171"/>
    </w:p>
    <w:p w14:paraId="5F0EDAA0" w14:textId="45162152" w:rsidR="00F35227" w:rsidRDefault="00F35227" w:rsidP="00EE02E3">
      <w:pPr>
        <w:pStyle w:val="Heading4"/>
        <w:rPr>
          <w:lang w:eastAsia="ko-KR"/>
        </w:rPr>
      </w:pPr>
      <w:bookmarkStart w:id="2172" w:name="_Toc131158485"/>
      <w:r>
        <w:rPr>
          <w:lang w:eastAsia="ko-KR"/>
        </w:rPr>
        <w:t>6.9.4.1</w:t>
      </w:r>
      <w:r>
        <w:rPr>
          <w:lang w:eastAsia="ko-KR"/>
        </w:rPr>
        <w:tab/>
        <w:t>Procedure for Qos Sustainability in a coarse granularity area</w:t>
      </w:r>
      <w:bookmarkEnd w:id="2172"/>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6AEAA211" w:rsidR="00F35227" w:rsidRPr="005D2CF1" w:rsidRDefault="00F35227" w:rsidP="00F35227">
      <w:r>
        <w:t>The NWDAF shall not activate the measurements for QoS Monitoring. If QoS Monitoring is already activated, the measurements will be triggered according to QoS Monitoring procedures (see clause 5.33.3 of TS 23.501 [2]).</w:t>
      </w:r>
    </w:p>
    <w:p w14:paraId="76FBA897" w14:textId="77777777" w:rsidR="00C24DA9" w:rsidRPr="005D2CF1" w:rsidRDefault="00C24DA9" w:rsidP="00C24DA9">
      <w:pPr>
        <w:pStyle w:val="TH"/>
      </w:pPr>
      <w:r w:rsidRPr="005D2CF1">
        <w:object w:dxaOrig="5640" w:dyaOrig="4995" w14:anchorId="2528E49E">
          <v:shape id="_x0000_i1102" type="#_x0000_t75" style="width:267.95pt;height:235.4pt" o:ole="">
            <v:imagedata r:id="rId199" o:title=""/>
          </v:shape>
          <o:OLEObject Type="Embed" ProgID="Visio.Drawing.11" ShapeID="_x0000_i1102" DrawAspect="Content" ObjectID="_1747115024" r:id="rId200"/>
        </w:object>
      </w:r>
    </w:p>
    <w:p w14:paraId="2F7FB1AD" w14:textId="7A3EE9A6" w:rsidR="00C24DA9" w:rsidRPr="005D2CF1" w:rsidRDefault="00F37571" w:rsidP="00C24DA9">
      <w:pPr>
        <w:pStyle w:val="TF"/>
      </w:pPr>
      <w:r>
        <w:t xml:space="preserve">Figure </w:t>
      </w:r>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2173" w:name="_Toc131158486"/>
      <w:r>
        <w:rPr>
          <w:lang w:eastAsia="ko-KR"/>
        </w:rPr>
        <w:t>6.9.4.2</w:t>
      </w:r>
      <w:r>
        <w:rPr>
          <w:lang w:eastAsia="ko-KR"/>
        </w:rPr>
        <w:tab/>
        <w:t>Procedure for QoS Sustainability in a fine granularity area</w:t>
      </w:r>
      <w:bookmarkEnd w:id="2173"/>
    </w:p>
    <w:p w14:paraId="7C34B5CC" w14:textId="21D904C9" w:rsidR="007348F0" w:rsidRDefault="007348F0" w:rsidP="007348F0">
      <w:pPr>
        <w:pStyle w:val="TH"/>
      </w:pPr>
      <w:r>
        <w:rPr>
          <w:lang w:val="en-US" w:eastAsia="zh-CN"/>
        </w:rPr>
        <w:object w:dxaOrig="9390" w:dyaOrig="6110" w14:anchorId="3277327F">
          <v:shape id="_x0000_i1103" type="#_x0000_t75" style="width:469.55pt;height:304.3pt" o:ole="">
            <v:imagedata r:id="rId201" o:title=""/>
            <o:lock v:ext="edit" aspectratio="f"/>
          </v:shape>
          <o:OLEObject Type="Embed" ProgID="Visio.Drawing.11" ShapeID="_x0000_i1103" DrawAspect="Content" ObjectID="_1747115025" r:id="rId202"/>
        </w:object>
      </w:r>
    </w:p>
    <w:p w14:paraId="2ADB4D7D" w14:textId="4760F194" w:rsidR="007348F0" w:rsidRDefault="007348F0" w:rsidP="007348F0">
      <w:pPr>
        <w:pStyle w:val="TF"/>
      </w:pPr>
      <w:r>
        <w:t>Figure 6.9.4.2-1: Procedure for "QoS Sustainability" analytics in a fine granularity area</w:t>
      </w:r>
    </w:p>
    <w:p w14:paraId="1CC92DE9" w14:textId="77777777" w:rsidR="007348F0" w:rsidRDefault="007348F0" w:rsidP="007348F0">
      <w:pPr>
        <w:pStyle w:val="B1"/>
      </w:pPr>
      <w:r>
        <w:t>1.</w:t>
      </w:r>
      <w:r>
        <w:tab/>
        <w:t>The NF consumer requests or subscribes to analytics information on "QoS Sustainability" provided by the NWDAF. The parameters included in the request are defined in clause 6.9.1 of TS 23.288 [5]. The NF can request statistics or predictions or both.</w:t>
      </w:r>
    </w:p>
    <w:p w14:paraId="639A3579" w14:textId="77777777" w:rsidR="007348F0" w:rsidRDefault="007348F0" w:rsidP="007348F0">
      <w:pPr>
        <w:pStyle w:val="B1"/>
      </w:pPr>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77777777" w:rsidR="007348F0" w:rsidRDefault="007348F0" w:rsidP="007348F0">
      <w:pPr>
        <w:pStyle w:val="B1"/>
      </w:pPr>
      <w:r>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p>
    <w:p w14:paraId="507B0F91" w14:textId="77777777" w:rsidR="007348F0" w:rsidRDefault="007348F0" w:rsidP="007348F0">
      <w:pPr>
        <w:pStyle w:val="B1"/>
      </w:pPr>
      <w:r>
        <w:lastRenderedPageBreak/>
        <w:t>2b.</w:t>
      </w:r>
      <w:r>
        <w:tab/>
        <w:t>The NWDAF invokes Namf_EventExposure_Subscribe service operation to get the update of the UE list using event ID "UE moving in or out of Area of Interest" as described in TS 23.502 [3].</w:t>
      </w:r>
    </w:p>
    <w:p w14:paraId="55B5F4FA" w14:textId="77777777" w:rsidR="007348F0" w:rsidRDefault="007348F0" w:rsidP="007348F0">
      <w:pPr>
        <w:pStyle w:val="B1"/>
      </w:pPr>
      <w:r>
        <w:t>3.</w:t>
      </w:r>
      <w:r>
        <w:tab/>
        <w:t>The NWDAF initiates the LCS Service Request to the GMLC to get the location and optionally the speed of UEs from UE list provided by the AMF in step 2.</w:t>
      </w:r>
    </w:p>
    <w:p w14:paraId="18C7591D" w14:textId="77777777" w:rsidR="007348F0" w:rsidRDefault="007348F0" w:rsidP="007348F0">
      <w:pPr>
        <w:pStyle w:val="B1"/>
      </w:pPr>
      <w:r>
        <w:t>4.</w:t>
      </w:r>
      <w:r>
        <w:tab/>
        <w:t>The GMLC initiates the UE location service procedure and gets the location of the UEs.</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77777777" w:rsidR="007348F0" w:rsidRDefault="007348F0" w:rsidP="007348F0">
      <w:pPr>
        <w:pStyle w:val="B1"/>
      </w:pPr>
      <w:r>
        <w:t>8.</w:t>
      </w:r>
      <w:r>
        <w:tab/>
        <w:t>Based on the serving SMF in step 7, the NWDAF invokes Nsmf_EventExposure_Subscribe service operation to get the UPF information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6A2959C" w:rsidR="007348F0" w:rsidRDefault="007348F0" w:rsidP="00EE02E3">
      <w:pPr>
        <w:pStyle w:val="NO"/>
      </w:pPr>
      <w:r>
        <w:t>NOTE 1:</w:t>
      </w:r>
      <w:r>
        <w:tab/>
        <w:t>NWDAF may decide to ignore some of the filters if collected measurements are not sufficient to derive meaningful analytics.</w:t>
      </w:r>
    </w:p>
    <w:p w14:paraId="1700316D" w14:textId="3DB69ED0" w:rsidR="007348F0" w:rsidRDefault="007348F0" w:rsidP="00EE02E3">
      <w:pPr>
        <w:pStyle w:val="NO"/>
      </w:pPr>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2174" w:name="_Toc131158487"/>
      <w:r>
        <w:t>6.10</w:t>
      </w:r>
      <w:r>
        <w:tab/>
        <w:t>Dispersion Analytics</w:t>
      </w:r>
      <w:bookmarkEnd w:id="2174"/>
    </w:p>
    <w:p w14:paraId="4E6970CE" w14:textId="69001FC6" w:rsidR="00595EE0" w:rsidRDefault="00595EE0" w:rsidP="00595EE0">
      <w:pPr>
        <w:pStyle w:val="Heading3"/>
      </w:pPr>
      <w:bookmarkStart w:id="2175" w:name="_Toc131158488"/>
      <w:r>
        <w:t>6.10.1</w:t>
      </w:r>
      <w:r>
        <w:tab/>
        <w:t>General</w:t>
      </w:r>
      <w:bookmarkEnd w:id="217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lastRenderedPageBreak/>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176" w:name="_Toc131158489"/>
      <w:r>
        <w:t>6.10.2</w:t>
      </w:r>
      <w:r>
        <w:tab/>
        <w:t>Input Data</w:t>
      </w:r>
      <w:bookmarkEnd w:id="2176"/>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C9A5AE8" w:rsidR="00595EE0" w:rsidRDefault="00595EE0" w:rsidP="00320244">
      <w:pPr>
        <w:pStyle w:val="NO"/>
      </w:pPr>
      <w:r>
        <w:t>NOTE </w:t>
      </w:r>
      <w:r w:rsidR="00B31677">
        <w:t>2</w:t>
      </w:r>
      <w:r>
        <w:t>:</w:t>
      </w:r>
      <w:r>
        <w:tab/>
        <w:t>How the data from UPF is retrieved</w:t>
      </w:r>
      <w:ins w:id="2177" w:author="23.288_CR0688R2_(Rel-18)_UPEAS" w:date="2023-05-31T08:00:00Z">
        <w:r w:rsidR="00A62EF4">
          <w:t xml:space="preserve"> (subscribed to on UPF and notified then by UPF)</w:t>
        </w:r>
      </w:ins>
      <w:r>
        <w:t xml:space="preserve"> is</w:t>
      </w:r>
      <w:r w:rsidR="00E06377">
        <w:t xml:space="preserve"> defined in</w:t>
      </w:r>
      <w:ins w:id="2178" w:author="23.288_CR0688R2_(Rel-18)_UPEAS" w:date="2023-05-31T08:01:00Z">
        <w:r w:rsidR="00A62EF4">
          <w:t xml:space="preserve"> clause 5.8.2.17 of TS 23.501 [2] and in clause 4.15.4 of</w:t>
        </w:r>
      </w:ins>
      <w:r w:rsidR="00E06377">
        <w:t xml:space="preserve"> </w:t>
      </w:r>
      <w:r w:rsidR="00A44BE1">
        <w:t>TS 23.502 [</w:t>
      </w:r>
      <w:r w:rsidR="00E06377">
        <w:t>3]</w:t>
      </w:r>
      <w:r>
        <w:t>.</w:t>
      </w:r>
    </w:p>
    <w:p w14:paraId="3F6D5495" w14:textId="3B5BCA8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A44BE1">
        <w:t>TS 24.501 [</w:t>
      </w:r>
      <w:r>
        <w:t>23].</w:t>
      </w:r>
    </w:p>
    <w:p w14:paraId="298F10F5" w14:textId="6038CF23" w:rsidR="00934696" w:rsidRDefault="00934696" w:rsidP="00F0713C">
      <w:pPr>
        <w:pStyle w:val="NO"/>
      </w:pPr>
      <w:r>
        <w:t>NOTE </w:t>
      </w:r>
      <w:r w:rsidR="00B31677">
        <w:t>4</w:t>
      </w:r>
      <w:r>
        <w:t>:</w:t>
      </w:r>
      <w:r>
        <w:tab/>
        <w:t xml:space="preserve">The Namf_EventExposure and Nsmf_EventExposure services in clauses 5.2.2.3 and 5.2.8.3 of </w:t>
      </w:r>
      <w:r w:rsidR="00A44BE1">
        <w:t>TS 23.502 [</w:t>
      </w:r>
      <w:r>
        <w:t>3] provide the required transactions information.</w:t>
      </w:r>
    </w:p>
    <w:p w14:paraId="121CCE06" w14:textId="77777777" w:rsidR="00595EE0" w:rsidRDefault="00595EE0" w:rsidP="00320244">
      <w:pPr>
        <w:pStyle w:val="Heading3"/>
      </w:pPr>
      <w:bookmarkStart w:id="2179" w:name="_Toc131158490"/>
      <w:r>
        <w:lastRenderedPageBreak/>
        <w:t>6.10.3</w:t>
      </w:r>
      <w:r>
        <w:tab/>
        <w:t>Output Analytics</w:t>
      </w:r>
      <w:bookmarkEnd w:id="2179"/>
    </w:p>
    <w:p w14:paraId="70ED872C" w14:textId="336228CE" w:rsidR="00006671" w:rsidRDefault="00006671" w:rsidP="00006671">
      <w:pPr>
        <w:pStyle w:val="Heading4"/>
      </w:pPr>
      <w:bookmarkStart w:id="2180" w:name="_Toc131158491"/>
      <w:r>
        <w:t>6.10.3.0</w:t>
      </w:r>
      <w:r>
        <w:tab/>
        <w:t>General</w:t>
      </w:r>
      <w:bookmarkEnd w:id="218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181" w:name="_Toc131158492"/>
      <w:r>
        <w:t>6.10.3.1</w:t>
      </w:r>
      <w:r>
        <w:tab/>
        <w:t xml:space="preserve">Data </w:t>
      </w:r>
      <w:r w:rsidR="00220F2B">
        <w:t xml:space="preserve">Volume </w:t>
      </w:r>
      <w:r>
        <w:t>Dispersion Analy</w:t>
      </w:r>
      <w:r w:rsidR="00220F2B">
        <w:t>tics</w:t>
      </w:r>
      <w:bookmarkEnd w:id="218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lastRenderedPageBreak/>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182" w:name="_Toc131158493"/>
      <w:r>
        <w:t>6.10.3.2</w:t>
      </w:r>
      <w:r>
        <w:tab/>
        <w:t>Transactions Dispersion Analy</w:t>
      </w:r>
      <w:r w:rsidR="00220F2B">
        <w:t>tics</w:t>
      </w:r>
      <w:bookmarkEnd w:id="218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183" w:name="_Toc131158494"/>
      <w:r>
        <w:t>6.10.4</w:t>
      </w:r>
      <w:r>
        <w:tab/>
        <w:t>Dispersion Analytic Procedure</w:t>
      </w:r>
      <w:bookmarkEnd w:id="218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4" type="#_x0000_t75" style="width:481.45pt;height:581pt" o:ole="">
            <v:imagedata r:id="rId203" o:title=""/>
          </v:shape>
          <o:OLEObject Type="Embed" ProgID="Visio.Drawing.15" ShapeID="_x0000_i1104" DrawAspect="Content" ObjectID="_1747115026" r:id="rId20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7D3A3936" w:rsidR="00220F2B" w:rsidRDefault="00220F2B" w:rsidP="00F0713C">
      <w:pPr>
        <w:pStyle w:val="B1"/>
      </w:pPr>
      <w:r>
        <w:tab/>
        <w:t>The NWDAF can collect data volume information from the UPF, as listed in tables 6.10.2-5 and 6.10.2-6 and clause 6.2.2.1</w:t>
      </w:r>
      <w:del w:id="2184" w:author="23.288_CR0688R2_(Rel-18)_UPEAS" w:date="2023-05-31T08:07:00Z">
        <w:r w:rsidDel="00C2056F">
          <w:delText>, however, how information is collected from UPFs is not defined in this Release of the specification</w:delText>
        </w:r>
      </w:del>
      <w:r>
        <w:t>.</w:t>
      </w:r>
      <w:ins w:id="2185" w:author="23.288_CR0688R2_(Rel-18)_UPEAS" w:date="2023-05-31T08:07:00Z">
        <w:r w:rsidR="00C2056F">
          <w:t xml:space="preserve"> How the data from UPF is retrieved (subscribed to on UPF and notified then by UPF) is defined in</w:t>
        </w:r>
        <w:r w:rsidR="00C2056F">
          <w:t xml:space="preserve"> clause 5.8.2.17</w:t>
        </w:r>
        <w:r w:rsidR="00C2056F">
          <w:t xml:space="preserve"> of TS 23.501 [2] and in</w:t>
        </w:r>
        <w:r w:rsidR="00C2056F">
          <w:t xml:space="preserve"> clause 4.15.4</w:t>
        </w:r>
        <w:r w:rsidR="00C2056F">
          <w:t xml:space="preserve"> of TS 23.502 [3].</w:t>
        </w:r>
      </w:ins>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186" w:name="_Toc131158495"/>
      <w:r>
        <w:t>6.11</w:t>
      </w:r>
      <w:r>
        <w:tab/>
        <w:t>WLAN performance analytics</w:t>
      </w:r>
      <w:bookmarkEnd w:id="2186"/>
    </w:p>
    <w:p w14:paraId="41BE8B1D" w14:textId="77777777" w:rsidR="00D62A66" w:rsidRDefault="00D62A66" w:rsidP="00320244">
      <w:pPr>
        <w:pStyle w:val="Heading3"/>
      </w:pPr>
      <w:bookmarkStart w:id="2187" w:name="_Toc131158496"/>
      <w:r>
        <w:t>6.11.1</w:t>
      </w:r>
      <w:r>
        <w:tab/>
        <w:t>General</w:t>
      </w:r>
      <w:bookmarkEnd w:id="218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727C8B9E" w:rsidR="00D62A66" w:rsidRDefault="00D62A66" w:rsidP="00D62A66">
      <w:r>
        <w:t xml:space="preserve">If a service consumer is PCF, the WLAN performance analytics can be used to update WLANSP as defined in </w:t>
      </w:r>
      <w:r w:rsidR="00A44BE1">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188" w:name="_Toc131158497"/>
      <w:r>
        <w:t>6.11.2</w:t>
      </w:r>
      <w:r>
        <w:tab/>
        <w:t>Input Data</w:t>
      </w:r>
      <w:bookmarkEnd w:id="218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582EC84" w:rsidR="00D62A66" w:rsidRDefault="00D62A66" w:rsidP="00320244">
      <w:pPr>
        <w:pStyle w:val="NO"/>
      </w:pPr>
      <w:r>
        <w:t>NOTE 1:</w:t>
      </w:r>
      <w:r>
        <w:tab/>
        <w:t xml:space="preserve">WLAN Data from OAM is collected via MDT and aligned with the WLAN measurement reporting list described in clause 5.1.1.3.3 of </w:t>
      </w:r>
      <w:r w:rsidR="00A44BE1">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189" w:name="_Toc131158498"/>
      <w:r>
        <w:t>6.11.3</w:t>
      </w:r>
      <w:r>
        <w:tab/>
        <w:t>Output Analytics</w:t>
      </w:r>
      <w:bookmarkEnd w:id="218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190" w:name="_Toc131158499"/>
      <w:r>
        <w:lastRenderedPageBreak/>
        <w:t>6.11.4</w:t>
      </w:r>
      <w:r>
        <w:tab/>
        <w:t>Procedures</w:t>
      </w:r>
      <w:bookmarkEnd w:id="2190"/>
    </w:p>
    <w:p w14:paraId="4A8A581D" w14:textId="7CE627DD" w:rsidR="00D62A66" w:rsidRDefault="00D62A66" w:rsidP="00D62A66">
      <w:pPr>
        <w:pStyle w:val="TH"/>
      </w:pPr>
      <w:r w:rsidRPr="004400E7">
        <w:object w:dxaOrig="9075" w:dyaOrig="8731" w14:anchorId="098CE2D1">
          <v:shape id="_x0000_i1105" type="#_x0000_t75" style="width:383.15pt;height:368.15pt" o:ole="">
            <v:imagedata r:id="rId205" o:title=""/>
          </v:shape>
          <o:OLEObject Type="Embed" ProgID="Visio.Drawing.11" ShapeID="_x0000_i1105" DrawAspect="Content" ObjectID="_1747115027" r:id="rId20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5CEA4AD" w:rsidR="00D62A66" w:rsidRDefault="00D62A66" w:rsidP="00320244">
      <w:pPr>
        <w:pStyle w:val="NO"/>
      </w:pPr>
      <w:r>
        <w:t>NOTE:</w:t>
      </w:r>
      <w:r>
        <w:tab/>
        <w:t>The NWDAF collects the data from the UPF as listed in Table 6.11.2.1. How the NWDAF collects the data is</w:t>
      </w:r>
      <w:r w:rsidR="00E06377">
        <w:t xml:space="preserve"> defined in </w:t>
      </w:r>
      <w:r w:rsidR="00A44BE1">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191" w:name="_Toc131158500"/>
      <w:r>
        <w:t>6.12</w:t>
      </w:r>
      <w:r>
        <w:tab/>
        <w:t>Session Management Congestion Control Experience Analytics</w:t>
      </w:r>
      <w:bookmarkEnd w:id="2191"/>
    </w:p>
    <w:p w14:paraId="6BC5CE3E" w14:textId="77777777" w:rsidR="003559E3" w:rsidRDefault="003559E3" w:rsidP="00320244">
      <w:pPr>
        <w:pStyle w:val="Heading3"/>
      </w:pPr>
      <w:bookmarkStart w:id="2192" w:name="_Toc131158501"/>
      <w:r>
        <w:t>6.12.1</w:t>
      </w:r>
      <w:r>
        <w:tab/>
        <w:t>General</w:t>
      </w:r>
      <w:bookmarkEnd w:id="2192"/>
    </w:p>
    <w:p w14:paraId="3013079E" w14:textId="09105A1E" w:rsidR="003559E3" w:rsidRDefault="003559E3" w:rsidP="003559E3">
      <w:r>
        <w:t xml:space="preserve">According to the Session Management Congestion Control (SMCC) mechanisms, i.e. DNN based congestion control defined in clause 5.19.7.3 of </w:t>
      </w:r>
      <w:r w:rsidR="00A44BE1">
        <w:t>TS 23.501 [</w:t>
      </w:r>
      <w:r>
        <w:t xml:space="preserve">2] and S-NSSAI based congestion control defined in clause 5.19.7.4 of </w:t>
      </w:r>
      <w:r w:rsidR="00A44BE1">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93" w:name="_Toc131158502"/>
      <w:r>
        <w:t>6.12.2</w:t>
      </w:r>
      <w:r>
        <w:tab/>
        <w:t>Input Data</w:t>
      </w:r>
      <w:bookmarkEnd w:id="2193"/>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94" w:name="_Toc131158503"/>
      <w:r>
        <w:t>6.12.3</w:t>
      </w:r>
      <w:r>
        <w:tab/>
        <w:t>Output Analytics</w:t>
      </w:r>
      <w:bookmarkEnd w:id="2194"/>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95" w:name="_Toc131158504"/>
      <w:r>
        <w:t>6.12.4</w:t>
      </w:r>
      <w:r>
        <w:tab/>
        <w:t>Procedures</w:t>
      </w:r>
      <w:bookmarkEnd w:id="219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06" type="#_x0000_t75" style="width:340.6pt;height:166.55pt" o:ole="">
            <v:imagedata r:id="rId207" o:title="" cropbottom="26840f" cropright="26571f"/>
          </v:shape>
          <o:OLEObject Type="Embed" ProgID="Visio.Drawing.11" ShapeID="_x0000_i1106" DrawAspect="Content" ObjectID="_1747115028" r:id="rId20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196" w:name="_Toc131158505"/>
      <w:r>
        <w:t>6.13</w:t>
      </w:r>
      <w:r>
        <w:tab/>
        <w:t>Redundant Transmission Experience related analytics</w:t>
      </w:r>
      <w:bookmarkEnd w:id="2196"/>
    </w:p>
    <w:p w14:paraId="0D2A8353" w14:textId="77777777" w:rsidR="003559E3" w:rsidRDefault="003559E3" w:rsidP="00320244">
      <w:pPr>
        <w:pStyle w:val="Heading3"/>
      </w:pPr>
      <w:bookmarkStart w:id="2197" w:name="_Toc131158506"/>
      <w:r>
        <w:t>6.13.1</w:t>
      </w:r>
      <w:r>
        <w:tab/>
        <w:t>General</w:t>
      </w:r>
      <w:bookmarkEnd w:id="2197"/>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314EE876" w:rsidR="003559E3" w:rsidRDefault="004A7F58" w:rsidP="00EE02E3">
      <w:pPr>
        <w:pStyle w:val="B1"/>
      </w:pPr>
      <w:r>
        <w:t>-</w:t>
      </w:r>
      <w:r>
        <w:tab/>
      </w:r>
      <w:r w:rsidR="003559E3">
        <w:t>by the SMF to determine whether redundant transmission</w:t>
      </w:r>
      <w:r w:rsidR="005B2903">
        <w:t xml:space="preserve"> on N3/N9 interfaces (see clause 5.33.2.2 of </w:t>
      </w:r>
      <w:r w:rsidR="00A44BE1">
        <w:t>TS 23.501 [</w:t>
      </w:r>
      <w:r w:rsidR="005B2903">
        <w:t>2])</w:t>
      </w:r>
      <w:r w:rsidR="003559E3">
        <w:t xml:space="preserve"> shall be performed, or (if it had been activated) shall be stopped</w:t>
      </w:r>
      <w:r>
        <w:t>;</w:t>
      </w:r>
    </w:p>
    <w:p w14:paraId="0D0CF195" w14:textId="60466E88" w:rsidR="004A7F58" w:rsidRDefault="004A7F58" w:rsidP="00EE02E3">
      <w:pPr>
        <w:pStyle w:val="B1"/>
      </w:pPr>
      <w:r>
        <w:t>-</w:t>
      </w:r>
      <w:r>
        <w:tab/>
        <w:t>by the PCF for the calculation of the Route Selection Components in a URSP Rule</w:t>
      </w:r>
      <w:ins w:id="2198" w:author="23.288_CR0843R2_(Rel-18)_eNA_Ph3" w:date="2023-06-01T08:29:00Z">
        <w:r w:rsidR="00FF56CC">
          <w:t xml:space="preserve"> for redundant PDU Sessions as described in clause 5.33.2.1 of TS 23.501 [2]</w:t>
        </w:r>
      </w:ins>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99" w:name="_Toc131158507"/>
      <w:r>
        <w:t>6.13.2</w:t>
      </w:r>
      <w:r>
        <w:tab/>
        <w:t>Input Data</w:t>
      </w:r>
      <w:bookmarkEnd w:id="2199"/>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42A64410" w:rsidR="003559E3" w:rsidRDefault="003559E3" w:rsidP="003559E3">
      <w:r>
        <w:t xml:space="preserve">Additionally, the NWDAF collects the following input (see Table 6.13.2-1 and Table 6.13.2-2) according to existing measurements defined in clause 5.33.3 QoS Monitoring to Assist URLLC Service of </w:t>
      </w:r>
      <w:r w:rsidR="00A44BE1">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as defined in clause 8.4.2.4.3 of TS 28.104 [</w:t>
      </w:r>
      <w:del w:id="2200" w:author="23.288_CR0801R3_(Rel-18)_eNA_Ph3" w:date="2023-06-01T06:36:00Z">
        <w:r w:rsidR="0052760B" w:rsidDel="00AE74F8">
          <w:delText>1</w:delText>
        </w:r>
      </w:del>
      <w:ins w:id="2201" w:author="23.288_CR0801R3_(Rel-18)_eNA_Ph3" w:date="2023-06-01T06:36:00Z">
        <w:r w:rsidR="00AE74F8">
          <w:t>4</w:t>
        </w:r>
      </w:ins>
      <w:r w:rsidR="0052760B">
        <w:t>5].</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04F7D7CE" w:rsidR="004A7F58" w:rsidRPr="00C80AF9" w:rsidRDefault="004A7F58" w:rsidP="009D67C4">
            <w:pPr>
              <w:pStyle w:val="TAC"/>
              <w:rPr>
                <w:lang w:eastAsia="ko-KR"/>
              </w:rPr>
            </w:pPr>
            <w:r>
              <w:rPr>
                <w:lang w:eastAsia="ko-KR"/>
              </w:rPr>
              <w:t>UPF</w:t>
            </w:r>
          </w:p>
        </w:tc>
        <w:tc>
          <w:tcPr>
            <w:tcW w:w="4725" w:type="dxa"/>
          </w:tcPr>
          <w:p w14:paraId="6131A8AE" w14:textId="3F9281B3" w:rsidR="004A7F58" w:rsidRDefault="004A7F58" w:rsidP="009D67C4">
            <w:pPr>
              <w:pStyle w:val="TAL"/>
              <w:rPr>
                <w:lang w:eastAsia="ko-KR"/>
              </w:rPr>
            </w:pPr>
            <w:r>
              <w:rPr>
                <w:lang w:eastAsia="ko-KR"/>
              </w:rPr>
              <w:t>End-to-End (between UE and UPF) packet delay measurements between the UE and the UPF.</w:t>
            </w:r>
          </w:p>
        </w:tc>
      </w:tr>
      <w:tr w:rsidR="00FF56CC" w:rsidRPr="005D2CF1" w14:paraId="7B13130E" w14:textId="77777777" w:rsidTr="00EF7366">
        <w:trPr>
          <w:cantSplit/>
          <w:jc w:val="center"/>
          <w:ins w:id="2202" w:author="23.288_CR0843R2_(Rel-18)_eNA_Ph3" w:date="2023-06-01T08:30:00Z"/>
        </w:trPr>
        <w:tc>
          <w:tcPr>
            <w:tcW w:w="3307" w:type="dxa"/>
          </w:tcPr>
          <w:p w14:paraId="5AD8851E" w14:textId="661F833F" w:rsidR="00FF56CC" w:rsidRPr="00C80AF9" w:rsidRDefault="00FF56CC" w:rsidP="00FF56CC">
            <w:pPr>
              <w:pStyle w:val="TAL"/>
              <w:rPr>
                <w:ins w:id="2203" w:author="23.288_CR0843R2_(Rel-18)_eNA_Ph3" w:date="2023-06-01T08:30:00Z"/>
                <w:lang w:eastAsia="zh-CN"/>
              </w:rPr>
            </w:pPr>
            <w:ins w:id="2204" w:author="23.288_CR0843R2_(Rel-18)_eNA_Ph3" w:date="2023-06-01T08:30:00Z">
              <w:r>
                <w:rPr>
                  <w:lang w:eastAsia="zh-CN"/>
                </w:rPr>
                <w:t>UL/DL packet drop/loss rate of RAN part</w:t>
              </w:r>
            </w:ins>
          </w:p>
        </w:tc>
        <w:tc>
          <w:tcPr>
            <w:tcW w:w="1418" w:type="dxa"/>
          </w:tcPr>
          <w:p w14:paraId="3F77BD12" w14:textId="6CA2B01D" w:rsidR="00FF56CC" w:rsidRPr="00C80AF9" w:rsidRDefault="00FF56CC" w:rsidP="00FF56CC">
            <w:pPr>
              <w:pStyle w:val="TAC"/>
              <w:rPr>
                <w:ins w:id="2205" w:author="23.288_CR0843R2_(Rel-18)_eNA_Ph3" w:date="2023-06-01T08:30:00Z"/>
                <w:lang w:eastAsia="ko-KR"/>
              </w:rPr>
            </w:pPr>
            <w:ins w:id="2206" w:author="23.288_CR0843R2_(Rel-18)_eNA_Ph3" w:date="2023-06-01T08:30:00Z">
              <w:r w:rsidRPr="00632141">
                <w:t>OAM (see NOTE </w:t>
              </w:r>
              <w:r>
                <w:t>2</w:t>
              </w:r>
              <w:r w:rsidRPr="00632141">
                <w:t>)</w:t>
              </w:r>
            </w:ins>
          </w:p>
        </w:tc>
        <w:tc>
          <w:tcPr>
            <w:tcW w:w="4725" w:type="dxa"/>
          </w:tcPr>
          <w:p w14:paraId="6F9D27F7" w14:textId="37F7525F" w:rsidR="00FF56CC" w:rsidRDefault="00FF56CC" w:rsidP="00FF56CC">
            <w:pPr>
              <w:pStyle w:val="TAL"/>
              <w:rPr>
                <w:ins w:id="2207" w:author="23.288_CR0843R2_(Rel-18)_eNA_Ph3" w:date="2023-06-01T08:30:00Z"/>
                <w:lang w:eastAsia="ko-KR"/>
              </w:rPr>
            </w:pPr>
            <w:ins w:id="2208" w:author="23.288_CR0843R2_(Rel-18)_eNA_Ph3" w:date="2023-06-01T08:30:00Z">
              <w:r>
                <w:rPr>
                  <w:lang w:eastAsia="ko-KR"/>
                </w:rPr>
                <w:t>UL/DL packet drop/loss rate measurement of RAN part.</w:t>
              </w:r>
            </w:ins>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FF56CC" w:rsidRPr="00C80AF9" w:rsidRDefault="00FF56CC" w:rsidP="00FF56CC">
            <w:pPr>
              <w:pStyle w:val="TAN"/>
              <w:rPr>
                <w:lang w:eastAsia="zh-CN"/>
              </w:rPr>
            </w:pPr>
            <w:r>
              <w:rPr>
                <w:lang w:eastAsia="zh-CN"/>
              </w:rPr>
              <w:t>NOTE 2:</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r>
        <w:lastRenderedPageBreak/>
        <w:t>Table 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2209" w:name="_Toc131158508"/>
      <w:r>
        <w:t>6.13.3</w:t>
      </w:r>
      <w:r>
        <w:tab/>
        <w:t>Output Analytics</w:t>
      </w:r>
      <w:bookmarkEnd w:id="2209"/>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ins w:id="2210" w:author="23.288_CR0843R2_(Rel-18)_eNA_Ph3" w:date="2023-06-01T08:30:00Z"/>
        </w:trPr>
        <w:tc>
          <w:tcPr>
            <w:tcW w:w="3425" w:type="dxa"/>
          </w:tcPr>
          <w:p w14:paraId="48AE53FA" w14:textId="7FCC064B" w:rsidR="00FF56CC" w:rsidRPr="00632141" w:rsidRDefault="00FF56CC" w:rsidP="00FF56CC">
            <w:pPr>
              <w:pStyle w:val="TAL"/>
              <w:rPr>
                <w:ins w:id="2211" w:author="23.288_CR0843R2_(Rel-18)_eNA_Ph3" w:date="2023-06-01T08:30:00Z"/>
              </w:rPr>
            </w:pPr>
            <w:ins w:id="2212" w:author="23.288_CR0843R2_(Rel-18)_eNA_Ph3" w:date="2023-06-01T08:30:00Z">
              <w:r>
                <w:t xml:space="preserve">      &gt;&gt; E2E UL/DL packet loss rate (NOTE 2) (NOTE 3)</w:t>
              </w:r>
            </w:ins>
          </w:p>
        </w:tc>
        <w:tc>
          <w:tcPr>
            <w:tcW w:w="6096" w:type="dxa"/>
          </w:tcPr>
          <w:p w14:paraId="62D877A8" w14:textId="29432D2B" w:rsidR="00FF56CC" w:rsidRPr="00632141" w:rsidRDefault="00FF56CC" w:rsidP="00FF56CC">
            <w:pPr>
              <w:pStyle w:val="TAL"/>
              <w:rPr>
                <w:ins w:id="2213" w:author="23.288_CR0843R2_(Rel-18)_eNA_Ph3" w:date="2023-06-01T08:30:00Z"/>
              </w:rPr>
            </w:pPr>
            <w:ins w:id="2214" w:author="23.288_CR0843R2_(Rel-18)_eNA_Ph3" w:date="2023-06-01T08:30:00Z">
              <w:r>
                <w:t>Observed End-to-End (between UE and UPF) UL/DL packet loss (average, variance).</w:t>
              </w:r>
            </w:ins>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rPr>
                <w:ins w:id="2215" w:author="23.288_CR0843R2_(Rel-18)_eNA_Ph3" w:date="2023-06-01T08:31:00Z"/>
              </w:rPr>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ins w:id="2216" w:author="23.288_CR0843R2_(Rel-18)_eNA_Ph3" w:date="2023-06-01T08:31:00Z">
              <w:r>
                <w:t>NOTE 3:</w:t>
              </w:r>
              <w:r>
                <w:tab/>
                <w:t>The NWDAF outputs the analytics on E2E UL/DL packet loss rate based on the input UL/DL packet drop rate on N3 and UL/DL packet drop/loss rate of RAN part.</w:t>
              </w:r>
            </w:ins>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ins w:id="2217" w:author="23.288_CR0843R2_(Rel-18)_eNA_Ph3" w:date="2023-06-01T08:31:00Z"/>
        </w:trPr>
        <w:tc>
          <w:tcPr>
            <w:tcW w:w="3425" w:type="dxa"/>
          </w:tcPr>
          <w:p w14:paraId="791561F0" w14:textId="34F34894" w:rsidR="00FF56CC" w:rsidRPr="00632141" w:rsidRDefault="00FF56CC" w:rsidP="00FF56CC">
            <w:pPr>
              <w:pStyle w:val="TAL"/>
              <w:rPr>
                <w:ins w:id="2218" w:author="23.288_CR0843R2_(Rel-18)_eNA_Ph3" w:date="2023-06-01T08:31:00Z"/>
              </w:rPr>
            </w:pPr>
            <w:ins w:id="2219" w:author="23.288_CR0843R2_(Rel-18)_eNA_Ph3" w:date="2023-06-01T08:31:00Z">
              <w:r>
                <w:t xml:space="preserve">      &gt;&gt; E2E UL/DL packet loss rate (NOTE</w:t>
              </w:r>
              <w:r>
                <w:t> </w:t>
              </w:r>
              <w:r>
                <w:t>4)</w:t>
              </w:r>
            </w:ins>
          </w:p>
        </w:tc>
        <w:tc>
          <w:tcPr>
            <w:tcW w:w="6096" w:type="dxa"/>
          </w:tcPr>
          <w:p w14:paraId="445B1C6A" w14:textId="1FADEF7D" w:rsidR="00FF56CC" w:rsidRPr="00632141" w:rsidRDefault="00FF56CC" w:rsidP="00FF56CC">
            <w:pPr>
              <w:pStyle w:val="TAL"/>
              <w:rPr>
                <w:ins w:id="2220" w:author="23.288_CR0843R2_(Rel-18)_eNA_Ph3" w:date="2023-06-01T08:31:00Z"/>
              </w:rPr>
            </w:pPr>
            <w:ins w:id="2221" w:author="23.288_CR0843R2_(Rel-18)_eNA_Ph3" w:date="2023-06-01T08:31:00Z">
              <w:r>
                <w:t>Predicted End-to-End (between UE and UPF) UL/DL packet loss rate (average, variance).</w:t>
              </w:r>
            </w:ins>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rPr>
                <w:ins w:id="2222" w:author="23.288_CR0843R2_(Rel-18)_eNA_Ph3" w:date="2023-06-01T08:32:00Z"/>
              </w:rPr>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ins w:id="2223" w:author="23.288_CR0843R2_(Rel-18)_eNA_Ph3" w:date="2023-06-01T08:32:00Z">
              <w:r>
                <w:t>NOTE 4:</w:t>
              </w:r>
              <w:r>
                <w:tab/>
                <w:t>The NWDAF outputs the prediction on E2E UL/DL packet loss rate based on the input UL/DL packet drop rate on N3 and UL/DL packet drop/loss rate of RAN part.</w:t>
              </w:r>
            </w:ins>
          </w:p>
        </w:tc>
      </w:tr>
    </w:tbl>
    <w:p w14:paraId="2A6081C9" w14:textId="77777777" w:rsidR="003559E3" w:rsidRDefault="003559E3" w:rsidP="003559E3">
      <w:pPr>
        <w:pStyle w:val="FP"/>
      </w:pPr>
    </w:p>
    <w:p w14:paraId="18C53B77" w14:textId="77777777" w:rsidR="003559E3" w:rsidRDefault="003559E3" w:rsidP="00320244">
      <w:pPr>
        <w:pStyle w:val="Heading3"/>
      </w:pPr>
      <w:bookmarkStart w:id="2224" w:name="_Toc131158509"/>
      <w:r>
        <w:t>6.13.4</w:t>
      </w:r>
      <w:r>
        <w:tab/>
        <w:t>Procedures</w:t>
      </w:r>
      <w:bookmarkEnd w:id="2224"/>
    </w:p>
    <w:p w14:paraId="1485CDA6" w14:textId="77777777" w:rsidR="003559E3" w:rsidRDefault="003559E3" w:rsidP="00320244">
      <w:pPr>
        <w:pStyle w:val="Heading4"/>
      </w:pPr>
      <w:bookmarkStart w:id="2225" w:name="_Toc131158510"/>
      <w:r>
        <w:t>6.13.4.1</w:t>
      </w:r>
      <w:r>
        <w:tab/>
        <w:t>Analytics Procedure</w:t>
      </w:r>
      <w:bookmarkEnd w:id="2225"/>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07" type="#_x0000_t75" style="width:480.85pt;height:294.9pt" o:ole="">
            <v:imagedata r:id="rId209" o:title=""/>
          </v:shape>
          <o:OLEObject Type="Embed" ProgID="Word.Picture.8" ShapeID="_x0000_i1107" DrawAspect="Content" ObjectID="_1747115029" r:id="rId21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26" w:name="_Toc131158511"/>
      <w:r>
        <w:lastRenderedPageBreak/>
        <w:t>6.14</w:t>
      </w:r>
      <w:r>
        <w:tab/>
        <w:t>DN Performance Analytics</w:t>
      </w:r>
      <w:bookmarkEnd w:id="2226"/>
    </w:p>
    <w:p w14:paraId="078B2881" w14:textId="77777777" w:rsidR="00FE2C7A" w:rsidRDefault="00FE2C7A" w:rsidP="00320244">
      <w:pPr>
        <w:pStyle w:val="Heading3"/>
      </w:pPr>
      <w:bookmarkStart w:id="2227" w:name="_Toc131158512"/>
      <w:r>
        <w:t>6.14.1</w:t>
      </w:r>
      <w:r>
        <w:tab/>
        <w:t>General</w:t>
      </w:r>
      <w:bookmarkEnd w:id="222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28" w:name="_Toc131158513"/>
      <w:r>
        <w:t>6.14.2</w:t>
      </w:r>
      <w:r>
        <w:tab/>
        <w:t>Input Data</w:t>
      </w:r>
      <w:bookmarkEnd w:id="222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2230AC6F" w:rsidR="00FE2C7A" w:rsidRDefault="00FE2C7A" w:rsidP="00FE2C7A">
      <w:r>
        <w:t xml:space="preserve">The Event Filters for the service data collection from SMF, AMF and AF are defined in </w:t>
      </w:r>
      <w:r w:rsidR="00A44BE1">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29" w:name="_Toc131158514"/>
      <w:r>
        <w:lastRenderedPageBreak/>
        <w:t>6.14.3</w:t>
      </w:r>
      <w:r>
        <w:tab/>
        <w:t>Output Analytics</w:t>
      </w:r>
      <w:bookmarkEnd w:id="222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lastRenderedPageBreak/>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ins w:id="2230" w:author="23.288_CR0807R1_(Rel-18)_eNA_Ph3" w:date="2023-06-01T06:47:00Z"/>
        </w:trPr>
        <w:tc>
          <w:tcPr>
            <w:tcW w:w="3425" w:type="dxa"/>
          </w:tcPr>
          <w:p w14:paraId="492F3B1B" w14:textId="1356DBCE" w:rsidR="002B0A77" w:rsidRPr="00632141" w:rsidRDefault="002B0A77" w:rsidP="003B788A">
            <w:pPr>
              <w:pStyle w:val="TAL"/>
              <w:rPr>
                <w:ins w:id="2231" w:author="23.288_CR0807R1_(Rel-18)_eNA_Ph3" w:date="2023-06-01T06:47:00Z"/>
              </w:rPr>
            </w:pPr>
            <w:ins w:id="2232" w:author="23.288_CR0807R1_(Rel-18)_eNA_Ph3" w:date="2023-06-01T06:47:00Z">
              <w:r>
                <w:rPr>
                  <w:lang w:eastAsia="zh-CN"/>
                </w:rPr>
                <w:t xml:space="preserve">     &gt;&gt; Aggregated Traffic rate (NOTE 2</w:t>
              </w:r>
            </w:ins>
            <w:ins w:id="2233" w:author="23.288_CR0807R1_(Rel-18)_eNA_Ph3" w:date="2023-06-01T06:48:00Z">
              <w:r>
                <w:rPr>
                  <w:lang w:eastAsia="zh-CN"/>
                </w:rPr>
                <w:t>, NOTE 5</w:t>
              </w:r>
            </w:ins>
            <w:ins w:id="2234" w:author="23.288_CR0807R1_(Rel-18)_eNA_Ph3" w:date="2023-06-01T06:47:00Z">
              <w:r>
                <w:rPr>
                  <w:lang w:eastAsia="zh-CN"/>
                </w:rPr>
                <w:t>)</w:t>
              </w:r>
            </w:ins>
          </w:p>
        </w:tc>
        <w:tc>
          <w:tcPr>
            <w:tcW w:w="6096" w:type="dxa"/>
          </w:tcPr>
          <w:p w14:paraId="33FB44D7" w14:textId="557381A6" w:rsidR="002B0A77" w:rsidRPr="00632141" w:rsidRDefault="002B0A77" w:rsidP="003B788A">
            <w:pPr>
              <w:pStyle w:val="TAL"/>
              <w:rPr>
                <w:ins w:id="2235" w:author="23.288_CR0807R1_(Rel-18)_eNA_Ph3" w:date="2023-06-01T06:47:00Z"/>
              </w:rPr>
            </w:pPr>
            <w:ins w:id="2236" w:author="23.288_CR0807R1_(Rel-18)_eNA_Ph3" w:date="2023-06-01T06:47:00Z">
              <w:r>
                <w:t>Aggregated traffic rate observed for the UE group or all UEs (i.e. any UE) communicating with the application.</w:t>
              </w:r>
            </w:ins>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34B262B9" w:rsidR="002B0A77" w:rsidRPr="00632141" w:rsidRDefault="002B0A77" w:rsidP="002B0A77">
            <w:pPr>
              <w:pStyle w:val="TAL"/>
            </w:pPr>
            <w:ins w:id="2237" w:author="23.288_CR0807R1_(Rel-18)_eNA_Ph3" w:date="2023-06-01T06:48:00Z">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 xml:space="preserve">observed for the specific UE in the </w:t>
              </w:r>
            </w:ins>
            <w:ins w:id="2238" w:author="23.288_CR0807R1_(Rel-18)_eNA_Ph3" w:date="2023-06-01T06:49:00Z">
              <w:r w:rsidRPr="00736977">
                <w:t>statistics</w:t>
              </w:r>
            </w:ins>
            <w:ins w:id="2239" w:author="23.288_CR0807R1_(Rel-18)_eNA_Ph3" w:date="2023-06-01T06:48:00Z">
              <w:r w:rsidRPr="00736977">
                <w:t xml:space="preserve"> period.</w:t>
              </w:r>
            </w:ins>
            <w:del w:id="2240" w:author="23.288_CR0807R1_(Rel-18)_eNA_Ph3" w:date="2023-06-01T06:48:00Z">
              <w:r w:rsidRPr="00E9603C" w:rsidDel="00910D65">
                <w:rPr>
                  <w:lang w:eastAsia="zh-CN"/>
                </w:rPr>
                <w:delText xml:space="preserve">Average traffic rate </w:delText>
              </w:r>
              <w:r w:rsidRPr="00E9603C" w:rsidDel="00910D65">
                <w:delText>observed for UEs communicating with the application</w:delText>
              </w:r>
              <w:r w:rsidDel="00910D65">
                <w:delText>.</w:delText>
              </w:r>
            </w:del>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200477F4" w:rsidR="002B0A77" w:rsidRPr="00E9603C" w:rsidRDefault="002B0A77" w:rsidP="002B0A77">
            <w:pPr>
              <w:pStyle w:val="TAL"/>
              <w:rPr>
                <w:lang w:eastAsia="zh-CN"/>
              </w:rPr>
            </w:pPr>
            <w:ins w:id="2241" w:author="23.288_CR0807R1_(Rel-18)_eNA_Ph3" w:date="2023-06-01T06:48:00Z">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w:t>
              </w:r>
            </w:ins>
            <w:ins w:id="2242" w:author="23.288_CR0807R1_(Rel-18)_eNA_Ph3" w:date="2023-06-01T06:49:00Z">
              <w:r w:rsidRPr="00736977">
                <w:t>statistics</w:t>
              </w:r>
            </w:ins>
            <w:ins w:id="2243" w:author="23.288_CR0807R1_(Rel-18)_eNA_Ph3" w:date="2023-06-01T06:48:00Z">
              <w:r w:rsidRPr="00736977">
                <w:t xml:space="preserve"> period.</w:t>
              </w:r>
            </w:ins>
            <w:del w:id="2244" w:author="23.288_CR0807R1_(Rel-18)_eNA_Ph3" w:date="2023-06-01T06:48:00Z">
              <w:r w:rsidRPr="00E9603C" w:rsidDel="00910D65">
                <w:delText>Maximum traffic rate observed for UEs communicating with the application</w:delText>
              </w:r>
              <w:r w:rsidDel="00910D65">
                <w:delText>.</w:delText>
              </w:r>
            </w:del>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7D9FEA80" w:rsidR="002B0A77" w:rsidRPr="00E9603C" w:rsidRDefault="002B0A77" w:rsidP="002B0A77">
            <w:pPr>
              <w:pStyle w:val="TAL"/>
              <w:rPr>
                <w:lang w:eastAsia="zh-CN"/>
              </w:rPr>
            </w:pPr>
            <w:ins w:id="2245" w:author="23.288_CR0807R1_(Rel-18)_eNA_Ph3" w:date="2023-06-01T06:48:00Z">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w:t>
              </w:r>
            </w:ins>
            <w:ins w:id="2246" w:author="23.288_CR0807R1_(Rel-18)_eNA_Ph3" w:date="2023-06-01T06:49:00Z">
              <w:r w:rsidRPr="00736977">
                <w:t>statistics</w:t>
              </w:r>
            </w:ins>
            <w:ins w:id="2247" w:author="23.288_CR0807R1_(Rel-18)_eNA_Ph3" w:date="2023-06-01T06:48:00Z">
              <w:r w:rsidRPr="00736977">
                <w:t xml:space="preserve"> period</w:t>
              </w:r>
              <w:r w:rsidRPr="00736977">
                <w:rPr>
                  <w:lang w:eastAsia="zh-CN"/>
                </w:rPr>
                <w:t>.</w:t>
              </w:r>
            </w:ins>
            <w:del w:id="2248" w:author="23.288_CR0807R1_(Rel-18)_eNA_Ph3" w:date="2023-06-01T06:48:00Z">
              <w:r w:rsidDel="00910D65">
                <w:rPr>
                  <w:lang w:eastAsia="zh-CN"/>
                </w:rPr>
                <w:delText>Minimum traffic rate observed for UEs communicating with the application.</w:delText>
              </w:r>
            </w:del>
          </w:p>
        </w:tc>
      </w:tr>
      <w:tr w:rsidR="002B0A77" w:rsidRPr="005D2CF1" w:rsidDel="002B0A77" w14:paraId="634C9DA6" w14:textId="750E0CDE" w:rsidTr="00CB70E1">
        <w:trPr>
          <w:cantSplit/>
          <w:jc w:val="center"/>
          <w:del w:id="2249" w:author="23.288_CR0807R1_(Rel-18)_eNA_Ph3" w:date="2023-06-01T06:48:00Z"/>
        </w:trPr>
        <w:tc>
          <w:tcPr>
            <w:tcW w:w="3425" w:type="dxa"/>
          </w:tcPr>
          <w:p w14:paraId="5A346F4B" w14:textId="0573C0F3" w:rsidR="002B0A77" w:rsidRPr="00632141" w:rsidDel="002B0A77" w:rsidRDefault="002B0A77" w:rsidP="002B0A77">
            <w:pPr>
              <w:pStyle w:val="TAL"/>
              <w:rPr>
                <w:del w:id="2250" w:author="23.288_CR0807R1_(Rel-18)_eNA_Ph3" w:date="2023-06-01T06:48:00Z"/>
              </w:rPr>
            </w:pPr>
            <w:del w:id="2251" w:author="23.288_CR0807R1_(Rel-18)_eNA_Ph3" w:date="2023-06-01T06:48:00Z">
              <w:r w:rsidRPr="4DF852BB" w:rsidDel="002B0A77">
                <w:rPr>
                  <w:lang w:eastAsia="zh-CN"/>
                </w:rPr>
                <w:delText xml:space="preserve">     &gt;&gt; Aggregated Traffic rate (NOTE 2</w:delText>
              </w:r>
            </w:del>
            <w:ins w:id="2252" w:author="23.288_CR0789R1_(Rel-18)_AIMLsys" w:date="2023-06-01T05:27:00Z">
              <w:del w:id="2253" w:author="23.288_CR0807R1_(Rel-18)_eNA_Ph3" w:date="2023-06-01T06:48:00Z">
                <w:r w:rsidDel="002B0A77">
                  <w:rPr>
                    <w:lang w:eastAsia="zh-CN"/>
                  </w:rPr>
                  <w:delText>, NOTE 5</w:delText>
                </w:r>
              </w:del>
            </w:ins>
            <w:del w:id="2254" w:author="23.288_CR0807R1_(Rel-18)_eNA_Ph3" w:date="2023-06-01T06:48:00Z">
              <w:r w:rsidRPr="4DF852BB" w:rsidDel="002B0A77">
                <w:rPr>
                  <w:lang w:eastAsia="zh-CN"/>
                </w:rPr>
                <w:delText>)</w:delText>
              </w:r>
            </w:del>
          </w:p>
        </w:tc>
        <w:tc>
          <w:tcPr>
            <w:tcW w:w="6096" w:type="dxa"/>
          </w:tcPr>
          <w:p w14:paraId="289E7DCB" w14:textId="40396615" w:rsidR="002B0A77" w:rsidRPr="00632141" w:rsidDel="002B0A77" w:rsidRDefault="002B0A77" w:rsidP="002B0A77">
            <w:pPr>
              <w:pStyle w:val="TAL"/>
              <w:rPr>
                <w:del w:id="2255" w:author="23.288_CR0807R1_(Rel-18)_eNA_Ph3" w:date="2023-06-01T06:48:00Z"/>
              </w:rPr>
            </w:pPr>
            <w:del w:id="2256" w:author="23.288_CR0807R1_(Rel-18)_eNA_Ph3" w:date="2023-06-01T06:48:00Z">
              <w:r w:rsidRPr="4DF852BB" w:rsidDel="002B0A77">
                <w:rPr>
                  <w:lang w:eastAsia="zh-CN"/>
                </w:rPr>
                <w:delText>Aggregated traffic rate observed for UEs communicating with the application.</w:delText>
              </w:r>
            </w:del>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w:t>
            </w:r>
            <w:ins w:id="2257" w:author="23.288_CR0789R1_(Rel-18)_AIMLsys" w:date="2023-06-01T05:27:00Z">
              <w:r>
                <w:rPr>
                  <w:lang w:eastAsia="zh-CN"/>
                </w:rPr>
                <w:t>, NOTE 5</w:t>
              </w:r>
            </w:ins>
            <w:r>
              <w:rPr>
                <w:lang w:eastAsia="zh-CN"/>
              </w:rPr>
              <w:t>)</w:t>
            </w:r>
          </w:p>
        </w:tc>
        <w:tc>
          <w:tcPr>
            <w:tcW w:w="6096" w:type="dxa"/>
          </w:tcPr>
          <w:p w14:paraId="3FAEE35C" w14:textId="2711C8E8" w:rsidR="002B0A77" w:rsidRPr="00E9603C" w:rsidRDefault="002B0A77" w:rsidP="002B0A77">
            <w:pPr>
              <w:pStyle w:val="TAL"/>
              <w:rPr>
                <w:lang w:eastAsia="zh-CN"/>
              </w:rPr>
            </w:pPr>
            <w:ins w:id="2258" w:author="23.288_CR0807R1_(Rel-18)_eNA_Ph3" w:date="2023-06-01T06:49:00Z">
              <w:r w:rsidRPr="00736977">
                <w:rPr>
                  <w:lang w:eastAsia="zh-CN"/>
                </w:rPr>
                <w:t xml:space="preserve">UE granularity level Variance of the traffic rate observed for </w:t>
              </w:r>
              <w:r w:rsidRPr="00736977">
                <w:t xml:space="preserve">the UE </w:t>
              </w:r>
              <w:r w:rsidRPr="00736977">
                <w:t>group</w:t>
              </w:r>
              <w:r w:rsidRPr="00736977">
                <w:t xml:space="preserve">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w:t>
              </w:r>
              <w:r w:rsidRPr="00736977">
                <w:t>statistics</w:t>
              </w:r>
              <w:r w:rsidRPr="00736977">
                <w:t xml:space="preserve"> period</w:t>
              </w:r>
              <w:r w:rsidRPr="00736977">
                <w:rPr>
                  <w:lang w:eastAsia="zh-CN"/>
                </w:rPr>
                <w:t>.</w:t>
              </w:r>
            </w:ins>
            <w:del w:id="2259" w:author="23.288_CR0807R1_(Rel-18)_eNA_Ph3" w:date="2023-06-01T06:49:00Z">
              <w:r w:rsidDel="0019334F">
                <w:rPr>
                  <w:lang w:eastAsia="zh-CN"/>
                </w:rPr>
                <w:delText>Variance of the traffic rate observed for the UEs communicating with the application.</w:delText>
              </w:r>
            </w:del>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ins w:id="2260" w:author="23.288_CR0789R1_(Rel-18)_AIMLsys" w:date="2023-06-01T05:27:00Z">
              <w:r>
                <w:rPr>
                  <w:lang w:eastAsia="zh-CN"/>
                </w:rPr>
                <w:t>, NOTE 5</w:t>
              </w:r>
            </w:ins>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ins w:id="2261" w:author="23.288_CR0807R1_(Rel-18)_eNA_Ph3" w:date="2023-06-01T06:49:00Z">
              <w:r>
                <w:t xml:space="preserve"> the specific UE, the UE group or all</w:t>
              </w:r>
            </w:ins>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760580F6" w:rsidR="002B0A77" w:rsidRPr="00E9603C" w:rsidRDefault="002B0A77" w:rsidP="002B0A77">
            <w:pPr>
              <w:pStyle w:val="TAL"/>
              <w:rPr>
                <w:lang w:eastAsia="zh-CN"/>
              </w:rPr>
            </w:pPr>
            <w:r w:rsidRPr="00E9603C">
              <w:rPr>
                <w:lang w:eastAsia="zh-CN"/>
              </w:rPr>
              <w:t xml:space="preserve">Maximum packet delay </w:t>
            </w:r>
            <w:del w:id="2262" w:author="23.288_CR0807R1_(Rel-18)_eNA_Ph3" w:date="2023-06-01T06:50:00Z">
              <w:r w:rsidRPr="00E9603C" w:rsidDel="002B0A77">
                <w:rPr>
                  <w:lang w:eastAsia="zh-CN"/>
                </w:rPr>
                <w:delText xml:space="preserve">for </w:delText>
              </w:r>
            </w:del>
            <w:r w:rsidRPr="00E9603C">
              <w:t>observed for</w:t>
            </w:r>
            <w:ins w:id="2263" w:author="23.288_CR0807R1_(Rel-18)_eNA_Ph3" w:date="2023-06-01T06:50:00Z">
              <w:r>
                <w:t xml:space="preserve"> the specific UE, the UE group or all</w:t>
              </w:r>
            </w:ins>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w:t>
            </w:r>
            <w:ins w:id="2264" w:author="23.288_CR0789R1_(Rel-18)_AIMLsys" w:date="2023-06-01T05:27:00Z">
              <w:r>
                <w:rPr>
                  <w:lang w:eastAsia="zh-CN"/>
                </w:rPr>
                <w:t>, NOTE 5</w:t>
              </w:r>
            </w:ins>
            <w:r>
              <w:rPr>
                <w:lang w:eastAsia="zh-CN"/>
              </w:rPr>
              <w:t>)</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ins w:id="2265" w:author="23.288_CR0807R1_(Rel-18)_eNA_Ph3" w:date="2023-06-01T06:50:00Z">
              <w:r>
                <w:rPr>
                  <w:lang w:eastAsia="zh-CN"/>
                </w:rPr>
                <w:t xml:space="preserve"> the specific UE, the UE group or all</w:t>
              </w:r>
            </w:ins>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w:t>
            </w:r>
            <w:ins w:id="2266" w:author="23.288_CR0789R1_(Rel-18)_AIMLsys" w:date="2023-06-01T05:27:00Z">
              <w:r>
                <w:rPr>
                  <w:lang w:eastAsia="zh-CN"/>
                </w:rPr>
                <w:t>, NOTE 5</w:t>
              </w:r>
            </w:ins>
            <w:r>
              <w:rPr>
                <w:lang w:eastAsia="zh-CN"/>
              </w:rPr>
              <w:t>)</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ins w:id="2267" w:author="23.288_CR0807R1_(Rel-18)_eNA_Ph3" w:date="2023-06-01T06:50:00Z">
              <w:r>
                <w:t xml:space="preserve"> </w:t>
              </w:r>
            </w:ins>
            <w:ins w:id="2268" w:author="23.288_CR0807R1_(Rel-18)_eNA_Ph3" w:date="2023-06-01T06:51:00Z">
              <w:r>
                <w:t>the specific UE, the UE group or all</w:t>
              </w:r>
            </w:ins>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w:t>
            </w:r>
            <w:ins w:id="2269" w:author="23.288_CR0807R1_(Rel-18)_eNA_Ph3" w:date="2023-06-01T06:51:00Z">
              <w:r>
                <w:rPr>
                  <w:lang w:eastAsia="zh-CN"/>
                </w:rPr>
                <w:t xml:space="preserve"> the specific UE, the UE group or all</w:t>
              </w:r>
            </w:ins>
            <w:r>
              <w:rPr>
                <w:lang w:eastAsia="zh-CN"/>
              </w:rPr>
              <w:t xml:space="preserve">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w:t>
            </w:r>
            <w:ins w:id="2270" w:author="23.288_CR0789R1_(Rel-18)_AIMLsys" w:date="2023-06-01T05:27:00Z">
              <w:r>
                <w:rPr>
                  <w:lang w:eastAsia="zh-CN"/>
                </w:rPr>
                <w:t>, NOTE 5</w:t>
              </w:r>
            </w:ins>
            <w:r>
              <w:rPr>
                <w:lang w:eastAsia="zh-CN"/>
              </w:rPr>
              <w:t>)</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ins w:id="2271" w:author="23.288_CR0807R1_(Rel-18)_eNA_Ph3" w:date="2023-06-01T06:51:00Z">
              <w:r>
                <w:rPr>
                  <w:lang w:eastAsia="zh-CN"/>
                </w:rPr>
                <w:t xml:space="preserve"> the specific UE, the UE group or all</w:t>
              </w:r>
            </w:ins>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w:t>
            </w:r>
            <w:ins w:id="2272" w:author="23.288_CR0789R1_(Rel-18)_AIMLsys" w:date="2023-06-01T05:27:00Z">
              <w:r>
                <w:rPr>
                  <w:lang w:eastAsia="zh-CN"/>
                </w:rPr>
                <w:t>, NOTE 5</w:t>
              </w:r>
            </w:ins>
            <w:r>
              <w:rPr>
                <w:lang w:eastAsia="zh-CN"/>
              </w:rPr>
              <w:t>)</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ins w:id="2273" w:author="23.288_CR0807R1_(Rel-18)_eNA_Ph3" w:date="2023-06-01T06:51:00Z"/>
        </w:trPr>
        <w:tc>
          <w:tcPr>
            <w:tcW w:w="3425" w:type="dxa"/>
          </w:tcPr>
          <w:p w14:paraId="6A55D6A4" w14:textId="631F9DB0" w:rsidR="003D0275" w:rsidRDefault="003D0275" w:rsidP="00A02225">
            <w:pPr>
              <w:pStyle w:val="TAL"/>
              <w:rPr>
                <w:ins w:id="2274" w:author="23.288_CR0807R1_(Rel-18)_eNA_Ph3" w:date="2023-06-01T06:51:00Z"/>
                <w:lang w:eastAsia="zh-CN"/>
              </w:rPr>
            </w:pPr>
            <w:ins w:id="2275" w:author="23.288_CR0807R1_(Rel-18)_eNA_Ph3" w:date="2023-06-01T06:51:00Z">
              <w:r>
                <w:rPr>
                  <w:lang w:eastAsia="zh-CN"/>
                </w:rPr>
                <w:t xml:space="preserve">     &gt;&gt; Number of UEs (NOTE 2)</w:t>
              </w:r>
            </w:ins>
          </w:p>
        </w:tc>
        <w:tc>
          <w:tcPr>
            <w:tcW w:w="6096" w:type="dxa"/>
          </w:tcPr>
          <w:p w14:paraId="7A184185" w14:textId="258EDBF1" w:rsidR="003D0275" w:rsidRPr="00E9603C" w:rsidRDefault="003D0275" w:rsidP="00A02225">
            <w:pPr>
              <w:pStyle w:val="TAL"/>
              <w:rPr>
                <w:ins w:id="2276" w:author="23.288_CR0807R1_(Rel-18)_eNA_Ph3" w:date="2023-06-01T06:51:00Z"/>
                <w:lang w:eastAsia="zh-CN"/>
              </w:rPr>
            </w:pPr>
            <w:ins w:id="2277" w:author="23.288_CR0807R1_(Rel-18)_eNA_Ph3" w:date="2023-06-01T06:51:00Z">
              <w:r>
                <w:rPr>
                  <w:lang w:eastAsia="zh-CN"/>
                </w:rPr>
                <w:t>The observed number of UEs for the UE group or all UEs (i.e. any UE) communicating with the application in the DNAI.</w:t>
              </w:r>
            </w:ins>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lastRenderedPageBreak/>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rPr>
                <w:ins w:id="2278" w:author="23.288_CR0789R1_(Rel-18)_AIMLsys" w:date="2023-06-01T05:28:00Z"/>
              </w:rPr>
            </w:pPr>
            <w:r>
              <w:t>NOTE 4:</w:t>
            </w:r>
            <w:r>
              <w:tab/>
              <w:t>Performance statistics may not be applicable to short group operation cycle for the given application.</w:t>
            </w:r>
          </w:p>
          <w:p w14:paraId="07733B60" w14:textId="0182F351" w:rsidR="002B0A77" w:rsidRDefault="002B0A77" w:rsidP="002B0A77">
            <w:pPr>
              <w:pStyle w:val="TAN"/>
            </w:pPr>
            <w:ins w:id="2279" w:author="23.288_CR0789R1_(Rel-18)_AIMLsys" w:date="2023-06-01T05:28:00Z">
              <w:r>
                <w:t>NOTE 5:</w:t>
              </w:r>
              <w:r>
                <w:tab/>
                <w:t>Analytics subset that can be used to support aggregated UE performance monitoring and exposure for a group of UEs.</w:t>
              </w:r>
            </w:ins>
          </w:p>
        </w:tc>
      </w:tr>
    </w:tbl>
    <w:p w14:paraId="11143B49" w14:textId="77777777" w:rsidR="00FE2C7A" w:rsidRDefault="00FE2C7A" w:rsidP="00FE2C7A">
      <w:pPr>
        <w:pStyle w:val="FP"/>
      </w:pPr>
    </w:p>
    <w:p w14:paraId="1EE3C360" w14:textId="2C2DACE2" w:rsidR="00F945B8" w:rsidDel="003174A6" w:rsidRDefault="00F945B8" w:rsidP="00EE02E3">
      <w:pPr>
        <w:pStyle w:val="EditorsNote"/>
        <w:rPr>
          <w:del w:id="2280" w:author="23.288_CR0789R1_(Rel-18)_AIMLsys" w:date="2023-06-01T05:28:00Z"/>
        </w:rPr>
      </w:pPr>
      <w:del w:id="2281" w:author="23.288_CR0789R1_(Rel-18)_AIMLsys" w:date="2023-06-01T05:28:00Z">
        <w:r w:rsidDel="003174A6">
          <w:delText>Editor's note:</w:delText>
        </w:r>
        <w:r w:rsidDel="003174A6">
          <w:tab/>
          <w:delText>It is FFS if the prediction is applicable to all the performance defined in table 6.14.3-1.</w:delText>
        </w:r>
      </w:del>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ins w:id="2282" w:author="23.288_CR0807R1_(Rel-18)_eNA_Ph3" w:date="2023-06-01T06:52:00Z">
              <w:r w:rsidR="003D0275">
                <w:rPr>
                  <w:lang w:eastAsia="zh-CN"/>
                </w:rPr>
                <w:t>.</w:t>
              </w:r>
            </w:ins>
          </w:p>
        </w:tc>
      </w:tr>
      <w:tr w:rsidR="003D0275" w:rsidRPr="005D2CF1" w14:paraId="4E2103D9" w14:textId="77777777" w:rsidTr="00FC36ED">
        <w:trPr>
          <w:cantSplit/>
          <w:jc w:val="center"/>
          <w:ins w:id="2283" w:author="23.288_CR0807R1_(Rel-18)_eNA_Ph3" w:date="2023-06-01T06:52:00Z"/>
        </w:trPr>
        <w:tc>
          <w:tcPr>
            <w:tcW w:w="3425" w:type="dxa"/>
          </w:tcPr>
          <w:p w14:paraId="680CB003" w14:textId="4924BBC2" w:rsidR="003D0275" w:rsidRDefault="003D0275" w:rsidP="00FC36ED">
            <w:pPr>
              <w:pStyle w:val="TAL"/>
              <w:rPr>
                <w:ins w:id="2284" w:author="23.288_CR0807R1_(Rel-18)_eNA_Ph3" w:date="2023-06-01T06:52:00Z"/>
                <w:lang w:eastAsia="zh-CN"/>
              </w:rPr>
            </w:pPr>
            <w:ins w:id="2285" w:author="23.288_CR0807R1_(Rel-18)_eNA_Ph3" w:date="2023-06-01T06:52:00Z">
              <w:r>
                <w:rPr>
                  <w:lang w:eastAsia="zh-CN"/>
                </w:rPr>
                <w:t xml:space="preserve">     &gt;&gt; Aggregated Traffic rate (NOTE 2)</w:t>
              </w:r>
            </w:ins>
          </w:p>
        </w:tc>
        <w:tc>
          <w:tcPr>
            <w:tcW w:w="6096" w:type="dxa"/>
          </w:tcPr>
          <w:p w14:paraId="49C9647E" w14:textId="7ECBB21D" w:rsidR="003D0275" w:rsidRPr="00C071B6" w:rsidRDefault="003D0275" w:rsidP="00FC36ED">
            <w:pPr>
              <w:pStyle w:val="TAL"/>
              <w:rPr>
                <w:ins w:id="2286" w:author="23.288_CR0807R1_(Rel-18)_eNA_Ph3" w:date="2023-06-01T06:52:00Z"/>
              </w:rPr>
            </w:pPr>
            <w:ins w:id="2287" w:author="23.288_CR0807R1_(Rel-18)_eNA_Ph3" w:date="2023-06-01T06:52:00Z">
              <w:r>
                <w:t>Aggregated traffic rate predicted for the UE group or all UEs (i.e. any UE) communicating with the application.</w:t>
              </w:r>
            </w:ins>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205EC4DD" w:rsidR="003D0275" w:rsidRPr="00E9603C" w:rsidRDefault="003D0275" w:rsidP="003D0275">
            <w:pPr>
              <w:pStyle w:val="TAL"/>
              <w:rPr>
                <w:lang w:eastAsia="zh-CN"/>
              </w:rPr>
            </w:pPr>
            <w:ins w:id="2288" w:author="23.288_CR0807R1_(Rel-18)_eNA_Ph3" w:date="2023-06-01T06:53:00Z">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ins>
            <w:del w:id="2289" w:author="23.288_CR0807R1_(Rel-18)_eNA_Ph3" w:date="2023-06-01T06:53:00Z">
              <w:r w:rsidRPr="00E9603C" w:rsidDel="00012CAA">
                <w:rPr>
                  <w:lang w:eastAsia="zh-CN"/>
                </w:rPr>
                <w:delText xml:space="preserve">Average traffic rate </w:delText>
              </w:r>
              <w:r w:rsidRPr="00E9603C" w:rsidDel="00012CAA">
                <w:delText>predicted for UEs communicating with the application</w:delText>
              </w:r>
              <w:r w:rsidDel="00012CAA">
                <w:rPr>
                  <w:lang w:eastAsia="zh-CN"/>
                </w:rPr>
                <w:delText>.</w:delText>
              </w:r>
            </w:del>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70C0E024" w:rsidR="003D0275" w:rsidRPr="00E9603C" w:rsidRDefault="003D0275" w:rsidP="003D0275">
            <w:pPr>
              <w:pStyle w:val="TAL"/>
              <w:rPr>
                <w:lang w:eastAsia="zh-CN"/>
              </w:rPr>
            </w:pPr>
            <w:ins w:id="2290" w:author="23.288_CR0807R1_(Rel-18)_eNA_Ph3" w:date="2023-06-01T06:53:00Z">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ins>
            <w:del w:id="2291" w:author="23.288_CR0807R1_(Rel-18)_eNA_Ph3" w:date="2023-06-01T06:53:00Z">
              <w:r w:rsidRPr="00E9603C" w:rsidDel="00012CAA">
                <w:delText>Maximum traffic rate predicted for UEs communicating with the application</w:delText>
              </w:r>
              <w:r w:rsidDel="00012CAA">
                <w:delText>.</w:delText>
              </w:r>
            </w:del>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5EE03AC0" w:rsidR="003D0275" w:rsidRPr="00E9603C" w:rsidRDefault="003D0275" w:rsidP="003D0275">
            <w:pPr>
              <w:pStyle w:val="TAL"/>
              <w:rPr>
                <w:lang w:eastAsia="zh-CN"/>
              </w:rPr>
            </w:pPr>
            <w:ins w:id="2292" w:author="23.288_CR0807R1_(Rel-18)_eNA_Ph3" w:date="2023-06-01T06:53:00Z">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ins>
            <w:del w:id="2293" w:author="23.288_CR0807R1_(Rel-18)_eNA_Ph3" w:date="2023-06-01T06:53:00Z">
              <w:r w:rsidDel="00012CAA">
                <w:rPr>
                  <w:lang w:eastAsia="zh-CN"/>
                </w:rPr>
                <w:delText>Minimum traffic rate predicted for UEs communicating with the application.</w:delText>
              </w:r>
            </w:del>
          </w:p>
        </w:tc>
      </w:tr>
      <w:tr w:rsidR="003D0275" w:rsidRPr="005D2CF1" w14:paraId="2B9E698A" w14:textId="77777777" w:rsidTr="004F159C">
        <w:trPr>
          <w:cantSplit/>
          <w:jc w:val="center"/>
          <w:ins w:id="2294" w:author="23.288_CR0807R1_(Rel-18)_eNA_Ph3" w:date="2023-06-01T06:53:00Z"/>
        </w:trPr>
        <w:tc>
          <w:tcPr>
            <w:tcW w:w="3425" w:type="dxa"/>
          </w:tcPr>
          <w:p w14:paraId="69EF5BF7" w14:textId="37A94013" w:rsidR="003D0275" w:rsidRDefault="003D0275" w:rsidP="004F159C">
            <w:pPr>
              <w:pStyle w:val="TAL"/>
              <w:rPr>
                <w:ins w:id="2295" w:author="23.288_CR0807R1_(Rel-18)_eNA_Ph3" w:date="2023-06-01T06:53:00Z"/>
                <w:lang w:eastAsia="zh-CN"/>
              </w:rPr>
            </w:pPr>
            <w:ins w:id="2296" w:author="23.288_CR0807R1_(Rel-18)_eNA_Ph3" w:date="2023-06-01T06:53:00Z">
              <w:r>
                <w:rPr>
                  <w:lang w:eastAsia="zh-CN"/>
                </w:rPr>
                <w:t xml:space="preserve">     &gt;&gt; Variance Traffic rate (NOTE 2)</w:t>
              </w:r>
            </w:ins>
          </w:p>
        </w:tc>
        <w:tc>
          <w:tcPr>
            <w:tcW w:w="6096" w:type="dxa"/>
          </w:tcPr>
          <w:p w14:paraId="1EA7EF92" w14:textId="7AEAAD24" w:rsidR="003D0275" w:rsidRPr="00E9603C" w:rsidRDefault="003D0275" w:rsidP="004F159C">
            <w:pPr>
              <w:pStyle w:val="TAL"/>
              <w:rPr>
                <w:ins w:id="2297" w:author="23.288_CR0807R1_(Rel-18)_eNA_Ph3" w:date="2023-06-01T06:53:00Z"/>
                <w:lang w:eastAsia="zh-CN"/>
              </w:rPr>
            </w:pPr>
            <w:ins w:id="2298" w:author="23.288_CR0807R1_(Rel-18)_eNA_Ph3" w:date="2023-06-01T06:53:00Z">
              <w:r>
                <w:rPr>
                  <w:lang w:eastAsia="zh-CN"/>
                </w:rPr>
                <w:t xml:space="preserve">UE granularity level Variance of the traffic rate predicted for the UE </w:t>
              </w:r>
            </w:ins>
            <w:ins w:id="2299" w:author="23.288_CR0807R1_(Rel-18)_eNA_Ph3" w:date="2023-06-01T06:54:00Z">
              <w:r>
                <w:rPr>
                  <w:lang w:eastAsia="zh-CN"/>
                </w:rPr>
                <w:t>group</w:t>
              </w:r>
            </w:ins>
            <w:ins w:id="2300" w:author="23.288_CR0807R1_(Rel-18)_eNA_Ph3" w:date="2023-06-01T06:53:00Z">
              <w:r>
                <w:rPr>
                  <w:lang w:eastAsia="zh-CN"/>
                </w:rPr>
                <w:t xml:space="preserve"> or all the UEs communicating with the application, or Variance Traffic rate predicted for the specific UE in the prediction period.</w:t>
              </w:r>
            </w:ins>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ins w:id="2301" w:author="23.288_CR0807R1_(Rel-18)_eNA_Ph3" w:date="2023-06-01T06:54:00Z">
              <w:r>
                <w:t xml:space="preserve"> the specific UE, the UE group or all</w:t>
              </w:r>
            </w:ins>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ins w:id="2302" w:author="23.288_CR0807R1_(Rel-18)_eNA_Ph3" w:date="2023-06-01T06:54:00Z">
              <w:r>
                <w:t xml:space="preserve"> the specific UE, the UE group or all</w:t>
              </w:r>
            </w:ins>
            <w:r w:rsidRPr="00E9603C">
              <w:t xml:space="preserve"> UEs communicating with the application</w:t>
            </w:r>
            <w:r>
              <w:t>.</w:t>
            </w:r>
          </w:p>
        </w:tc>
      </w:tr>
      <w:tr w:rsidR="003D0275" w:rsidRPr="005D2CF1" w14:paraId="1C3D6E97" w14:textId="77777777" w:rsidTr="007C0930">
        <w:trPr>
          <w:cantSplit/>
          <w:jc w:val="center"/>
          <w:ins w:id="2303" w:author="23.288_CR0807R1_(Rel-18)_eNA_Ph3" w:date="2023-06-01T06:54:00Z"/>
        </w:trPr>
        <w:tc>
          <w:tcPr>
            <w:tcW w:w="3425" w:type="dxa"/>
          </w:tcPr>
          <w:p w14:paraId="0FE93225" w14:textId="34731649" w:rsidR="003D0275" w:rsidRDefault="003D0275" w:rsidP="007C0930">
            <w:pPr>
              <w:pStyle w:val="TAL"/>
              <w:rPr>
                <w:ins w:id="2304" w:author="23.288_CR0807R1_(Rel-18)_eNA_Ph3" w:date="2023-06-01T06:54:00Z"/>
                <w:lang w:eastAsia="zh-CN"/>
              </w:rPr>
            </w:pPr>
            <w:ins w:id="2305" w:author="23.288_CR0807R1_(Rel-18)_eNA_Ph3" w:date="2023-06-01T06:54:00Z">
              <w:r>
                <w:rPr>
                  <w:lang w:eastAsia="zh-CN"/>
                </w:rPr>
                <w:t xml:space="preserve">     &gt;&gt; Variance Packet Delay (NOTE 2)</w:t>
              </w:r>
            </w:ins>
          </w:p>
        </w:tc>
        <w:tc>
          <w:tcPr>
            <w:tcW w:w="6096" w:type="dxa"/>
          </w:tcPr>
          <w:p w14:paraId="00356A58" w14:textId="030648AA" w:rsidR="003D0275" w:rsidRPr="00E9603C" w:rsidRDefault="003D0275" w:rsidP="007C0930">
            <w:pPr>
              <w:pStyle w:val="TAL"/>
              <w:rPr>
                <w:ins w:id="2306" w:author="23.288_CR0807R1_(Rel-18)_eNA_Ph3" w:date="2023-06-01T06:54:00Z"/>
                <w:lang w:eastAsia="zh-CN"/>
              </w:rPr>
            </w:pPr>
            <w:ins w:id="2307" w:author="23.288_CR0807R1_(Rel-18)_eNA_Ph3" w:date="2023-06-01T06:54:00Z">
              <w:r>
                <w:rPr>
                  <w:lang w:eastAsia="zh-CN"/>
                </w:rPr>
                <w:t>Variance of packet delay predicted for the specific UE, the UE group or all UEs communicating with the application.</w:t>
              </w:r>
            </w:ins>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ins w:id="2308" w:author="23.288_CR0807R1_(Rel-18)_eNA_Ph3" w:date="2023-06-01T06:54:00Z">
              <w:r>
                <w:t xml:space="preserve"> the specific UE, the UE group or all</w:t>
              </w:r>
            </w:ins>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w:t>
            </w:r>
            <w:ins w:id="2309" w:author="23.288_CR0807R1_(Rel-18)_eNA_Ph3" w:date="2023-06-01T06:55:00Z">
              <w:r>
                <w:rPr>
                  <w:lang w:eastAsia="zh-CN"/>
                </w:rPr>
                <w:t xml:space="preserve"> the specific UE, the UE group or all</w:t>
              </w:r>
            </w:ins>
            <w:r>
              <w:rPr>
                <w:lang w:eastAsia="zh-CN"/>
              </w:rPr>
              <w:t xml:space="preserve"> UEs communicating with the application.</w:t>
            </w:r>
          </w:p>
        </w:tc>
      </w:tr>
      <w:tr w:rsidR="003D0275" w:rsidRPr="005D2CF1" w14:paraId="1769ED8E" w14:textId="77777777" w:rsidTr="00B74D1E">
        <w:trPr>
          <w:cantSplit/>
          <w:jc w:val="center"/>
          <w:ins w:id="2310" w:author="23.288_CR0807R1_(Rel-18)_eNA_Ph3" w:date="2023-06-01T06:55:00Z"/>
        </w:trPr>
        <w:tc>
          <w:tcPr>
            <w:tcW w:w="3425" w:type="dxa"/>
          </w:tcPr>
          <w:p w14:paraId="1B0490D3" w14:textId="5D105CC8" w:rsidR="003D0275" w:rsidRDefault="003D0275" w:rsidP="003D0275">
            <w:pPr>
              <w:pStyle w:val="TAL"/>
              <w:rPr>
                <w:ins w:id="2311" w:author="23.288_CR0807R1_(Rel-18)_eNA_Ph3" w:date="2023-06-01T06:55:00Z"/>
                <w:lang w:eastAsia="zh-CN"/>
              </w:rPr>
            </w:pPr>
            <w:ins w:id="2312" w:author="23.288_CR0807R1_(Rel-18)_eNA_Ph3" w:date="2023-06-01T06:55:00Z">
              <w:r>
                <w:rPr>
                  <w:lang w:eastAsia="zh-CN"/>
                </w:rPr>
                <w:t xml:space="preserve">     &gt;&gt; Variance Packet Loss Rate (NOTE 2)</w:t>
              </w:r>
            </w:ins>
          </w:p>
        </w:tc>
        <w:tc>
          <w:tcPr>
            <w:tcW w:w="6096" w:type="dxa"/>
          </w:tcPr>
          <w:p w14:paraId="1934BE01" w14:textId="20F3A812" w:rsidR="003D0275" w:rsidRPr="00E9603C" w:rsidRDefault="003D0275" w:rsidP="003D0275">
            <w:pPr>
              <w:pStyle w:val="TAL"/>
              <w:rPr>
                <w:ins w:id="2313" w:author="23.288_CR0807R1_(Rel-18)_eNA_Ph3" w:date="2023-06-01T06:55:00Z"/>
                <w:lang w:eastAsia="zh-CN"/>
              </w:rPr>
            </w:pPr>
            <w:ins w:id="2314" w:author="23.288_CR0807R1_(Rel-18)_eNA_Ph3" w:date="2023-06-01T06:55:00Z">
              <w:r>
                <w:rPr>
                  <w:lang w:eastAsia="zh-CN"/>
                </w:rPr>
                <w:t>Variance of packet loss rate predicted for the specific UE, the UE group or all UEs communicating with the application.</w:t>
              </w:r>
            </w:ins>
          </w:p>
        </w:tc>
      </w:tr>
      <w:tr w:rsidR="003D0275" w:rsidRPr="005D2CF1" w14:paraId="3A6BF9AB" w14:textId="77777777" w:rsidTr="001C4ED8">
        <w:trPr>
          <w:cantSplit/>
          <w:jc w:val="center"/>
          <w:ins w:id="2315" w:author="23.288_CR0807R1_(Rel-18)_eNA_Ph3" w:date="2023-06-01T06:55:00Z"/>
        </w:trPr>
        <w:tc>
          <w:tcPr>
            <w:tcW w:w="3425" w:type="dxa"/>
          </w:tcPr>
          <w:p w14:paraId="4CDF0FB9" w14:textId="57C44157" w:rsidR="003D0275" w:rsidRDefault="003D0275" w:rsidP="003D0275">
            <w:pPr>
              <w:pStyle w:val="TAL"/>
              <w:rPr>
                <w:ins w:id="2316" w:author="23.288_CR0807R1_(Rel-18)_eNA_Ph3" w:date="2023-06-01T06:55:00Z"/>
                <w:lang w:eastAsia="zh-CN"/>
              </w:rPr>
            </w:pPr>
            <w:ins w:id="2317" w:author="23.288_CR0807R1_(Rel-18)_eNA_Ph3" w:date="2023-06-01T06:55:00Z">
              <w:r>
                <w:rPr>
                  <w:lang w:eastAsia="zh-CN"/>
                </w:rPr>
                <w:t xml:space="preserve">     &gt;&gt; Number of UEs (NOTE 2)</w:t>
              </w:r>
            </w:ins>
          </w:p>
        </w:tc>
        <w:tc>
          <w:tcPr>
            <w:tcW w:w="6096" w:type="dxa"/>
          </w:tcPr>
          <w:p w14:paraId="246B10B0" w14:textId="2521AA42" w:rsidR="003D0275" w:rsidRPr="00E9603C" w:rsidRDefault="003D0275" w:rsidP="003D0275">
            <w:pPr>
              <w:pStyle w:val="TAL"/>
              <w:rPr>
                <w:ins w:id="2318" w:author="23.288_CR0807R1_(Rel-18)_eNA_Ph3" w:date="2023-06-01T06:55:00Z"/>
                <w:lang w:eastAsia="zh-CN"/>
              </w:rPr>
            </w:pPr>
            <w:ins w:id="2319" w:author="23.288_CR0807R1_(Rel-18)_eNA_Ph3" w:date="2023-06-01T06:55:00Z">
              <w:r>
                <w:rPr>
                  <w:lang w:eastAsia="zh-CN"/>
                </w:rPr>
                <w:t>The predicted number of UEs for the UE group or all UEs (i.e. any UE) communicating with the application in the DNAI.</w:t>
              </w:r>
            </w:ins>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320" w:name="_Toc131158515"/>
      <w:r>
        <w:lastRenderedPageBreak/>
        <w:t>6.14.4</w:t>
      </w:r>
      <w:r>
        <w:tab/>
        <w:t>Procedures to request DN Performance Analytics for an Application</w:t>
      </w:r>
      <w:bookmarkEnd w:id="2320"/>
    </w:p>
    <w:p w14:paraId="58B56EA8" w14:textId="187A3E86" w:rsidR="0058090D" w:rsidRDefault="0058090D" w:rsidP="002B2310">
      <w:pPr>
        <w:pStyle w:val="TH"/>
      </w:pPr>
      <w:r>
        <w:object w:dxaOrig="12315" w:dyaOrig="8295" w14:anchorId="2286626A">
          <v:shape id="_x0000_i1108" type="#_x0000_t75" style="width:481.45pt;height:323.7pt" o:ole="">
            <v:imagedata r:id="rId211" o:title=""/>
          </v:shape>
          <o:OLEObject Type="Embed" ProgID="Visio.Drawing.15" ShapeID="_x0000_i1108" DrawAspect="Content" ObjectID="_1747115030" r:id="rId21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FF9EE6D"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A44BE1">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321" w:name="_Toc131158516"/>
      <w:r>
        <w:t>6.15</w:t>
      </w:r>
      <w:r w:rsidR="001A1105">
        <w:tab/>
        <w:t>Void</w:t>
      </w:r>
      <w:bookmarkEnd w:id="2321"/>
    </w:p>
    <w:p w14:paraId="5F4D107D" w14:textId="47C2FF49" w:rsidR="00220F2B" w:rsidRDefault="00220F2B" w:rsidP="00220F2B"/>
    <w:p w14:paraId="18EB5569" w14:textId="0AE87E8D" w:rsidR="00F85D69" w:rsidRDefault="00F85D69" w:rsidP="00F85D69">
      <w:pPr>
        <w:pStyle w:val="Heading2"/>
      </w:pPr>
      <w:bookmarkStart w:id="2322" w:name="_Toc131158517"/>
      <w:r>
        <w:t>6.16</w:t>
      </w:r>
      <w:r>
        <w:tab/>
        <w:t>PFD Determination Analytics</w:t>
      </w:r>
      <w:bookmarkEnd w:id="2322"/>
    </w:p>
    <w:p w14:paraId="144BB0CE" w14:textId="53A9EFFD" w:rsidR="00F85D69" w:rsidRDefault="00F85D69" w:rsidP="00F85D69">
      <w:pPr>
        <w:pStyle w:val="Heading3"/>
      </w:pPr>
      <w:bookmarkStart w:id="2323" w:name="_Toc131158518"/>
      <w:r>
        <w:t>6.16.1</w:t>
      </w:r>
      <w:r>
        <w:tab/>
        <w:t>General</w:t>
      </w:r>
      <w:bookmarkEnd w:id="2323"/>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4F118BE" w:rsidR="00F85D69" w:rsidRDefault="00F85D69" w:rsidP="00F85D69">
      <w:r>
        <w:t>To assist determination</w:t>
      </w:r>
      <w:r w:rsidR="007F3F9D">
        <w:t xml:space="preserve"> of PFDs</w:t>
      </w:r>
      <w:r>
        <w:t xml:space="preserve"> for known application identifiers, if the related Service Level Agreement does not preclude, an NWDAF may perform data analytics on existing PFD information and user plane traffic and provide analytics results in the form of new</w:t>
      </w:r>
      <w:r w:rsidR="007F3F9D">
        <w:t xml:space="preserve"> or </w:t>
      </w:r>
      <w:r>
        <w:t>updated PFDs</w:t>
      </w:r>
      <w:r w:rsidR="007F3F9D">
        <w:t>, e.g. IP 3-tuple list in PFD is new or updated,</w:t>
      </w:r>
      <w:r>
        <w:t xml:space="preserve"> to</w:t>
      </w:r>
      <w:r w:rsidR="007F3F9D">
        <w:t xml:space="preserve"> an</w:t>
      </w:r>
      <w:r>
        <w:t xml:space="preserve"> analytic</w:t>
      </w:r>
      <w:r w:rsidR="007F3F9D">
        <w:t>s</w:t>
      </w:r>
      <w:r>
        <w:t xml:space="preserve"> consumer in the 5GC. The NEF(PFDF) as the consumer may forward new</w:t>
      </w:r>
      <w:r w:rsidR="007F3F9D">
        <w:t xml:space="preserve"> or </w:t>
      </w:r>
      <w:r>
        <w:t>updated PFD information provided by the NWDAF to</w:t>
      </w:r>
      <w:r w:rsidR="007F3F9D">
        <w:t xml:space="preserve"> the</w:t>
      </w:r>
      <w:r>
        <w:t xml:space="preserve"> UPF via</w:t>
      </w:r>
      <w:r w:rsidR="007F3F9D">
        <w:t xml:space="preserve"> the</w:t>
      </w:r>
      <w:r>
        <w:t xml:space="preserve"> SMF to detect a known application</w:t>
      </w:r>
      <w:r w:rsidR="007F3F9D">
        <w:t>, as</w:t>
      </w:r>
      <w:r>
        <w:t xml:space="preserve"> defined </w:t>
      </w:r>
      <w:r w:rsidR="007F3F9D">
        <w:t xml:space="preserve">in </w:t>
      </w:r>
      <w:r w:rsidR="00A44BE1">
        <w:t>TS 23.502 [</w:t>
      </w:r>
      <w:r>
        <w:t>3].</w:t>
      </w:r>
    </w:p>
    <w:p w14:paraId="4C30BB34" w14:textId="77777777" w:rsidR="00F85D69" w:rsidRDefault="00F85D69" w:rsidP="00F85D69">
      <w:r>
        <w:t>The service consumer may be a NEF(PFDF).</w:t>
      </w:r>
    </w:p>
    <w:p w14:paraId="5446939D" w14:textId="004EF164" w:rsidR="00F85D69" w:rsidRDefault="00F85D69" w:rsidP="00F85D69">
      <w:r>
        <w:t xml:space="preserve">The consumer of these analytics </w:t>
      </w:r>
      <w:r w:rsidR="007F3F9D">
        <w:t xml:space="preserve">shall </w:t>
      </w:r>
      <w:r>
        <w:t>indicate in the request</w:t>
      </w:r>
      <w:r w:rsidR="007F3F9D">
        <w:t xml:space="preserve"> or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0701A371" w:rsidR="00F85D69" w:rsidRDefault="00F85D69" w:rsidP="00F85D69">
      <w:pPr>
        <w:pStyle w:val="B1"/>
      </w:pPr>
      <w:r>
        <w:t>-</w:t>
      </w:r>
      <w:r>
        <w:tab/>
        <w:t>An Analytics target period indicates the time period over which the statistics are requested;</w:t>
      </w:r>
    </w:p>
    <w:p w14:paraId="3E67DE4A" w14:textId="1AC30519" w:rsidR="009757B8" w:rsidRDefault="009757B8" w:rsidP="00F85D69">
      <w:pPr>
        <w:pStyle w:val="B1"/>
        <w:rPr>
          <w:ins w:id="2324" w:author="23.288_CR0826R3_(Rel-18)_eNA_Ph3" w:date="2023-06-01T07:48:00Z"/>
        </w:rPr>
      </w:pPr>
      <w:ins w:id="2325" w:author="23.288_CR0826R3_(Rel-18)_eNA_Ph3" w:date="2023-06-01T07:48:00Z">
        <w:r>
          <w:t>-</w:t>
        </w:r>
        <w:r>
          <w:tab/>
          <w:t>Optionally, the preferred level of accuracy on the PFD statistics;</w:t>
        </w:r>
      </w:ins>
    </w:p>
    <w:p w14:paraId="6772200B" w14:textId="2C045CC6" w:rsidR="00F85D69" w:rsidRDefault="00F85D69" w:rsidP="00F85D69">
      <w:pPr>
        <w:pStyle w:val="B1"/>
      </w:pPr>
      <w:r>
        <w:t>-</w:t>
      </w:r>
      <w:r>
        <w:tab/>
        <w:t>Optionally, maximum number of objects. This refers to the analytic output (i.e. maximum number of new</w:t>
      </w:r>
      <w:r w:rsidR="00AF5591">
        <w:t xml:space="preserve"> or </w:t>
      </w:r>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326" w:name="_Toc131158519"/>
      <w:r>
        <w:t>6.16.2</w:t>
      </w:r>
      <w:r>
        <w:tab/>
        <w:t>Input Data</w:t>
      </w:r>
      <w:bookmarkEnd w:id="2326"/>
    </w:p>
    <w:p w14:paraId="71460378" w14:textId="3228EA73" w:rsidR="00F85D69" w:rsidRDefault="00AF5591" w:rsidP="00F85D69">
      <w:r>
        <w:t xml:space="preserve">The </w:t>
      </w:r>
      <w:r w:rsidR="00F85D69">
        <w:t>NWDAF collects</w:t>
      </w:r>
      <w:r>
        <w:t xml:space="preserve"> information on user data traffic</w:t>
      </w:r>
      <w:r w:rsidR="00F85D69">
        <w:t xml:space="preserve"> from NF(s) for a specific S-NSSAI, DNN</w:t>
      </w:r>
      <w:r>
        <w:t>, Application ID,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77777777" w:rsidR="00467337" w:rsidRDefault="00467337" w:rsidP="00467337">
            <w:pPr>
              <w:pStyle w:val="TAL"/>
              <w:rPr>
                <w:ins w:id="2327" w:author="23.288_CR0826R3_(Rel-18)_eNA_Ph3" w:date="2023-06-01T07:48:00Z"/>
                <w:lang w:eastAsia="zh-CN"/>
              </w:rPr>
            </w:pPr>
            <w:r w:rsidRPr="00EF4D44">
              <w:rPr>
                <w:lang w:eastAsia="zh-CN"/>
              </w:rPr>
              <w:t>Application ID</w:t>
            </w:r>
          </w:p>
          <w:p w14:paraId="05F732C3" w14:textId="786DFCAC" w:rsidR="009757B8" w:rsidRPr="00EF4D44" w:rsidRDefault="009757B8" w:rsidP="00467337">
            <w:pPr>
              <w:pStyle w:val="TAL"/>
              <w:rPr>
                <w:lang w:eastAsia="zh-CN"/>
              </w:rPr>
            </w:pPr>
            <w:ins w:id="2328" w:author="23.288_CR0826R3_(Rel-18)_eNA_Ph3" w:date="2023-06-01T07:49:00Z">
              <w:r>
                <w:rPr>
                  <w:lang w:eastAsia="zh-CN"/>
                </w:rPr>
                <w:t>(NOTE 1)</w:t>
              </w:r>
            </w:ins>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66B6F8E5" w:rsidR="00467337" w:rsidRPr="00EF4D44" w:rsidRDefault="00467337" w:rsidP="00467337">
            <w:pPr>
              <w:pStyle w:val="TAL"/>
              <w:rPr>
                <w:lang w:eastAsia="zh-CN"/>
              </w:rPr>
            </w:pPr>
            <w:r w:rsidRPr="00EF4D44">
              <w:rPr>
                <w:lang w:eastAsia="zh-CN"/>
              </w:rPr>
              <w:t xml:space="preserve">A Domain </w:t>
            </w:r>
            <w:r w:rsidR="00AF5591">
              <w:rPr>
                <w:lang w:eastAsia="zh-CN"/>
              </w:rPr>
              <w:t>N</w:t>
            </w:r>
            <w:r w:rsidRPr="00EF4D44">
              <w:rPr>
                <w:lang w:eastAsia="zh-CN"/>
              </w:rPr>
              <w:t>ame matching criteria and information about applicable protocol(s).</w:t>
            </w:r>
          </w:p>
        </w:tc>
      </w:tr>
      <w:tr w:rsidR="009757B8" w:rsidRPr="005D2CF1" w14:paraId="1EEC2E49" w14:textId="77777777" w:rsidTr="00FB604E">
        <w:trPr>
          <w:cantSplit/>
          <w:jc w:val="center"/>
          <w:ins w:id="2329" w:author="23.288_CR0826R3_(Rel-18)_eNA_Ph3" w:date="2023-06-01T07:49:00Z"/>
        </w:trPr>
        <w:tc>
          <w:tcPr>
            <w:tcW w:w="9450" w:type="dxa"/>
            <w:gridSpan w:val="3"/>
          </w:tcPr>
          <w:p w14:paraId="19C46890" w14:textId="6EE9C525" w:rsidR="009757B8" w:rsidRPr="00EF4D44" w:rsidRDefault="009757B8" w:rsidP="009757B8">
            <w:pPr>
              <w:pStyle w:val="TAN"/>
              <w:rPr>
                <w:ins w:id="2330" w:author="23.288_CR0826R3_(Rel-18)_eNA_Ph3" w:date="2023-06-01T07:49:00Z"/>
              </w:rPr>
              <w:pPrChange w:id="2331" w:author="23.288_CR0826R3_(Rel-18)_eNA_Ph3" w:date="2023-06-01T07:49:00Z">
                <w:pPr>
                  <w:pStyle w:val="TAL"/>
                </w:pPr>
              </w:pPrChange>
            </w:pPr>
            <w:ins w:id="2332" w:author="23.288_CR0826R3_(Rel-18)_eNA_Ph3" w:date="2023-06-01T07:49:00Z">
              <w:r>
                <w:t>NOTE 1:</w:t>
              </w:r>
              <w:r>
                <w:tab/>
                <w:t>The Application ID maps in the UPF to a detection algorithm that has a wider scope than the Application ID provided by the consumer.</w:t>
              </w:r>
            </w:ins>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2333" w:name="_Toc131158520"/>
      <w:r>
        <w:t>6.16.3</w:t>
      </w:r>
      <w:r>
        <w:tab/>
        <w:t>Output Analytics</w:t>
      </w:r>
      <w:bookmarkEnd w:id="2333"/>
    </w:p>
    <w:p w14:paraId="49E9BA38" w14:textId="0DC73B5E" w:rsidR="00467337" w:rsidRDefault="00467337" w:rsidP="00467337">
      <w:r>
        <w:t xml:space="preserve">The output analytics of NWDAF is defined in Table 6.16.3-1. The output analysis </w:t>
      </w:r>
      <w:del w:id="2334" w:author="23.288_CR0826R3_(Rel-18)_eNA_Ph3" w:date="2023-06-01T07:49:00Z">
        <w:r w:rsidDel="009757B8">
          <w:delText xml:space="preserve">can </w:delText>
        </w:r>
      </w:del>
      <w:ins w:id="2335" w:author="23.288_CR0826R3_(Rel-18)_eNA_Ph3" w:date="2023-06-01T07:49:00Z">
        <w:r w:rsidR="009757B8">
          <w:t xml:space="preserve">may </w:t>
        </w:r>
      </w:ins>
      <w:r>
        <w:t>be used to provision new</w:t>
      </w:r>
      <w:r w:rsidR="00AF5591">
        <w:t xml:space="preserve"> or </w:t>
      </w:r>
      <w:r>
        <w:t>updated PFDs</w:t>
      </w:r>
      <w:r w:rsidR="00AF5591">
        <w:t xml:space="preserve"> information</w:t>
      </w:r>
      <w:r>
        <w:t xml:space="preserve"> for known applications.</w:t>
      </w:r>
      <w:ins w:id="2336" w:author="23.288_CR0826R3_(Rel-18)_eNA_Ph3" w:date="2023-06-01T07:49:00Z">
        <w:r w:rsidR="009757B8">
          <w:t xml:space="preserve"> The NWDAF may assign a confidence to the PFD Determination statistics based on the input data provided by UPF.</w:t>
        </w:r>
      </w:ins>
    </w:p>
    <w:p w14:paraId="1DCC2CE9" w14:textId="25D57D94" w:rsidR="00467337" w:rsidRDefault="00467337" w:rsidP="00467337">
      <w:pPr>
        <w:pStyle w:val="TH"/>
      </w:pPr>
      <w:r>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402226C2" w:rsidR="00467337" w:rsidRPr="00E9603C" w:rsidRDefault="00467337" w:rsidP="00467337">
            <w:pPr>
              <w:pStyle w:val="TAL"/>
            </w:pPr>
            <w:r w:rsidRPr="0003485B">
              <w:rPr>
                <w:rFonts w:eastAsia="MS Mincho" w:hint="eastAsia"/>
              </w:rPr>
              <w:t>List of application</w:t>
            </w:r>
            <w:r w:rsidR="00AF5591">
              <w:rPr>
                <w:rFonts w:eastAsia="MS Mincho"/>
              </w:rPr>
              <w:t xml:space="preserve"> traffic</w:t>
            </w:r>
            <w:r w:rsidRPr="0003485B">
              <w:rPr>
                <w:rFonts w:eastAsia="MS Mincho" w:hint="eastAsia"/>
              </w:rPr>
              <w:t xml:space="preserve"> description</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7935AE8C" w:rsidR="00467337" w:rsidRPr="0003485B" w:rsidRDefault="00AF5591" w:rsidP="00467337">
            <w:pPr>
              <w:pStyle w:val="TAL"/>
            </w:pPr>
            <w:r>
              <w:t>Flow descriptor containing 3-tuple server side IP address, server port number, and protocol of uplink/downlink application traffic as described in TS 23.503 [4]).</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1B763B68" w:rsidR="00467337" w:rsidRPr="0003485B" w:rsidRDefault="00467337" w:rsidP="00467337">
            <w:pPr>
              <w:pStyle w:val="TAL"/>
            </w:pPr>
            <w:r w:rsidRPr="0003485B">
              <w:t>the significant parts of the URL to be matched, e.g. host name.</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r w:rsidR="009757B8" w:rsidRPr="005D2CF1" w14:paraId="7B26DDC9" w14:textId="77777777" w:rsidTr="00A44BE1">
        <w:trPr>
          <w:cantSplit/>
          <w:jc w:val="center"/>
          <w:ins w:id="2337" w:author="23.288_CR0826R3_(Rel-18)_eNA_Ph3" w:date="2023-06-01T07:50:00Z"/>
        </w:trPr>
        <w:tc>
          <w:tcPr>
            <w:tcW w:w="3425" w:type="dxa"/>
          </w:tcPr>
          <w:p w14:paraId="698A3D62" w14:textId="6E2E7C6D" w:rsidR="009757B8" w:rsidRPr="0003485B" w:rsidRDefault="009757B8" w:rsidP="00467337">
            <w:pPr>
              <w:pStyle w:val="TAL"/>
              <w:rPr>
                <w:ins w:id="2338" w:author="23.288_CR0826R3_(Rel-18)_eNA_Ph3" w:date="2023-06-01T07:50:00Z"/>
              </w:rPr>
            </w:pPr>
            <w:ins w:id="2339" w:author="23.288_CR0826R3_(Rel-18)_eNA_Ph3" w:date="2023-06-01T07:50:00Z">
              <w:r>
                <w:t>Confidence</w:t>
              </w:r>
            </w:ins>
          </w:p>
        </w:tc>
        <w:tc>
          <w:tcPr>
            <w:tcW w:w="6096" w:type="dxa"/>
          </w:tcPr>
          <w:p w14:paraId="7761B9EE" w14:textId="4DCE62D4" w:rsidR="009757B8" w:rsidRPr="0003485B" w:rsidRDefault="009757B8" w:rsidP="00467337">
            <w:pPr>
              <w:pStyle w:val="TAL"/>
              <w:rPr>
                <w:ins w:id="2340" w:author="23.288_CR0826R3_(Rel-18)_eNA_Ph3" w:date="2023-06-01T07:50:00Z"/>
              </w:rPr>
            </w:pPr>
            <w:ins w:id="2341" w:author="23.288_CR0826R3_(Rel-18)_eNA_Ph3" w:date="2023-06-01T07:50:00Z">
              <w:r>
                <w:t>Confidence on the provided application traffic description for the Application ID.</w:t>
              </w:r>
            </w:ins>
          </w:p>
        </w:tc>
      </w:tr>
    </w:tbl>
    <w:p w14:paraId="3E85AFD9" w14:textId="30DFCCE8" w:rsidR="00467337" w:rsidRDefault="00467337" w:rsidP="00467337">
      <w:pPr>
        <w:pStyle w:val="FP"/>
      </w:pPr>
    </w:p>
    <w:p w14:paraId="14C4A512" w14:textId="4ED2CB13" w:rsidR="00467337" w:rsidRDefault="00467337" w:rsidP="00467337">
      <w:pPr>
        <w:pStyle w:val="Heading3"/>
      </w:pPr>
      <w:bookmarkStart w:id="2342" w:name="_Toc131158521"/>
      <w:r>
        <w:lastRenderedPageBreak/>
        <w:t>6.16.4</w:t>
      </w:r>
      <w:r>
        <w:tab/>
        <w:t>Procedures</w:t>
      </w:r>
      <w:bookmarkEnd w:id="2342"/>
    </w:p>
    <w:p w14:paraId="4984ABE1" w14:textId="62818CC6" w:rsidR="00AF5591" w:rsidRDefault="00AF5591" w:rsidP="009757B8">
      <w:pPr>
        <w:keepNext/>
        <w:pPrChange w:id="2343" w:author="23.288_CR0826R3_(Rel-18)_eNA_Ph3" w:date="2023-06-01T07:51:00Z">
          <w:pPr/>
        </w:pPrChange>
      </w:pPr>
      <w:r>
        <w:t>Figure 6.16.4-1 shows the procedure that a consumer can use to request PFD Determination analytics.</w:t>
      </w:r>
    </w:p>
    <w:p w14:paraId="4378C426" w14:textId="6C9DF1C2" w:rsidR="00AF5591" w:rsidRDefault="00AF5591" w:rsidP="00EE02E3">
      <w:pPr>
        <w:pStyle w:val="TH"/>
      </w:pPr>
      <w:r w:rsidRPr="0031324A">
        <w:object w:dxaOrig="15290" w:dyaOrig="9850" w14:anchorId="10176582">
          <v:shape id="_x0000_i1109" type="#_x0000_t75" style="width:407.6pt;height:262.35pt" o:ole="">
            <v:imagedata r:id="rId213" o:title=""/>
          </v:shape>
          <o:OLEObject Type="Embed" ProgID="Visio.Drawing.15" ShapeID="_x0000_i1109" DrawAspect="Content" ObjectID="_1747115031" r:id="rId214"/>
        </w:object>
      </w:r>
    </w:p>
    <w:p w14:paraId="627989EA" w14:textId="30BC50E9" w:rsidR="00467337" w:rsidRDefault="00467337" w:rsidP="00467337">
      <w:pPr>
        <w:pStyle w:val="TF"/>
      </w:pPr>
      <w:r>
        <w:t>Figure 6.16.4-1: A procedure for NWDAF-assisted PFD Determination</w:t>
      </w:r>
    </w:p>
    <w:p w14:paraId="08388EEA" w14:textId="599035E2" w:rsidR="00467337" w:rsidRDefault="00467337" w:rsidP="00467337">
      <w:pPr>
        <w:pStyle w:val="B1"/>
      </w:pPr>
      <w:r>
        <w:t>1.</w:t>
      </w:r>
      <w:r>
        <w:tab/>
        <w:t xml:space="preserve">The Consumer NF (NEF(PFDF)) requests or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r w:rsidR="00AF5591">
        <w:t xml:space="preserve"> for the Application ID provided in step 1, as listed in Table 6.16.2-1</w:t>
      </w:r>
      <w:r>
        <w:t>.</w:t>
      </w:r>
    </w:p>
    <w:p w14:paraId="30B15B3E" w14:textId="05FAA9B8" w:rsidR="00467337" w:rsidRDefault="00467337" w:rsidP="00467337">
      <w:pPr>
        <w:pStyle w:val="B1"/>
      </w:pPr>
      <w:r>
        <w:t>3.</w:t>
      </w:r>
      <w:r>
        <w:tab/>
        <w:t>The NWDAF collects information from the UPF</w:t>
      </w:r>
      <w:r w:rsidR="00AF5591">
        <w:t xml:space="preserve"> (event "UserDataUsageMeasures") as listed in Table 6.16.2-1 either via SMF (Option 1) or directly from UPF (Option 2) as defined in</w:t>
      </w:r>
      <w:r w:rsidR="0052760B">
        <w:t xml:space="preserve"> clause 5.8.2.17</w:t>
      </w:r>
      <w:r w:rsidR="00AF5591">
        <w:t xml:space="preserve"> </w:t>
      </w:r>
      <w:r w:rsidR="0052760B">
        <w:t xml:space="preserve">of </w:t>
      </w:r>
      <w:r w:rsidR="00AF5591">
        <w:t>TS 23.501 [2]. NWDAF discovers the SMF (Option 1) or UPF (Option 2) through NRF as defined in</w:t>
      </w:r>
      <w:r w:rsidR="0052760B">
        <w:t xml:space="preserve"> clause 4.15.4.5.3</w:t>
      </w:r>
      <w:r w:rsidR="00AF5591">
        <w:t xml:space="preserve"> </w:t>
      </w:r>
      <w:r w:rsidR="0052760B">
        <w:t xml:space="preserve">of </w:t>
      </w:r>
      <w:r w:rsidR="00AF5591">
        <w:t>TS 23.502 [3]. The event "UserDataUsageMeasures" is defined in</w:t>
      </w:r>
      <w:r w:rsidR="0052760B">
        <w:t xml:space="preserve"> clause 5.2.26.2</w:t>
      </w:r>
      <w:r w:rsidR="00AF5591">
        <w:t xml:space="preserve"> </w:t>
      </w:r>
      <w:r w:rsidR="0052760B">
        <w:t xml:space="preserve">of </w:t>
      </w:r>
      <w:r w:rsidR="00AF5591">
        <w:t>TS 23.502 [3]</w:t>
      </w:r>
      <w:ins w:id="2344" w:author="23.288_CR0826R3_(Rel-18)_eNA_Ph3" w:date="2023-06-01T07:50:00Z">
        <w:r w:rsidR="009757B8">
          <w:t>, the subscription to the event may include an Application ID set to a value that allows the NWDAF to retrieve input information to derive PFD Determination Analytics for the Application ID that is provided by the consumer</w:t>
        </w:r>
      </w:ins>
      <w:r>
        <w:t>.</w:t>
      </w:r>
    </w:p>
    <w:p w14:paraId="4BD3485D" w14:textId="2014E94A" w:rsidR="009757B8" w:rsidRDefault="009757B8" w:rsidP="009757B8">
      <w:pPr>
        <w:pStyle w:val="NO"/>
        <w:rPr>
          <w:ins w:id="2345" w:author="23.288_CR0826R3_(Rel-18)_eNA_Ph3" w:date="2023-06-01T07:50:00Z"/>
        </w:rPr>
        <w:pPrChange w:id="2346" w:author="23.288_CR0826R3_(Rel-18)_eNA_Ph3" w:date="2023-06-01T07:50:00Z">
          <w:pPr>
            <w:pStyle w:val="B1"/>
          </w:pPr>
        </w:pPrChange>
      </w:pPr>
      <w:ins w:id="2347" w:author="23.288_CR0826R3_(Rel-18)_eNA_Ph3" w:date="2023-06-01T07:50:00Z">
        <w:r>
          <w:t>NOTE:</w:t>
        </w:r>
        <w:r>
          <w:tab/>
          <w:t>The Application ID provided by the consumer and the Application ID provided to the UPF to retrieve input data for PFD Determination Analytics can be different ones.</w:t>
        </w:r>
      </w:ins>
    </w:p>
    <w:p w14:paraId="60B40486" w14:textId="4528DDD7" w:rsidR="0052760B" w:rsidRDefault="0052760B" w:rsidP="00467337">
      <w:pPr>
        <w:pStyle w:val="B1"/>
      </w:pPr>
      <w:r>
        <w:t>4.</w:t>
      </w:r>
      <w:r>
        <w:tab/>
        <w:t>UPF reports the data directly to NWDAF.</w:t>
      </w:r>
    </w:p>
    <w:p w14:paraId="59CED083" w14:textId="76D0CA97"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 PFD information for the existing Application ID.</w:t>
      </w:r>
      <w:ins w:id="2348" w:author="23.288_CR0826R3_(Rel-18)_eNA_Ph3" w:date="2023-06-01T07:51:00Z">
        <w:r w:rsidR="009757B8">
          <w:t xml:space="preserve"> When the consumer provides the preferred level of accuracy, the NWDAF provides PFD Determination Analytics that reaches this level to the consumer.</w:t>
        </w:r>
      </w:ins>
    </w:p>
    <w:p w14:paraId="2D29BFB9" w14:textId="53FABDC3" w:rsidR="00467337" w:rsidRDefault="0052760B" w:rsidP="00467337">
      <w:pPr>
        <w:pStyle w:val="B1"/>
      </w:pPr>
      <w:r>
        <w:t>6</w:t>
      </w:r>
      <w:r w:rsidR="00467337">
        <w:t>.</w:t>
      </w:r>
      <w:r w:rsidR="00467337">
        <w:tab/>
      </w:r>
      <w:r>
        <w:t xml:space="preserve">In the case that PFD information for the existing Application ID is new or to be updated, the </w:t>
      </w:r>
      <w:r w:rsidR="00467337">
        <w:t xml:space="preserve">NWDAF notifies PFD </w:t>
      </w:r>
      <w:r>
        <w:t>D</w:t>
      </w:r>
      <w:r w:rsidR="00467337">
        <w:t xml:space="preserve">etermination analytics to the </w:t>
      </w:r>
      <w:r>
        <w:t>c</w:t>
      </w:r>
      <w:r w:rsidR="00467337">
        <w:t>onsumer NF (</w:t>
      </w:r>
      <w:r>
        <w:t xml:space="preserve">i.e. </w:t>
      </w:r>
      <w:r w:rsidR="00467337">
        <w:t>NEF(PFDF)) with PFD Information.</w:t>
      </w:r>
    </w:p>
    <w:p w14:paraId="51217690" w14:textId="0CB880F8" w:rsidR="00C97263" w:rsidRDefault="00C97263" w:rsidP="00C97263">
      <w:pPr>
        <w:pStyle w:val="Heading2"/>
      </w:pPr>
      <w:bookmarkStart w:id="2349" w:name="_Toc131158522"/>
      <w:r>
        <w:lastRenderedPageBreak/>
        <w:t>6.17</w:t>
      </w:r>
      <w:r>
        <w:tab/>
        <w:t>Location Accuracy Analytics</w:t>
      </w:r>
      <w:bookmarkEnd w:id="2349"/>
    </w:p>
    <w:p w14:paraId="1D385B19" w14:textId="2854B07D" w:rsidR="00C97263" w:rsidRDefault="00C97263" w:rsidP="00C97263">
      <w:pPr>
        <w:pStyle w:val="Heading3"/>
      </w:pPr>
      <w:bookmarkStart w:id="2350" w:name="_Toc131158523"/>
      <w:r>
        <w:t>6.17.1</w:t>
      </w:r>
      <w:r>
        <w:tab/>
        <w:t>General</w:t>
      </w:r>
      <w:bookmarkEnd w:id="2350"/>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ADC15CB" w:rsidR="00C97263" w:rsidRDefault="00C97263" w:rsidP="00EE02E3">
      <w:del w:id="2351" w:author="23.288_CR0743R7_(Rel-18)_eNA_Ph3" w:date="2023-05-31T13:24:00Z">
        <w:r w:rsidDel="007D2254">
          <w:delText xml:space="preserve">The </w:delText>
        </w:r>
      </w:del>
      <w:ins w:id="2352" w:author="23.288_CR0743R7_(Rel-18)_eNA_Ph3" w:date="2023-05-31T13:24:00Z">
        <w:r w:rsidR="007D2254">
          <w:t xml:space="preserve">With different input data to NWDAF, the </w:t>
        </w:r>
      </w:ins>
      <w:r>
        <w:t>Location Accuracy Analytics provides one or a combination of the following information:</w:t>
      </w:r>
    </w:p>
    <w:p w14:paraId="7A6E1686" w14:textId="46AB960F" w:rsidR="007D2254" w:rsidRDefault="007D2254" w:rsidP="00C97263">
      <w:pPr>
        <w:pStyle w:val="B1"/>
        <w:rPr>
          <w:ins w:id="2353" w:author="23.288_CR0743R7_(Rel-18)_eNA_Ph3" w:date="2023-05-31T13:25:00Z"/>
        </w:rPr>
      </w:pPr>
      <w:ins w:id="2354" w:author="23.288_CR0743R7_(Rel-18)_eNA_Ph3" w:date="2023-05-31T13:25:00Z">
        <w:r>
          <w:t>-</w:t>
        </w:r>
        <w:r>
          <w:tab/>
          <w:t>when the input data is location:</w:t>
        </w:r>
      </w:ins>
    </w:p>
    <w:p w14:paraId="1B734B83" w14:textId="4EE9B9BB" w:rsidR="00C97263" w:rsidRDefault="00C97263" w:rsidP="007D2254">
      <w:pPr>
        <w:pStyle w:val="B2"/>
        <w:pPrChange w:id="2355" w:author="23.288_CR0743R7_(Rel-18)_eNA_Ph3" w:date="2023-05-31T13:26:00Z">
          <w:pPr>
            <w:pStyle w:val="B1"/>
          </w:pPr>
        </w:pPrChange>
      </w:pPr>
      <w:r>
        <w:t>-</w:t>
      </w:r>
      <w:r>
        <w:tab/>
        <w:t>location accuracy (i.e. Horizontal Accuracy (see clause 4.3.1 of TS 22.071 [35]) and opti</w:t>
      </w:r>
      <w:ins w:id="2356" w:author="23.288_CR0743R7_(Rel-18)_eNA_Ph3" w:date="2023-05-31T13:25:00Z">
        <w:r w:rsidR="007D2254">
          <w:t>o</w:t>
        </w:r>
      </w:ins>
      <w:r>
        <w:t>nally Vertical Accuracy (see clause 4.3.2 of TS 22.071 [35])</w:t>
      </w:r>
      <w:ins w:id="2357" w:author="23.288_CR0743R7_(Rel-18)_eNA_Ph3" w:date="2023-05-31T13:25:00Z">
        <w:r w:rsidR="007D2254">
          <w:t xml:space="preserve"> of applicable positioning method at indicated location</w:t>
        </w:r>
      </w:ins>
      <w:r>
        <w:t>;</w:t>
      </w:r>
    </w:p>
    <w:p w14:paraId="62D58768" w14:textId="77777777" w:rsidR="00C97263" w:rsidRDefault="00C97263" w:rsidP="007D2254">
      <w:pPr>
        <w:pStyle w:val="B2"/>
        <w:pPrChange w:id="2358" w:author="23.288_CR0743R7_(Rel-18)_eNA_Ph3" w:date="2023-05-31T13:26:00Z">
          <w:pPr>
            <w:pStyle w:val="B1"/>
          </w:pPr>
        </w:pPrChange>
      </w:pPr>
      <w:r>
        <w:t>-</w:t>
      </w:r>
      <w:r>
        <w:tab/>
        <w:t>Indication on whether a UE is indoor or outdoor when a location measurement is made (optional);</w:t>
      </w:r>
    </w:p>
    <w:p w14:paraId="7C5FDAB5" w14:textId="5D986A97" w:rsidR="00C97263" w:rsidRDefault="00C97263" w:rsidP="007D2254">
      <w:pPr>
        <w:pStyle w:val="B2"/>
        <w:pPrChange w:id="2359" w:author="23.288_CR0743R7_(Rel-18)_eNA_Ph3" w:date="2023-05-31T13:26:00Z">
          <w:pPr>
            <w:pStyle w:val="B1"/>
          </w:pPr>
        </w:pPrChange>
      </w:pPr>
      <w:r>
        <w:t>-</w:t>
      </w:r>
      <w:r>
        <w:tab/>
        <w:t>Indication on</w:t>
      </w:r>
      <w:ins w:id="2360" w:author="23.288_CR0743R7_(Rel-18)_eNA_Ph3" w:date="2023-05-31T13:25:00Z">
        <w:r w:rsidR="007D2254">
          <w:t xml:space="preserve"> whether a UE location is measured with NLOS or LOS (optional)</w:t>
        </w:r>
      </w:ins>
      <w:del w:id="2361" w:author="23.288_CR0743R7_(Rel-18)_eNA_Ph3" w:date="2023-05-31T13:26:00Z">
        <w:r w:rsidDel="007D2254">
          <w:delText xml:space="preserve"> the ratio of LOS/NLOS measurements</w:delText>
        </w:r>
      </w:del>
      <w:r>
        <w:t>;</w:t>
      </w:r>
    </w:p>
    <w:p w14:paraId="0FC3A332" w14:textId="55E3B82C" w:rsidR="007D2254" w:rsidRDefault="007D2254" w:rsidP="00C97263">
      <w:pPr>
        <w:pStyle w:val="B1"/>
        <w:rPr>
          <w:ins w:id="2362" w:author="23.288_CR0743R7_(Rel-18)_eNA_Ph3" w:date="2023-05-31T13:26:00Z"/>
        </w:rPr>
      </w:pPr>
      <w:ins w:id="2363" w:author="23.288_CR0743R7_(Rel-18)_eNA_Ph3" w:date="2023-05-31T13:26:00Z">
        <w:r>
          <w:t>-</w:t>
        </w:r>
        <w:r>
          <w:tab/>
          <w:t>when the input data is area:</w:t>
        </w:r>
      </w:ins>
    </w:p>
    <w:p w14:paraId="152FD2FC" w14:textId="7775B3A2" w:rsidR="007D2254" w:rsidRDefault="007D2254" w:rsidP="007D2254">
      <w:pPr>
        <w:pStyle w:val="B2"/>
        <w:rPr>
          <w:ins w:id="2364" w:author="23.288_CR0743R7_(Rel-18)_eNA_Ph3" w:date="2023-05-31T13:26:00Z"/>
        </w:rPr>
        <w:pPrChange w:id="2365" w:author="23.288_CR0743R7_(Rel-18)_eNA_Ph3" w:date="2023-05-31T13:26:00Z">
          <w:pPr>
            <w:pStyle w:val="B1"/>
          </w:pPr>
        </w:pPrChange>
      </w:pPr>
      <w:ins w:id="2366" w:author="23.288_CR0743R7_(Rel-18)_eNA_Ph3" w:date="2023-05-31T13:26:00Z">
        <w:r>
          <w:t>-</w:t>
        </w:r>
        <w:r>
          <w:tab/>
          <w:t>average location accuracy (i.e. Horizontal Accuracy (see clause</w:t>
        </w:r>
      </w:ins>
      <w:ins w:id="2367" w:author="23.288_CR0743R7_(Rel-18)_eNA_Ph3" w:date="2023-05-31T13:27:00Z">
        <w:r>
          <w:t> </w:t>
        </w:r>
      </w:ins>
      <w:ins w:id="2368" w:author="23.288_CR0743R7_(Rel-18)_eNA_Ph3" w:date="2023-05-31T13:26:00Z">
        <w:r>
          <w:t>4.3.1 of TS 22.071 [35]) and opti</w:t>
        </w:r>
      </w:ins>
      <w:ins w:id="2369" w:author="23.288_CR0743R7_(Rel-18)_eNA_Ph3" w:date="2023-05-31T13:27:00Z">
        <w:r>
          <w:t>o</w:t>
        </w:r>
      </w:ins>
      <w:ins w:id="2370" w:author="23.288_CR0743R7_(Rel-18)_eNA_Ph3" w:date="2023-05-31T13:26:00Z">
        <w:r>
          <w:t>nally Vertical Accuracy (see clause 4.3.2 of TS 22.071 [35]) of applicable positioning method at indicated area;</w:t>
        </w:r>
      </w:ins>
    </w:p>
    <w:p w14:paraId="7CF4A768" w14:textId="77777777" w:rsidR="007D2254" w:rsidRDefault="007D2254" w:rsidP="007D2254">
      <w:pPr>
        <w:pStyle w:val="B2"/>
        <w:rPr>
          <w:ins w:id="2371" w:author="23.288_CR0743R7_(Rel-18)_eNA_Ph3" w:date="2023-05-31T13:26:00Z"/>
        </w:rPr>
        <w:pPrChange w:id="2372" w:author="23.288_CR0743R7_(Rel-18)_eNA_Ph3" w:date="2023-05-31T13:26:00Z">
          <w:pPr>
            <w:pStyle w:val="B1"/>
          </w:pPr>
        </w:pPrChange>
      </w:pPr>
      <w:ins w:id="2373" w:author="23.288_CR0743R7_(Rel-18)_eNA_Ph3" w:date="2023-05-31T13:26:00Z">
        <w:r>
          <w:t>-</w:t>
        </w:r>
        <w:r>
          <w:tab/>
          <w:t>percentage of indoor/outdoor measurement for an applicable area (optional);</w:t>
        </w:r>
      </w:ins>
    </w:p>
    <w:p w14:paraId="0759D232" w14:textId="0909837D" w:rsidR="007D2254" w:rsidRDefault="007D2254" w:rsidP="007D2254">
      <w:pPr>
        <w:pStyle w:val="B2"/>
        <w:rPr>
          <w:ins w:id="2374" w:author="23.288_CR0743R7_(Rel-18)_eNA_Ph3" w:date="2023-05-31T13:26:00Z"/>
        </w:rPr>
        <w:pPrChange w:id="2375" w:author="23.288_CR0743R7_(Rel-18)_eNA_Ph3" w:date="2023-05-31T13:26:00Z">
          <w:pPr>
            <w:pStyle w:val="B1"/>
          </w:pPr>
        </w:pPrChange>
      </w:pPr>
      <w:ins w:id="2376" w:author="23.288_CR0743R7_(Rel-18)_eNA_Ph3" w:date="2023-05-31T13:26:00Z">
        <w:r>
          <w:t>-</w:t>
        </w:r>
        <w:r>
          <w:tab/>
          <w:t>percentage of NLOS/LOS measurement for an applicable area (optional);</w:t>
        </w:r>
      </w:ins>
    </w:p>
    <w:p w14:paraId="7D0C0756" w14:textId="2675FF93" w:rsidR="00C97263" w:rsidDel="007D2254" w:rsidRDefault="00C97263" w:rsidP="00C97263">
      <w:pPr>
        <w:pStyle w:val="B1"/>
        <w:rPr>
          <w:del w:id="2377" w:author="23.288_CR0743R7_(Rel-18)_eNA_Ph3" w:date="2023-05-31T13:26:00Z"/>
        </w:rPr>
      </w:pPr>
      <w:del w:id="2378" w:author="23.288_CR0743R7_(Rel-18)_eNA_Ph3" w:date="2023-05-31T13:26:00Z">
        <w:r w:rsidDel="007D2254">
          <w:delText>-</w:delText>
        </w:r>
        <w:r w:rsidDel="007D2254">
          <w:tab/>
          <w:delText>Applicable area for location accuracy prediction (optional);</w:delText>
        </w:r>
      </w:del>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2C56F439" w14:textId="6C67300D" w:rsidR="00C97263" w:rsidDel="007D2254" w:rsidRDefault="00C97263" w:rsidP="00EE02E3">
      <w:pPr>
        <w:pStyle w:val="EditorsNote"/>
        <w:rPr>
          <w:del w:id="2379" w:author="23.288_CR0743R7_(Rel-18)_eNA_Ph3" w:date="2023-05-31T13:27:00Z"/>
        </w:rPr>
      </w:pPr>
      <w:del w:id="2380" w:author="23.288_CR0743R7_(Rel-18)_eNA_Ph3" w:date="2023-05-31T13:27:00Z">
        <w:r w:rsidDel="007D2254">
          <w:delText>Editor´s note:</w:delText>
        </w:r>
        <w:r w:rsidDel="007D2254">
          <w:tab/>
          <w:delText>Other target of analytics reporting is FFS.</w:delText>
        </w:r>
      </w:del>
    </w:p>
    <w:p w14:paraId="2976FF15" w14:textId="421EB9EF" w:rsidR="00C97263" w:rsidDel="007D2254" w:rsidRDefault="00C97263" w:rsidP="00C97263">
      <w:pPr>
        <w:pStyle w:val="B1"/>
        <w:rPr>
          <w:del w:id="2381" w:author="23.288_CR0743R7_(Rel-18)_eNA_Ph3" w:date="2023-05-31T13:27:00Z"/>
        </w:rPr>
      </w:pPr>
      <w:del w:id="2382" w:author="23.288_CR0743R7_(Rel-18)_eNA_Ph3" w:date="2023-05-31T13:27:00Z">
        <w:r w:rsidDel="007D2254">
          <w:delText>-</w:delText>
        </w:r>
        <w:r w:rsidDel="007D2254">
          <w:tab/>
          <w:delText>Location (horizontal and optional vertical) or area of interest;</w:delText>
        </w:r>
      </w:del>
    </w:p>
    <w:p w14:paraId="759FB39F" w14:textId="08781E9C" w:rsidR="00C97263" w:rsidDel="007D2254" w:rsidRDefault="00C97263" w:rsidP="00C97263">
      <w:pPr>
        <w:pStyle w:val="B1"/>
        <w:rPr>
          <w:del w:id="2383" w:author="23.288_CR0743R7_(Rel-18)_eNA_Ph3" w:date="2023-05-31T13:27:00Z"/>
        </w:rPr>
      </w:pPr>
      <w:del w:id="2384" w:author="23.288_CR0743R7_(Rel-18)_eNA_Ph3" w:date="2023-05-31T13:27:00Z">
        <w:r w:rsidDel="007D2254">
          <w:delText>-</w:delText>
        </w:r>
        <w:r w:rsidDel="007D2254">
          <w:tab/>
          <w:delText>Measurement method;</w:delText>
        </w:r>
      </w:del>
    </w:p>
    <w:p w14:paraId="4A206AD8" w14:textId="3B6FD642" w:rsidR="00C97263" w:rsidRDefault="00C97263" w:rsidP="00C97263">
      <w:pPr>
        <w:pStyle w:val="B1"/>
      </w:pPr>
      <w:r>
        <w:t>-</w:t>
      </w:r>
      <w:r>
        <w:tab/>
        <w:t>Analytics Filter Information</w:t>
      </w:r>
      <w:ins w:id="2385" w:author="23.288_CR0743R7_(Rel-18)_eNA_Ph3" w:date="2023-05-31T13:27:00Z">
        <w:r w:rsidR="007D2254">
          <w:t>:</w:t>
        </w:r>
      </w:ins>
      <w:del w:id="2386" w:author="23.288_CR0743R7_(Rel-18)_eNA_Ph3" w:date="2023-05-31T13:27:00Z">
        <w:r w:rsidDel="007D2254">
          <w:delText xml:space="preserve"> as defined in table 6.17.1-1;</w:delText>
        </w:r>
      </w:del>
    </w:p>
    <w:p w14:paraId="407DDC33" w14:textId="77777777" w:rsidR="007D2254" w:rsidRDefault="007D2254" w:rsidP="007D2254">
      <w:pPr>
        <w:pStyle w:val="B2"/>
        <w:rPr>
          <w:ins w:id="2387" w:author="23.288_CR0743R7_(Rel-18)_eNA_Ph3" w:date="2023-05-31T13:28:00Z"/>
        </w:rPr>
        <w:pPrChange w:id="2388" w:author="23.288_CR0743R7_(Rel-18)_eNA_Ph3" w:date="2023-05-31T13:28:00Z">
          <w:pPr>
            <w:pStyle w:val="B1"/>
          </w:pPr>
        </w:pPrChange>
      </w:pPr>
      <w:ins w:id="2389" w:author="23.288_CR0743R7_(Rel-18)_eNA_Ph3" w:date="2023-05-31T13:28:00Z">
        <w:r>
          <w:t>-</w:t>
        </w:r>
        <w:r>
          <w:tab/>
          <w:t>Optionally, the Positioning methods used as defined in clause 4.2b of TS 23.273 [39];</w:t>
        </w:r>
      </w:ins>
    </w:p>
    <w:p w14:paraId="2FC33B35" w14:textId="4B783B6F" w:rsidR="007D2254" w:rsidRDefault="007D2254" w:rsidP="007D2254">
      <w:pPr>
        <w:pStyle w:val="B2"/>
        <w:rPr>
          <w:ins w:id="2390" w:author="23.288_CR0743R7_(Rel-18)_eNA_Ph3" w:date="2023-05-31T13:28:00Z"/>
        </w:rPr>
        <w:pPrChange w:id="2391" w:author="23.288_CR0743R7_(Rel-18)_eNA_Ph3" w:date="2023-05-31T13:28:00Z">
          <w:pPr>
            <w:pStyle w:val="B1"/>
          </w:pPr>
        </w:pPrChange>
      </w:pPr>
      <w:ins w:id="2392" w:author="23.288_CR0743R7_(Rel-18)_eNA_Ph3" w:date="2023-05-31T13:28:00Z">
        <w:r>
          <w:t>-</w:t>
        </w:r>
        <w:r>
          <w:tab/>
          <w:t>Location information (horizontal and optional vertical); or</w:t>
        </w:r>
      </w:ins>
    </w:p>
    <w:p w14:paraId="5CBB0836" w14:textId="77777777" w:rsidR="007D2254" w:rsidRDefault="007D2254" w:rsidP="007D2254">
      <w:pPr>
        <w:pStyle w:val="B2"/>
        <w:rPr>
          <w:ins w:id="2393" w:author="23.288_CR0743R7_(Rel-18)_eNA_Ph3" w:date="2023-05-31T13:28:00Z"/>
        </w:rPr>
        <w:pPrChange w:id="2394" w:author="23.288_CR0743R7_(Rel-18)_eNA_Ph3" w:date="2023-05-31T13:28:00Z">
          <w:pPr>
            <w:pStyle w:val="B1"/>
          </w:pPr>
        </w:pPrChange>
      </w:pPr>
      <w:ins w:id="2395" w:author="23.288_CR0743R7_(Rel-18)_eNA_Ph3" w:date="2023-05-31T13:28:00Z">
        <w:r>
          <w:t>-</w:t>
        </w:r>
        <w:r>
          <w:tab/>
          <w:t>Area of Interest: restricts the scope of the LCS accuracy analytics to the provided area. The AOI is TA and/or cell list as defined in TS 23.502 [2]. Depends on the NWDAF consumer, there can be more than one AOIs in one request;</w:t>
        </w:r>
      </w:ins>
    </w:p>
    <w:p w14:paraId="69FC06C4" w14:textId="7CD7AFB5" w:rsidR="007D2254" w:rsidRDefault="007D2254" w:rsidP="007D2254">
      <w:pPr>
        <w:pStyle w:val="B2"/>
        <w:rPr>
          <w:ins w:id="2396" w:author="23.288_CR0743R7_(Rel-18)_eNA_Ph3" w:date="2023-05-31T13:28:00Z"/>
        </w:rPr>
        <w:pPrChange w:id="2397" w:author="23.288_CR0743R7_(Rel-18)_eNA_Ph3" w:date="2023-05-31T13:28:00Z">
          <w:pPr>
            <w:pStyle w:val="B1"/>
          </w:pPr>
        </w:pPrChange>
      </w:pPr>
      <w:ins w:id="2398" w:author="23.288_CR0743R7_(Rel-18)_eNA_Ph3" w:date="2023-05-31T13:28:00Z">
        <w:r>
          <w:t>-</w:t>
        </w:r>
        <w:r>
          <w:tab/>
          <w:t>Optionally, the list of analytics subsets that are requested among those specified in clause 6.17.3;</w:t>
        </w:r>
      </w:ins>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lastRenderedPageBreak/>
        <w:t>-</w:t>
      </w:r>
      <w:r>
        <w:tab/>
        <w:t>an Analytics target period indicates the time period over which the statistics or predictions are requested.</w:t>
      </w:r>
    </w:p>
    <w:p w14:paraId="54037FC7" w14:textId="6A078988" w:rsidR="00C97263" w:rsidDel="007D2254" w:rsidRDefault="00C97263" w:rsidP="00C97263">
      <w:pPr>
        <w:pStyle w:val="TH"/>
        <w:rPr>
          <w:del w:id="2399" w:author="23.288_CR0743R7_(Rel-18)_eNA_Ph3" w:date="2023-05-31T13:29:00Z"/>
        </w:rPr>
      </w:pPr>
      <w:del w:id="2400" w:author="23.288_CR0743R7_(Rel-18)_eNA_Ph3" w:date="2023-05-31T13:29:00Z">
        <w:r w:rsidDel="007D2254">
          <w:delText>Table 6.17.1-1: Analytics Filter Information related to Location Accuracy Analytics</w:delText>
        </w:r>
      </w:del>
    </w:p>
    <w:tbl>
      <w:tblPr>
        <w:tblStyle w:val="TableGrid"/>
        <w:tblW w:w="0" w:type="auto"/>
        <w:jc w:val="center"/>
        <w:tblLayout w:type="fixed"/>
        <w:tblLook w:val="04A0" w:firstRow="1" w:lastRow="0" w:firstColumn="1" w:lastColumn="0" w:noHBand="0" w:noVBand="1"/>
      </w:tblPr>
      <w:tblGrid>
        <w:gridCol w:w="3397"/>
        <w:gridCol w:w="3969"/>
      </w:tblGrid>
      <w:tr w:rsidR="00C97263" w:rsidRPr="00C97263" w:rsidDel="007D2254" w14:paraId="7151DF25" w14:textId="58030056" w:rsidTr="00EE02E3">
        <w:trPr>
          <w:cantSplit/>
          <w:jc w:val="center"/>
          <w:del w:id="2401" w:author="23.288_CR0743R7_(Rel-18)_eNA_Ph3" w:date="2023-05-31T13:29:00Z"/>
        </w:trPr>
        <w:tc>
          <w:tcPr>
            <w:tcW w:w="3397" w:type="dxa"/>
          </w:tcPr>
          <w:p w14:paraId="14C7A350" w14:textId="6E925025" w:rsidR="00C97263" w:rsidRPr="00C97263" w:rsidDel="007D2254" w:rsidRDefault="00C97263" w:rsidP="00EE02E3">
            <w:pPr>
              <w:pStyle w:val="TAH"/>
              <w:rPr>
                <w:del w:id="2402" w:author="23.288_CR0743R7_(Rel-18)_eNA_Ph3" w:date="2023-05-31T13:29:00Z"/>
              </w:rPr>
            </w:pPr>
            <w:del w:id="2403" w:author="23.288_CR0743R7_(Rel-18)_eNA_Ph3" w:date="2023-05-31T13:29:00Z">
              <w:r w:rsidDel="007D2254">
                <w:delText>Information</w:delText>
              </w:r>
            </w:del>
          </w:p>
        </w:tc>
        <w:tc>
          <w:tcPr>
            <w:tcW w:w="3969" w:type="dxa"/>
          </w:tcPr>
          <w:p w14:paraId="49D0FB9F" w14:textId="37411D04" w:rsidR="00C97263" w:rsidRPr="00C97263" w:rsidDel="007D2254" w:rsidRDefault="00C97263" w:rsidP="00EE02E3">
            <w:pPr>
              <w:pStyle w:val="TAH"/>
              <w:rPr>
                <w:del w:id="2404" w:author="23.288_CR0743R7_(Rel-18)_eNA_Ph3" w:date="2023-05-31T13:29:00Z"/>
              </w:rPr>
            </w:pPr>
            <w:del w:id="2405" w:author="23.288_CR0743R7_(Rel-18)_eNA_Ph3" w:date="2023-05-31T13:29:00Z">
              <w:r w:rsidDel="007D2254">
                <w:delText>Description</w:delText>
              </w:r>
            </w:del>
          </w:p>
        </w:tc>
      </w:tr>
      <w:tr w:rsidR="00C97263" w:rsidRPr="00C97263" w:rsidDel="007D2254" w14:paraId="7C2F8193" w14:textId="7E7223E8" w:rsidTr="00EE02E3">
        <w:trPr>
          <w:cantSplit/>
          <w:jc w:val="center"/>
          <w:del w:id="2406" w:author="23.288_CR0743R7_(Rel-18)_eNA_Ph3" w:date="2023-05-31T13:29:00Z"/>
        </w:trPr>
        <w:tc>
          <w:tcPr>
            <w:tcW w:w="3397" w:type="dxa"/>
          </w:tcPr>
          <w:p w14:paraId="6CEA8D38" w14:textId="1A3F58DC" w:rsidR="00C97263" w:rsidRPr="00C97263" w:rsidDel="007D2254" w:rsidRDefault="00C97263" w:rsidP="00EE02E3">
            <w:pPr>
              <w:pStyle w:val="TAL"/>
              <w:rPr>
                <w:del w:id="2407" w:author="23.288_CR0743R7_(Rel-18)_eNA_Ph3" w:date="2023-05-31T13:29:00Z"/>
              </w:rPr>
            </w:pPr>
            <w:del w:id="2408" w:author="23.288_CR0743R7_(Rel-18)_eNA_Ph3" w:date="2023-05-31T13:29:00Z">
              <w:r w:rsidDel="007D2254">
                <w:delText>Area of Interest</w:delText>
              </w:r>
            </w:del>
          </w:p>
        </w:tc>
        <w:tc>
          <w:tcPr>
            <w:tcW w:w="3969" w:type="dxa"/>
          </w:tcPr>
          <w:p w14:paraId="7D388411" w14:textId="54F2B763" w:rsidR="00C97263" w:rsidRPr="00C97263" w:rsidDel="007D2254" w:rsidRDefault="00C97263" w:rsidP="00EE02E3">
            <w:pPr>
              <w:pStyle w:val="TAL"/>
              <w:rPr>
                <w:del w:id="2409" w:author="23.288_CR0743R7_(Rel-18)_eNA_Ph3" w:date="2023-05-31T13:29:00Z"/>
              </w:rPr>
            </w:pPr>
            <w:del w:id="2410" w:author="23.288_CR0743R7_(Rel-18)_eNA_Ph3" w:date="2023-05-31T13:29:00Z">
              <w:r w:rsidDel="007D2254">
                <w:delText>Identifies the Area (i.e. set of TAIs), as defined in TS 23.501 [2] for which the analytics information is subscribed or requested.</w:delText>
              </w:r>
            </w:del>
          </w:p>
        </w:tc>
      </w:tr>
      <w:tr w:rsidR="00C97263" w:rsidRPr="00C97263" w:rsidDel="007D2254" w14:paraId="2F78A4E6" w14:textId="1A9FDC9F" w:rsidTr="00C97263">
        <w:trPr>
          <w:cantSplit/>
          <w:jc w:val="center"/>
          <w:del w:id="2411" w:author="23.288_CR0743R7_(Rel-18)_eNA_Ph3" w:date="2023-05-31T13:29:00Z"/>
        </w:trPr>
        <w:tc>
          <w:tcPr>
            <w:tcW w:w="3397" w:type="dxa"/>
          </w:tcPr>
          <w:p w14:paraId="25434A62" w14:textId="3B7630D3" w:rsidR="00C97263" w:rsidDel="007D2254" w:rsidRDefault="00C97263" w:rsidP="00C97263">
            <w:pPr>
              <w:pStyle w:val="TAL"/>
              <w:rPr>
                <w:del w:id="2412" w:author="23.288_CR0743R7_(Rel-18)_eNA_Ph3" w:date="2023-05-31T13:29:00Z"/>
              </w:rPr>
            </w:pPr>
            <w:del w:id="2413" w:author="23.288_CR0743R7_(Rel-18)_eNA_Ph3" w:date="2023-05-31T13:29:00Z">
              <w:r w:rsidDel="007D2254">
                <w:delText>List of analytics subsets</w:delText>
              </w:r>
            </w:del>
          </w:p>
        </w:tc>
        <w:tc>
          <w:tcPr>
            <w:tcW w:w="3969" w:type="dxa"/>
          </w:tcPr>
          <w:p w14:paraId="21896872" w14:textId="56447095" w:rsidR="00C97263" w:rsidDel="007D2254" w:rsidRDefault="00C97263" w:rsidP="00C97263">
            <w:pPr>
              <w:pStyle w:val="TAL"/>
              <w:rPr>
                <w:del w:id="2414" w:author="23.288_CR0743R7_(Rel-18)_eNA_Ph3" w:date="2023-05-31T13:29:00Z"/>
              </w:rPr>
            </w:pPr>
            <w:del w:id="2415" w:author="23.288_CR0743R7_(Rel-18)_eNA_Ph3" w:date="2023-05-31T13:29:00Z">
              <w:r w:rsidDel="007D2254">
                <w:delText>List of analytics subsets that are requested among those specified in clause 6.17.3.</w:delText>
              </w:r>
            </w:del>
          </w:p>
        </w:tc>
      </w:tr>
      <w:tr w:rsidR="00C97263" w:rsidRPr="00C97263" w:rsidDel="007D2254" w14:paraId="282D2F6B" w14:textId="18C0ADCD" w:rsidTr="00220372">
        <w:trPr>
          <w:cantSplit/>
          <w:jc w:val="center"/>
          <w:del w:id="2416" w:author="23.288_CR0743R7_(Rel-18)_eNA_Ph3" w:date="2023-05-31T13:29:00Z"/>
        </w:trPr>
        <w:tc>
          <w:tcPr>
            <w:tcW w:w="7366" w:type="dxa"/>
            <w:gridSpan w:val="2"/>
          </w:tcPr>
          <w:p w14:paraId="6948C7FD" w14:textId="774E7A8F" w:rsidR="00C97263" w:rsidDel="007D2254" w:rsidRDefault="00C97263" w:rsidP="00EE02E3">
            <w:pPr>
              <w:pStyle w:val="TAN"/>
              <w:rPr>
                <w:del w:id="2417" w:author="23.288_CR0743R7_(Rel-18)_eNA_Ph3" w:date="2023-05-31T13:29:00Z"/>
              </w:rPr>
            </w:pPr>
            <w:del w:id="2418" w:author="23.288_CR0743R7_(Rel-18)_eNA_Ph3" w:date="2023-05-31T13:29:00Z">
              <w:r w:rsidDel="007D2254">
                <w:delText>NOTE:</w:delText>
              </w:r>
              <w:r w:rsidDel="007D2254">
                <w:tab/>
                <w:delText>All parameters are optional.</w:delText>
              </w:r>
            </w:del>
          </w:p>
        </w:tc>
      </w:tr>
    </w:tbl>
    <w:p w14:paraId="4CD6A314" w14:textId="32D8409B" w:rsidR="00C97263" w:rsidDel="007D2254" w:rsidRDefault="00C97263" w:rsidP="00C97263">
      <w:pPr>
        <w:rPr>
          <w:del w:id="2419" w:author="23.288_CR0743R7_(Rel-18)_eNA_Ph3" w:date="2023-05-31T13:29:00Z"/>
        </w:rPr>
      </w:pPr>
    </w:p>
    <w:p w14:paraId="370A3965" w14:textId="26B18995" w:rsidR="00C97263" w:rsidRDefault="00C97263" w:rsidP="00C97263">
      <w:pPr>
        <w:pStyle w:val="Heading3"/>
      </w:pPr>
      <w:bookmarkStart w:id="2420" w:name="_Toc131158524"/>
      <w:r>
        <w:t>6.17.2</w:t>
      </w:r>
      <w:r>
        <w:tab/>
        <w:t>Input Data</w:t>
      </w:r>
      <w:bookmarkEnd w:id="2420"/>
    </w:p>
    <w:p w14:paraId="47894331" w14:textId="77777777" w:rsidR="00C97263" w:rsidRDefault="00C97263" w:rsidP="00C97263">
      <w:r>
        <w:t>A training should be first performed with correlated positioning estimates obtained by two positioning methods, one of them (e.g. GPS information) used as ground truth to evaluate the accuracy of the other, see Table 6.17.2-1.</w:t>
      </w:r>
    </w:p>
    <w:p w14:paraId="2493450C" w14:textId="77777777" w:rsidR="007D2254" w:rsidRPr="004C6608" w:rsidRDefault="007D2254" w:rsidP="007D2254">
      <w:pPr>
        <w:pStyle w:val="TH"/>
        <w:rPr>
          <w:ins w:id="2421" w:author="23.288_CR0743R7_(Rel-18)_eNA_Ph3" w:date="2023-05-31T13:29:00Z"/>
        </w:rPr>
      </w:pPr>
      <w:ins w:id="2422" w:author="23.288_CR0743R7_(Rel-18)_eNA_Ph3" w:date="2023-05-31T13:29:00Z">
        <w:r w:rsidRPr="004C6608">
          <w:t>Table 6.17.2-1: Data Collected by NWDAF for Location Accuracy Analytics</w:t>
        </w:r>
      </w:ins>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rPr>
          <w:ins w:id="2423" w:author="23.288_CR0743R7_(Rel-18)_eNA_Ph3" w:date="2023-05-31T13:29:00Z"/>
        </w:trPr>
        <w:tc>
          <w:tcPr>
            <w:tcW w:w="3209" w:type="dxa"/>
          </w:tcPr>
          <w:p w14:paraId="40CC9D20" w14:textId="77777777" w:rsidR="007D2254" w:rsidRPr="004C6608" w:rsidRDefault="007D2254" w:rsidP="009A7CC8">
            <w:pPr>
              <w:pStyle w:val="TAH"/>
              <w:rPr>
                <w:ins w:id="2424" w:author="23.288_CR0743R7_(Rel-18)_eNA_Ph3" w:date="2023-05-31T13:29:00Z"/>
              </w:rPr>
            </w:pPr>
            <w:ins w:id="2425" w:author="23.288_CR0743R7_(Rel-18)_eNA_Ph3" w:date="2023-05-31T13:29:00Z">
              <w:r w:rsidRPr="004C6608">
                <w:t>Information</w:t>
              </w:r>
            </w:ins>
          </w:p>
        </w:tc>
        <w:tc>
          <w:tcPr>
            <w:tcW w:w="1463" w:type="dxa"/>
          </w:tcPr>
          <w:p w14:paraId="04B49E35" w14:textId="77777777" w:rsidR="007D2254" w:rsidRPr="004C6608" w:rsidRDefault="007D2254" w:rsidP="009A7CC8">
            <w:pPr>
              <w:pStyle w:val="TAH"/>
              <w:rPr>
                <w:ins w:id="2426" w:author="23.288_CR0743R7_(Rel-18)_eNA_Ph3" w:date="2023-05-31T13:29:00Z"/>
              </w:rPr>
            </w:pPr>
            <w:ins w:id="2427" w:author="23.288_CR0743R7_(Rel-18)_eNA_Ph3" w:date="2023-05-31T13:29:00Z">
              <w:r w:rsidRPr="004C6608">
                <w:t>Source</w:t>
              </w:r>
            </w:ins>
          </w:p>
        </w:tc>
        <w:tc>
          <w:tcPr>
            <w:tcW w:w="4957" w:type="dxa"/>
          </w:tcPr>
          <w:p w14:paraId="202618F8" w14:textId="77777777" w:rsidR="007D2254" w:rsidRPr="004C6608" w:rsidRDefault="007D2254" w:rsidP="009A7CC8">
            <w:pPr>
              <w:pStyle w:val="TAH"/>
              <w:rPr>
                <w:ins w:id="2428" w:author="23.288_CR0743R7_(Rel-18)_eNA_Ph3" w:date="2023-05-31T13:29:00Z"/>
              </w:rPr>
            </w:pPr>
            <w:ins w:id="2429" w:author="23.288_CR0743R7_(Rel-18)_eNA_Ph3" w:date="2023-05-31T13:29:00Z">
              <w:r w:rsidRPr="004C6608">
                <w:t>Description</w:t>
              </w:r>
            </w:ins>
          </w:p>
        </w:tc>
      </w:tr>
      <w:tr w:rsidR="007D2254" w:rsidRPr="00C97263" w14:paraId="00BB4A3F" w14:textId="77777777" w:rsidTr="009A7CC8">
        <w:trPr>
          <w:ins w:id="2430" w:author="23.288_CR0743R7_(Rel-18)_eNA_Ph3" w:date="2023-05-31T13:29:00Z"/>
        </w:trPr>
        <w:tc>
          <w:tcPr>
            <w:tcW w:w="3209" w:type="dxa"/>
          </w:tcPr>
          <w:p w14:paraId="2A669FED" w14:textId="77777777" w:rsidR="007D2254" w:rsidRPr="00361E91" w:rsidRDefault="007D2254" w:rsidP="009A7CC8">
            <w:pPr>
              <w:pStyle w:val="TAL"/>
              <w:rPr>
                <w:ins w:id="2431" w:author="23.288_CR0743R7_(Rel-18)_eNA_Ph3" w:date="2023-05-31T13:29:00Z"/>
              </w:rPr>
            </w:pPr>
            <w:ins w:id="2432" w:author="23.288_CR0743R7_(Rel-18)_eNA_Ph3" w:date="2023-05-31T13:29:00Z">
              <w:r w:rsidRPr="00361E91">
                <w:t>UE IDs</w:t>
              </w:r>
            </w:ins>
          </w:p>
        </w:tc>
        <w:tc>
          <w:tcPr>
            <w:tcW w:w="1463" w:type="dxa"/>
          </w:tcPr>
          <w:p w14:paraId="3E120FDA" w14:textId="77777777" w:rsidR="007D2254" w:rsidRPr="00361E91" w:rsidRDefault="007D2254" w:rsidP="009A7CC8">
            <w:pPr>
              <w:pStyle w:val="TAC"/>
              <w:rPr>
                <w:ins w:id="2433" w:author="23.288_CR0743R7_(Rel-18)_eNA_Ph3" w:date="2023-05-31T13:29:00Z"/>
              </w:rPr>
            </w:pPr>
            <w:ins w:id="2434" w:author="23.288_CR0743R7_(Rel-18)_eNA_Ph3" w:date="2023-05-31T13:29:00Z">
              <w:r w:rsidRPr="00361E91">
                <w:t>AMF, OAM</w:t>
              </w:r>
            </w:ins>
          </w:p>
        </w:tc>
        <w:tc>
          <w:tcPr>
            <w:tcW w:w="4957" w:type="dxa"/>
          </w:tcPr>
          <w:p w14:paraId="55F70658" w14:textId="498679C2" w:rsidR="007D2254" w:rsidRPr="00361E91" w:rsidRDefault="007D2254" w:rsidP="009A7CC8">
            <w:pPr>
              <w:pStyle w:val="TAL"/>
              <w:rPr>
                <w:ins w:id="2435" w:author="23.288_CR0743R7_(Rel-18)_eNA_Ph3" w:date="2023-05-31T13:29:00Z"/>
              </w:rPr>
            </w:pPr>
            <w:ins w:id="2436" w:author="23.288_CR0743R7_(Rel-18)_eNA_Ph3" w:date="2023-05-31T13:29:00Z">
              <w:r w:rsidRPr="00361E91">
                <w:t>(List of) SUPI(s)</w:t>
              </w:r>
            </w:ins>
          </w:p>
        </w:tc>
      </w:tr>
      <w:tr w:rsidR="007D2254" w:rsidRPr="00C97263" w14:paraId="36495894" w14:textId="77777777" w:rsidTr="009A7CC8">
        <w:trPr>
          <w:ins w:id="2437" w:author="23.288_CR0743R7_(Rel-18)_eNA_Ph3" w:date="2023-05-31T13:29:00Z"/>
        </w:trPr>
        <w:tc>
          <w:tcPr>
            <w:tcW w:w="3209" w:type="dxa"/>
          </w:tcPr>
          <w:p w14:paraId="2C1BF20F" w14:textId="77777777" w:rsidR="007D2254" w:rsidRPr="00361E91" w:rsidRDefault="007D2254" w:rsidP="009A7CC8">
            <w:pPr>
              <w:pStyle w:val="TAL"/>
              <w:rPr>
                <w:ins w:id="2438" w:author="23.288_CR0743R7_(Rel-18)_eNA_Ph3" w:date="2023-05-31T13:29:00Z"/>
              </w:rPr>
            </w:pPr>
            <w:ins w:id="2439" w:author="23.288_CR0743R7_(Rel-18)_eNA_Ph3" w:date="2023-05-31T13:29:00Z">
              <w:r w:rsidRPr="00361E91">
                <w:t>Finer granularity UE location</w:t>
              </w:r>
            </w:ins>
          </w:p>
        </w:tc>
        <w:tc>
          <w:tcPr>
            <w:tcW w:w="1463" w:type="dxa"/>
          </w:tcPr>
          <w:p w14:paraId="4721F281" w14:textId="77777777" w:rsidR="007D2254" w:rsidRPr="00361E91" w:rsidRDefault="007D2254" w:rsidP="009A7CC8">
            <w:pPr>
              <w:pStyle w:val="TAC"/>
              <w:rPr>
                <w:ins w:id="2440" w:author="23.288_CR0743R7_(Rel-18)_eNA_Ph3" w:date="2023-05-31T13:29:00Z"/>
              </w:rPr>
            </w:pPr>
            <w:ins w:id="2441" w:author="23.288_CR0743R7_(Rel-18)_eNA_Ph3" w:date="2023-05-31T13:29:00Z">
              <w:r w:rsidRPr="00361E91">
                <w:t>GMLC</w:t>
              </w:r>
            </w:ins>
          </w:p>
        </w:tc>
        <w:tc>
          <w:tcPr>
            <w:tcW w:w="4957" w:type="dxa"/>
          </w:tcPr>
          <w:p w14:paraId="7C612806" w14:textId="0FF9E765" w:rsidR="007D2254" w:rsidRPr="00361E91" w:rsidRDefault="007D2254" w:rsidP="009A7CC8">
            <w:pPr>
              <w:pStyle w:val="TAL"/>
              <w:rPr>
                <w:ins w:id="2442" w:author="23.288_CR0743R7_(Rel-18)_eNA_Ph3" w:date="2023-05-31T13:29:00Z"/>
              </w:rPr>
            </w:pPr>
            <w:ins w:id="2443" w:author="23.288_CR0743R7_(Rel-18)_eNA_Ph3" w:date="2023-05-31T13:29:00Z">
              <w:r w:rsidRPr="00361E91">
                <w:t>UE location information</w:t>
              </w:r>
            </w:ins>
            <w:ins w:id="2444" w:author="23.288_CR0743R7_(Rel-18)_eNA_Ph3" w:date="2023-05-31T13:32:00Z">
              <w:r>
                <w:t>.</w:t>
              </w:r>
            </w:ins>
          </w:p>
        </w:tc>
      </w:tr>
      <w:tr w:rsidR="007D2254" w:rsidRPr="00C97263" w14:paraId="221C0A54" w14:textId="77777777" w:rsidTr="009A7CC8">
        <w:trPr>
          <w:ins w:id="2445" w:author="23.288_CR0743R7_(Rel-18)_eNA_Ph3" w:date="2023-05-31T13:29:00Z"/>
        </w:trPr>
        <w:tc>
          <w:tcPr>
            <w:tcW w:w="3209" w:type="dxa"/>
          </w:tcPr>
          <w:p w14:paraId="36D7FCE8" w14:textId="77777777" w:rsidR="007D2254" w:rsidRPr="00361E91" w:rsidRDefault="007D2254" w:rsidP="009A7CC8">
            <w:pPr>
              <w:pStyle w:val="TAL"/>
              <w:rPr>
                <w:ins w:id="2446" w:author="23.288_CR0743R7_(Rel-18)_eNA_Ph3" w:date="2023-05-31T13:29:00Z"/>
              </w:rPr>
            </w:pPr>
            <w:ins w:id="2447" w:author="23.288_CR0743R7_(Rel-18)_eNA_Ph3" w:date="2023-05-31T13:29:00Z">
              <w:r w:rsidRPr="00361E91">
                <w:rPr>
                  <w:lang w:val="fi-FI"/>
                </w:rPr>
                <w:t xml:space="preserve">  &gt;UE location</w:t>
              </w:r>
            </w:ins>
          </w:p>
        </w:tc>
        <w:tc>
          <w:tcPr>
            <w:tcW w:w="1463" w:type="dxa"/>
          </w:tcPr>
          <w:p w14:paraId="170E33A4" w14:textId="77777777" w:rsidR="007D2254" w:rsidRPr="00361E91" w:rsidRDefault="007D2254" w:rsidP="009A7CC8">
            <w:pPr>
              <w:pStyle w:val="TAC"/>
              <w:rPr>
                <w:ins w:id="2448" w:author="23.288_CR0743R7_(Rel-18)_eNA_Ph3" w:date="2023-05-31T13:29:00Z"/>
              </w:rPr>
            </w:pPr>
          </w:p>
        </w:tc>
        <w:tc>
          <w:tcPr>
            <w:tcW w:w="4957" w:type="dxa"/>
          </w:tcPr>
          <w:p w14:paraId="16DFC883" w14:textId="78ADEDBC" w:rsidR="007D2254" w:rsidRPr="00361E91" w:rsidRDefault="007D2254" w:rsidP="009A7CC8">
            <w:pPr>
              <w:pStyle w:val="TAL"/>
              <w:rPr>
                <w:ins w:id="2449" w:author="23.288_CR0743R7_(Rel-18)_eNA_Ph3" w:date="2023-05-31T13:29:00Z"/>
              </w:rPr>
            </w:pPr>
            <w:ins w:id="2450" w:author="23.288_CR0743R7_(Rel-18)_eNA_Ph3" w:date="2023-05-31T13:32:00Z">
              <w:r>
                <w:t>Geographical location or location in local coordinate (as defined in TS 23.032 [34])</w:t>
              </w:r>
            </w:ins>
          </w:p>
        </w:tc>
      </w:tr>
      <w:tr w:rsidR="007D2254" w:rsidRPr="00C97263" w14:paraId="13D4A8E4" w14:textId="77777777" w:rsidTr="009A7CC8">
        <w:trPr>
          <w:ins w:id="2451" w:author="23.288_CR0743R7_(Rel-18)_eNA_Ph3" w:date="2023-05-31T13:29:00Z"/>
        </w:trPr>
        <w:tc>
          <w:tcPr>
            <w:tcW w:w="3209" w:type="dxa"/>
          </w:tcPr>
          <w:p w14:paraId="28C50FF5" w14:textId="77777777" w:rsidR="007D2254" w:rsidRPr="00361E91" w:rsidRDefault="007D2254" w:rsidP="009A7CC8">
            <w:pPr>
              <w:pStyle w:val="TAL"/>
              <w:rPr>
                <w:ins w:id="2452" w:author="23.288_CR0743R7_(Rel-18)_eNA_Ph3" w:date="2023-05-31T13:29:00Z"/>
                <w:lang w:val="fi-FI"/>
              </w:rPr>
            </w:pPr>
            <w:ins w:id="2453" w:author="23.288_CR0743R7_(Rel-18)_eNA_Ph3" w:date="2023-05-31T13:29:00Z">
              <w:r w:rsidRPr="00361E91">
                <w:rPr>
                  <w:lang w:val="en-US"/>
                </w:rPr>
                <w:t xml:space="preserve">  </w:t>
              </w:r>
              <w:r w:rsidRPr="00361E91">
                <w:rPr>
                  <w:lang w:val="fi-FI"/>
                </w:rPr>
                <w:t>&gt;positioning method</w:t>
              </w:r>
              <w:r w:rsidRPr="00937B96">
                <w:rPr>
                  <w:lang w:val="fi-FI"/>
                </w:rPr>
                <w:t>s</w:t>
              </w:r>
            </w:ins>
          </w:p>
        </w:tc>
        <w:tc>
          <w:tcPr>
            <w:tcW w:w="1463" w:type="dxa"/>
          </w:tcPr>
          <w:p w14:paraId="2B0202DF" w14:textId="77777777" w:rsidR="007D2254" w:rsidRPr="00361E91" w:rsidRDefault="007D2254" w:rsidP="009A7CC8">
            <w:pPr>
              <w:pStyle w:val="TAC"/>
              <w:rPr>
                <w:ins w:id="2454" w:author="23.288_CR0743R7_(Rel-18)_eNA_Ph3" w:date="2023-05-31T13:29:00Z"/>
              </w:rPr>
            </w:pPr>
          </w:p>
        </w:tc>
        <w:tc>
          <w:tcPr>
            <w:tcW w:w="4957" w:type="dxa"/>
          </w:tcPr>
          <w:p w14:paraId="0734E8D3" w14:textId="73B28306" w:rsidR="007D2254" w:rsidRPr="00361E91" w:rsidRDefault="007D2254" w:rsidP="009A7CC8">
            <w:pPr>
              <w:pStyle w:val="TAL"/>
              <w:rPr>
                <w:ins w:id="2455" w:author="23.288_CR0743R7_(Rel-18)_eNA_Ph3" w:date="2023-05-31T13:29:00Z"/>
              </w:rPr>
            </w:pPr>
            <w:ins w:id="2456" w:author="23.288_CR0743R7_(Rel-18)_eNA_Ph3" w:date="2023-05-31T13:29:00Z">
              <w:r w:rsidRPr="00361E91">
                <w:t>The positioning method</w:t>
              </w:r>
              <w:r>
                <w:t>s</w:t>
              </w:r>
              <w:r w:rsidRPr="00361E91">
                <w:t xml:space="preserve"> used by the LMF when the location measurement was made</w:t>
              </w:r>
            </w:ins>
          </w:p>
        </w:tc>
      </w:tr>
      <w:tr w:rsidR="007D2254" w:rsidRPr="00C97263" w14:paraId="614F2654" w14:textId="77777777" w:rsidTr="009A7CC8">
        <w:trPr>
          <w:ins w:id="2457" w:author="23.288_CR0743R7_(Rel-18)_eNA_Ph3" w:date="2023-05-31T13:29:00Z"/>
        </w:trPr>
        <w:tc>
          <w:tcPr>
            <w:tcW w:w="3209" w:type="dxa"/>
          </w:tcPr>
          <w:p w14:paraId="605FFC2E" w14:textId="77777777" w:rsidR="007D2254" w:rsidRPr="00361E91" w:rsidRDefault="007D2254" w:rsidP="009A7CC8">
            <w:pPr>
              <w:pStyle w:val="TAL"/>
              <w:rPr>
                <w:ins w:id="2458" w:author="23.288_CR0743R7_(Rel-18)_eNA_Ph3" w:date="2023-05-31T13:29:00Z"/>
                <w:lang w:val="en-US"/>
              </w:rPr>
            </w:pPr>
            <w:ins w:id="2459" w:author="23.288_CR0743R7_(Rel-18)_eNA_Ph3" w:date="2023-05-31T13:29:00Z">
              <w:r w:rsidRPr="00361E91">
                <w:rPr>
                  <w:lang w:val="en-US"/>
                </w:rPr>
                <w:t xml:space="preserve">  &gt;LCS QoS</w:t>
              </w:r>
            </w:ins>
          </w:p>
        </w:tc>
        <w:tc>
          <w:tcPr>
            <w:tcW w:w="1463" w:type="dxa"/>
          </w:tcPr>
          <w:p w14:paraId="5D5A6A3E" w14:textId="77777777" w:rsidR="007D2254" w:rsidRPr="00361E91" w:rsidRDefault="007D2254" w:rsidP="009A7CC8">
            <w:pPr>
              <w:pStyle w:val="TAC"/>
              <w:rPr>
                <w:ins w:id="2460" w:author="23.288_CR0743R7_(Rel-18)_eNA_Ph3" w:date="2023-05-31T13:29:00Z"/>
              </w:rPr>
            </w:pPr>
          </w:p>
        </w:tc>
        <w:tc>
          <w:tcPr>
            <w:tcW w:w="4957" w:type="dxa"/>
          </w:tcPr>
          <w:p w14:paraId="70AABE30" w14:textId="639D4E50" w:rsidR="007D2254" w:rsidRPr="00361E91" w:rsidRDefault="007D2254" w:rsidP="009A7CC8">
            <w:pPr>
              <w:pStyle w:val="TAL"/>
              <w:rPr>
                <w:ins w:id="2461" w:author="23.288_CR0743R7_(Rel-18)_eNA_Ph3" w:date="2023-05-31T13:29:00Z"/>
              </w:rPr>
            </w:pPr>
            <w:ins w:id="2462" w:author="23.288_CR0743R7_(Rel-18)_eNA_Ph3" w:date="2023-05-31T13:31:00Z">
              <w:r>
                <w:t>LCS QoS accuracy as defined in clause 4.1b in TS 23.273 [39]</w:t>
              </w:r>
            </w:ins>
          </w:p>
        </w:tc>
      </w:tr>
      <w:tr w:rsidR="007D2254" w:rsidRPr="00C97263" w14:paraId="1CC1616E" w14:textId="77777777" w:rsidTr="009A7CC8">
        <w:trPr>
          <w:ins w:id="2463" w:author="23.288_CR0743R7_(Rel-18)_eNA_Ph3" w:date="2023-05-31T13:29:00Z"/>
        </w:trPr>
        <w:tc>
          <w:tcPr>
            <w:tcW w:w="3209" w:type="dxa"/>
          </w:tcPr>
          <w:p w14:paraId="347E5E20" w14:textId="77777777" w:rsidR="007D2254" w:rsidRPr="00361E91" w:rsidRDefault="007D2254" w:rsidP="009A7CC8">
            <w:pPr>
              <w:pStyle w:val="TAL"/>
              <w:rPr>
                <w:ins w:id="2464" w:author="23.288_CR0743R7_(Rel-18)_eNA_Ph3" w:date="2023-05-31T13:29:00Z"/>
                <w:lang w:val="en-US"/>
              </w:rPr>
            </w:pPr>
            <w:ins w:id="2465" w:author="23.288_CR0743R7_(Rel-18)_eNA_Ph3" w:date="2023-05-31T13:29:00Z">
              <w:r w:rsidRPr="00361E91">
                <w:rPr>
                  <w:lang w:val="en-US"/>
                </w:rPr>
                <w:t xml:space="preserve">  </w:t>
              </w:r>
              <w:r w:rsidRPr="00361E91">
                <w:rPr>
                  <w:lang w:val="fi-FI"/>
                </w:rPr>
                <w:t>&gt;Indoor/outdoor indication</w:t>
              </w:r>
            </w:ins>
          </w:p>
        </w:tc>
        <w:tc>
          <w:tcPr>
            <w:tcW w:w="1463" w:type="dxa"/>
          </w:tcPr>
          <w:p w14:paraId="6EEDC3E5" w14:textId="77777777" w:rsidR="007D2254" w:rsidRPr="00361E91" w:rsidRDefault="007D2254" w:rsidP="009A7CC8">
            <w:pPr>
              <w:pStyle w:val="TAC"/>
              <w:rPr>
                <w:ins w:id="2466" w:author="23.288_CR0743R7_(Rel-18)_eNA_Ph3" w:date="2023-05-31T13:29:00Z"/>
              </w:rPr>
            </w:pPr>
          </w:p>
        </w:tc>
        <w:tc>
          <w:tcPr>
            <w:tcW w:w="4957" w:type="dxa"/>
          </w:tcPr>
          <w:p w14:paraId="328112F7" w14:textId="73ABADA2" w:rsidR="007D2254" w:rsidRPr="00361E91" w:rsidRDefault="007D2254" w:rsidP="009A7CC8">
            <w:pPr>
              <w:pStyle w:val="TAL"/>
              <w:rPr>
                <w:ins w:id="2467" w:author="23.288_CR0743R7_(Rel-18)_eNA_Ph3" w:date="2023-05-31T13:29:00Z"/>
              </w:rPr>
            </w:pPr>
            <w:ins w:id="2468" w:author="23.288_CR0743R7_(Rel-18)_eNA_Ph3" w:date="2023-05-31T13:29:00Z">
              <w:r w:rsidRPr="00361E91">
                <w:t>Indication of indoor/outdoor when LMF can distinguish indoor/outdoor environment</w:t>
              </w:r>
            </w:ins>
          </w:p>
        </w:tc>
      </w:tr>
      <w:tr w:rsidR="007D2254" w:rsidRPr="00C97263" w14:paraId="36A09EA3" w14:textId="77777777" w:rsidTr="009A7CC8">
        <w:trPr>
          <w:ins w:id="2469" w:author="23.288_CR0743R7_(Rel-18)_eNA_Ph3" w:date="2023-05-31T13:29:00Z"/>
        </w:trPr>
        <w:tc>
          <w:tcPr>
            <w:tcW w:w="3209" w:type="dxa"/>
          </w:tcPr>
          <w:p w14:paraId="41C36851" w14:textId="77777777" w:rsidR="007D2254" w:rsidRPr="00361E91" w:rsidRDefault="007D2254" w:rsidP="009A7CC8">
            <w:pPr>
              <w:pStyle w:val="TAL"/>
              <w:rPr>
                <w:ins w:id="2470" w:author="23.288_CR0743R7_(Rel-18)_eNA_Ph3" w:date="2023-05-31T13:29:00Z"/>
                <w:lang w:val="en-US"/>
              </w:rPr>
            </w:pPr>
            <w:ins w:id="2471" w:author="23.288_CR0743R7_(Rel-18)_eNA_Ph3" w:date="2023-05-31T13:29:00Z">
              <w:r w:rsidRPr="00361E91">
                <w:rPr>
                  <w:lang w:val="en-US"/>
                </w:rPr>
                <w:t xml:space="preserve">  </w:t>
              </w:r>
              <w:r w:rsidRPr="00361E91">
                <w:rPr>
                  <w:lang w:val="fi-FI"/>
                </w:rPr>
                <w:t>&gt;NLOS/LOS indication</w:t>
              </w:r>
            </w:ins>
          </w:p>
        </w:tc>
        <w:tc>
          <w:tcPr>
            <w:tcW w:w="1463" w:type="dxa"/>
          </w:tcPr>
          <w:p w14:paraId="0085BD7A" w14:textId="77777777" w:rsidR="007D2254" w:rsidRPr="00361E91" w:rsidRDefault="007D2254" w:rsidP="009A7CC8">
            <w:pPr>
              <w:pStyle w:val="TAC"/>
              <w:rPr>
                <w:ins w:id="2472" w:author="23.288_CR0743R7_(Rel-18)_eNA_Ph3" w:date="2023-05-31T13:29:00Z"/>
              </w:rPr>
            </w:pPr>
          </w:p>
        </w:tc>
        <w:tc>
          <w:tcPr>
            <w:tcW w:w="4957" w:type="dxa"/>
          </w:tcPr>
          <w:p w14:paraId="25C2A0D4" w14:textId="77777777" w:rsidR="007D2254" w:rsidRPr="00361E91" w:rsidRDefault="007D2254" w:rsidP="009A7CC8">
            <w:pPr>
              <w:pStyle w:val="TAL"/>
              <w:rPr>
                <w:ins w:id="2473" w:author="23.288_CR0743R7_(Rel-18)_eNA_Ph3" w:date="2023-05-31T13:29:00Z"/>
              </w:rPr>
            </w:pPr>
            <w:ins w:id="2474" w:author="23.288_CR0743R7_(Rel-18)_eNA_Ph3" w:date="2023-05-31T13:29:00Z">
              <w:r w:rsidRPr="00361E91">
                <w:t>Indication whether the UE measurements were based on LOS/NLOS measurements</w:t>
              </w:r>
            </w:ins>
          </w:p>
        </w:tc>
      </w:tr>
      <w:tr w:rsidR="007D2254" w:rsidRPr="00C97263" w14:paraId="182F5E01" w14:textId="77777777" w:rsidTr="009A7CC8">
        <w:trPr>
          <w:ins w:id="2475" w:author="23.288_CR0743R7_(Rel-18)_eNA_Ph3" w:date="2023-05-31T13:29:00Z"/>
        </w:trPr>
        <w:tc>
          <w:tcPr>
            <w:tcW w:w="3209" w:type="dxa"/>
          </w:tcPr>
          <w:p w14:paraId="4AF2AC57" w14:textId="77777777" w:rsidR="007D2254" w:rsidRPr="00361E91" w:rsidRDefault="007D2254" w:rsidP="009A7CC8">
            <w:pPr>
              <w:pStyle w:val="TAL"/>
              <w:rPr>
                <w:ins w:id="2476" w:author="23.288_CR0743R7_(Rel-18)_eNA_Ph3" w:date="2023-05-31T13:29:00Z"/>
              </w:rPr>
            </w:pPr>
            <w:ins w:id="2477" w:author="23.288_CR0743R7_(Rel-18)_eNA_Ph3" w:date="2023-05-31T13:29:00Z">
              <w:r w:rsidRPr="00361E91">
                <w:t>Positioning Assistance Data</w:t>
              </w:r>
            </w:ins>
          </w:p>
        </w:tc>
        <w:tc>
          <w:tcPr>
            <w:tcW w:w="1463" w:type="dxa"/>
          </w:tcPr>
          <w:p w14:paraId="5ACA74F3" w14:textId="77777777" w:rsidR="007D2254" w:rsidRPr="00361E91" w:rsidRDefault="007D2254" w:rsidP="009A7CC8">
            <w:pPr>
              <w:pStyle w:val="TAC"/>
              <w:rPr>
                <w:ins w:id="2478" w:author="23.288_CR0743R7_(Rel-18)_eNA_Ph3" w:date="2023-05-31T13:29:00Z"/>
              </w:rPr>
            </w:pPr>
            <w:ins w:id="2479" w:author="23.288_CR0743R7_(Rel-18)_eNA_Ph3" w:date="2023-05-31T13:29:00Z">
              <w:r w:rsidRPr="00361E91">
                <w:t>OAM</w:t>
              </w:r>
            </w:ins>
          </w:p>
        </w:tc>
        <w:tc>
          <w:tcPr>
            <w:tcW w:w="4957" w:type="dxa"/>
          </w:tcPr>
          <w:p w14:paraId="23F564F9" w14:textId="1668F000" w:rsidR="007D2254" w:rsidRPr="00361E91" w:rsidRDefault="007D2254" w:rsidP="009A7CC8">
            <w:pPr>
              <w:pStyle w:val="TAL"/>
              <w:rPr>
                <w:ins w:id="2480" w:author="23.288_CR0743R7_(Rel-18)_eNA_Ph3" w:date="2023-05-31T13:29:00Z"/>
              </w:rPr>
            </w:pPr>
            <w:ins w:id="2481" w:author="23.288_CR0743R7_(Rel-18)_eNA_Ph3" w:date="2023-05-31T13:31:00Z">
              <w:r>
                <w:t>Selected positioning method corresponding assistance data as defined in TS 38.455 [44]</w:t>
              </w:r>
            </w:ins>
          </w:p>
        </w:tc>
      </w:tr>
    </w:tbl>
    <w:p w14:paraId="3A1CD817" w14:textId="77777777" w:rsidR="007D2254" w:rsidRPr="00C97263" w:rsidRDefault="007D2254" w:rsidP="007D2254">
      <w:pPr>
        <w:rPr>
          <w:ins w:id="2482" w:author="23.288_CR0743R7_(Rel-18)_eNA_Ph3" w:date="2023-05-31T13:29:00Z"/>
        </w:rPr>
      </w:pPr>
    </w:p>
    <w:p w14:paraId="0FF73B1C" w14:textId="0705406C" w:rsidR="00C97263" w:rsidDel="007D2254" w:rsidRDefault="00C97263" w:rsidP="00EE02E3">
      <w:pPr>
        <w:pStyle w:val="TH"/>
        <w:rPr>
          <w:del w:id="2483" w:author="23.288_CR0743R7_(Rel-18)_eNA_Ph3" w:date="2023-05-31T13:30:00Z"/>
        </w:rPr>
      </w:pPr>
      <w:del w:id="2484" w:author="23.288_CR0743R7_(Rel-18)_eNA_Ph3" w:date="2023-05-31T13:30:00Z">
        <w:r w:rsidDel="007D2254">
          <w:delText>Table 6.17.2-1: Data Collected by NWDAF for Location Accuracy Analytics</w:delText>
        </w:r>
      </w:del>
    </w:p>
    <w:tbl>
      <w:tblPr>
        <w:tblStyle w:val="TableGrid"/>
        <w:tblW w:w="0" w:type="auto"/>
        <w:tblLook w:val="04A0" w:firstRow="1" w:lastRow="0" w:firstColumn="1" w:lastColumn="0" w:noHBand="0" w:noVBand="1"/>
      </w:tblPr>
      <w:tblGrid>
        <w:gridCol w:w="3210"/>
        <w:gridCol w:w="1463"/>
        <w:gridCol w:w="4958"/>
      </w:tblGrid>
      <w:tr w:rsidR="00C97263" w:rsidRPr="00C97263" w:rsidDel="007D2254" w14:paraId="2388CFA3" w14:textId="13967172" w:rsidTr="00EE02E3">
        <w:trPr>
          <w:del w:id="2485" w:author="23.288_CR0743R7_(Rel-18)_eNA_Ph3" w:date="2023-05-31T13:30:00Z"/>
        </w:trPr>
        <w:tc>
          <w:tcPr>
            <w:tcW w:w="3210" w:type="dxa"/>
          </w:tcPr>
          <w:p w14:paraId="35BC6757" w14:textId="62970605" w:rsidR="00C97263" w:rsidRPr="00C97263" w:rsidDel="007D2254" w:rsidRDefault="00C97263" w:rsidP="00EE02E3">
            <w:pPr>
              <w:pStyle w:val="TAH"/>
              <w:rPr>
                <w:del w:id="2486" w:author="23.288_CR0743R7_(Rel-18)_eNA_Ph3" w:date="2023-05-31T13:30:00Z"/>
              </w:rPr>
            </w:pPr>
            <w:del w:id="2487" w:author="23.288_CR0743R7_(Rel-18)_eNA_Ph3" w:date="2023-05-31T13:30:00Z">
              <w:r w:rsidDel="007D2254">
                <w:delText>Information</w:delText>
              </w:r>
            </w:del>
          </w:p>
        </w:tc>
        <w:tc>
          <w:tcPr>
            <w:tcW w:w="1463" w:type="dxa"/>
          </w:tcPr>
          <w:p w14:paraId="17D5338C" w14:textId="570A7B7A" w:rsidR="00C97263" w:rsidRPr="00C97263" w:rsidDel="007D2254" w:rsidRDefault="00C97263" w:rsidP="00EE02E3">
            <w:pPr>
              <w:pStyle w:val="TAH"/>
              <w:rPr>
                <w:del w:id="2488" w:author="23.288_CR0743R7_(Rel-18)_eNA_Ph3" w:date="2023-05-31T13:30:00Z"/>
              </w:rPr>
            </w:pPr>
            <w:del w:id="2489" w:author="23.288_CR0743R7_(Rel-18)_eNA_Ph3" w:date="2023-05-31T13:30:00Z">
              <w:r w:rsidDel="007D2254">
                <w:delText>Source</w:delText>
              </w:r>
            </w:del>
          </w:p>
        </w:tc>
        <w:tc>
          <w:tcPr>
            <w:tcW w:w="4958" w:type="dxa"/>
          </w:tcPr>
          <w:p w14:paraId="69274B83" w14:textId="6E74D82F" w:rsidR="00C97263" w:rsidRPr="00C97263" w:rsidDel="007D2254" w:rsidRDefault="00C97263" w:rsidP="00EE02E3">
            <w:pPr>
              <w:pStyle w:val="TAH"/>
              <w:rPr>
                <w:del w:id="2490" w:author="23.288_CR0743R7_(Rel-18)_eNA_Ph3" w:date="2023-05-31T13:30:00Z"/>
              </w:rPr>
            </w:pPr>
            <w:del w:id="2491" w:author="23.288_CR0743R7_(Rel-18)_eNA_Ph3" w:date="2023-05-31T13:30:00Z">
              <w:r w:rsidDel="007D2254">
                <w:delText>Description</w:delText>
              </w:r>
            </w:del>
          </w:p>
        </w:tc>
      </w:tr>
      <w:tr w:rsidR="00C97263" w:rsidRPr="00C97263" w:rsidDel="007D2254" w14:paraId="4E84D9ED" w14:textId="1CCDD7B1" w:rsidTr="00EE02E3">
        <w:trPr>
          <w:del w:id="2492" w:author="23.288_CR0743R7_(Rel-18)_eNA_Ph3" w:date="2023-05-31T13:30:00Z"/>
        </w:trPr>
        <w:tc>
          <w:tcPr>
            <w:tcW w:w="3210" w:type="dxa"/>
          </w:tcPr>
          <w:p w14:paraId="52925B08" w14:textId="25727884" w:rsidR="00C97263" w:rsidRPr="00C97263" w:rsidDel="007D2254" w:rsidRDefault="00C97263" w:rsidP="00EE02E3">
            <w:pPr>
              <w:pStyle w:val="TAL"/>
              <w:rPr>
                <w:del w:id="2493" w:author="23.288_CR0743R7_(Rel-18)_eNA_Ph3" w:date="2023-05-31T13:30:00Z"/>
              </w:rPr>
            </w:pPr>
            <w:del w:id="2494" w:author="23.288_CR0743R7_(Rel-18)_eNA_Ph3" w:date="2023-05-31T13:30:00Z">
              <w:r w:rsidDel="007D2254">
                <w:delText>(horizontal and optional vertical) UE location determined by two positioning methods</w:delText>
              </w:r>
            </w:del>
          </w:p>
        </w:tc>
        <w:tc>
          <w:tcPr>
            <w:tcW w:w="1463" w:type="dxa"/>
          </w:tcPr>
          <w:p w14:paraId="53BB324C" w14:textId="3B2B230C" w:rsidR="00C97263" w:rsidRPr="00C97263" w:rsidDel="007D2254" w:rsidRDefault="00C97263" w:rsidP="00EE02E3">
            <w:pPr>
              <w:pStyle w:val="TAC"/>
              <w:rPr>
                <w:del w:id="2495" w:author="23.288_CR0743R7_(Rel-18)_eNA_Ph3" w:date="2023-05-31T13:30:00Z"/>
              </w:rPr>
            </w:pPr>
            <w:del w:id="2496" w:author="23.288_CR0743R7_(Rel-18)_eNA_Ph3" w:date="2023-05-31T13:30:00Z">
              <w:r w:rsidDel="007D2254">
                <w:delText>LMF, OAM</w:delText>
              </w:r>
            </w:del>
          </w:p>
        </w:tc>
        <w:tc>
          <w:tcPr>
            <w:tcW w:w="4958" w:type="dxa"/>
          </w:tcPr>
          <w:p w14:paraId="4F857921" w14:textId="032E2854" w:rsidR="00C97263" w:rsidRPr="00C97263" w:rsidDel="007D2254" w:rsidRDefault="00C97263" w:rsidP="00EE02E3">
            <w:pPr>
              <w:pStyle w:val="TAL"/>
              <w:rPr>
                <w:del w:id="2497" w:author="23.288_CR0743R7_(Rel-18)_eNA_Ph3" w:date="2023-05-31T13:30:00Z"/>
              </w:rPr>
            </w:pPr>
            <w:del w:id="2498" w:author="23.288_CR0743R7_(Rel-18)_eNA_Ph3" w:date="2023-05-31T13:30:00Z">
              <w:r w:rsidDel="007D2254">
                <w:delText>UE location as estimated by the LMF with the selected localization method.</w:delText>
              </w:r>
            </w:del>
          </w:p>
        </w:tc>
      </w:tr>
      <w:tr w:rsidR="00CC012A" w:rsidRPr="00C97263" w:rsidDel="007D2254" w14:paraId="3544DC64" w14:textId="6C3F22CD" w:rsidTr="00EE02E3">
        <w:trPr>
          <w:del w:id="2499" w:author="23.288_CR0743R7_(Rel-18)_eNA_Ph3" w:date="2023-05-31T13:30:00Z"/>
        </w:trPr>
        <w:tc>
          <w:tcPr>
            <w:tcW w:w="3210" w:type="dxa"/>
          </w:tcPr>
          <w:p w14:paraId="59A94B5D" w14:textId="48998824" w:rsidR="00CC012A" w:rsidRPr="00C97263" w:rsidDel="007D2254" w:rsidRDefault="00CC012A" w:rsidP="00EE02E3">
            <w:pPr>
              <w:pStyle w:val="TAL"/>
              <w:rPr>
                <w:del w:id="2500" w:author="23.288_CR0743R7_(Rel-18)_eNA_Ph3" w:date="2023-05-31T13:30:00Z"/>
              </w:rPr>
            </w:pPr>
            <w:del w:id="2501" w:author="23.288_CR0743R7_(Rel-18)_eNA_Ph3" w:date="2023-05-31T13:30:00Z">
              <w:r w:rsidDel="007D2254">
                <w:delText>Positioning Method</w:delText>
              </w:r>
            </w:del>
          </w:p>
        </w:tc>
        <w:tc>
          <w:tcPr>
            <w:tcW w:w="1463" w:type="dxa"/>
          </w:tcPr>
          <w:p w14:paraId="4EBD08B3" w14:textId="762AFBD6" w:rsidR="00CC012A" w:rsidRPr="00C97263" w:rsidDel="007D2254" w:rsidRDefault="00CC012A" w:rsidP="00EE02E3">
            <w:pPr>
              <w:pStyle w:val="TAC"/>
              <w:rPr>
                <w:del w:id="2502" w:author="23.288_CR0743R7_(Rel-18)_eNA_Ph3" w:date="2023-05-31T13:30:00Z"/>
              </w:rPr>
            </w:pPr>
            <w:del w:id="2503" w:author="23.288_CR0743R7_(Rel-18)_eNA_Ph3" w:date="2023-05-31T13:30:00Z">
              <w:r w:rsidDel="007D2254">
                <w:delText>LMF/GMLC</w:delText>
              </w:r>
            </w:del>
          </w:p>
        </w:tc>
        <w:tc>
          <w:tcPr>
            <w:tcW w:w="4958" w:type="dxa"/>
          </w:tcPr>
          <w:p w14:paraId="450393AB" w14:textId="6F3C02AA" w:rsidR="00CC012A" w:rsidRPr="00C97263" w:rsidDel="007D2254" w:rsidRDefault="00CC012A" w:rsidP="00EE02E3">
            <w:pPr>
              <w:pStyle w:val="TAL"/>
              <w:rPr>
                <w:del w:id="2504" w:author="23.288_CR0743R7_(Rel-18)_eNA_Ph3" w:date="2023-05-31T13:30:00Z"/>
              </w:rPr>
            </w:pPr>
            <w:del w:id="2505" w:author="23.288_CR0743R7_(Rel-18)_eNA_Ph3" w:date="2023-05-31T13:30:00Z">
              <w:r w:rsidDel="007D2254">
                <w:delText>The positioning method used by the LMF when the location measurement was made.</w:delText>
              </w:r>
            </w:del>
          </w:p>
        </w:tc>
      </w:tr>
      <w:tr w:rsidR="00CC012A" w:rsidRPr="00C97263" w:rsidDel="007D2254" w14:paraId="0278D69D" w14:textId="36B26E69" w:rsidTr="00C97263">
        <w:trPr>
          <w:del w:id="2506" w:author="23.288_CR0743R7_(Rel-18)_eNA_Ph3" w:date="2023-05-31T13:30:00Z"/>
        </w:trPr>
        <w:tc>
          <w:tcPr>
            <w:tcW w:w="3210" w:type="dxa"/>
          </w:tcPr>
          <w:p w14:paraId="00991074" w14:textId="6A63FDE0" w:rsidR="00CC012A" w:rsidDel="007D2254" w:rsidRDefault="00CC012A" w:rsidP="00CC012A">
            <w:pPr>
              <w:pStyle w:val="TAL"/>
              <w:rPr>
                <w:del w:id="2507" w:author="23.288_CR0743R7_(Rel-18)_eNA_Ph3" w:date="2023-05-31T13:30:00Z"/>
              </w:rPr>
            </w:pPr>
            <w:del w:id="2508" w:author="23.288_CR0743R7_(Rel-18)_eNA_Ph3" w:date="2023-05-31T13:30:00Z">
              <w:r w:rsidDel="007D2254">
                <w:delText>UE ID</w:delText>
              </w:r>
            </w:del>
          </w:p>
        </w:tc>
        <w:tc>
          <w:tcPr>
            <w:tcW w:w="1463" w:type="dxa"/>
          </w:tcPr>
          <w:p w14:paraId="0B18D5BC" w14:textId="7E941754" w:rsidR="00CC012A" w:rsidDel="007D2254" w:rsidRDefault="00CC012A" w:rsidP="00CC012A">
            <w:pPr>
              <w:pStyle w:val="TAC"/>
              <w:rPr>
                <w:del w:id="2509" w:author="23.288_CR0743R7_(Rel-18)_eNA_Ph3" w:date="2023-05-31T13:30:00Z"/>
              </w:rPr>
            </w:pPr>
            <w:del w:id="2510" w:author="23.288_CR0743R7_(Rel-18)_eNA_Ph3" w:date="2023-05-31T13:30:00Z">
              <w:r w:rsidDel="007D2254">
                <w:delText>LMF, OAM</w:delText>
              </w:r>
            </w:del>
          </w:p>
        </w:tc>
        <w:tc>
          <w:tcPr>
            <w:tcW w:w="4958" w:type="dxa"/>
          </w:tcPr>
          <w:p w14:paraId="52CC4B7D" w14:textId="1CE27515" w:rsidR="00CC012A" w:rsidDel="007D2254" w:rsidRDefault="00CC012A" w:rsidP="00CC012A">
            <w:pPr>
              <w:pStyle w:val="TAL"/>
              <w:rPr>
                <w:del w:id="2511" w:author="23.288_CR0743R7_(Rel-18)_eNA_Ph3" w:date="2023-05-31T13:30:00Z"/>
              </w:rPr>
            </w:pPr>
            <w:del w:id="2512" w:author="23.288_CR0743R7_(Rel-18)_eNA_Ph3" w:date="2023-05-31T13:30:00Z">
              <w:r w:rsidDel="007D2254">
                <w:delText>UE identifier.</w:delText>
              </w:r>
            </w:del>
          </w:p>
        </w:tc>
      </w:tr>
      <w:tr w:rsidR="00CC012A" w:rsidRPr="00C97263" w:rsidDel="007D2254" w14:paraId="056E7207" w14:textId="39C444FC" w:rsidTr="00C97263">
        <w:trPr>
          <w:del w:id="2513" w:author="23.288_CR0743R7_(Rel-18)_eNA_Ph3" w:date="2023-05-31T13:30:00Z"/>
        </w:trPr>
        <w:tc>
          <w:tcPr>
            <w:tcW w:w="3210" w:type="dxa"/>
          </w:tcPr>
          <w:p w14:paraId="6614E36B" w14:textId="72125371" w:rsidR="00CC012A" w:rsidDel="007D2254" w:rsidRDefault="00CC012A" w:rsidP="00CC012A">
            <w:pPr>
              <w:pStyle w:val="TAL"/>
              <w:rPr>
                <w:del w:id="2514" w:author="23.288_CR0743R7_(Rel-18)_eNA_Ph3" w:date="2023-05-31T13:30:00Z"/>
              </w:rPr>
            </w:pPr>
            <w:del w:id="2515" w:author="23.288_CR0743R7_(Rel-18)_eNA_Ph3" w:date="2023-05-31T13:30:00Z">
              <w:r w:rsidDel="007D2254">
                <w:delText>Location methods/Assistance Data</w:delText>
              </w:r>
            </w:del>
          </w:p>
        </w:tc>
        <w:tc>
          <w:tcPr>
            <w:tcW w:w="1463" w:type="dxa"/>
          </w:tcPr>
          <w:p w14:paraId="4A655FB4" w14:textId="6754B8D0" w:rsidR="00CC012A" w:rsidDel="007D2254" w:rsidRDefault="00CC012A" w:rsidP="00CC012A">
            <w:pPr>
              <w:pStyle w:val="TAC"/>
              <w:rPr>
                <w:del w:id="2516" w:author="23.288_CR0743R7_(Rel-18)_eNA_Ph3" w:date="2023-05-31T13:30:00Z"/>
              </w:rPr>
            </w:pPr>
            <w:del w:id="2517" w:author="23.288_CR0743R7_(Rel-18)_eNA_Ph3" w:date="2023-05-31T13:30:00Z">
              <w:r w:rsidDel="007D2254">
                <w:delText>LMF, OAM</w:delText>
              </w:r>
            </w:del>
          </w:p>
        </w:tc>
        <w:tc>
          <w:tcPr>
            <w:tcW w:w="4958" w:type="dxa"/>
          </w:tcPr>
          <w:p w14:paraId="2E156272" w14:textId="79B898A1" w:rsidR="00CC012A" w:rsidDel="007D2254" w:rsidRDefault="00CC012A" w:rsidP="00CC012A">
            <w:pPr>
              <w:pStyle w:val="TAL"/>
              <w:rPr>
                <w:del w:id="2518" w:author="23.288_CR0743R7_(Rel-18)_eNA_Ph3" w:date="2023-05-31T13:30:00Z"/>
              </w:rPr>
            </w:pPr>
            <w:del w:id="2519" w:author="23.288_CR0743R7_(Rel-18)_eNA_Ph3" w:date="2023-05-31T13:30:00Z">
              <w:r w:rsidDel="007D2254">
                <w:delText>Selected location method and corresponding parameters.</w:delText>
              </w:r>
            </w:del>
          </w:p>
        </w:tc>
      </w:tr>
      <w:tr w:rsidR="00CC012A" w:rsidRPr="00C97263" w:rsidDel="007D2254" w14:paraId="53659093" w14:textId="32CD7292" w:rsidTr="00C97263">
        <w:trPr>
          <w:del w:id="2520" w:author="23.288_CR0743R7_(Rel-18)_eNA_Ph3" w:date="2023-05-31T13:30:00Z"/>
        </w:trPr>
        <w:tc>
          <w:tcPr>
            <w:tcW w:w="3210" w:type="dxa"/>
          </w:tcPr>
          <w:p w14:paraId="31DB8B84" w14:textId="7D311399" w:rsidR="00CC012A" w:rsidDel="007D2254" w:rsidRDefault="00CC012A" w:rsidP="00CC012A">
            <w:pPr>
              <w:pStyle w:val="TAL"/>
              <w:rPr>
                <w:del w:id="2521" w:author="23.288_CR0743R7_(Rel-18)_eNA_Ph3" w:date="2023-05-31T13:30:00Z"/>
              </w:rPr>
            </w:pPr>
            <w:del w:id="2522" w:author="23.288_CR0743R7_(Rel-18)_eNA_Ph3" w:date="2023-05-31T13:30:00Z">
              <w:r w:rsidDel="007D2254">
                <w:delText>Area</w:delText>
              </w:r>
            </w:del>
          </w:p>
        </w:tc>
        <w:tc>
          <w:tcPr>
            <w:tcW w:w="1463" w:type="dxa"/>
          </w:tcPr>
          <w:p w14:paraId="4E840897" w14:textId="00B2AC3C" w:rsidR="00CC012A" w:rsidDel="007D2254" w:rsidRDefault="00CC012A" w:rsidP="00CC012A">
            <w:pPr>
              <w:pStyle w:val="TAC"/>
              <w:rPr>
                <w:del w:id="2523" w:author="23.288_CR0743R7_(Rel-18)_eNA_Ph3" w:date="2023-05-31T13:30:00Z"/>
              </w:rPr>
            </w:pPr>
            <w:del w:id="2524" w:author="23.288_CR0743R7_(Rel-18)_eNA_Ph3" w:date="2023-05-31T13:30:00Z">
              <w:r w:rsidDel="007D2254">
                <w:delText>LMF</w:delText>
              </w:r>
            </w:del>
          </w:p>
        </w:tc>
        <w:tc>
          <w:tcPr>
            <w:tcW w:w="4958" w:type="dxa"/>
          </w:tcPr>
          <w:p w14:paraId="3A4A6731" w14:textId="461BC7D1" w:rsidR="00CC012A" w:rsidDel="007D2254" w:rsidRDefault="00CC012A" w:rsidP="00CC012A">
            <w:pPr>
              <w:pStyle w:val="TAL"/>
              <w:rPr>
                <w:del w:id="2525" w:author="23.288_CR0743R7_(Rel-18)_eNA_Ph3" w:date="2023-05-31T13:30:00Z"/>
              </w:rPr>
            </w:pPr>
            <w:del w:id="2526" w:author="23.288_CR0743R7_(Rel-18)_eNA_Ph3" w:date="2023-05-31T13:30:00Z">
              <w:r w:rsidDel="007D2254">
                <w:delText>The region of interest where the UE is located (e.g. could be list of cell IDs).</w:delText>
              </w:r>
            </w:del>
          </w:p>
        </w:tc>
      </w:tr>
      <w:tr w:rsidR="00CC012A" w:rsidRPr="00C97263" w:rsidDel="007D2254" w14:paraId="43E0F350" w14:textId="4709539B" w:rsidTr="00C97263">
        <w:trPr>
          <w:del w:id="2527" w:author="23.288_CR0743R7_(Rel-18)_eNA_Ph3" w:date="2023-05-31T13:30:00Z"/>
        </w:trPr>
        <w:tc>
          <w:tcPr>
            <w:tcW w:w="3210" w:type="dxa"/>
          </w:tcPr>
          <w:p w14:paraId="3FB333C4" w14:textId="3AAA56E3" w:rsidR="00CC012A" w:rsidDel="007D2254" w:rsidRDefault="00CC012A" w:rsidP="00CC012A">
            <w:pPr>
              <w:pStyle w:val="TAL"/>
              <w:rPr>
                <w:del w:id="2528" w:author="23.288_CR0743R7_(Rel-18)_eNA_Ph3" w:date="2023-05-31T13:30:00Z"/>
              </w:rPr>
            </w:pPr>
            <w:del w:id="2529" w:author="23.288_CR0743R7_(Rel-18)_eNA_Ph3" w:date="2023-05-31T13:30:00Z">
              <w:r w:rsidDel="007D2254">
                <w:delText>LOS or NLOS measurement</w:delText>
              </w:r>
            </w:del>
          </w:p>
        </w:tc>
        <w:tc>
          <w:tcPr>
            <w:tcW w:w="1463" w:type="dxa"/>
          </w:tcPr>
          <w:p w14:paraId="58D5CA75" w14:textId="6C2C040C" w:rsidR="00CC012A" w:rsidDel="007D2254" w:rsidRDefault="00CC012A" w:rsidP="00CC012A">
            <w:pPr>
              <w:pStyle w:val="TAC"/>
              <w:rPr>
                <w:del w:id="2530" w:author="23.288_CR0743R7_(Rel-18)_eNA_Ph3" w:date="2023-05-31T13:30:00Z"/>
              </w:rPr>
            </w:pPr>
            <w:del w:id="2531" w:author="23.288_CR0743R7_(Rel-18)_eNA_Ph3" w:date="2023-05-31T13:30:00Z">
              <w:r w:rsidDel="007D2254">
                <w:delText>LMF</w:delText>
              </w:r>
            </w:del>
          </w:p>
        </w:tc>
        <w:tc>
          <w:tcPr>
            <w:tcW w:w="4958" w:type="dxa"/>
          </w:tcPr>
          <w:p w14:paraId="1CC4C5B2" w14:textId="09ACD8E4" w:rsidR="00CC012A" w:rsidDel="007D2254" w:rsidRDefault="00CC012A" w:rsidP="00CC012A">
            <w:pPr>
              <w:pStyle w:val="TAL"/>
              <w:rPr>
                <w:del w:id="2532" w:author="23.288_CR0743R7_(Rel-18)_eNA_Ph3" w:date="2023-05-31T13:30:00Z"/>
              </w:rPr>
            </w:pPr>
            <w:del w:id="2533" w:author="23.288_CR0743R7_(Rel-18)_eNA_Ph3" w:date="2023-05-31T13:30:00Z">
              <w:r w:rsidDel="007D2254">
                <w:delText>Indication whether the UE measurements were based on LOS/NLOS measurements. NOTE 1</w:delText>
              </w:r>
            </w:del>
          </w:p>
        </w:tc>
      </w:tr>
      <w:tr w:rsidR="00CC012A" w:rsidRPr="00C97263" w:rsidDel="007D2254" w14:paraId="4B778E82" w14:textId="01C98AC3" w:rsidTr="00C97263">
        <w:trPr>
          <w:del w:id="2534" w:author="23.288_CR0743R7_(Rel-18)_eNA_Ph3" w:date="2023-05-31T13:30:00Z"/>
        </w:trPr>
        <w:tc>
          <w:tcPr>
            <w:tcW w:w="3210" w:type="dxa"/>
          </w:tcPr>
          <w:p w14:paraId="7AF9F327" w14:textId="692C020D" w:rsidR="00CC012A" w:rsidDel="007D2254" w:rsidRDefault="00CC012A" w:rsidP="00CC012A">
            <w:pPr>
              <w:pStyle w:val="TAL"/>
              <w:rPr>
                <w:del w:id="2535" w:author="23.288_CR0743R7_(Rel-18)_eNA_Ph3" w:date="2023-05-31T13:30:00Z"/>
              </w:rPr>
            </w:pPr>
            <w:del w:id="2536" w:author="23.288_CR0743R7_(Rel-18)_eNA_Ph3" w:date="2023-05-31T13:30:00Z">
              <w:r w:rsidDel="007D2254">
                <w:delText>Indoor/outdoor indication</w:delText>
              </w:r>
            </w:del>
          </w:p>
        </w:tc>
        <w:tc>
          <w:tcPr>
            <w:tcW w:w="1463" w:type="dxa"/>
          </w:tcPr>
          <w:p w14:paraId="61F205E5" w14:textId="32CEDD18" w:rsidR="00CC012A" w:rsidDel="007D2254" w:rsidRDefault="00CC012A" w:rsidP="00CC012A">
            <w:pPr>
              <w:pStyle w:val="TAC"/>
              <w:rPr>
                <w:del w:id="2537" w:author="23.288_CR0743R7_(Rel-18)_eNA_Ph3" w:date="2023-05-31T13:30:00Z"/>
              </w:rPr>
            </w:pPr>
            <w:del w:id="2538" w:author="23.288_CR0743R7_(Rel-18)_eNA_Ph3" w:date="2023-05-31T13:30:00Z">
              <w:r w:rsidDel="007D2254">
                <w:delText>LMF</w:delText>
              </w:r>
            </w:del>
          </w:p>
        </w:tc>
        <w:tc>
          <w:tcPr>
            <w:tcW w:w="4958" w:type="dxa"/>
          </w:tcPr>
          <w:p w14:paraId="1CD8FD3B" w14:textId="26220293" w:rsidR="00CC012A" w:rsidDel="007D2254" w:rsidRDefault="00CC012A" w:rsidP="00CC012A">
            <w:pPr>
              <w:pStyle w:val="TAL"/>
              <w:rPr>
                <w:del w:id="2539" w:author="23.288_CR0743R7_(Rel-18)_eNA_Ph3" w:date="2023-05-31T13:30:00Z"/>
              </w:rPr>
            </w:pPr>
            <w:del w:id="2540" w:author="23.288_CR0743R7_(Rel-18)_eNA_Ph3" w:date="2023-05-31T13:30:00Z">
              <w:r w:rsidDel="007D2254">
                <w:delText>Indication of indoor/outdoor when LMF can distinguish indoor/outdoor environment.</w:delText>
              </w:r>
            </w:del>
          </w:p>
        </w:tc>
      </w:tr>
    </w:tbl>
    <w:p w14:paraId="03F7EB54" w14:textId="2BDD07A6" w:rsidR="00C97263" w:rsidRPr="00C97263" w:rsidDel="007D2254" w:rsidRDefault="00C97263" w:rsidP="00EE02E3">
      <w:pPr>
        <w:rPr>
          <w:del w:id="2541" w:author="23.288_CR0743R7_(Rel-18)_eNA_Ph3" w:date="2023-05-31T13:30:00Z"/>
        </w:rPr>
      </w:pPr>
    </w:p>
    <w:p w14:paraId="57DA71AE" w14:textId="128E13DB" w:rsidR="00C97263" w:rsidRDefault="00CC012A" w:rsidP="00CC012A">
      <w:pPr>
        <w:pStyle w:val="Heading3"/>
      </w:pPr>
      <w:bookmarkStart w:id="2542" w:name="_Toc131158525"/>
      <w:r>
        <w:t>6.17.3</w:t>
      </w:r>
      <w:r>
        <w:tab/>
        <w:t>Output Analytics</w:t>
      </w:r>
      <w:bookmarkEnd w:id="2542"/>
    </w:p>
    <w:p w14:paraId="6C1BDB51" w14:textId="77777777" w:rsidR="00CC012A" w:rsidRDefault="00CC012A" w:rsidP="00CC012A">
      <w:r>
        <w:t>The Location Accuracy analytics are shown in table 6.17.3-1.</w:t>
      </w:r>
    </w:p>
    <w:p w14:paraId="01DC2C25" w14:textId="54704D19" w:rsidR="00CC012A" w:rsidDel="00950548" w:rsidRDefault="00CC012A" w:rsidP="00EE02E3">
      <w:pPr>
        <w:pStyle w:val="TH"/>
        <w:rPr>
          <w:del w:id="2543" w:author="23.288_CR0743R7_(Rel-18)_eNA_Ph3" w:date="2023-05-31T13:34:00Z"/>
        </w:rPr>
      </w:pPr>
      <w:del w:id="2544" w:author="23.288_CR0743R7_(Rel-18)_eNA_Ph3" w:date="2023-05-31T13:34:00Z">
        <w:r w:rsidDel="00950548">
          <w:lastRenderedPageBreak/>
          <w:delText>Table 6.17.3-1: Location Accuracy statistics</w:delText>
        </w:r>
      </w:del>
    </w:p>
    <w:tbl>
      <w:tblPr>
        <w:tblStyle w:val="TableGrid"/>
        <w:tblW w:w="0" w:type="auto"/>
        <w:tblLook w:val="04A0" w:firstRow="1" w:lastRow="0" w:firstColumn="1" w:lastColumn="0" w:noHBand="0" w:noVBand="1"/>
      </w:tblPr>
      <w:tblGrid>
        <w:gridCol w:w="2547"/>
        <w:gridCol w:w="7084"/>
      </w:tblGrid>
      <w:tr w:rsidR="00CC012A" w:rsidRPr="00CC012A" w:rsidDel="00950548" w14:paraId="747E222A" w14:textId="3DB4AACE" w:rsidTr="00EE02E3">
        <w:trPr>
          <w:del w:id="2545" w:author="23.288_CR0743R7_(Rel-18)_eNA_Ph3" w:date="2023-05-31T13:34:00Z"/>
        </w:trPr>
        <w:tc>
          <w:tcPr>
            <w:tcW w:w="2547" w:type="dxa"/>
          </w:tcPr>
          <w:p w14:paraId="54D922D7" w14:textId="1150BF71" w:rsidR="00CC012A" w:rsidRPr="00CC012A" w:rsidDel="00950548" w:rsidRDefault="00CC012A" w:rsidP="00EE02E3">
            <w:pPr>
              <w:pStyle w:val="TAH"/>
              <w:rPr>
                <w:del w:id="2546" w:author="23.288_CR0743R7_(Rel-18)_eNA_Ph3" w:date="2023-05-31T13:34:00Z"/>
              </w:rPr>
            </w:pPr>
            <w:del w:id="2547" w:author="23.288_CR0743R7_(Rel-18)_eNA_Ph3" w:date="2023-05-31T13:34:00Z">
              <w:r w:rsidDel="00950548">
                <w:delText>Information</w:delText>
              </w:r>
            </w:del>
          </w:p>
        </w:tc>
        <w:tc>
          <w:tcPr>
            <w:tcW w:w="7084" w:type="dxa"/>
          </w:tcPr>
          <w:p w14:paraId="291A6414" w14:textId="10F26260" w:rsidR="00CC012A" w:rsidRPr="00CC012A" w:rsidDel="00950548" w:rsidRDefault="00CC012A" w:rsidP="00EE02E3">
            <w:pPr>
              <w:pStyle w:val="TAH"/>
              <w:rPr>
                <w:del w:id="2548" w:author="23.288_CR0743R7_(Rel-18)_eNA_Ph3" w:date="2023-05-31T13:34:00Z"/>
              </w:rPr>
            </w:pPr>
            <w:del w:id="2549" w:author="23.288_CR0743R7_(Rel-18)_eNA_Ph3" w:date="2023-05-31T13:34:00Z">
              <w:r w:rsidDel="00950548">
                <w:delText>Description</w:delText>
              </w:r>
            </w:del>
          </w:p>
        </w:tc>
      </w:tr>
      <w:tr w:rsidR="00CC012A" w:rsidRPr="00CC012A" w:rsidDel="00950548" w14:paraId="3F9C7786" w14:textId="78C1F93F" w:rsidTr="00EE02E3">
        <w:trPr>
          <w:del w:id="2550" w:author="23.288_CR0743R7_(Rel-18)_eNA_Ph3" w:date="2023-05-31T13:34:00Z"/>
        </w:trPr>
        <w:tc>
          <w:tcPr>
            <w:tcW w:w="2547" w:type="dxa"/>
          </w:tcPr>
          <w:p w14:paraId="25F1895D" w14:textId="5299CE5A" w:rsidR="00CC012A" w:rsidRPr="00CC012A" w:rsidDel="00950548" w:rsidRDefault="00CC012A" w:rsidP="00EE02E3">
            <w:pPr>
              <w:pStyle w:val="TAL"/>
              <w:rPr>
                <w:del w:id="2551" w:author="23.288_CR0743R7_(Rel-18)_eNA_Ph3" w:date="2023-05-31T13:34:00Z"/>
              </w:rPr>
            </w:pPr>
            <w:del w:id="2552" w:author="23.288_CR0743R7_(Rel-18)_eNA_Ph3" w:date="2023-05-31T13:34:00Z">
              <w:r w:rsidRPr="00367FD5" w:rsidDel="00950548">
                <w:delText>List of Accuracy sustainability Analytics (1..max)</w:delText>
              </w:r>
            </w:del>
          </w:p>
        </w:tc>
        <w:tc>
          <w:tcPr>
            <w:tcW w:w="7084" w:type="dxa"/>
          </w:tcPr>
          <w:p w14:paraId="3E2F8209" w14:textId="718E3CDE" w:rsidR="00CC012A" w:rsidRPr="00CC012A" w:rsidDel="00950548" w:rsidRDefault="00CC012A" w:rsidP="00EE02E3">
            <w:pPr>
              <w:pStyle w:val="TAL"/>
              <w:rPr>
                <w:del w:id="2553" w:author="23.288_CR0743R7_(Rel-18)_eNA_Ph3" w:date="2023-05-31T13:34:00Z"/>
              </w:rPr>
            </w:pPr>
          </w:p>
        </w:tc>
      </w:tr>
      <w:tr w:rsidR="00CC012A" w:rsidRPr="00CC012A" w:rsidDel="00950548" w14:paraId="51FCC955" w14:textId="6909A37F" w:rsidTr="00EE02E3">
        <w:trPr>
          <w:del w:id="2554" w:author="23.288_CR0743R7_(Rel-18)_eNA_Ph3" w:date="2023-05-31T13:34:00Z"/>
        </w:trPr>
        <w:tc>
          <w:tcPr>
            <w:tcW w:w="2547" w:type="dxa"/>
          </w:tcPr>
          <w:p w14:paraId="70A22ADD" w14:textId="10A66E8F" w:rsidR="00CC012A" w:rsidRPr="00CC012A" w:rsidDel="00950548" w:rsidRDefault="00CC012A" w:rsidP="00EE02E3">
            <w:pPr>
              <w:pStyle w:val="TAL"/>
              <w:rPr>
                <w:del w:id="2555" w:author="23.288_CR0743R7_(Rel-18)_eNA_Ph3" w:date="2023-05-31T13:34:00Z"/>
              </w:rPr>
            </w:pPr>
            <w:del w:id="2556" w:author="23.288_CR0743R7_(Rel-18)_eNA_Ph3" w:date="2023-05-31T13:34:00Z">
              <w:r w:rsidRPr="00367FD5" w:rsidDel="00950548">
                <w:delText>&gt;Applicable Area</w:delText>
              </w:r>
            </w:del>
          </w:p>
        </w:tc>
        <w:tc>
          <w:tcPr>
            <w:tcW w:w="7084" w:type="dxa"/>
          </w:tcPr>
          <w:p w14:paraId="185362AA" w14:textId="0A292F56" w:rsidR="00CC012A" w:rsidRPr="00CC012A" w:rsidDel="00950548" w:rsidRDefault="00CC012A" w:rsidP="00EE02E3">
            <w:pPr>
              <w:pStyle w:val="TAL"/>
              <w:rPr>
                <w:del w:id="2557" w:author="23.288_CR0743R7_(Rel-18)_eNA_Ph3" w:date="2023-05-31T13:34:00Z"/>
              </w:rPr>
            </w:pPr>
            <w:del w:id="2558" w:author="23.288_CR0743R7_(Rel-18)_eNA_Ph3" w:date="2023-05-31T13:34:00Z">
              <w:r w:rsidRPr="00367FD5" w:rsidDel="00950548">
                <w:delText xml:space="preserve">A list of TAIs or Cell IDs or below cell level location information that the analytics applies to. </w:delText>
              </w:r>
            </w:del>
          </w:p>
        </w:tc>
      </w:tr>
      <w:tr w:rsidR="00CC012A" w:rsidRPr="00CC012A" w:rsidDel="00950548" w14:paraId="4E90C573" w14:textId="4DD9831D" w:rsidTr="00EE02E3">
        <w:trPr>
          <w:del w:id="2559" w:author="23.288_CR0743R7_(Rel-18)_eNA_Ph3" w:date="2023-05-31T13:34:00Z"/>
        </w:trPr>
        <w:tc>
          <w:tcPr>
            <w:tcW w:w="2547" w:type="dxa"/>
          </w:tcPr>
          <w:p w14:paraId="69C496D8" w14:textId="682B516A" w:rsidR="00CC012A" w:rsidRPr="00CC012A" w:rsidDel="00950548" w:rsidRDefault="00CC012A" w:rsidP="00EE02E3">
            <w:pPr>
              <w:pStyle w:val="TAL"/>
              <w:rPr>
                <w:del w:id="2560" w:author="23.288_CR0743R7_(Rel-18)_eNA_Ph3" w:date="2023-05-31T13:34:00Z"/>
              </w:rPr>
            </w:pPr>
            <w:del w:id="2561" w:author="23.288_CR0743R7_(Rel-18)_eNA_Ph3" w:date="2023-05-31T13:34:00Z">
              <w:r w:rsidRPr="00367FD5" w:rsidDel="00950548">
                <w:delText xml:space="preserve">    &gt;Applicable Time Period</w:delText>
              </w:r>
            </w:del>
          </w:p>
        </w:tc>
        <w:tc>
          <w:tcPr>
            <w:tcW w:w="7084" w:type="dxa"/>
          </w:tcPr>
          <w:p w14:paraId="35DBDBEC" w14:textId="715B124A" w:rsidR="00CC012A" w:rsidRPr="00CC012A" w:rsidDel="00950548" w:rsidRDefault="00CC012A" w:rsidP="00EE02E3">
            <w:pPr>
              <w:pStyle w:val="TAL"/>
              <w:rPr>
                <w:del w:id="2562" w:author="23.288_CR0743R7_(Rel-18)_eNA_Ph3" w:date="2023-05-31T13:34:00Z"/>
              </w:rPr>
            </w:pPr>
            <w:del w:id="2563" w:author="23.288_CR0743R7_(Rel-18)_eNA_Ph3" w:date="2023-05-31T13:34:00Z">
              <w:r w:rsidRPr="00367FD5" w:rsidDel="00950548">
                <w:delText>The time period within the Analytics target period that the prediction applies to.</w:delText>
              </w:r>
            </w:del>
          </w:p>
        </w:tc>
      </w:tr>
      <w:tr w:rsidR="00CC012A" w:rsidRPr="00CC012A" w:rsidDel="00950548" w14:paraId="57D4416E" w14:textId="37A6F248" w:rsidTr="00EE02E3">
        <w:trPr>
          <w:del w:id="2564" w:author="23.288_CR0743R7_(Rel-18)_eNA_Ph3" w:date="2023-05-31T13:34:00Z"/>
        </w:trPr>
        <w:tc>
          <w:tcPr>
            <w:tcW w:w="2547" w:type="dxa"/>
          </w:tcPr>
          <w:p w14:paraId="22F3A904" w14:textId="7571A9D0" w:rsidR="00CC012A" w:rsidRPr="00CC012A" w:rsidDel="00950548" w:rsidRDefault="00CC012A" w:rsidP="00EE02E3">
            <w:pPr>
              <w:pStyle w:val="TAL"/>
              <w:rPr>
                <w:del w:id="2565" w:author="23.288_CR0743R7_(Rel-18)_eNA_Ph3" w:date="2023-05-31T13:34:00Z"/>
              </w:rPr>
            </w:pPr>
            <w:del w:id="2566" w:author="23.288_CR0743R7_(Rel-18)_eNA_Ph3" w:date="2023-05-31T13:34:00Z">
              <w:r w:rsidRPr="00367FD5" w:rsidDel="00950548">
                <w:delText xml:space="preserve">    &gt; Positioning Method</w:delText>
              </w:r>
            </w:del>
          </w:p>
        </w:tc>
        <w:tc>
          <w:tcPr>
            <w:tcW w:w="7084" w:type="dxa"/>
          </w:tcPr>
          <w:p w14:paraId="78A7C8EE" w14:textId="3BF16B1C" w:rsidR="00CC012A" w:rsidRPr="00CC012A" w:rsidDel="00950548" w:rsidRDefault="00CC012A" w:rsidP="00EE02E3">
            <w:pPr>
              <w:pStyle w:val="TAL"/>
              <w:rPr>
                <w:del w:id="2567" w:author="23.288_CR0743R7_(Rel-18)_eNA_Ph3" w:date="2023-05-31T13:34:00Z"/>
              </w:rPr>
            </w:pPr>
            <w:del w:id="2568" w:author="23.288_CR0743R7_(Rel-18)_eNA_Ph3" w:date="2023-05-31T13:34:00Z">
              <w:r w:rsidRPr="00367FD5" w:rsidDel="00950548">
                <w:delText>The positioning method used to measure location</w:delText>
              </w:r>
            </w:del>
          </w:p>
        </w:tc>
      </w:tr>
      <w:tr w:rsidR="00CC012A" w:rsidRPr="00CC012A" w:rsidDel="00950548" w14:paraId="1AF27097" w14:textId="47C78448" w:rsidTr="00CC012A">
        <w:trPr>
          <w:del w:id="2569" w:author="23.288_CR0743R7_(Rel-18)_eNA_Ph3" w:date="2023-05-31T13:34:00Z"/>
        </w:trPr>
        <w:tc>
          <w:tcPr>
            <w:tcW w:w="2547" w:type="dxa"/>
          </w:tcPr>
          <w:p w14:paraId="5C15B633" w14:textId="724F689F" w:rsidR="00CC012A" w:rsidRPr="00367FD5" w:rsidDel="00950548" w:rsidRDefault="00CC012A" w:rsidP="00CC012A">
            <w:pPr>
              <w:pStyle w:val="TAL"/>
              <w:rPr>
                <w:del w:id="2570" w:author="23.288_CR0743R7_(Rel-18)_eNA_Ph3" w:date="2023-05-31T13:34:00Z"/>
              </w:rPr>
            </w:pPr>
            <w:del w:id="2571" w:author="23.288_CR0743R7_(Rel-18)_eNA_Ph3" w:date="2023-05-31T13:34:00Z">
              <w:r w:rsidRPr="00367FD5" w:rsidDel="00950548">
                <w:delText xml:space="preserve">    &gt; analytics accuracy (horizontal and optionaly vertical)</w:delText>
              </w:r>
            </w:del>
          </w:p>
        </w:tc>
        <w:tc>
          <w:tcPr>
            <w:tcW w:w="7084" w:type="dxa"/>
          </w:tcPr>
          <w:p w14:paraId="47FB9E3D" w14:textId="6545F4A6" w:rsidR="00CC012A" w:rsidRPr="00367FD5" w:rsidDel="00950548" w:rsidRDefault="00CC012A" w:rsidP="00CC012A">
            <w:pPr>
              <w:pStyle w:val="TAL"/>
              <w:rPr>
                <w:del w:id="2572" w:author="23.288_CR0743R7_(Rel-18)_eNA_Ph3" w:date="2023-05-31T13:34:00Z"/>
              </w:rPr>
            </w:pPr>
            <w:del w:id="2573" w:author="23.288_CR0743R7_(Rel-18)_eNA_Ph3" w:date="2023-05-31T13:34:00Z">
              <w:r w:rsidRPr="00367FD5" w:rsidDel="00950548">
                <w:delText>predictions about the horizontal and optionally vertical location accuracy of applicable positioning method at at indicated location or location area.</w:delText>
              </w:r>
            </w:del>
          </w:p>
        </w:tc>
      </w:tr>
      <w:tr w:rsidR="00CC012A" w:rsidRPr="00CC012A" w:rsidDel="00950548" w14:paraId="1EF7EA5A" w14:textId="0F8A50A4" w:rsidTr="00CC012A">
        <w:trPr>
          <w:del w:id="2574" w:author="23.288_CR0743R7_(Rel-18)_eNA_Ph3" w:date="2023-05-31T13:34:00Z"/>
        </w:trPr>
        <w:tc>
          <w:tcPr>
            <w:tcW w:w="2547" w:type="dxa"/>
          </w:tcPr>
          <w:p w14:paraId="4C4E7149" w14:textId="1A7A5346" w:rsidR="00CC012A" w:rsidRPr="00367FD5" w:rsidDel="00950548" w:rsidRDefault="00CC012A" w:rsidP="00CC012A">
            <w:pPr>
              <w:pStyle w:val="TAL"/>
              <w:rPr>
                <w:del w:id="2575" w:author="23.288_CR0743R7_(Rel-18)_eNA_Ph3" w:date="2023-05-31T13:34:00Z"/>
              </w:rPr>
            </w:pPr>
            <w:del w:id="2576" w:author="23.288_CR0743R7_(Rel-18)_eNA_Ph3" w:date="2023-05-31T13:34:00Z">
              <w:r w:rsidRPr="00367FD5" w:rsidDel="00950548">
                <w:delText xml:space="preserve">    &gt; Percentage of UE in indoor/outdoor in target area (optional)</w:delText>
              </w:r>
            </w:del>
          </w:p>
        </w:tc>
        <w:tc>
          <w:tcPr>
            <w:tcW w:w="7084" w:type="dxa"/>
          </w:tcPr>
          <w:p w14:paraId="785CE631" w14:textId="6DE544B9" w:rsidR="00CC012A" w:rsidRPr="00367FD5" w:rsidDel="00950548" w:rsidRDefault="00CC012A" w:rsidP="00CC012A">
            <w:pPr>
              <w:pStyle w:val="TAL"/>
              <w:rPr>
                <w:del w:id="2577" w:author="23.288_CR0743R7_(Rel-18)_eNA_Ph3" w:date="2023-05-31T13:34:00Z"/>
              </w:rPr>
            </w:pPr>
            <w:del w:id="2578" w:author="23.288_CR0743R7_(Rel-18)_eNA_Ph3" w:date="2023-05-31T13:34:00Z">
              <w:r w:rsidRPr="00367FD5" w:rsidDel="00950548">
                <w:delText>Provides a predicted ratio of UEs that are indoor/outdoor in the target area</w:delText>
              </w:r>
            </w:del>
          </w:p>
        </w:tc>
      </w:tr>
      <w:tr w:rsidR="00CC012A" w:rsidRPr="00CC012A" w:rsidDel="00950548" w14:paraId="0A625F30" w14:textId="5C76E1F8" w:rsidTr="00CC012A">
        <w:trPr>
          <w:del w:id="2579" w:author="23.288_CR0743R7_(Rel-18)_eNA_Ph3" w:date="2023-05-31T13:34:00Z"/>
        </w:trPr>
        <w:tc>
          <w:tcPr>
            <w:tcW w:w="2547" w:type="dxa"/>
          </w:tcPr>
          <w:p w14:paraId="193E9FE0" w14:textId="0106032D" w:rsidR="00CC012A" w:rsidRPr="00367FD5" w:rsidDel="00950548" w:rsidRDefault="00CC012A" w:rsidP="00CC012A">
            <w:pPr>
              <w:pStyle w:val="TAL"/>
              <w:rPr>
                <w:del w:id="2580" w:author="23.288_CR0743R7_(Rel-18)_eNA_Ph3" w:date="2023-05-31T13:34:00Z"/>
              </w:rPr>
            </w:pPr>
            <w:del w:id="2581" w:author="23.288_CR0743R7_(Rel-18)_eNA_Ph3" w:date="2023-05-31T13:34:00Z">
              <w:r w:rsidRPr="00367FD5" w:rsidDel="00950548">
                <w:delText xml:space="preserve">    &gt; Percentage of NLOS/LOS measurements in target area</w:delText>
              </w:r>
            </w:del>
          </w:p>
        </w:tc>
        <w:tc>
          <w:tcPr>
            <w:tcW w:w="7084" w:type="dxa"/>
          </w:tcPr>
          <w:p w14:paraId="12881A37" w14:textId="4E0622EE" w:rsidR="00CC012A" w:rsidRPr="00367FD5" w:rsidDel="00950548" w:rsidRDefault="00CC012A" w:rsidP="00CC012A">
            <w:pPr>
              <w:pStyle w:val="TAL"/>
              <w:rPr>
                <w:del w:id="2582" w:author="23.288_CR0743R7_(Rel-18)_eNA_Ph3" w:date="2023-05-31T13:34:00Z"/>
              </w:rPr>
            </w:pPr>
            <w:del w:id="2583" w:author="23.288_CR0743R7_(Rel-18)_eNA_Ph3" w:date="2023-05-31T13:34:00Z">
              <w:r w:rsidRPr="00367FD5" w:rsidDel="00950548">
                <w:delText>Provides predicted ratio of LOS to NLOS measurements of UEs in target area</w:delText>
              </w:r>
            </w:del>
          </w:p>
        </w:tc>
      </w:tr>
      <w:tr w:rsidR="00CC012A" w:rsidRPr="00CC012A" w:rsidDel="00950548" w14:paraId="51B5F063" w14:textId="43911CB5" w:rsidTr="00CC012A">
        <w:trPr>
          <w:del w:id="2584" w:author="23.288_CR0743R7_(Rel-18)_eNA_Ph3" w:date="2023-05-31T13:34:00Z"/>
        </w:trPr>
        <w:tc>
          <w:tcPr>
            <w:tcW w:w="2547" w:type="dxa"/>
          </w:tcPr>
          <w:p w14:paraId="6B3D0EA7" w14:textId="293534FA" w:rsidR="00CC012A" w:rsidRPr="00367FD5" w:rsidDel="00950548" w:rsidRDefault="00CC012A" w:rsidP="00CC012A">
            <w:pPr>
              <w:pStyle w:val="TAL"/>
              <w:rPr>
                <w:del w:id="2585" w:author="23.288_CR0743R7_(Rel-18)_eNA_Ph3" w:date="2023-05-31T13:34:00Z"/>
              </w:rPr>
            </w:pPr>
            <w:del w:id="2586" w:author="23.288_CR0743R7_(Rel-18)_eNA_Ph3" w:date="2023-05-31T13:34:00Z">
              <w:r w:rsidRPr="00367FD5" w:rsidDel="00950548">
                <w:delText>&gt; Location</w:delText>
              </w:r>
            </w:del>
          </w:p>
        </w:tc>
        <w:tc>
          <w:tcPr>
            <w:tcW w:w="7084" w:type="dxa"/>
          </w:tcPr>
          <w:p w14:paraId="206805DF" w14:textId="5DB9FFA4" w:rsidR="00CC012A" w:rsidRPr="00367FD5" w:rsidDel="00950548" w:rsidRDefault="00CC012A" w:rsidP="00CC012A">
            <w:pPr>
              <w:pStyle w:val="TAL"/>
              <w:rPr>
                <w:del w:id="2587" w:author="23.288_CR0743R7_(Rel-18)_eNA_Ph3" w:date="2023-05-31T13:34:00Z"/>
              </w:rPr>
            </w:pPr>
            <w:del w:id="2588" w:author="23.288_CR0743R7_(Rel-18)_eNA_Ph3" w:date="2023-05-31T13:34:00Z">
              <w:r w:rsidRPr="00367FD5" w:rsidDel="00950548">
                <w:delText>TA, or cell, or Other location information as defined in TS22.271</w:delText>
              </w:r>
            </w:del>
          </w:p>
        </w:tc>
      </w:tr>
      <w:tr w:rsidR="00CC012A" w:rsidRPr="00CC012A" w:rsidDel="00950548" w14:paraId="6946EAA0" w14:textId="4736AC07" w:rsidTr="00CC012A">
        <w:trPr>
          <w:del w:id="2589" w:author="23.288_CR0743R7_(Rel-18)_eNA_Ph3" w:date="2023-05-31T13:34:00Z"/>
        </w:trPr>
        <w:tc>
          <w:tcPr>
            <w:tcW w:w="2547" w:type="dxa"/>
          </w:tcPr>
          <w:p w14:paraId="076B9AAF" w14:textId="77CA45F4" w:rsidR="00CC012A" w:rsidRPr="00367FD5" w:rsidDel="00950548" w:rsidRDefault="00CC012A" w:rsidP="00CC012A">
            <w:pPr>
              <w:pStyle w:val="TAL"/>
              <w:rPr>
                <w:del w:id="2590" w:author="23.288_CR0743R7_(Rel-18)_eNA_Ph3" w:date="2023-05-31T13:34:00Z"/>
              </w:rPr>
            </w:pPr>
            <w:del w:id="2591" w:author="23.288_CR0743R7_(Rel-18)_eNA_Ph3" w:date="2023-05-31T13:34:00Z">
              <w:r w:rsidRPr="00367FD5" w:rsidDel="00950548">
                <w:delText xml:space="preserve">    &gt;Applicable Time Period</w:delText>
              </w:r>
            </w:del>
          </w:p>
        </w:tc>
        <w:tc>
          <w:tcPr>
            <w:tcW w:w="7084" w:type="dxa"/>
          </w:tcPr>
          <w:p w14:paraId="4619DD2D" w14:textId="27F398B9" w:rsidR="00CC012A" w:rsidRPr="00367FD5" w:rsidDel="00950548" w:rsidRDefault="00CC012A" w:rsidP="00CC012A">
            <w:pPr>
              <w:pStyle w:val="TAL"/>
              <w:rPr>
                <w:del w:id="2592" w:author="23.288_CR0743R7_(Rel-18)_eNA_Ph3" w:date="2023-05-31T13:34:00Z"/>
              </w:rPr>
            </w:pPr>
            <w:del w:id="2593" w:author="23.288_CR0743R7_(Rel-18)_eNA_Ph3" w:date="2023-05-31T13:34:00Z">
              <w:r w:rsidRPr="00367FD5" w:rsidDel="00950548">
                <w:delText>The time period within the Analytics target period that the prediction applies to.</w:delText>
              </w:r>
            </w:del>
          </w:p>
        </w:tc>
      </w:tr>
      <w:tr w:rsidR="00CC012A" w:rsidRPr="00CC012A" w:rsidDel="00950548" w14:paraId="15F592A8" w14:textId="00FA8BDA" w:rsidTr="00CC012A">
        <w:trPr>
          <w:del w:id="2594" w:author="23.288_CR0743R7_(Rel-18)_eNA_Ph3" w:date="2023-05-31T13:34:00Z"/>
        </w:trPr>
        <w:tc>
          <w:tcPr>
            <w:tcW w:w="2547" w:type="dxa"/>
          </w:tcPr>
          <w:p w14:paraId="424E9CA7" w14:textId="17D69690" w:rsidR="00CC012A" w:rsidRPr="00367FD5" w:rsidDel="00950548" w:rsidRDefault="00CC012A" w:rsidP="00CC012A">
            <w:pPr>
              <w:pStyle w:val="TAL"/>
              <w:rPr>
                <w:del w:id="2595" w:author="23.288_CR0743R7_(Rel-18)_eNA_Ph3" w:date="2023-05-31T13:34:00Z"/>
              </w:rPr>
            </w:pPr>
            <w:del w:id="2596" w:author="23.288_CR0743R7_(Rel-18)_eNA_Ph3" w:date="2023-05-31T13:34:00Z">
              <w:r w:rsidRPr="00367FD5" w:rsidDel="00950548">
                <w:delText xml:space="preserve">    &gt; Positioning Method</w:delText>
              </w:r>
            </w:del>
          </w:p>
        </w:tc>
        <w:tc>
          <w:tcPr>
            <w:tcW w:w="7084" w:type="dxa"/>
          </w:tcPr>
          <w:p w14:paraId="5CDC9965" w14:textId="1F259CBC" w:rsidR="00CC012A" w:rsidRPr="00367FD5" w:rsidDel="00950548" w:rsidRDefault="00CC012A" w:rsidP="00CC012A">
            <w:pPr>
              <w:pStyle w:val="TAL"/>
              <w:rPr>
                <w:del w:id="2597" w:author="23.288_CR0743R7_(Rel-18)_eNA_Ph3" w:date="2023-05-31T13:34:00Z"/>
              </w:rPr>
            </w:pPr>
            <w:del w:id="2598" w:author="23.288_CR0743R7_(Rel-18)_eNA_Ph3" w:date="2023-05-31T13:34:00Z">
              <w:r w:rsidRPr="00367FD5" w:rsidDel="00950548">
                <w:delText>The positioning method used to measure location</w:delText>
              </w:r>
            </w:del>
          </w:p>
        </w:tc>
      </w:tr>
      <w:tr w:rsidR="00CC012A" w:rsidRPr="00CC012A" w:rsidDel="00950548" w14:paraId="60EC1747" w14:textId="711065DC" w:rsidTr="00CC012A">
        <w:trPr>
          <w:del w:id="2599" w:author="23.288_CR0743R7_(Rel-18)_eNA_Ph3" w:date="2023-05-31T13:34:00Z"/>
        </w:trPr>
        <w:tc>
          <w:tcPr>
            <w:tcW w:w="2547" w:type="dxa"/>
          </w:tcPr>
          <w:p w14:paraId="39017B82" w14:textId="28BDE33A" w:rsidR="00CC012A" w:rsidRPr="00367FD5" w:rsidDel="00950548" w:rsidRDefault="00CC012A" w:rsidP="00CC012A">
            <w:pPr>
              <w:pStyle w:val="TAL"/>
              <w:rPr>
                <w:del w:id="2600" w:author="23.288_CR0743R7_(Rel-18)_eNA_Ph3" w:date="2023-05-31T13:34:00Z"/>
              </w:rPr>
            </w:pPr>
            <w:del w:id="2601" w:author="23.288_CR0743R7_(Rel-18)_eNA_Ph3" w:date="2023-05-31T13:34:00Z">
              <w:r w:rsidRPr="00367FD5" w:rsidDel="00950548">
                <w:delText xml:space="preserve">    &gt; analytics accuracy (horizontal and optionaly vertical)</w:delText>
              </w:r>
            </w:del>
          </w:p>
        </w:tc>
        <w:tc>
          <w:tcPr>
            <w:tcW w:w="7084" w:type="dxa"/>
          </w:tcPr>
          <w:p w14:paraId="08EC00EC" w14:textId="7227846E" w:rsidR="00CC012A" w:rsidRPr="00367FD5" w:rsidDel="00950548" w:rsidRDefault="00CC012A" w:rsidP="00CC012A">
            <w:pPr>
              <w:pStyle w:val="TAL"/>
              <w:rPr>
                <w:del w:id="2602" w:author="23.288_CR0743R7_(Rel-18)_eNA_Ph3" w:date="2023-05-31T13:34:00Z"/>
              </w:rPr>
            </w:pPr>
            <w:del w:id="2603" w:author="23.288_CR0743R7_(Rel-18)_eNA_Ph3" w:date="2023-05-31T13:34:00Z">
              <w:r w:rsidRPr="00367FD5" w:rsidDel="00950548">
                <w:delText>predictions about the horizontal and optionally vertical location accuracy of applicable positioning method at at indicated location or location area.</w:delText>
              </w:r>
            </w:del>
          </w:p>
        </w:tc>
      </w:tr>
      <w:tr w:rsidR="00CC012A" w:rsidRPr="00CC012A" w:rsidDel="00950548" w14:paraId="7DEEAAC4" w14:textId="5E93BFCD" w:rsidTr="00CC012A">
        <w:trPr>
          <w:del w:id="2604" w:author="23.288_CR0743R7_(Rel-18)_eNA_Ph3" w:date="2023-05-31T13:34:00Z"/>
        </w:trPr>
        <w:tc>
          <w:tcPr>
            <w:tcW w:w="2547" w:type="dxa"/>
          </w:tcPr>
          <w:p w14:paraId="459AC2F5" w14:textId="05112FE6" w:rsidR="00CC012A" w:rsidRPr="00367FD5" w:rsidDel="00950548" w:rsidRDefault="00CC012A" w:rsidP="00CC012A">
            <w:pPr>
              <w:pStyle w:val="TAL"/>
              <w:rPr>
                <w:del w:id="2605" w:author="23.288_CR0743R7_(Rel-18)_eNA_Ph3" w:date="2023-05-31T13:34:00Z"/>
              </w:rPr>
            </w:pPr>
            <w:del w:id="2606" w:author="23.288_CR0743R7_(Rel-18)_eNA_Ph3" w:date="2023-05-31T13:34:00Z">
              <w:r w:rsidRPr="00367FD5" w:rsidDel="00950548">
                <w:delText xml:space="preserve">    &gt; Indication whether location is indoor/outdoor (optional)</w:delText>
              </w:r>
            </w:del>
          </w:p>
        </w:tc>
        <w:tc>
          <w:tcPr>
            <w:tcW w:w="7084" w:type="dxa"/>
          </w:tcPr>
          <w:p w14:paraId="5D360F1D" w14:textId="262E7037" w:rsidR="00CC012A" w:rsidRPr="00367FD5" w:rsidDel="00950548" w:rsidRDefault="00CC012A" w:rsidP="00CC012A">
            <w:pPr>
              <w:pStyle w:val="TAL"/>
              <w:rPr>
                <w:del w:id="2607" w:author="23.288_CR0743R7_(Rel-18)_eNA_Ph3" w:date="2023-05-31T13:34:00Z"/>
              </w:rPr>
            </w:pPr>
            <w:del w:id="2608" w:author="23.288_CR0743R7_(Rel-18)_eNA_Ph3" w:date="2023-05-31T13:34:00Z">
              <w:r w:rsidRPr="00367FD5" w:rsidDel="00950548">
                <w:delText>If a single location for a UE is provided, indicates whether this location is predicted to be indoor or outdoor</w:delText>
              </w:r>
            </w:del>
          </w:p>
        </w:tc>
      </w:tr>
      <w:tr w:rsidR="00CC012A" w:rsidRPr="00CC012A" w:rsidDel="00950548" w14:paraId="7F07F072" w14:textId="52E8336E" w:rsidTr="00CC012A">
        <w:trPr>
          <w:del w:id="2609" w:author="23.288_CR0743R7_(Rel-18)_eNA_Ph3" w:date="2023-05-31T13:34:00Z"/>
        </w:trPr>
        <w:tc>
          <w:tcPr>
            <w:tcW w:w="2547" w:type="dxa"/>
          </w:tcPr>
          <w:p w14:paraId="5F59009F" w14:textId="4AA23875" w:rsidR="00CC012A" w:rsidRPr="00367FD5" w:rsidDel="00950548" w:rsidRDefault="00CC012A" w:rsidP="00CC012A">
            <w:pPr>
              <w:pStyle w:val="TAL"/>
              <w:rPr>
                <w:del w:id="2610" w:author="23.288_CR0743R7_(Rel-18)_eNA_Ph3" w:date="2023-05-31T13:34:00Z"/>
              </w:rPr>
            </w:pPr>
            <w:del w:id="2611" w:author="23.288_CR0743R7_(Rel-18)_eNA_Ph3" w:date="2023-05-31T13:34:00Z">
              <w:r w:rsidRPr="00367FD5" w:rsidDel="00950548">
                <w:delText xml:space="preserve">    &gt; Indication whether the location is measured NLOS/LOS</w:delText>
              </w:r>
            </w:del>
          </w:p>
        </w:tc>
        <w:tc>
          <w:tcPr>
            <w:tcW w:w="7084" w:type="dxa"/>
          </w:tcPr>
          <w:p w14:paraId="7479C859" w14:textId="1A65EAAA" w:rsidR="00CC012A" w:rsidRPr="00367FD5" w:rsidDel="00950548" w:rsidRDefault="00CC012A" w:rsidP="00CC012A">
            <w:pPr>
              <w:pStyle w:val="TAL"/>
              <w:rPr>
                <w:del w:id="2612" w:author="23.288_CR0743R7_(Rel-18)_eNA_Ph3" w:date="2023-05-31T13:34:00Z"/>
              </w:rPr>
            </w:pPr>
            <w:del w:id="2613" w:author="23.288_CR0743R7_(Rel-18)_eNA_Ph3" w:date="2023-05-31T13:34:00Z">
              <w:r w:rsidRPr="00367FD5" w:rsidDel="00950548">
                <w:delText>If a single location for a UE is provided, indicates whether this location is measured with NLOS or LOS</w:delText>
              </w:r>
            </w:del>
          </w:p>
        </w:tc>
      </w:tr>
      <w:tr w:rsidR="00CC012A" w:rsidRPr="00CC012A" w:rsidDel="00950548" w14:paraId="1D3D3288" w14:textId="4E266250" w:rsidTr="00CC012A">
        <w:trPr>
          <w:del w:id="2614" w:author="23.288_CR0743R7_(Rel-18)_eNA_Ph3" w:date="2023-05-31T13:34:00Z"/>
        </w:trPr>
        <w:tc>
          <w:tcPr>
            <w:tcW w:w="2547" w:type="dxa"/>
          </w:tcPr>
          <w:p w14:paraId="6DE7A4E3" w14:textId="622C18DC" w:rsidR="00CC012A" w:rsidRPr="00367FD5" w:rsidDel="00950548" w:rsidRDefault="00CC012A" w:rsidP="00CC012A">
            <w:pPr>
              <w:pStyle w:val="TAL"/>
              <w:rPr>
                <w:del w:id="2615" w:author="23.288_CR0743R7_(Rel-18)_eNA_Ph3" w:date="2023-05-31T13:34:00Z"/>
              </w:rPr>
            </w:pPr>
            <w:del w:id="2616" w:author="23.288_CR0743R7_(Rel-18)_eNA_Ph3" w:date="2023-05-31T13:34:00Z">
              <w:r w:rsidRPr="00367FD5" w:rsidDel="00950548">
                <w:delText>&gt;Confidence</w:delText>
              </w:r>
            </w:del>
          </w:p>
        </w:tc>
        <w:tc>
          <w:tcPr>
            <w:tcW w:w="7084" w:type="dxa"/>
          </w:tcPr>
          <w:p w14:paraId="6AAD8110" w14:textId="53931F58" w:rsidR="00CC012A" w:rsidRPr="00367FD5" w:rsidDel="00950548" w:rsidRDefault="00CC012A" w:rsidP="00CC012A">
            <w:pPr>
              <w:pStyle w:val="TAL"/>
              <w:rPr>
                <w:del w:id="2617" w:author="23.288_CR0743R7_(Rel-18)_eNA_Ph3" w:date="2023-05-31T13:34:00Z"/>
              </w:rPr>
            </w:pPr>
            <w:del w:id="2618" w:author="23.288_CR0743R7_(Rel-18)_eNA_Ph3" w:date="2023-05-31T13:34:00Z">
              <w:r w:rsidRPr="00367FD5" w:rsidDel="00950548">
                <w:delText>Confidence of the prediction.</w:delText>
              </w:r>
            </w:del>
          </w:p>
        </w:tc>
      </w:tr>
    </w:tbl>
    <w:p w14:paraId="6F9C6118" w14:textId="31966DC1" w:rsidR="00CC012A" w:rsidDel="00950548" w:rsidRDefault="00CC012A" w:rsidP="00CC012A">
      <w:pPr>
        <w:rPr>
          <w:del w:id="2619" w:author="23.288_CR0743R7_(Rel-18)_eNA_Ph3" w:date="2023-05-31T13:34:00Z"/>
        </w:rPr>
      </w:pPr>
    </w:p>
    <w:p w14:paraId="2C416581" w14:textId="77777777" w:rsidR="00950548" w:rsidRPr="004C6608" w:rsidRDefault="00950548" w:rsidP="00950548">
      <w:pPr>
        <w:pStyle w:val="TH"/>
        <w:rPr>
          <w:ins w:id="2620" w:author="23.288_CR0743R7_(Rel-18)_eNA_Ph3" w:date="2023-05-31T13:34:00Z"/>
        </w:rPr>
      </w:pPr>
      <w:bookmarkStart w:id="2621" w:name="_Toc131158526"/>
      <w:ins w:id="2622" w:author="23.288_CR0743R7_(Rel-18)_eNA_Ph3" w:date="2023-05-31T13:34:00Z">
        <w:r w:rsidRPr="004C6608">
          <w:lastRenderedPageBreak/>
          <w:t>Table 6.17.3-1: Location Accuracy statistics</w:t>
        </w:r>
      </w:ins>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rPr>
          <w:ins w:id="2623" w:author="23.288_CR0743R7_(Rel-18)_eNA_Ph3" w:date="2023-05-31T13:34:00Z"/>
        </w:trPr>
        <w:tc>
          <w:tcPr>
            <w:tcW w:w="2547" w:type="dxa"/>
          </w:tcPr>
          <w:p w14:paraId="63DFBDD5" w14:textId="77777777" w:rsidR="00950548" w:rsidRPr="004C6608" w:rsidRDefault="00950548" w:rsidP="00291653">
            <w:pPr>
              <w:pStyle w:val="TAH"/>
              <w:rPr>
                <w:ins w:id="2624" w:author="23.288_CR0743R7_(Rel-18)_eNA_Ph3" w:date="2023-05-31T13:34:00Z"/>
              </w:rPr>
            </w:pPr>
            <w:bookmarkStart w:id="2625" w:name="_Hlk134522868"/>
            <w:ins w:id="2626" w:author="23.288_CR0743R7_(Rel-18)_eNA_Ph3" w:date="2023-05-31T13:34:00Z">
              <w:r w:rsidRPr="004C6608">
                <w:t>Information</w:t>
              </w:r>
            </w:ins>
          </w:p>
        </w:tc>
        <w:tc>
          <w:tcPr>
            <w:tcW w:w="7082" w:type="dxa"/>
          </w:tcPr>
          <w:p w14:paraId="19828885" w14:textId="77777777" w:rsidR="00950548" w:rsidRPr="004C6608" w:rsidRDefault="00950548" w:rsidP="00291653">
            <w:pPr>
              <w:pStyle w:val="TAH"/>
              <w:rPr>
                <w:ins w:id="2627" w:author="23.288_CR0743R7_(Rel-18)_eNA_Ph3" w:date="2023-05-31T13:34:00Z"/>
              </w:rPr>
            </w:pPr>
            <w:ins w:id="2628" w:author="23.288_CR0743R7_(Rel-18)_eNA_Ph3" w:date="2023-05-31T13:34:00Z">
              <w:r w:rsidRPr="004C6608">
                <w:t>Description</w:t>
              </w:r>
            </w:ins>
          </w:p>
        </w:tc>
      </w:tr>
      <w:tr w:rsidR="00950548" w:rsidRPr="004C6608" w14:paraId="27B01CF0" w14:textId="77777777" w:rsidTr="00291653">
        <w:trPr>
          <w:ins w:id="2629" w:author="23.288_CR0743R7_(Rel-18)_eNA_Ph3" w:date="2023-05-31T13:34:00Z"/>
        </w:trPr>
        <w:tc>
          <w:tcPr>
            <w:tcW w:w="2547" w:type="dxa"/>
          </w:tcPr>
          <w:p w14:paraId="2EEF9E77" w14:textId="77777777" w:rsidR="00950548" w:rsidRPr="004C6608" w:rsidRDefault="00950548" w:rsidP="00291653">
            <w:pPr>
              <w:pStyle w:val="TAL"/>
              <w:rPr>
                <w:ins w:id="2630" w:author="23.288_CR0743R7_(Rel-18)_eNA_Ph3" w:date="2023-05-31T13:34:00Z"/>
              </w:rPr>
            </w:pPr>
            <w:ins w:id="2631" w:author="23.288_CR0743R7_(Rel-18)_eNA_Ph3" w:date="2023-05-31T13:34:00Z">
              <w:r w:rsidRPr="004C6608">
                <w:t>List of Accuracy sustainability Analytics (1..max)</w:t>
              </w:r>
            </w:ins>
          </w:p>
        </w:tc>
        <w:tc>
          <w:tcPr>
            <w:tcW w:w="7082" w:type="dxa"/>
          </w:tcPr>
          <w:p w14:paraId="399F19DE" w14:textId="77777777" w:rsidR="00950548" w:rsidRPr="004C6608" w:rsidRDefault="00950548" w:rsidP="00291653">
            <w:pPr>
              <w:pStyle w:val="TAL"/>
              <w:rPr>
                <w:ins w:id="2632" w:author="23.288_CR0743R7_(Rel-18)_eNA_Ph3" w:date="2023-05-31T13:34:00Z"/>
              </w:rPr>
            </w:pPr>
          </w:p>
        </w:tc>
      </w:tr>
      <w:tr w:rsidR="00950548" w:rsidRPr="004C6608" w14:paraId="30249803" w14:textId="77777777" w:rsidTr="00291653">
        <w:trPr>
          <w:ins w:id="2633" w:author="23.288_CR0743R7_(Rel-18)_eNA_Ph3" w:date="2023-05-31T13:34:00Z"/>
        </w:trPr>
        <w:tc>
          <w:tcPr>
            <w:tcW w:w="2547" w:type="dxa"/>
          </w:tcPr>
          <w:p w14:paraId="2A52DB03" w14:textId="77777777" w:rsidR="00950548" w:rsidRPr="00361E91" w:rsidRDefault="00950548" w:rsidP="00291653">
            <w:pPr>
              <w:pStyle w:val="TAL"/>
              <w:rPr>
                <w:ins w:id="2634" w:author="23.288_CR0743R7_(Rel-18)_eNA_Ph3" w:date="2023-05-31T13:34:00Z"/>
              </w:rPr>
            </w:pPr>
            <w:ins w:id="2635" w:author="23.288_CR0743R7_(Rel-18)_eNA_Ph3" w:date="2023-05-31T13:34:00Z">
              <w:r w:rsidRPr="00361E91">
                <w:t>&gt;Applicable Area</w:t>
              </w:r>
            </w:ins>
          </w:p>
        </w:tc>
        <w:tc>
          <w:tcPr>
            <w:tcW w:w="7082" w:type="dxa"/>
          </w:tcPr>
          <w:p w14:paraId="47A8C1EE" w14:textId="5F22D46C" w:rsidR="00950548" w:rsidRPr="00361E91" w:rsidRDefault="00950548" w:rsidP="00291653">
            <w:pPr>
              <w:pStyle w:val="TAL"/>
              <w:rPr>
                <w:ins w:id="2636" w:author="23.288_CR0743R7_(Rel-18)_eNA_Ph3" w:date="2023-05-31T13:34:00Z"/>
              </w:rPr>
            </w:pPr>
            <w:ins w:id="2637" w:author="23.288_CR0743R7_(Rel-18)_eNA_Ph3" w:date="2023-05-31T13:34:00Z">
              <w:r w:rsidRPr="00361E91">
                <w:t>A list of TAIs or Cell IDs or below cell level location information that the analytics applies to</w:t>
              </w:r>
            </w:ins>
          </w:p>
        </w:tc>
      </w:tr>
      <w:bookmarkEnd w:id="2625"/>
      <w:tr w:rsidR="00950548" w:rsidRPr="004C6608" w14:paraId="5A68B0F6" w14:textId="77777777" w:rsidTr="00291653">
        <w:trPr>
          <w:ins w:id="2638" w:author="23.288_CR0743R7_(Rel-18)_eNA_Ph3" w:date="2023-05-31T13:34:00Z"/>
        </w:trPr>
        <w:tc>
          <w:tcPr>
            <w:tcW w:w="2547" w:type="dxa"/>
          </w:tcPr>
          <w:p w14:paraId="06E868AF" w14:textId="77777777" w:rsidR="00950548" w:rsidRPr="00361E91" w:rsidRDefault="00950548" w:rsidP="00291653">
            <w:pPr>
              <w:pStyle w:val="TAL"/>
              <w:rPr>
                <w:ins w:id="2639" w:author="23.288_CR0743R7_(Rel-18)_eNA_Ph3" w:date="2023-05-31T13:34:00Z"/>
              </w:rPr>
            </w:pPr>
            <w:ins w:id="2640" w:author="23.288_CR0743R7_(Rel-18)_eNA_Ph3" w:date="2023-05-31T13:34:00Z">
              <w:r w:rsidRPr="00361E91">
                <w:t xml:space="preserve">    &gt;Applicable Time Period</w:t>
              </w:r>
            </w:ins>
          </w:p>
        </w:tc>
        <w:tc>
          <w:tcPr>
            <w:tcW w:w="7082" w:type="dxa"/>
          </w:tcPr>
          <w:p w14:paraId="1D04C0E4" w14:textId="77777777" w:rsidR="00950548" w:rsidRPr="00361E91" w:rsidRDefault="00950548" w:rsidP="00291653">
            <w:pPr>
              <w:pStyle w:val="TAL"/>
              <w:rPr>
                <w:ins w:id="2641" w:author="23.288_CR0743R7_(Rel-18)_eNA_Ph3" w:date="2023-05-31T13:34:00Z"/>
              </w:rPr>
            </w:pPr>
            <w:ins w:id="2642" w:author="23.288_CR0743R7_(Rel-18)_eNA_Ph3" w:date="2023-05-31T13:34:00Z">
              <w:r w:rsidRPr="00361E91">
                <w:t>The time period within the Analytics target period that the statistics applies to.</w:t>
              </w:r>
            </w:ins>
          </w:p>
        </w:tc>
      </w:tr>
      <w:tr w:rsidR="00950548" w:rsidRPr="004C6608" w14:paraId="2D6945C4" w14:textId="77777777" w:rsidTr="00291653">
        <w:trPr>
          <w:ins w:id="2643" w:author="23.288_CR0743R7_(Rel-18)_eNA_Ph3" w:date="2023-05-31T13:34:00Z"/>
        </w:trPr>
        <w:tc>
          <w:tcPr>
            <w:tcW w:w="2547" w:type="dxa"/>
          </w:tcPr>
          <w:p w14:paraId="7D59A7CD" w14:textId="77777777" w:rsidR="00950548" w:rsidRPr="00361E91" w:rsidRDefault="00950548" w:rsidP="00291653">
            <w:pPr>
              <w:pStyle w:val="TAL"/>
              <w:rPr>
                <w:ins w:id="2644" w:author="23.288_CR0743R7_(Rel-18)_eNA_Ph3" w:date="2023-05-31T13:34:00Z"/>
              </w:rPr>
            </w:pPr>
            <w:ins w:id="2645" w:author="23.288_CR0743R7_(Rel-18)_eNA_Ph3" w:date="2023-05-31T13:34:00Z">
              <w:r w:rsidRPr="00361E91">
                <w:t xml:space="preserve">    &gt; Positioning Methods (1…max) (NOTE)</w:t>
              </w:r>
            </w:ins>
          </w:p>
        </w:tc>
        <w:tc>
          <w:tcPr>
            <w:tcW w:w="7082" w:type="dxa"/>
          </w:tcPr>
          <w:p w14:paraId="73876CE3" w14:textId="4B9C5272" w:rsidR="00950548" w:rsidRPr="00361E91" w:rsidRDefault="00950548" w:rsidP="00291653">
            <w:pPr>
              <w:pStyle w:val="TAL"/>
              <w:rPr>
                <w:ins w:id="2646" w:author="23.288_CR0743R7_(Rel-18)_eNA_Ph3" w:date="2023-05-31T13:34:00Z"/>
              </w:rPr>
            </w:pPr>
            <w:ins w:id="2647" w:author="23.288_CR0743R7_(Rel-18)_eNA_Ph3" w:date="2023-05-31T13:35:00Z">
              <w:r>
                <w:t>The positioning methods used to measure location as defined in clause 4.2b of TS 23.273 [39]</w:t>
              </w:r>
            </w:ins>
          </w:p>
        </w:tc>
      </w:tr>
      <w:tr w:rsidR="00950548" w:rsidRPr="004C6608" w14:paraId="133DCE9F" w14:textId="77777777" w:rsidTr="00291653">
        <w:trPr>
          <w:ins w:id="2648" w:author="23.288_CR0743R7_(Rel-18)_eNA_Ph3" w:date="2023-05-31T13:34:00Z"/>
        </w:trPr>
        <w:tc>
          <w:tcPr>
            <w:tcW w:w="2547" w:type="dxa"/>
          </w:tcPr>
          <w:p w14:paraId="3AA62913" w14:textId="77777777" w:rsidR="00950548" w:rsidRPr="00361E91" w:rsidRDefault="00950548" w:rsidP="00291653">
            <w:pPr>
              <w:pStyle w:val="TAL"/>
              <w:rPr>
                <w:ins w:id="2649" w:author="23.288_CR0743R7_(Rel-18)_eNA_Ph3" w:date="2023-05-31T13:34:00Z"/>
              </w:rPr>
            </w:pPr>
            <w:ins w:id="2650" w:author="23.288_CR0743R7_(Rel-18)_eNA_Ph3" w:date="2023-05-31T13:34:00Z">
              <w:r w:rsidRPr="00361E91">
                <w:t xml:space="preserve">       &gt;</w:t>
              </w:r>
              <w:r w:rsidRPr="009B341A">
                <w:rPr>
                  <w:lang w:val="en-US"/>
                </w:rPr>
                <w:t>&gt;</w:t>
              </w:r>
              <w:r w:rsidRPr="00361E91">
                <w:t xml:space="preserve"> average accuracy of positioning method in applicable area (NOTE)</w:t>
              </w:r>
            </w:ins>
          </w:p>
        </w:tc>
        <w:tc>
          <w:tcPr>
            <w:tcW w:w="7082" w:type="dxa"/>
          </w:tcPr>
          <w:p w14:paraId="13829293" w14:textId="77777777" w:rsidR="00950548" w:rsidRPr="00361E91" w:rsidRDefault="00950548" w:rsidP="00291653">
            <w:pPr>
              <w:pStyle w:val="TAL"/>
              <w:rPr>
                <w:ins w:id="2651" w:author="23.288_CR0743R7_(Rel-18)_eNA_Ph3" w:date="2023-05-31T13:34:00Z"/>
              </w:rPr>
            </w:pPr>
            <w:ins w:id="2652" w:author="23.288_CR0743R7_(Rel-18)_eNA_Ph3" w:date="2023-05-31T13:34:00Z">
              <w:r w:rsidRPr="00361E91">
                <w:t>Statistics about the horizontal and optionally vertical location average accuracy of applicable positioning method at the applicable area</w:t>
              </w:r>
            </w:ins>
          </w:p>
        </w:tc>
      </w:tr>
      <w:tr w:rsidR="00950548" w:rsidRPr="004C6608" w14:paraId="7665965A" w14:textId="77777777" w:rsidTr="00291653">
        <w:trPr>
          <w:ins w:id="2653" w:author="23.288_CR0743R7_(Rel-18)_eNA_Ph3" w:date="2023-05-31T13:34:00Z"/>
        </w:trPr>
        <w:tc>
          <w:tcPr>
            <w:tcW w:w="2547" w:type="dxa"/>
          </w:tcPr>
          <w:p w14:paraId="452C6C99" w14:textId="77777777" w:rsidR="00950548" w:rsidRPr="00361E91" w:rsidRDefault="00950548" w:rsidP="00291653">
            <w:pPr>
              <w:pStyle w:val="TAL"/>
              <w:rPr>
                <w:ins w:id="2654" w:author="23.288_CR0743R7_(Rel-18)_eNA_Ph3" w:date="2023-05-31T13:34:00Z"/>
              </w:rPr>
            </w:pPr>
            <w:ins w:id="2655" w:author="23.288_CR0743R7_(Rel-18)_eNA_Ph3" w:date="2023-05-31T13:34:00Z">
              <w:r w:rsidRPr="00361E91">
                <w:t xml:space="preserve">       &gt;&gt; Percentage of NLOS/LOS measurements of positioning method in applicable area </w:t>
              </w:r>
            </w:ins>
          </w:p>
        </w:tc>
        <w:tc>
          <w:tcPr>
            <w:tcW w:w="7082" w:type="dxa"/>
          </w:tcPr>
          <w:p w14:paraId="544F0452" w14:textId="77777777" w:rsidR="00950548" w:rsidRPr="00361E91" w:rsidRDefault="00950548" w:rsidP="00291653">
            <w:pPr>
              <w:pStyle w:val="TAL"/>
              <w:rPr>
                <w:ins w:id="2656" w:author="23.288_CR0743R7_(Rel-18)_eNA_Ph3" w:date="2023-05-31T13:34:00Z"/>
              </w:rPr>
            </w:pPr>
            <w:ins w:id="2657" w:author="23.288_CR0743R7_(Rel-18)_eNA_Ph3" w:date="2023-05-31T13:34:00Z">
              <w:r w:rsidRPr="00361E91">
                <w:t>Provides ratio of LOS to NLOS measurements of positioning method in the applicable area</w:t>
              </w:r>
            </w:ins>
          </w:p>
        </w:tc>
      </w:tr>
      <w:tr w:rsidR="00950548" w:rsidRPr="004C6608" w14:paraId="5243862B" w14:textId="77777777" w:rsidTr="00291653">
        <w:trPr>
          <w:ins w:id="2658" w:author="23.288_CR0743R7_(Rel-18)_eNA_Ph3" w:date="2023-05-31T13:34:00Z"/>
        </w:trPr>
        <w:tc>
          <w:tcPr>
            <w:tcW w:w="2547" w:type="dxa"/>
          </w:tcPr>
          <w:p w14:paraId="3245EF5C" w14:textId="77777777" w:rsidR="00950548" w:rsidRPr="00361E91" w:rsidRDefault="00950548" w:rsidP="00291653">
            <w:pPr>
              <w:pStyle w:val="TAL"/>
              <w:rPr>
                <w:ins w:id="2659" w:author="23.288_CR0743R7_(Rel-18)_eNA_Ph3" w:date="2023-05-31T13:34:00Z"/>
              </w:rPr>
            </w:pPr>
            <w:ins w:id="2660" w:author="23.288_CR0743R7_(Rel-18)_eNA_Ph3" w:date="2023-05-31T13:34:00Z">
              <w:r w:rsidRPr="00361E91">
                <w:t xml:space="preserve">    &gt; Percentage of UE in indoor/outdoor in applicable area (optional) (NOTE)</w:t>
              </w:r>
            </w:ins>
          </w:p>
        </w:tc>
        <w:tc>
          <w:tcPr>
            <w:tcW w:w="7082" w:type="dxa"/>
          </w:tcPr>
          <w:p w14:paraId="3FFC6F38" w14:textId="77777777" w:rsidR="00950548" w:rsidRPr="00361E91" w:rsidRDefault="00950548" w:rsidP="00291653">
            <w:pPr>
              <w:pStyle w:val="TAL"/>
              <w:rPr>
                <w:ins w:id="2661" w:author="23.288_CR0743R7_(Rel-18)_eNA_Ph3" w:date="2023-05-31T13:34:00Z"/>
              </w:rPr>
            </w:pPr>
            <w:ins w:id="2662" w:author="23.288_CR0743R7_(Rel-18)_eNA_Ph3" w:date="2023-05-31T13:34:00Z">
              <w:r w:rsidRPr="00361E91">
                <w:t>Provides ratio of UEs that are indoor/outdoor in the applicable area</w:t>
              </w:r>
            </w:ins>
          </w:p>
        </w:tc>
      </w:tr>
      <w:tr w:rsidR="00950548" w:rsidRPr="004C6608" w14:paraId="33D6BBB6" w14:textId="77777777" w:rsidTr="00291653">
        <w:trPr>
          <w:ins w:id="2663" w:author="23.288_CR0743R7_(Rel-18)_eNA_Ph3" w:date="2023-05-31T13:34:00Z"/>
        </w:trPr>
        <w:tc>
          <w:tcPr>
            <w:tcW w:w="2547" w:type="dxa"/>
          </w:tcPr>
          <w:p w14:paraId="037EFCC3" w14:textId="77777777" w:rsidR="00950548" w:rsidRPr="00361E91" w:rsidRDefault="00950548" w:rsidP="00291653">
            <w:pPr>
              <w:pStyle w:val="TAL"/>
              <w:rPr>
                <w:ins w:id="2664" w:author="23.288_CR0743R7_(Rel-18)_eNA_Ph3" w:date="2023-05-31T13:34:00Z"/>
              </w:rPr>
            </w:pPr>
            <w:ins w:id="2665" w:author="23.288_CR0743R7_(Rel-18)_eNA_Ph3" w:date="2023-05-31T13:34:00Z">
              <w:r w:rsidRPr="00361E91">
                <w:t>&gt; Applicable Location</w:t>
              </w:r>
            </w:ins>
          </w:p>
        </w:tc>
        <w:tc>
          <w:tcPr>
            <w:tcW w:w="7082" w:type="dxa"/>
          </w:tcPr>
          <w:p w14:paraId="39B36FD9" w14:textId="2E96C7E3" w:rsidR="00950548" w:rsidRPr="00361E91" w:rsidRDefault="00950548" w:rsidP="00291653">
            <w:pPr>
              <w:pStyle w:val="TAL"/>
              <w:rPr>
                <w:ins w:id="2666" w:author="23.288_CR0743R7_(Rel-18)_eNA_Ph3" w:date="2023-05-31T13:34:00Z"/>
              </w:rPr>
            </w:pPr>
            <w:ins w:id="2667" w:author="23.288_CR0743R7_(Rel-18)_eNA_Ph3" w:date="2023-05-31T13:34:00Z">
              <w:r w:rsidRPr="00361E91">
                <w:t>A location (i.e. Geographical location or location in local coordinate (as defined in TS</w:t>
              </w:r>
            </w:ins>
            <w:ins w:id="2668" w:author="23.288_CR0743R7_(Rel-18)_eNA_Ph3" w:date="2023-05-31T13:36:00Z">
              <w:r>
                <w:t> </w:t>
              </w:r>
            </w:ins>
            <w:ins w:id="2669" w:author="23.288_CR0743R7_(Rel-18)_eNA_Ph3" w:date="2023-05-31T13:34:00Z">
              <w:r w:rsidRPr="00361E91">
                <w:t>23.032</w:t>
              </w:r>
            </w:ins>
            <w:ins w:id="2670" w:author="23.288_CR0743R7_(Rel-18)_eNA_Ph3" w:date="2023-05-31T13:36:00Z">
              <w:r>
                <w:t> [34]</w:t>
              </w:r>
            </w:ins>
            <w:ins w:id="2671" w:author="23.288_CR0743R7_(Rel-18)_eNA_Ph3" w:date="2023-05-31T13:34:00Z">
              <w:r w:rsidRPr="00361E91">
                <w:t>)) that the analytics applies to</w:t>
              </w:r>
            </w:ins>
          </w:p>
        </w:tc>
      </w:tr>
      <w:tr w:rsidR="00950548" w:rsidRPr="004C6608" w14:paraId="4EE30F21" w14:textId="77777777" w:rsidTr="00291653">
        <w:trPr>
          <w:ins w:id="2672" w:author="23.288_CR0743R7_(Rel-18)_eNA_Ph3" w:date="2023-05-31T13:34:00Z"/>
        </w:trPr>
        <w:tc>
          <w:tcPr>
            <w:tcW w:w="2547" w:type="dxa"/>
          </w:tcPr>
          <w:p w14:paraId="4FEC13D3" w14:textId="77777777" w:rsidR="00950548" w:rsidRPr="00361E91" w:rsidRDefault="00950548" w:rsidP="00291653">
            <w:pPr>
              <w:pStyle w:val="TAL"/>
              <w:rPr>
                <w:ins w:id="2673" w:author="23.288_CR0743R7_(Rel-18)_eNA_Ph3" w:date="2023-05-31T13:34:00Z"/>
              </w:rPr>
            </w:pPr>
            <w:ins w:id="2674" w:author="23.288_CR0743R7_(Rel-18)_eNA_Ph3" w:date="2023-05-31T13:34:00Z">
              <w:r w:rsidRPr="00361E91">
                <w:t xml:space="preserve">    &gt;Applicable Time Period</w:t>
              </w:r>
            </w:ins>
          </w:p>
        </w:tc>
        <w:tc>
          <w:tcPr>
            <w:tcW w:w="7082" w:type="dxa"/>
          </w:tcPr>
          <w:p w14:paraId="2EC17645" w14:textId="77777777" w:rsidR="00950548" w:rsidRPr="00361E91" w:rsidRDefault="00950548" w:rsidP="00291653">
            <w:pPr>
              <w:pStyle w:val="TAL"/>
              <w:rPr>
                <w:ins w:id="2675" w:author="23.288_CR0743R7_(Rel-18)_eNA_Ph3" w:date="2023-05-31T13:34:00Z"/>
              </w:rPr>
            </w:pPr>
            <w:ins w:id="2676" w:author="23.288_CR0743R7_(Rel-18)_eNA_Ph3" w:date="2023-05-31T13:34:00Z">
              <w:r w:rsidRPr="00361E91">
                <w:t>The time period within the Analytics target period that the prediction applies to.</w:t>
              </w:r>
            </w:ins>
          </w:p>
        </w:tc>
      </w:tr>
      <w:tr w:rsidR="00950548" w:rsidRPr="004C6608" w14:paraId="775EB6BD" w14:textId="77777777" w:rsidTr="00291653">
        <w:trPr>
          <w:ins w:id="2677" w:author="23.288_CR0743R7_(Rel-18)_eNA_Ph3" w:date="2023-05-31T13:34:00Z"/>
        </w:trPr>
        <w:tc>
          <w:tcPr>
            <w:tcW w:w="2547" w:type="dxa"/>
          </w:tcPr>
          <w:p w14:paraId="77C84B90" w14:textId="77777777" w:rsidR="00950548" w:rsidRPr="00361E91" w:rsidRDefault="00950548" w:rsidP="00291653">
            <w:pPr>
              <w:pStyle w:val="TAL"/>
              <w:rPr>
                <w:ins w:id="2678" w:author="23.288_CR0743R7_(Rel-18)_eNA_Ph3" w:date="2023-05-31T13:34:00Z"/>
              </w:rPr>
            </w:pPr>
            <w:ins w:id="2679" w:author="23.288_CR0743R7_(Rel-18)_eNA_Ph3" w:date="2023-05-31T13:34:00Z">
              <w:r w:rsidRPr="00361E91">
                <w:t xml:space="preserve">    &gt; Positioning Methods (1…max) (NOTE)</w:t>
              </w:r>
            </w:ins>
          </w:p>
        </w:tc>
        <w:tc>
          <w:tcPr>
            <w:tcW w:w="7082" w:type="dxa"/>
          </w:tcPr>
          <w:p w14:paraId="5A07C6B3" w14:textId="1B95AF58" w:rsidR="00950548" w:rsidRPr="00361E91" w:rsidRDefault="00950548" w:rsidP="00291653">
            <w:pPr>
              <w:pStyle w:val="TAL"/>
              <w:rPr>
                <w:ins w:id="2680" w:author="23.288_CR0743R7_(Rel-18)_eNA_Ph3" w:date="2023-05-31T13:34:00Z"/>
              </w:rPr>
            </w:pPr>
            <w:ins w:id="2681" w:author="23.288_CR0743R7_(Rel-18)_eNA_Ph3" w:date="2023-05-31T13:35:00Z">
              <w:r>
                <w:t>The positioning methods used to measure location as defined in clause 4.2b of TS 23.273 [39]</w:t>
              </w:r>
            </w:ins>
          </w:p>
        </w:tc>
      </w:tr>
      <w:tr w:rsidR="00950548" w:rsidRPr="004C6608" w14:paraId="6BE7FD1B" w14:textId="77777777" w:rsidTr="00291653">
        <w:trPr>
          <w:ins w:id="2682" w:author="23.288_CR0743R7_(Rel-18)_eNA_Ph3" w:date="2023-05-31T13:34:00Z"/>
        </w:trPr>
        <w:tc>
          <w:tcPr>
            <w:tcW w:w="2547" w:type="dxa"/>
          </w:tcPr>
          <w:p w14:paraId="07955837" w14:textId="77777777" w:rsidR="00950548" w:rsidRPr="00361E91" w:rsidRDefault="00950548" w:rsidP="00291653">
            <w:pPr>
              <w:pStyle w:val="TAL"/>
              <w:rPr>
                <w:ins w:id="2683" w:author="23.288_CR0743R7_(Rel-18)_eNA_Ph3" w:date="2023-05-31T13:34:00Z"/>
              </w:rPr>
            </w:pPr>
            <w:ins w:id="2684" w:author="23.288_CR0743R7_(Rel-18)_eNA_Ph3" w:date="2023-05-31T13:34:00Z">
              <w:r w:rsidRPr="00361E91">
                <w:t xml:space="preserve">      &gt;&gt;accuracy of positioning method in applicable location (NOTE)</w:t>
              </w:r>
            </w:ins>
          </w:p>
        </w:tc>
        <w:tc>
          <w:tcPr>
            <w:tcW w:w="7082" w:type="dxa"/>
          </w:tcPr>
          <w:p w14:paraId="0765EAA9" w14:textId="0BB22A24" w:rsidR="00950548" w:rsidRPr="00361E91" w:rsidRDefault="00950548" w:rsidP="00291653">
            <w:pPr>
              <w:pStyle w:val="TAL"/>
              <w:rPr>
                <w:ins w:id="2685" w:author="23.288_CR0743R7_(Rel-18)_eNA_Ph3" w:date="2023-05-31T13:34:00Z"/>
              </w:rPr>
            </w:pPr>
            <w:ins w:id="2686" w:author="23.288_CR0743R7_(Rel-18)_eNA_Ph3" w:date="2023-05-31T13:34:00Z">
              <w:r w:rsidRPr="00361E91">
                <w:t>statistics about the horizontal and optionally vertical location accuracy of applicable positioning method at the applicable location</w:t>
              </w:r>
            </w:ins>
          </w:p>
        </w:tc>
      </w:tr>
      <w:tr w:rsidR="00950548" w:rsidRPr="004C6608" w14:paraId="76A64FFD" w14:textId="77777777" w:rsidTr="00291653">
        <w:trPr>
          <w:ins w:id="2687" w:author="23.288_CR0743R7_(Rel-18)_eNA_Ph3" w:date="2023-05-31T13:34:00Z"/>
        </w:trPr>
        <w:tc>
          <w:tcPr>
            <w:tcW w:w="2547" w:type="dxa"/>
          </w:tcPr>
          <w:p w14:paraId="3DE5D8FD" w14:textId="77777777" w:rsidR="00950548" w:rsidRPr="00361E91" w:rsidRDefault="00950548" w:rsidP="00291653">
            <w:pPr>
              <w:pStyle w:val="TAL"/>
              <w:rPr>
                <w:ins w:id="2688" w:author="23.288_CR0743R7_(Rel-18)_eNA_Ph3" w:date="2023-05-31T13:34:00Z"/>
              </w:rPr>
            </w:pPr>
            <w:ins w:id="2689" w:author="23.288_CR0743R7_(Rel-18)_eNA_Ph3" w:date="2023-05-31T13:34:00Z">
              <w:r w:rsidRPr="00361E91">
                <w:t xml:space="preserve">      &gt;</w:t>
              </w:r>
              <w:r w:rsidRPr="00361E91">
                <w:rPr>
                  <w:lang w:val="en-US"/>
                </w:rPr>
                <w:t>&gt;</w:t>
              </w:r>
              <w:r w:rsidRPr="00361E91">
                <w:t>Indication whether the location is measured NLOS/LOS with the positioning method</w:t>
              </w:r>
            </w:ins>
          </w:p>
        </w:tc>
        <w:tc>
          <w:tcPr>
            <w:tcW w:w="7082" w:type="dxa"/>
          </w:tcPr>
          <w:p w14:paraId="35C23635" w14:textId="77777777" w:rsidR="00950548" w:rsidRPr="00361E91" w:rsidRDefault="00950548" w:rsidP="00291653">
            <w:pPr>
              <w:pStyle w:val="TAL"/>
              <w:rPr>
                <w:ins w:id="2690" w:author="23.288_CR0743R7_(Rel-18)_eNA_Ph3" w:date="2023-05-31T13:34:00Z"/>
              </w:rPr>
            </w:pPr>
            <w:ins w:id="2691" w:author="23.288_CR0743R7_(Rel-18)_eNA_Ph3" w:date="2023-05-31T13:34:00Z">
              <w:r w:rsidRPr="00361E91">
                <w:t>Indicates whether this applicable location is measured with NLOS or LOS with the positioning method</w:t>
              </w:r>
            </w:ins>
          </w:p>
        </w:tc>
      </w:tr>
      <w:tr w:rsidR="00950548" w:rsidRPr="004C6608" w14:paraId="1775F504" w14:textId="77777777" w:rsidTr="00291653">
        <w:trPr>
          <w:ins w:id="2692" w:author="23.288_CR0743R7_(Rel-18)_eNA_Ph3" w:date="2023-05-31T13:34:00Z"/>
        </w:trPr>
        <w:tc>
          <w:tcPr>
            <w:tcW w:w="2547" w:type="dxa"/>
          </w:tcPr>
          <w:p w14:paraId="65579AB6" w14:textId="77777777" w:rsidR="00950548" w:rsidRPr="00361E91" w:rsidRDefault="00950548" w:rsidP="00291653">
            <w:pPr>
              <w:pStyle w:val="TAL"/>
              <w:rPr>
                <w:ins w:id="2693" w:author="23.288_CR0743R7_(Rel-18)_eNA_Ph3" w:date="2023-05-31T13:34:00Z"/>
              </w:rPr>
            </w:pPr>
            <w:ins w:id="2694" w:author="23.288_CR0743R7_(Rel-18)_eNA_Ph3" w:date="2023-05-31T13:34:00Z">
              <w:r w:rsidRPr="00361E91">
                <w:t xml:space="preserve">    &gt; Indication whether location is indoor/outdoor (optional) (NOTE)</w:t>
              </w:r>
            </w:ins>
          </w:p>
        </w:tc>
        <w:tc>
          <w:tcPr>
            <w:tcW w:w="7082" w:type="dxa"/>
          </w:tcPr>
          <w:p w14:paraId="6CD7376B" w14:textId="77777777" w:rsidR="00950548" w:rsidRPr="00361E91" w:rsidDel="00D6183B" w:rsidRDefault="00950548" w:rsidP="00291653">
            <w:pPr>
              <w:pStyle w:val="TAL"/>
              <w:rPr>
                <w:ins w:id="2695" w:author="23.288_CR0743R7_(Rel-18)_eNA_Ph3" w:date="2023-05-31T13:34:00Z"/>
              </w:rPr>
            </w:pPr>
            <w:ins w:id="2696" w:author="23.288_CR0743R7_(Rel-18)_eNA_Ph3" w:date="2023-05-31T13:34:00Z">
              <w:r w:rsidRPr="00361E91">
                <w:t>Indicates whether this applicable location is measured to be indoor or outdoor</w:t>
              </w:r>
            </w:ins>
          </w:p>
        </w:tc>
      </w:tr>
      <w:tr w:rsidR="00950548" w:rsidRPr="004C6608" w14:paraId="36696283" w14:textId="77777777" w:rsidTr="00291653">
        <w:trPr>
          <w:ins w:id="2697" w:author="23.288_CR0743R7_(Rel-18)_eNA_Ph3" w:date="2023-05-31T13:34:00Z"/>
        </w:trPr>
        <w:tc>
          <w:tcPr>
            <w:tcW w:w="9629" w:type="dxa"/>
            <w:gridSpan w:val="2"/>
          </w:tcPr>
          <w:p w14:paraId="234558B8" w14:textId="2C6D69D5" w:rsidR="00950548" w:rsidRPr="00361E91" w:rsidDel="00D6183B" w:rsidRDefault="00950548" w:rsidP="00950548">
            <w:pPr>
              <w:pStyle w:val="TAN"/>
              <w:rPr>
                <w:ins w:id="2698" w:author="23.288_CR0743R7_(Rel-18)_eNA_Ph3" w:date="2023-05-31T13:34:00Z"/>
              </w:rPr>
              <w:pPrChange w:id="2699" w:author="23.288_CR0743R7_(Rel-18)_eNA_Ph3" w:date="2023-05-31T13:35:00Z">
                <w:pPr>
                  <w:pStyle w:val="TAL"/>
                </w:pPr>
              </w:pPrChange>
            </w:pPr>
            <w:ins w:id="2700" w:author="23.288_CR0743R7_(Rel-18)_eNA_Ph3" w:date="2023-05-31T13:34:00Z">
              <w:r w:rsidRPr="00361E91">
                <w:t>NOTE</w:t>
              </w:r>
            </w:ins>
            <w:ins w:id="2701" w:author="23.288_CR0743R7_(Rel-18)_eNA_Ph3" w:date="2023-05-31T13:35:00Z">
              <w:r>
                <w:t>:</w:t>
              </w:r>
              <w:r>
                <w:tab/>
              </w:r>
            </w:ins>
            <w:ins w:id="2702" w:author="23.288_CR0743R7_(Rel-18)_eNA_Ph3" w:date="2023-05-31T13:34:00Z">
              <w:r w:rsidRPr="00361E91">
                <w:t>Analytics subset that can be used in "list of analytics subsets that are requested" and "Preferred level of accuracy per analytics subset".</w:t>
              </w:r>
            </w:ins>
          </w:p>
        </w:tc>
      </w:tr>
    </w:tbl>
    <w:p w14:paraId="7DCB66FE" w14:textId="77777777" w:rsidR="00950548" w:rsidRDefault="00950548" w:rsidP="00950548">
      <w:pPr>
        <w:rPr>
          <w:ins w:id="2703" w:author="23.288_CR0743R7_(Rel-18)_eNA_Ph3" w:date="2023-05-31T13:34:00Z"/>
        </w:rPr>
      </w:pPr>
    </w:p>
    <w:p w14:paraId="3F278FA4" w14:textId="0C2B9C5B" w:rsidR="00950548" w:rsidRPr="00CC4440" w:rsidRDefault="00950548" w:rsidP="00950548">
      <w:pPr>
        <w:pStyle w:val="TH"/>
        <w:rPr>
          <w:ins w:id="2704" w:author="23.288_CR0743R7_(Rel-18)_eNA_Ph3" w:date="2023-05-31T13:37:00Z"/>
        </w:rPr>
      </w:pPr>
      <w:ins w:id="2705" w:author="23.288_CR0743R7_(Rel-18)_eNA_Ph3" w:date="2023-05-31T13:37:00Z">
        <w:r w:rsidRPr="004C6608">
          <w:lastRenderedPageBreak/>
          <w:t>Table 6.17.3-</w:t>
        </w:r>
        <w:r>
          <w:t>2</w:t>
        </w:r>
        <w:r w:rsidRPr="004C6608">
          <w:t>: Location Accuracy predictions</w:t>
        </w:r>
      </w:ins>
    </w:p>
    <w:tbl>
      <w:tblPr>
        <w:tblStyle w:val="TableGrid"/>
        <w:tblW w:w="0" w:type="auto"/>
        <w:tblLook w:val="04A0" w:firstRow="1" w:lastRow="0" w:firstColumn="1" w:lastColumn="0" w:noHBand="0" w:noVBand="1"/>
      </w:tblPr>
      <w:tblGrid>
        <w:gridCol w:w="2263"/>
        <w:gridCol w:w="7366"/>
      </w:tblGrid>
      <w:tr w:rsidR="00950548" w14:paraId="7A78756A" w14:textId="77777777" w:rsidTr="00480F04">
        <w:trPr>
          <w:ins w:id="2706" w:author="23.288_CR0743R7_(Rel-18)_eNA_Ph3" w:date="2023-05-31T13:37:00Z"/>
        </w:trPr>
        <w:tc>
          <w:tcPr>
            <w:tcW w:w="2263" w:type="dxa"/>
          </w:tcPr>
          <w:p w14:paraId="6BBE5F5E" w14:textId="77777777" w:rsidR="00950548" w:rsidRDefault="00950548" w:rsidP="00480F04">
            <w:pPr>
              <w:pStyle w:val="TAH"/>
              <w:rPr>
                <w:ins w:id="2707" w:author="23.288_CR0743R7_(Rel-18)_eNA_Ph3" w:date="2023-05-31T13:37:00Z"/>
              </w:rPr>
            </w:pPr>
            <w:ins w:id="2708" w:author="23.288_CR0743R7_(Rel-18)_eNA_Ph3" w:date="2023-05-31T13:37:00Z">
              <w:r w:rsidRPr="004C6608">
                <w:t>Information</w:t>
              </w:r>
            </w:ins>
          </w:p>
        </w:tc>
        <w:tc>
          <w:tcPr>
            <w:tcW w:w="7366" w:type="dxa"/>
          </w:tcPr>
          <w:p w14:paraId="015D7C5C" w14:textId="77777777" w:rsidR="00950548" w:rsidRDefault="00950548" w:rsidP="00480F04">
            <w:pPr>
              <w:pStyle w:val="TAH"/>
              <w:rPr>
                <w:ins w:id="2709" w:author="23.288_CR0743R7_(Rel-18)_eNA_Ph3" w:date="2023-05-31T13:37:00Z"/>
              </w:rPr>
            </w:pPr>
            <w:ins w:id="2710" w:author="23.288_CR0743R7_(Rel-18)_eNA_Ph3" w:date="2023-05-31T13:37:00Z">
              <w:r w:rsidRPr="004C6608">
                <w:t>Description</w:t>
              </w:r>
            </w:ins>
          </w:p>
        </w:tc>
      </w:tr>
      <w:tr w:rsidR="00950548" w14:paraId="2B46CF89" w14:textId="77777777" w:rsidTr="00480F04">
        <w:trPr>
          <w:ins w:id="2711" w:author="23.288_CR0743R7_(Rel-18)_eNA_Ph3" w:date="2023-05-31T13:37:00Z"/>
        </w:trPr>
        <w:tc>
          <w:tcPr>
            <w:tcW w:w="2263" w:type="dxa"/>
          </w:tcPr>
          <w:p w14:paraId="7A3D52D9" w14:textId="77777777" w:rsidR="00950548" w:rsidRPr="00225529" w:rsidRDefault="00950548" w:rsidP="00480F04">
            <w:pPr>
              <w:pStyle w:val="TAL"/>
              <w:rPr>
                <w:ins w:id="2712" w:author="23.288_CR0743R7_(Rel-18)_eNA_Ph3" w:date="2023-05-31T13:37:00Z"/>
              </w:rPr>
            </w:pPr>
            <w:ins w:id="2713" w:author="23.288_CR0743R7_(Rel-18)_eNA_Ph3" w:date="2023-05-31T13:37:00Z">
              <w:r w:rsidRPr="00225529">
                <w:t>List of Accuracy sustainability Analytics (1..max)</w:t>
              </w:r>
            </w:ins>
          </w:p>
        </w:tc>
        <w:tc>
          <w:tcPr>
            <w:tcW w:w="7366" w:type="dxa"/>
          </w:tcPr>
          <w:p w14:paraId="1DA0576E" w14:textId="77777777" w:rsidR="00950548" w:rsidRPr="00225529" w:rsidRDefault="00950548" w:rsidP="00480F04">
            <w:pPr>
              <w:pStyle w:val="TAL"/>
              <w:rPr>
                <w:ins w:id="2714" w:author="23.288_CR0743R7_(Rel-18)_eNA_Ph3" w:date="2023-05-31T13:37:00Z"/>
              </w:rPr>
            </w:pPr>
          </w:p>
        </w:tc>
      </w:tr>
      <w:tr w:rsidR="00950548" w14:paraId="774BFD93" w14:textId="77777777" w:rsidTr="00480F04">
        <w:trPr>
          <w:ins w:id="2715" w:author="23.288_CR0743R7_(Rel-18)_eNA_Ph3" w:date="2023-05-31T13:37:00Z"/>
        </w:trPr>
        <w:tc>
          <w:tcPr>
            <w:tcW w:w="2263" w:type="dxa"/>
          </w:tcPr>
          <w:p w14:paraId="56947390" w14:textId="77777777" w:rsidR="00950548" w:rsidRPr="00225529" w:rsidRDefault="00950548" w:rsidP="00480F04">
            <w:pPr>
              <w:pStyle w:val="TAL"/>
              <w:rPr>
                <w:ins w:id="2716" w:author="23.288_CR0743R7_(Rel-18)_eNA_Ph3" w:date="2023-05-31T13:37:00Z"/>
              </w:rPr>
            </w:pPr>
            <w:ins w:id="2717" w:author="23.288_CR0743R7_(Rel-18)_eNA_Ph3" w:date="2023-05-31T13:37:00Z">
              <w:r w:rsidRPr="00225529">
                <w:t>&gt;Applicable Area</w:t>
              </w:r>
            </w:ins>
          </w:p>
        </w:tc>
        <w:tc>
          <w:tcPr>
            <w:tcW w:w="7366" w:type="dxa"/>
          </w:tcPr>
          <w:p w14:paraId="18224F61" w14:textId="0C2982E7" w:rsidR="00950548" w:rsidRPr="00225529" w:rsidRDefault="00950548" w:rsidP="00480F04">
            <w:pPr>
              <w:pStyle w:val="TAL"/>
              <w:rPr>
                <w:ins w:id="2718" w:author="23.288_CR0743R7_(Rel-18)_eNA_Ph3" w:date="2023-05-31T13:37:00Z"/>
              </w:rPr>
            </w:pPr>
            <w:ins w:id="2719" w:author="23.288_CR0743R7_(Rel-18)_eNA_Ph3" w:date="2023-05-31T13:37:00Z">
              <w:r w:rsidRPr="00225529">
                <w:t>A list of TAIs or Cell IDs or below cell level location information that the analytics applies to</w:t>
              </w:r>
            </w:ins>
          </w:p>
        </w:tc>
      </w:tr>
      <w:tr w:rsidR="00950548" w14:paraId="07EDB790" w14:textId="77777777" w:rsidTr="00480F04">
        <w:trPr>
          <w:ins w:id="2720" w:author="23.288_CR0743R7_(Rel-18)_eNA_Ph3" w:date="2023-05-31T13:37:00Z"/>
        </w:trPr>
        <w:tc>
          <w:tcPr>
            <w:tcW w:w="2263" w:type="dxa"/>
          </w:tcPr>
          <w:p w14:paraId="394BD93A" w14:textId="77777777" w:rsidR="00950548" w:rsidRPr="00225529" w:rsidRDefault="00950548" w:rsidP="00480F04">
            <w:pPr>
              <w:pStyle w:val="TAL"/>
              <w:rPr>
                <w:ins w:id="2721" w:author="23.288_CR0743R7_(Rel-18)_eNA_Ph3" w:date="2023-05-31T13:37:00Z"/>
              </w:rPr>
            </w:pPr>
            <w:ins w:id="2722" w:author="23.288_CR0743R7_(Rel-18)_eNA_Ph3" w:date="2023-05-31T13:37:00Z">
              <w:r w:rsidRPr="00225529">
                <w:t xml:space="preserve">    &gt;Applicable Time Period</w:t>
              </w:r>
            </w:ins>
          </w:p>
        </w:tc>
        <w:tc>
          <w:tcPr>
            <w:tcW w:w="7366" w:type="dxa"/>
          </w:tcPr>
          <w:p w14:paraId="2DD96468" w14:textId="20CCF3F4" w:rsidR="00950548" w:rsidRPr="00225529" w:rsidRDefault="00950548" w:rsidP="00480F04">
            <w:pPr>
              <w:pStyle w:val="TAL"/>
              <w:rPr>
                <w:ins w:id="2723" w:author="23.288_CR0743R7_(Rel-18)_eNA_Ph3" w:date="2023-05-31T13:37:00Z"/>
              </w:rPr>
            </w:pPr>
            <w:ins w:id="2724" w:author="23.288_CR0743R7_(Rel-18)_eNA_Ph3" w:date="2023-05-31T13:37:00Z">
              <w:r w:rsidRPr="00225529">
                <w:t>The time period within the Analytics target period that the prediction applies to</w:t>
              </w:r>
            </w:ins>
          </w:p>
        </w:tc>
      </w:tr>
      <w:tr w:rsidR="00950548" w14:paraId="5BB4D50F" w14:textId="77777777" w:rsidTr="00480F04">
        <w:trPr>
          <w:ins w:id="2725" w:author="23.288_CR0743R7_(Rel-18)_eNA_Ph3" w:date="2023-05-31T13:37:00Z"/>
        </w:trPr>
        <w:tc>
          <w:tcPr>
            <w:tcW w:w="2263" w:type="dxa"/>
          </w:tcPr>
          <w:p w14:paraId="45A7B141" w14:textId="77777777" w:rsidR="00950548" w:rsidRPr="00225529" w:rsidRDefault="00950548" w:rsidP="00480F04">
            <w:pPr>
              <w:pStyle w:val="TAL"/>
              <w:rPr>
                <w:ins w:id="2726" w:author="23.288_CR0743R7_(Rel-18)_eNA_Ph3" w:date="2023-05-31T13:37:00Z"/>
              </w:rPr>
            </w:pPr>
            <w:ins w:id="2727" w:author="23.288_CR0743R7_(Rel-18)_eNA_Ph3" w:date="2023-05-31T13:37:00Z">
              <w:r w:rsidRPr="00225529">
                <w:t xml:space="preserve">    &gt; Positioning Methods (1…max) (NOTE)</w:t>
              </w:r>
            </w:ins>
          </w:p>
        </w:tc>
        <w:tc>
          <w:tcPr>
            <w:tcW w:w="7366" w:type="dxa"/>
          </w:tcPr>
          <w:p w14:paraId="4D47EF51" w14:textId="4AFD7B43" w:rsidR="00950548" w:rsidRPr="00225529" w:rsidRDefault="00950548" w:rsidP="00480F04">
            <w:pPr>
              <w:pStyle w:val="TAL"/>
              <w:rPr>
                <w:ins w:id="2728" w:author="23.288_CR0743R7_(Rel-18)_eNA_Ph3" w:date="2023-05-31T13:37:00Z"/>
              </w:rPr>
            </w:pPr>
            <w:ins w:id="2729" w:author="23.288_CR0743R7_(Rel-18)_eNA_Ph3" w:date="2023-05-31T13:38:00Z">
              <w:r>
                <w:t>The positioning methods used to measure location as defined in clause 4.2b of TS 23.273 [39]</w:t>
              </w:r>
            </w:ins>
          </w:p>
        </w:tc>
      </w:tr>
      <w:tr w:rsidR="00950548" w14:paraId="0E8A79E9" w14:textId="77777777" w:rsidTr="00480F04">
        <w:trPr>
          <w:ins w:id="2730" w:author="23.288_CR0743R7_(Rel-18)_eNA_Ph3" w:date="2023-05-31T13:37:00Z"/>
        </w:trPr>
        <w:tc>
          <w:tcPr>
            <w:tcW w:w="2263" w:type="dxa"/>
          </w:tcPr>
          <w:p w14:paraId="435E8A19" w14:textId="77777777" w:rsidR="00950548" w:rsidRPr="00225529" w:rsidRDefault="00950548" w:rsidP="00480F04">
            <w:pPr>
              <w:pStyle w:val="TAL"/>
              <w:rPr>
                <w:ins w:id="2731" w:author="23.288_CR0743R7_(Rel-18)_eNA_Ph3" w:date="2023-05-31T13:37:00Z"/>
              </w:rPr>
            </w:pPr>
            <w:ins w:id="2732" w:author="23.288_CR0743R7_(Rel-18)_eNA_Ph3" w:date="2023-05-31T13:37:00Z">
              <w:r w:rsidRPr="00225529">
                <w:t xml:space="preserve">      &gt;&gt; average accuracy of positioning method in applicable area (NOTE)</w:t>
              </w:r>
            </w:ins>
          </w:p>
        </w:tc>
        <w:tc>
          <w:tcPr>
            <w:tcW w:w="7366" w:type="dxa"/>
          </w:tcPr>
          <w:p w14:paraId="1CE4BF45" w14:textId="77777777" w:rsidR="00950548" w:rsidRPr="00225529" w:rsidRDefault="00950548" w:rsidP="00480F04">
            <w:pPr>
              <w:pStyle w:val="TAL"/>
              <w:rPr>
                <w:ins w:id="2733" w:author="23.288_CR0743R7_(Rel-18)_eNA_Ph3" w:date="2023-05-31T13:37:00Z"/>
              </w:rPr>
            </w:pPr>
            <w:ins w:id="2734" w:author="23.288_CR0743R7_(Rel-18)_eNA_Ph3" w:date="2023-05-31T13:37:00Z">
              <w:r w:rsidRPr="00225529">
                <w:t>Prediction about the horizontal and optionally vertical location average accuracy of applicable positioning method at the applicable area</w:t>
              </w:r>
            </w:ins>
          </w:p>
        </w:tc>
      </w:tr>
      <w:tr w:rsidR="00950548" w14:paraId="3236A8EC" w14:textId="77777777" w:rsidTr="00480F04">
        <w:trPr>
          <w:ins w:id="2735" w:author="23.288_CR0743R7_(Rel-18)_eNA_Ph3" w:date="2023-05-31T13:37:00Z"/>
        </w:trPr>
        <w:tc>
          <w:tcPr>
            <w:tcW w:w="2263" w:type="dxa"/>
          </w:tcPr>
          <w:p w14:paraId="717389D4" w14:textId="77777777" w:rsidR="00950548" w:rsidRPr="009B341A" w:rsidRDefault="00950548" w:rsidP="00480F04">
            <w:pPr>
              <w:pStyle w:val="TAL"/>
              <w:rPr>
                <w:ins w:id="2736" w:author="23.288_CR0743R7_(Rel-18)_eNA_Ph3" w:date="2023-05-31T13:37:00Z"/>
                <w:lang w:val="en-US"/>
              </w:rPr>
            </w:pPr>
            <w:ins w:id="2737" w:author="23.288_CR0743R7_(Rel-18)_eNA_Ph3" w:date="2023-05-31T13:37:00Z">
              <w:r w:rsidRPr="00225529">
                <w:t xml:space="preserve">       &gt;&gt; Percentage of NLOS/LOS measurements of positioning method </w:t>
              </w:r>
              <w:r>
                <w:t>in</w:t>
              </w:r>
              <w:r w:rsidRPr="00225529">
                <w:t xml:space="preserve"> applicable </w:t>
              </w:r>
              <w:r>
                <w:t xml:space="preserve">area </w:t>
              </w:r>
            </w:ins>
          </w:p>
        </w:tc>
        <w:tc>
          <w:tcPr>
            <w:tcW w:w="7366" w:type="dxa"/>
          </w:tcPr>
          <w:p w14:paraId="787B6DF8" w14:textId="77777777" w:rsidR="00950548" w:rsidRPr="00225529" w:rsidRDefault="00950548" w:rsidP="00480F04">
            <w:pPr>
              <w:pStyle w:val="TAL"/>
              <w:rPr>
                <w:ins w:id="2738" w:author="23.288_CR0743R7_(Rel-18)_eNA_Ph3" w:date="2023-05-31T13:37:00Z"/>
              </w:rPr>
            </w:pPr>
            <w:ins w:id="2739" w:author="23.288_CR0743R7_(Rel-18)_eNA_Ph3" w:date="2023-05-31T13:37:00Z">
              <w:r w:rsidRPr="00225529">
                <w:t>Provides predicted ratio of LOS to NLOS measurements of positioning method in the applicable area</w:t>
              </w:r>
            </w:ins>
          </w:p>
        </w:tc>
      </w:tr>
      <w:tr w:rsidR="00950548" w14:paraId="06CE8EC1" w14:textId="77777777" w:rsidTr="00480F04">
        <w:trPr>
          <w:ins w:id="2740" w:author="23.288_CR0743R7_(Rel-18)_eNA_Ph3" w:date="2023-05-31T13:37:00Z"/>
        </w:trPr>
        <w:tc>
          <w:tcPr>
            <w:tcW w:w="2263" w:type="dxa"/>
          </w:tcPr>
          <w:p w14:paraId="75FB39E0" w14:textId="77777777" w:rsidR="00950548" w:rsidRPr="00225529" w:rsidRDefault="00950548" w:rsidP="00480F04">
            <w:pPr>
              <w:pStyle w:val="TAL"/>
              <w:rPr>
                <w:ins w:id="2741" w:author="23.288_CR0743R7_(Rel-18)_eNA_Ph3" w:date="2023-05-31T13:37:00Z"/>
              </w:rPr>
            </w:pPr>
            <w:ins w:id="2742" w:author="23.288_CR0743R7_(Rel-18)_eNA_Ph3" w:date="2023-05-31T13:37:00Z">
              <w:r w:rsidRPr="00225529">
                <w:t xml:space="preserve">    &gt; Percentage of UE in indoor/outdoor in applicable area (optional) (NOTE)</w:t>
              </w:r>
            </w:ins>
          </w:p>
        </w:tc>
        <w:tc>
          <w:tcPr>
            <w:tcW w:w="7366" w:type="dxa"/>
          </w:tcPr>
          <w:p w14:paraId="41E845E7" w14:textId="77777777" w:rsidR="00950548" w:rsidRPr="00225529" w:rsidRDefault="00950548" w:rsidP="00480F04">
            <w:pPr>
              <w:pStyle w:val="TAL"/>
              <w:rPr>
                <w:ins w:id="2743" w:author="23.288_CR0743R7_(Rel-18)_eNA_Ph3" w:date="2023-05-31T13:37:00Z"/>
              </w:rPr>
            </w:pPr>
            <w:ins w:id="2744" w:author="23.288_CR0743R7_(Rel-18)_eNA_Ph3" w:date="2023-05-31T13:37:00Z">
              <w:r w:rsidRPr="00225529">
                <w:t>Provides predicted ratio of UEs that are indoor/outdoor in the applicable area</w:t>
              </w:r>
            </w:ins>
          </w:p>
        </w:tc>
      </w:tr>
      <w:tr w:rsidR="00950548" w14:paraId="2ACC879D" w14:textId="77777777" w:rsidTr="00480F04">
        <w:trPr>
          <w:ins w:id="2745" w:author="23.288_CR0743R7_(Rel-18)_eNA_Ph3" w:date="2023-05-31T13:37:00Z"/>
        </w:trPr>
        <w:tc>
          <w:tcPr>
            <w:tcW w:w="2263" w:type="dxa"/>
          </w:tcPr>
          <w:p w14:paraId="3D4741CE" w14:textId="77777777" w:rsidR="00950548" w:rsidRPr="00225529" w:rsidRDefault="00950548" w:rsidP="00480F04">
            <w:pPr>
              <w:pStyle w:val="TAL"/>
              <w:rPr>
                <w:ins w:id="2746" w:author="23.288_CR0743R7_(Rel-18)_eNA_Ph3" w:date="2023-05-31T13:37:00Z"/>
              </w:rPr>
            </w:pPr>
            <w:ins w:id="2747" w:author="23.288_CR0743R7_(Rel-18)_eNA_Ph3" w:date="2023-05-31T13:37:00Z">
              <w:r w:rsidRPr="00225529">
                <w:t>&gt; Applicable Location</w:t>
              </w:r>
            </w:ins>
          </w:p>
        </w:tc>
        <w:tc>
          <w:tcPr>
            <w:tcW w:w="7366" w:type="dxa"/>
          </w:tcPr>
          <w:p w14:paraId="71B43E72" w14:textId="5E2E1351" w:rsidR="00950548" w:rsidRPr="00225529" w:rsidRDefault="00950548" w:rsidP="00480F04">
            <w:pPr>
              <w:pStyle w:val="TAL"/>
              <w:rPr>
                <w:ins w:id="2748" w:author="23.288_CR0743R7_(Rel-18)_eNA_Ph3" w:date="2023-05-31T13:37:00Z"/>
              </w:rPr>
            </w:pPr>
            <w:ins w:id="2749" w:author="23.288_CR0743R7_(Rel-18)_eNA_Ph3" w:date="2023-05-31T13:38:00Z">
              <w:r>
                <w:t>A location (i.e. Geographical location or location in local coordinate (as defined in TS 23.032 [34])) that the analytics applies to</w:t>
              </w:r>
            </w:ins>
          </w:p>
        </w:tc>
      </w:tr>
      <w:tr w:rsidR="00950548" w14:paraId="40620F8C" w14:textId="77777777" w:rsidTr="00480F04">
        <w:trPr>
          <w:ins w:id="2750" w:author="23.288_CR0743R7_(Rel-18)_eNA_Ph3" w:date="2023-05-31T13:37:00Z"/>
        </w:trPr>
        <w:tc>
          <w:tcPr>
            <w:tcW w:w="2263" w:type="dxa"/>
          </w:tcPr>
          <w:p w14:paraId="037B509B" w14:textId="77777777" w:rsidR="00950548" w:rsidRPr="00225529" w:rsidRDefault="00950548" w:rsidP="00480F04">
            <w:pPr>
              <w:pStyle w:val="TAL"/>
              <w:rPr>
                <w:ins w:id="2751" w:author="23.288_CR0743R7_(Rel-18)_eNA_Ph3" w:date="2023-05-31T13:37:00Z"/>
              </w:rPr>
            </w:pPr>
            <w:ins w:id="2752" w:author="23.288_CR0743R7_(Rel-18)_eNA_Ph3" w:date="2023-05-31T13:37:00Z">
              <w:r w:rsidRPr="00225529">
                <w:t xml:space="preserve">    &gt;Applicable Time Period</w:t>
              </w:r>
            </w:ins>
          </w:p>
        </w:tc>
        <w:tc>
          <w:tcPr>
            <w:tcW w:w="7366" w:type="dxa"/>
          </w:tcPr>
          <w:p w14:paraId="2CCFF11F" w14:textId="77777777" w:rsidR="00950548" w:rsidRPr="00225529" w:rsidRDefault="00950548" w:rsidP="00480F04">
            <w:pPr>
              <w:pStyle w:val="TAL"/>
              <w:rPr>
                <w:ins w:id="2753" w:author="23.288_CR0743R7_(Rel-18)_eNA_Ph3" w:date="2023-05-31T13:37:00Z"/>
              </w:rPr>
            </w:pPr>
            <w:ins w:id="2754" w:author="23.288_CR0743R7_(Rel-18)_eNA_Ph3" w:date="2023-05-31T13:37:00Z">
              <w:r w:rsidRPr="00225529">
                <w:t>The time period within the Analytics target period that the prediction applies to.</w:t>
              </w:r>
            </w:ins>
          </w:p>
        </w:tc>
      </w:tr>
      <w:tr w:rsidR="00950548" w14:paraId="7AB0316F" w14:textId="77777777" w:rsidTr="00480F04">
        <w:trPr>
          <w:ins w:id="2755" w:author="23.288_CR0743R7_(Rel-18)_eNA_Ph3" w:date="2023-05-31T13:37:00Z"/>
        </w:trPr>
        <w:tc>
          <w:tcPr>
            <w:tcW w:w="2263" w:type="dxa"/>
          </w:tcPr>
          <w:p w14:paraId="0CFB4D2C" w14:textId="77777777" w:rsidR="00950548" w:rsidRPr="00225529" w:rsidRDefault="00950548" w:rsidP="00480F04">
            <w:pPr>
              <w:pStyle w:val="TAL"/>
              <w:rPr>
                <w:ins w:id="2756" w:author="23.288_CR0743R7_(Rel-18)_eNA_Ph3" w:date="2023-05-31T13:37:00Z"/>
              </w:rPr>
            </w:pPr>
            <w:ins w:id="2757" w:author="23.288_CR0743R7_(Rel-18)_eNA_Ph3" w:date="2023-05-31T13:37:00Z">
              <w:r w:rsidRPr="00225529">
                <w:t xml:space="preserve">    &gt; Positioning Methods (1…max) (NOTE)</w:t>
              </w:r>
            </w:ins>
          </w:p>
        </w:tc>
        <w:tc>
          <w:tcPr>
            <w:tcW w:w="7366" w:type="dxa"/>
          </w:tcPr>
          <w:p w14:paraId="1FCC4643" w14:textId="4A7767DC" w:rsidR="00950548" w:rsidRPr="00225529" w:rsidRDefault="00950548" w:rsidP="00480F04">
            <w:pPr>
              <w:pStyle w:val="TAL"/>
              <w:rPr>
                <w:ins w:id="2758" w:author="23.288_CR0743R7_(Rel-18)_eNA_Ph3" w:date="2023-05-31T13:37:00Z"/>
              </w:rPr>
            </w:pPr>
            <w:ins w:id="2759" w:author="23.288_CR0743R7_(Rel-18)_eNA_Ph3" w:date="2023-05-31T13:38:00Z">
              <w:r>
                <w:t>The positioning methods used to measure location as defined in clause 4.2b of TS 23.273 [39]</w:t>
              </w:r>
            </w:ins>
          </w:p>
        </w:tc>
      </w:tr>
      <w:tr w:rsidR="00950548" w14:paraId="3E7ABDC3" w14:textId="77777777" w:rsidTr="00480F04">
        <w:trPr>
          <w:ins w:id="2760" w:author="23.288_CR0743R7_(Rel-18)_eNA_Ph3" w:date="2023-05-31T13:37:00Z"/>
        </w:trPr>
        <w:tc>
          <w:tcPr>
            <w:tcW w:w="2263" w:type="dxa"/>
          </w:tcPr>
          <w:p w14:paraId="546558E6" w14:textId="77777777" w:rsidR="00950548" w:rsidRPr="00225529" w:rsidRDefault="00950548" w:rsidP="00480F04">
            <w:pPr>
              <w:pStyle w:val="TAL"/>
              <w:rPr>
                <w:ins w:id="2761" w:author="23.288_CR0743R7_(Rel-18)_eNA_Ph3" w:date="2023-05-31T13:37:00Z"/>
              </w:rPr>
            </w:pPr>
            <w:ins w:id="2762" w:author="23.288_CR0743R7_(Rel-18)_eNA_Ph3" w:date="2023-05-31T13:37:00Z">
              <w:r w:rsidRPr="00225529">
                <w:t xml:space="preserve">      &gt;&gt;accuracy of positioning method in applicable location (NOTE)</w:t>
              </w:r>
            </w:ins>
          </w:p>
        </w:tc>
        <w:tc>
          <w:tcPr>
            <w:tcW w:w="7366" w:type="dxa"/>
          </w:tcPr>
          <w:p w14:paraId="4F1046D8" w14:textId="5BFE608D" w:rsidR="00950548" w:rsidRPr="00225529" w:rsidRDefault="00950548" w:rsidP="00480F04">
            <w:pPr>
              <w:pStyle w:val="TAL"/>
              <w:rPr>
                <w:ins w:id="2763" w:author="23.288_CR0743R7_(Rel-18)_eNA_Ph3" w:date="2023-05-31T13:37:00Z"/>
              </w:rPr>
            </w:pPr>
            <w:ins w:id="2764" w:author="23.288_CR0743R7_(Rel-18)_eNA_Ph3" w:date="2023-05-31T13:37:00Z">
              <w:r w:rsidRPr="00225529">
                <w:t>Prediction about the horizontal and optionally vertical location accuracy of applicable positioning method at the applicable location</w:t>
              </w:r>
            </w:ins>
          </w:p>
        </w:tc>
      </w:tr>
      <w:tr w:rsidR="00950548" w14:paraId="2FEB429C" w14:textId="77777777" w:rsidTr="00480F04">
        <w:trPr>
          <w:ins w:id="2765" w:author="23.288_CR0743R7_(Rel-18)_eNA_Ph3" w:date="2023-05-31T13:37:00Z"/>
        </w:trPr>
        <w:tc>
          <w:tcPr>
            <w:tcW w:w="2263" w:type="dxa"/>
          </w:tcPr>
          <w:p w14:paraId="05CEADE5" w14:textId="77777777" w:rsidR="00950548" w:rsidRPr="00225529" w:rsidRDefault="00950548" w:rsidP="00480F04">
            <w:pPr>
              <w:pStyle w:val="TAL"/>
              <w:rPr>
                <w:ins w:id="2766" w:author="23.288_CR0743R7_(Rel-18)_eNA_Ph3" w:date="2023-05-31T13:37:00Z"/>
              </w:rPr>
            </w:pPr>
            <w:ins w:id="2767" w:author="23.288_CR0743R7_(Rel-18)_eNA_Ph3" w:date="2023-05-31T13:37:00Z">
              <w:r w:rsidRPr="00225529">
                <w:t xml:space="preserve">      &gt;</w:t>
              </w:r>
              <w:r w:rsidRPr="00225529">
                <w:rPr>
                  <w:lang w:val="en-US"/>
                </w:rPr>
                <w:t>&gt;</w:t>
              </w:r>
              <w:r w:rsidRPr="00225529">
                <w:t>Indication whether the location is measured NLOS/LOS with the positioning method</w:t>
              </w:r>
            </w:ins>
          </w:p>
        </w:tc>
        <w:tc>
          <w:tcPr>
            <w:tcW w:w="7366" w:type="dxa"/>
          </w:tcPr>
          <w:p w14:paraId="64F1EBAD" w14:textId="77777777" w:rsidR="00950548" w:rsidRPr="00225529" w:rsidRDefault="00950548" w:rsidP="00480F04">
            <w:pPr>
              <w:pStyle w:val="TAL"/>
              <w:rPr>
                <w:ins w:id="2768" w:author="23.288_CR0743R7_(Rel-18)_eNA_Ph3" w:date="2023-05-31T13:37:00Z"/>
              </w:rPr>
            </w:pPr>
            <w:ins w:id="2769" w:author="23.288_CR0743R7_(Rel-18)_eNA_Ph3" w:date="2023-05-31T13:37:00Z">
              <w:r w:rsidRPr="00225529">
                <w:t>Predicts whether this applicable location is measured with NLOS or LOS with the positioning method</w:t>
              </w:r>
            </w:ins>
          </w:p>
        </w:tc>
      </w:tr>
      <w:tr w:rsidR="00950548" w14:paraId="44576661" w14:textId="77777777" w:rsidTr="00480F04">
        <w:trPr>
          <w:ins w:id="2770" w:author="23.288_CR0743R7_(Rel-18)_eNA_Ph3" w:date="2023-05-31T13:37:00Z"/>
        </w:trPr>
        <w:tc>
          <w:tcPr>
            <w:tcW w:w="2263" w:type="dxa"/>
          </w:tcPr>
          <w:p w14:paraId="6F6730B0" w14:textId="77777777" w:rsidR="00950548" w:rsidRPr="00225529" w:rsidRDefault="00950548" w:rsidP="00480F04">
            <w:pPr>
              <w:pStyle w:val="TAL"/>
              <w:rPr>
                <w:ins w:id="2771" w:author="23.288_CR0743R7_(Rel-18)_eNA_Ph3" w:date="2023-05-31T13:37:00Z"/>
              </w:rPr>
            </w:pPr>
            <w:ins w:id="2772" w:author="23.288_CR0743R7_(Rel-18)_eNA_Ph3" w:date="2023-05-31T13:37:00Z">
              <w:r w:rsidRPr="00225529">
                <w:t xml:space="preserve">    &gt; Indication whether location is indoor/outdoor (optional) (NOTE)</w:t>
              </w:r>
            </w:ins>
          </w:p>
        </w:tc>
        <w:tc>
          <w:tcPr>
            <w:tcW w:w="7366" w:type="dxa"/>
          </w:tcPr>
          <w:p w14:paraId="64C3BDDB" w14:textId="77777777" w:rsidR="00950548" w:rsidRPr="00225529" w:rsidRDefault="00950548" w:rsidP="00480F04">
            <w:pPr>
              <w:pStyle w:val="TAL"/>
              <w:rPr>
                <w:ins w:id="2773" w:author="23.288_CR0743R7_(Rel-18)_eNA_Ph3" w:date="2023-05-31T13:37:00Z"/>
              </w:rPr>
            </w:pPr>
            <w:ins w:id="2774" w:author="23.288_CR0743R7_(Rel-18)_eNA_Ph3" w:date="2023-05-31T13:37:00Z">
              <w:r>
                <w:t xml:space="preserve">Predicts </w:t>
              </w:r>
              <w:r w:rsidRPr="00225529">
                <w:t>whether this applicable location is measured to be indoor or outdoor</w:t>
              </w:r>
            </w:ins>
          </w:p>
        </w:tc>
      </w:tr>
      <w:tr w:rsidR="00950548" w14:paraId="4FD264B8" w14:textId="77777777" w:rsidTr="00480F04">
        <w:trPr>
          <w:ins w:id="2775" w:author="23.288_CR0743R7_(Rel-18)_eNA_Ph3" w:date="2023-05-31T13:37:00Z"/>
        </w:trPr>
        <w:tc>
          <w:tcPr>
            <w:tcW w:w="9629" w:type="dxa"/>
            <w:gridSpan w:val="2"/>
          </w:tcPr>
          <w:p w14:paraId="67FF7FB0" w14:textId="1A1F5B9A" w:rsidR="00950548" w:rsidRDefault="00950548" w:rsidP="00950548">
            <w:pPr>
              <w:pStyle w:val="TAN"/>
              <w:rPr>
                <w:ins w:id="2776" w:author="23.288_CR0743R7_(Rel-18)_eNA_Ph3" w:date="2023-05-31T13:37:00Z"/>
              </w:rPr>
              <w:pPrChange w:id="2777" w:author="23.288_CR0743R7_(Rel-18)_eNA_Ph3" w:date="2023-05-31T13:39:00Z">
                <w:pPr>
                  <w:pStyle w:val="TAL"/>
                </w:pPr>
              </w:pPrChange>
            </w:pPr>
            <w:ins w:id="2778" w:author="23.288_CR0743R7_(Rel-18)_eNA_Ph3" w:date="2023-05-31T13:37:00Z">
              <w:r>
                <w:t>NOTE</w:t>
              </w:r>
            </w:ins>
            <w:ins w:id="2779" w:author="23.288_CR0743R7_(Rel-18)_eNA_Ph3" w:date="2023-05-31T13:38:00Z">
              <w:r>
                <w:t>:</w:t>
              </w:r>
              <w:r>
                <w:tab/>
              </w:r>
            </w:ins>
            <w:ins w:id="2780" w:author="23.288_CR0743R7_(Rel-18)_eNA_Ph3" w:date="2023-05-31T13:37:00Z">
              <w:r w:rsidRPr="00D6183B">
                <w:t>Analytics subset that can be used in "list of analytics subsets that are requested" and "Preferred level of accuracy per analytics subset".</w:t>
              </w:r>
            </w:ins>
          </w:p>
        </w:tc>
      </w:tr>
    </w:tbl>
    <w:p w14:paraId="556EC241" w14:textId="77777777" w:rsidR="00950548" w:rsidRDefault="00950548" w:rsidP="00950548">
      <w:pPr>
        <w:rPr>
          <w:ins w:id="2781" w:author="23.288_CR0743R7_(Rel-18)_eNA_Ph3" w:date="2023-05-31T13:37:00Z"/>
        </w:rPr>
      </w:pPr>
    </w:p>
    <w:p w14:paraId="09FC7F6E" w14:textId="5A68760D" w:rsidR="00CC012A" w:rsidRDefault="00CC012A" w:rsidP="00EE02E3">
      <w:pPr>
        <w:pStyle w:val="Heading3"/>
      </w:pPr>
      <w:r>
        <w:lastRenderedPageBreak/>
        <w:t>6.17.4</w:t>
      </w:r>
      <w:r>
        <w:tab/>
        <w:t>Procedures to request Location Accuracy Analytics</w:t>
      </w:r>
      <w:bookmarkEnd w:id="2621"/>
    </w:p>
    <w:p w14:paraId="68ED143A" w14:textId="4B05C49D" w:rsidR="00CC012A" w:rsidDel="00950548" w:rsidRDefault="00CC012A" w:rsidP="00CC012A">
      <w:pPr>
        <w:pStyle w:val="TH"/>
        <w:rPr>
          <w:del w:id="2782" w:author="23.288_CR0743R7_(Rel-18)_eNA_Ph3" w:date="2023-05-31T13:39:00Z"/>
        </w:rPr>
      </w:pPr>
      <w:del w:id="2783" w:author="23.288_CR0743R7_(Rel-18)_eNA_Ph3" w:date="2023-05-31T13:39:00Z">
        <w:r w:rsidDel="00950548">
          <w:object w:dxaOrig="5677" w:dyaOrig="4465" w14:anchorId="170C3F7F">
            <v:shape id="_x0000_i1110" type="#_x0000_t75" style="width:247.95pt;height:194.1pt" o:ole="">
              <v:imagedata r:id="rId215" o:title=""/>
            </v:shape>
            <o:OLEObject Type="Embed" ProgID="Visio.Drawing.15" ShapeID="_x0000_i1110" DrawAspect="Content" ObjectID="_1747115032" r:id="rId216"/>
          </w:object>
        </w:r>
      </w:del>
    </w:p>
    <w:p w14:paraId="41BF2BB1" w14:textId="78628D4B" w:rsidR="00950548" w:rsidRDefault="00950548" w:rsidP="00950548">
      <w:pPr>
        <w:pStyle w:val="TH"/>
        <w:rPr>
          <w:ins w:id="2784" w:author="23.288_CR0743R7_(Rel-18)_eNA_Ph3" w:date="2023-05-31T13:39:00Z"/>
        </w:rPr>
        <w:pPrChange w:id="2785" w:author="23.288_CR0743R7_(Rel-18)_eNA_Ph3" w:date="2023-05-31T13:39:00Z">
          <w:pPr>
            <w:pStyle w:val="TF"/>
          </w:pPr>
        </w:pPrChange>
      </w:pPr>
      <w:ins w:id="2786" w:author="23.288_CR0743R7_(Rel-18)_eNA_Ph3" w:date="2023-05-31T13:39:00Z">
        <w:r>
          <w:object w:dxaOrig="11328" w:dyaOrig="7680" w14:anchorId="0073DFEF">
            <v:shape id="_x0000_i1185" type="#_x0000_t75" style="width:398.8pt;height:270.45pt" o:ole="">
              <v:imagedata r:id="rId217" o:title=""/>
            </v:shape>
            <o:OLEObject Type="Embed" ProgID="Visio.Drawing.15" ShapeID="_x0000_i1185" DrawAspect="Content" ObjectID="_1747115033" r:id="rId218"/>
          </w:object>
        </w:r>
      </w:ins>
    </w:p>
    <w:p w14:paraId="6B803725" w14:textId="5151949D" w:rsidR="00CC012A" w:rsidRDefault="00CC012A" w:rsidP="00CC012A">
      <w:pPr>
        <w:pStyle w:val="TF"/>
      </w:pPr>
      <w:r>
        <w:t>Figure 6.17.4-1: Location accuracy analytics retrieval</w:t>
      </w:r>
    </w:p>
    <w:p w14:paraId="4A4680C7" w14:textId="65ACBAC7" w:rsidR="00CC012A" w:rsidDel="00950548" w:rsidRDefault="00CC012A" w:rsidP="00CC012A">
      <w:pPr>
        <w:pStyle w:val="B1"/>
        <w:rPr>
          <w:del w:id="2787" w:author="23.288_CR0743R7_(Rel-18)_eNA_Ph3" w:date="2023-05-31T13:40:00Z"/>
        </w:rPr>
      </w:pPr>
      <w:del w:id="2788" w:author="23.288_CR0743R7_(Rel-18)_eNA_Ph3" w:date="2023-05-31T13:40:00Z">
        <w:r w:rsidDel="00950548">
          <w:delText>0.</w:delText>
        </w:r>
        <w:r w:rsidDel="00950548">
          <w:tab/>
          <w:delText>Pre-condition: NWDAF has a trained supervised ML model for predicting location accuracy. In the training phase, the NWDAF consumes input data of LMF and/or OAM as listed in listed in clause 6.17.2</w:delText>
        </w:r>
      </w:del>
    </w:p>
    <w:p w14:paraId="0912C70C" w14:textId="2E363BE8" w:rsidR="00950548" w:rsidRDefault="00950548" w:rsidP="00950548">
      <w:pPr>
        <w:rPr>
          <w:ins w:id="2789" w:author="23.288_CR0743R7_(Rel-18)_eNA_Ph3" w:date="2023-05-31T13:39:00Z"/>
        </w:rPr>
        <w:pPrChange w:id="2790" w:author="23.288_CR0743R7_(Rel-18)_eNA_Ph3" w:date="2023-05-31T13:39:00Z">
          <w:pPr>
            <w:pStyle w:val="B1"/>
          </w:pPr>
        </w:pPrChange>
      </w:pPr>
      <w:ins w:id="2791" w:author="23.288_CR0743R7_(Rel-18)_eNA_Ph3" w:date="2023-05-31T13:39:00Z">
        <w:r w:rsidRPr="00950548">
          <w:rPr>
            <w:b/>
            <w:bCs/>
            <w:rPrChange w:id="2792" w:author="23.288_CR0743R7_(Rel-18)_eNA_Ph3" w:date="2023-05-31T13:40:00Z">
              <w:rPr/>
            </w:rPrChange>
          </w:rPr>
          <w:t xml:space="preserve">Pre-condition: </w:t>
        </w:r>
        <w:r>
          <w:t>NWDAF has a trained supervised ML model for predicting location accuracy. In the training phase, the NWDAF consumes input data as listed in listed in clause 6.17.2. To pretrain the ML model, NWDAF may collect input data based on area of interest (AoI). The AoI is determined by NWDAF.</w:t>
        </w:r>
      </w:ins>
    </w:p>
    <w:p w14:paraId="7C90D3FE" w14:textId="77777777" w:rsidR="00950548" w:rsidRDefault="00950548" w:rsidP="00CC012A">
      <w:pPr>
        <w:pStyle w:val="B1"/>
        <w:rPr>
          <w:ins w:id="2793" w:author="23.288_CR0743R7_(Rel-18)_eNA_Ph3" w:date="2023-05-31T13:40:00Z"/>
        </w:rPr>
      </w:pPr>
      <w:ins w:id="2794" w:author="23.288_CR0743R7_(Rel-18)_eNA_Ph3" w:date="2023-05-31T13:40:00Z">
        <w:r>
          <w:t>0-1.</w:t>
        </w:r>
        <w:r>
          <w:tab/>
          <w:t>NWDAF collects UE IDs from AMF as defined in Table 6.17.2 via the AMF event exposure service with AoI as filtering criteria.</w:t>
        </w:r>
      </w:ins>
    </w:p>
    <w:p w14:paraId="35C73086" w14:textId="77777777" w:rsidR="00950548" w:rsidRDefault="00950548" w:rsidP="00CC012A">
      <w:pPr>
        <w:pStyle w:val="B1"/>
        <w:rPr>
          <w:ins w:id="2795" w:author="23.288_CR0743R7_(Rel-18)_eNA_Ph3" w:date="2023-05-31T13:40:00Z"/>
        </w:rPr>
      </w:pPr>
      <w:ins w:id="2796" w:author="23.288_CR0743R7_(Rel-18)_eNA_Ph3" w:date="2023-05-31T13:40:00Z">
        <w:r>
          <w:t>0-2.</w:t>
        </w:r>
        <w:r>
          <w:tab/>
          <w:t>NWDAF collects the UE location information (location estimate, Position Methods Used, Indoor/Outdoor indication, NLOS/LOS indication) as defined in Table 6.17.2 via Ngmlc_Location services with UE ID as filtering criteria.</w:t>
        </w:r>
      </w:ins>
    </w:p>
    <w:p w14:paraId="6E2C496C" w14:textId="77777777" w:rsidR="00950548" w:rsidRDefault="00950548" w:rsidP="00CC012A">
      <w:pPr>
        <w:pStyle w:val="B1"/>
        <w:rPr>
          <w:ins w:id="2797" w:author="23.288_CR0743R7_(Rel-18)_eNA_Ph3" w:date="2023-05-31T13:40:00Z"/>
        </w:rPr>
      </w:pPr>
      <w:ins w:id="2798" w:author="23.288_CR0743R7_(Rel-18)_eNA_Ph3" w:date="2023-05-31T13:40:00Z">
        <w:r>
          <w:t>0-3.</w:t>
        </w:r>
        <w:r>
          <w:tab/>
          <w:t>NWDAF collects groud truth UE location information and assistance information that relates to the positioning method from OAM.</w:t>
        </w:r>
      </w:ins>
    </w:p>
    <w:p w14:paraId="29D2590C" w14:textId="77777777" w:rsidR="00950548" w:rsidRDefault="00950548" w:rsidP="00CC012A">
      <w:pPr>
        <w:pStyle w:val="B1"/>
        <w:rPr>
          <w:ins w:id="2799" w:author="23.288_CR0743R7_(Rel-18)_eNA_Ph3" w:date="2023-05-31T13:40:00Z"/>
        </w:rPr>
      </w:pPr>
      <w:ins w:id="2800" w:author="23.288_CR0743R7_(Rel-18)_eNA_Ph3" w:date="2023-05-31T13:40:00Z">
        <w:r>
          <w:lastRenderedPageBreak/>
          <w:t>0-4.</w:t>
        </w:r>
        <w:r>
          <w:tab/>
          <w:t>NWDAF prepares the analytics for statistics and/or pre-trains the ML model for prediction.</w:t>
        </w:r>
      </w:ins>
    </w:p>
    <w:p w14:paraId="037D0634" w14:textId="6BEC1F4D" w:rsidR="00CC012A" w:rsidRDefault="00CC012A" w:rsidP="00CC012A">
      <w:pPr>
        <w:pStyle w:val="B1"/>
      </w:pPr>
      <w:r>
        <w:t>1.</w:t>
      </w:r>
      <w:r>
        <w:tab/>
        <w:t>The Analytics consumer, e.g. LMF,</w:t>
      </w:r>
      <w:ins w:id="2801" w:author="23.288_CR0743R7_(Rel-18)_eNA_Ph3" w:date="2023-05-31T13:40:00Z">
        <w:r w:rsidR="00950548">
          <w:t xml:space="preserve"> requests from</w:t>
        </w:r>
      </w:ins>
      <w:del w:id="2802" w:author="23.288_CR0743R7_(Rel-18)_eNA_Ph3" w:date="2023-05-31T13:41:00Z">
        <w:r w:rsidDel="00950548">
          <w:delText xml:space="preserve"> queries the</w:delText>
        </w:r>
      </w:del>
      <w:r>
        <w:t xml:space="preserve"> NWDAF</w:t>
      </w:r>
      <w:del w:id="2803" w:author="23.288_CR0743R7_(Rel-18)_eNA_Ph3" w:date="2023-05-31T13:41:00Z">
        <w:r w:rsidDel="00950548">
          <w:delText xml:space="preserve"> for the</w:delText>
        </w:r>
      </w:del>
      <w:r>
        <w:t xml:space="preserve"> location accuracy</w:t>
      </w:r>
      <w:ins w:id="2804" w:author="23.288_CR0743R7_(Rel-18)_eNA_Ph3" w:date="2023-05-31T13:41:00Z">
        <w:r w:rsidR="00950548">
          <w:t xml:space="preserve"> statistics or predictions,</w:t>
        </w:r>
      </w:ins>
      <w:r>
        <w:t xml:space="preserve"> giving as inputs the corresponding Analytics ID and UE location estimate (in the form of horizontal and/or vertical location) or corresponding area (cell ID/TAI).</w:t>
      </w:r>
      <w:ins w:id="2805" w:author="23.288_CR0743R7_(Rel-18)_eNA_Ph3" w:date="2023-05-31T13:41:00Z">
        <w:r w:rsidR="00950548">
          <w:t xml:space="preserve"> The analytics request to the NWDAF may be a one time or a subscription request.</w:t>
        </w:r>
      </w:ins>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C8F1033" w:rsidR="00CC012A" w:rsidRDefault="00CC012A" w:rsidP="00EE02E3">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681549D6" w14:textId="77777777" w:rsidR="00CC012A" w:rsidRDefault="00CC012A" w:rsidP="00CC012A">
      <w:pPr>
        <w:pStyle w:val="B1"/>
      </w:pPr>
      <w:r>
        <w:t>2.</w:t>
      </w:r>
      <w:r>
        <w:tab/>
        <w:t>The NWDAF uses the trained ML model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2AFA1B63" w14:textId="3BF390C2" w:rsidR="00CC012A" w:rsidDel="00950548" w:rsidRDefault="00CC012A" w:rsidP="00EE02E3">
      <w:pPr>
        <w:pStyle w:val="EditorsNote"/>
        <w:rPr>
          <w:del w:id="2806" w:author="23.288_CR0743R7_(Rel-18)_eNA_Ph3" w:date="2023-05-31T13:41:00Z"/>
        </w:rPr>
      </w:pPr>
      <w:del w:id="2807" w:author="23.288_CR0743R7_(Rel-18)_eNA_Ph3" w:date="2023-05-31T13:41:00Z">
        <w:r w:rsidDel="00950548">
          <w:delText>Editor's note:</w:delText>
        </w:r>
        <w:r w:rsidDel="00950548">
          <w:tab/>
          <w:delText>Additional procedures for location accuracy analytics are FFS.</w:delText>
        </w:r>
      </w:del>
    </w:p>
    <w:p w14:paraId="7F8DF2C2" w14:textId="3E6E5380" w:rsidR="00AB7A1D" w:rsidRDefault="00AB7A1D" w:rsidP="00AB7A1D">
      <w:pPr>
        <w:pStyle w:val="Heading2"/>
      </w:pPr>
      <w:bookmarkStart w:id="2808" w:name="_Toc131158527"/>
      <w:r>
        <w:t>6.18</w:t>
      </w:r>
      <w:r>
        <w:tab/>
        <w:t>End-to-end data volume transfer time analytics</w:t>
      </w:r>
      <w:bookmarkEnd w:id="2808"/>
    </w:p>
    <w:p w14:paraId="29D3A8FD" w14:textId="77777777" w:rsidR="00AB7A1D" w:rsidRDefault="00AB7A1D" w:rsidP="00EE02E3">
      <w:pPr>
        <w:pStyle w:val="Heading3"/>
      </w:pPr>
      <w:bookmarkStart w:id="2809" w:name="_Toc131158528"/>
      <w:r>
        <w:t>6.18.1</w:t>
      </w:r>
      <w:r>
        <w:tab/>
        <w:t>General</w:t>
      </w:r>
      <w:bookmarkEnd w:id="2809"/>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77777777" w:rsidR="00AB7A1D" w:rsidRDefault="00AB7A1D" w:rsidP="00AB7A1D">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6A93D9FF" w14:textId="77777777" w:rsidR="00AB7A1D" w:rsidRDefault="00AB7A1D" w:rsidP="00AB7A1D">
      <w:r>
        <w:t>The E2E data volume transfer time analytics may be provided as defined in clause 6.18.3 for a UE individually or a list of UEs.</w:t>
      </w:r>
    </w:p>
    <w:p w14:paraId="27656785" w14:textId="77777777" w:rsidR="00AB7A1D" w:rsidRDefault="00AB7A1D" w:rsidP="00AB7A1D">
      <w:r>
        <w:t>More than one E2E data volume transfer time classes might be assigned by operator or AF for a group of UEs. The UEs might be classified 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77777777" w:rsidR="00AB7A1D" w:rsidRDefault="00AB7A1D" w:rsidP="00AB7A1D">
      <w:r>
        <w:t>The consumer of these analytics may indicate in the request:</w:t>
      </w:r>
    </w:p>
    <w:p w14:paraId="7B83B000" w14:textId="77777777" w:rsidR="00AB7A1D" w:rsidRDefault="00AB7A1D" w:rsidP="00AB7A1D">
      <w:pPr>
        <w:pStyle w:val="B1"/>
      </w:pPr>
      <w:r>
        <w:t>-</w:t>
      </w:r>
      <w:r>
        <w:tab/>
        <w:t>Analytics ID = "E2E data volume transfer time ".</w:t>
      </w:r>
    </w:p>
    <w:p w14:paraId="618CFC57" w14:textId="77777777" w:rsidR="00AB7A1D" w:rsidRDefault="00AB7A1D" w:rsidP="00AB7A1D">
      <w:pPr>
        <w:pStyle w:val="B1"/>
      </w:pPr>
      <w:r>
        <w:t>-</w:t>
      </w:r>
      <w:r>
        <w:tab/>
        <w:t>Target of Analytics Reporting: a single UE (SUPI/GPSI) or a group of UEs (a list of SUPIs/GPSIs).</w:t>
      </w:r>
    </w:p>
    <w:p w14:paraId="009B700F" w14:textId="77777777" w:rsidR="00AB7A1D" w:rsidRDefault="00AB7A1D" w:rsidP="00AB7A1D">
      <w:pPr>
        <w:pStyle w:val="B1"/>
      </w:pPr>
      <w:r>
        <w:t>-</w:t>
      </w:r>
      <w:r>
        <w:tab/>
        <w:t>Analytics Filter Information optionally including:</w:t>
      </w:r>
    </w:p>
    <w:p w14:paraId="69D486DE" w14:textId="77777777" w:rsidR="00AB7A1D" w:rsidRDefault="00AB7A1D" w:rsidP="00AB7A1D">
      <w:pPr>
        <w:pStyle w:val="B2"/>
      </w:pPr>
      <w:r>
        <w:t>-</w:t>
      </w:r>
      <w:r>
        <w:tab/>
        <w:t>DNN;</w:t>
      </w:r>
    </w:p>
    <w:p w14:paraId="4FC2FF2E" w14:textId="77777777" w:rsidR="00AB7A1D" w:rsidRDefault="00AB7A1D" w:rsidP="00AB7A1D">
      <w:pPr>
        <w:pStyle w:val="B2"/>
      </w:pPr>
      <w:r>
        <w:t>-</w:t>
      </w:r>
      <w:r>
        <w:tab/>
        <w:t>S-NSSAI;</w:t>
      </w:r>
    </w:p>
    <w:p w14:paraId="37ED63BD" w14:textId="77777777" w:rsidR="00AB7A1D" w:rsidRDefault="00AB7A1D" w:rsidP="00AB7A1D">
      <w:pPr>
        <w:pStyle w:val="B2"/>
      </w:pPr>
      <w:r>
        <w:t>-</w:t>
      </w:r>
      <w:r>
        <w:tab/>
        <w:t>Application ID;</w:t>
      </w:r>
    </w:p>
    <w:p w14:paraId="1D75BE6B" w14:textId="77777777" w:rsidR="00AB7A1D" w:rsidRDefault="00AB7A1D" w:rsidP="00AB7A1D">
      <w:pPr>
        <w:pStyle w:val="B2"/>
      </w:pPr>
      <w:r>
        <w:t>-</w:t>
      </w:r>
      <w:r>
        <w:tab/>
        <w:t>Area of Interest (AOI(s)): restricts the scope of the E2E data volume transfer time analytics to the provided area;</w:t>
      </w:r>
    </w:p>
    <w:p w14:paraId="093061C0" w14:textId="77777777" w:rsidR="00AB7A1D" w:rsidRDefault="00AB7A1D" w:rsidP="00AB7A1D">
      <w:pPr>
        <w:pStyle w:val="B2"/>
      </w:pPr>
      <w:r>
        <w:t>-</w:t>
      </w:r>
      <w:r>
        <w:tab/>
        <w:t>An optional list of analytics subsets that are requested (see clause 6.18.3);</w:t>
      </w:r>
    </w:p>
    <w:p w14:paraId="50FC7718" w14:textId="77777777" w:rsidR="00AB7A1D" w:rsidRDefault="00AB7A1D" w:rsidP="00AB7A1D">
      <w:pPr>
        <w:pStyle w:val="B2"/>
      </w:pPr>
      <w:r>
        <w:lastRenderedPageBreak/>
        <w:t>-</w:t>
      </w:r>
      <w:r>
        <w:tab/>
        <w:t>Data Volume UL/DL: indicates a specific data volume transmitted once from UE to AF and/or from AF to UE;</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1F44BE91" w14:textId="0A11CAB3" w:rsidR="00AB7A1D" w:rsidRDefault="00AB7A1D" w:rsidP="00AB7A1D">
      <w:pPr>
        <w:pStyle w:val="B2"/>
      </w:pPr>
      <w:r>
        <w:t>-</w:t>
      </w:r>
      <w:r>
        <w:tab/>
        <w:t>Optionally, a request for geographical distribution (i.e. the AoIs) of the UEs.</w:t>
      </w:r>
    </w:p>
    <w:p w14:paraId="2E27ACD0" w14:textId="77777777" w:rsidR="00AB7A1D" w:rsidRDefault="00AB7A1D" w:rsidP="00AB7A1D">
      <w:pPr>
        <w:pStyle w:val="B1"/>
      </w:pPr>
      <w:r>
        <w:t>-</w:t>
      </w:r>
      <w:r>
        <w:tab/>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30D39982" w14:textId="77777777" w:rsidR="00AB7A1D" w:rsidRDefault="00AB7A1D" w:rsidP="00AB7A1D">
      <w:pPr>
        <w:pStyle w:val="B1"/>
      </w:pPr>
      <w:r>
        <w:t>-</w:t>
      </w:r>
      <w:r>
        <w:tab/>
        <w:t>Optional preferred order of results for the list of E2E data volume transfer time:</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77777777" w:rsidR="00AB7A1D" w:rsidRDefault="00AB7A1D" w:rsidP="00AB7A1D">
      <w:pPr>
        <w:pStyle w:val="B1"/>
      </w:pPr>
      <w:r>
        <w:t>-</w:t>
      </w:r>
      <w:r>
        <w:tab/>
        <w:t>Optionally, Reporting Thresholds, which indicate conditions on the level to be reached for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2810" w:name="_Toc131158529"/>
      <w:r>
        <w:t>6.18.2</w:t>
      </w:r>
      <w:r>
        <w:tab/>
        <w:t>Input Data</w:t>
      </w:r>
      <w:bookmarkEnd w:id="2810"/>
    </w:p>
    <w:p w14:paraId="79918EC0" w14:textId="77777777" w:rsidR="00AB7A1D" w:rsidRDefault="00AB7A1D" w:rsidP="00AB7A1D">
      <w:r>
        <w:t>The NWDAF supporting analytics on E2E data volume transfer time shall be able to collect E2E data volume transfer time information from AF, OAM and 5GC NFs.</w:t>
      </w:r>
    </w:p>
    <w:p w14:paraId="39A57D59" w14:textId="77777777" w:rsidR="00AB7A1D" w:rsidRDefault="00AB7A1D" w:rsidP="00AB7A1D">
      <w:r>
        <w:t>More detailed 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r>
        <w:t>Table 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2E47BE10" w:rsidR="00A61F77" w:rsidRPr="00C97263" w:rsidRDefault="00A61F77" w:rsidP="00A61F77">
            <w:pPr>
              <w:pStyle w:val="TAL"/>
            </w:pPr>
            <w:r w:rsidRPr="00311518">
              <w:t>RAN part delay</w:t>
            </w:r>
          </w:p>
        </w:tc>
        <w:tc>
          <w:tcPr>
            <w:tcW w:w="1463" w:type="dxa"/>
            <w:vAlign w:val="center"/>
          </w:tcPr>
          <w:p w14:paraId="3BFA7370" w14:textId="40E915CE" w:rsidR="00A61F77" w:rsidRPr="00C97263" w:rsidRDefault="00A61F77" w:rsidP="00A61F77">
            <w:pPr>
              <w:pStyle w:val="TAC"/>
            </w:pPr>
            <w:r w:rsidRPr="00311518">
              <w:t>OAM TS 28.554 [10]</w:t>
            </w:r>
          </w:p>
        </w:tc>
        <w:tc>
          <w:tcPr>
            <w:tcW w:w="4958" w:type="dxa"/>
          </w:tcPr>
          <w:p w14:paraId="122B7691" w14:textId="3435DC00" w:rsidR="00A61F77" w:rsidRPr="00C97263" w:rsidRDefault="00A61F77" w:rsidP="00A61F77">
            <w:pPr>
              <w:pStyle w:val="TAL"/>
            </w:pPr>
            <w:r>
              <w:t>Average packet transmission delay through the RAN part to the UE, per timeslot, per 5QI and per S-NSSAI.</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59785803" w:rsidR="00A61F77" w:rsidRDefault="00A61F77" w:rsidP="00A61F77">
            <w:pPr>
              <w:pStyle w:val="TAL"/>
            </w:pPr>
            <w:r>
              <w:t>The per UE measurement of the packet delay for DL and UL, including</w:t>
            </w:r>
            <w:del w:id="2811" w:author="23.288_CR0736R1_(Rel-18)_AIMLsys" w:date="2023-05-31T11:24:00Z">
              <w:r w:rsidDel="00F95959">
                <w:delText xml:space="preserve"> per QCI per UE packet delay as specified in clause 5.2.1.1 of TS 37.320 [20] and</w:delText>
              </w:r>
            </w:del>
            <w:r>
              <w:t xml:space="preserve">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302266AB" w:rsidR="00A61F77" w:rsidRDefault="00A61F77" w:rsidP="00A61F77">
            <w:pPr>
              <w:pStyle w:val="TAC"/>
            </w:pPr>
            <w:r w:rsidRPr="00311518">
              <w:t>(see NOTE 1)</w:t>
            </w:r>
          </w:p>
        </w:tc>
        <w:tc>
          <w:tcPr>
            <w:tcW w:w="4958" w:type="dxa"/>
          </w:tcPr>
          <w:p w14:paraId="559F1066" w14:textId="14726BA6" w:rsidR="00A61F77" w:rsidRDefault="00A61F77" w:rsidP="00A61F77">
            <w:pPr>
              <w:pStyle w:val="TAL"/>
            </w:pPr>
            <w:r>
              <w:t>The per UE measurement of the packet loss rate for DL and UL, including</w:t>
            </w:r>
            <w:del w:id="2812" w:author="23.288_CR0736R1_(Rel-18)_AIMLsys" w:date="2023-05-31T11:24:00Z">
              <w:r w:rsidDel="00F95959">
                <w:delText xml:space="preserve"> the per QCI per UE packet loss rate as specified in clause 5.2.1.1 of TS 37.320 [20] and</w:delText>
              </w:r>
            </w:del>
            <w:r>
              <w:t xml:space="preserve"> the per DRB per UE packet loss rate as specified in clause 5.4.1.1 of TS 37.320 [20].</w:t>
            </w:r>
          </w:p>
        </w:tc>
      </w:tr>
      <w:tr w:rsidR="00A61F77" w:rsidRPr="00C97263" w14:paraId="63023A91" w14:textId="77777777" w:rsidTr="00C47F9B">
        <w:tc>
          <w:tcPr>
            <w:tcW w:w="3210" w:type="dxa"/>
          </w:tcPr>
          <w:p w14:paraId="13E244CD" w14:textId="57719AEE" w:rsidR="00A61F77" w:rsidRPr="00311518" w:rsidRDefault="00A61F77" w:rsidP="00A61F77">
            <w:pPr>
              <w:pStyle w:val="TAL"/>
            </w:pPr>
            <w:del w:id="2813" w:author="23.288_CR0736R1_(Rel-18)_AIMLsys" w:date="2023-05-31T11:25:00Z">
              <w:r w:rsidRPr="00311518" w:rsidDel="00F95959">
                <w:delText>Distribution of UL/DL/round trip packed delay between PSA UPF and UE</w:delText>
              </w:r>
            </w:del>
            <w:ins w:id="2814" w:author="23.288_CR0736R1_(Rel-18)_AIMLsys" w:date="2023-05-31T11:25:00Z">
              <w:r w:rsidR="00F95959">
                <w:t>Average UL/DL packet delay between PSA UPF and UE</w:t>
              </w:r>
            </w:ins>
          </w:p>
        </w:tc>
        <w:tc>
          <w:tcPr>
            <w:tcW w:w="1463" w:type="dxa"/>
          </w:tcPr>
          <w:p w14:paraId="6A76171B" w14:textId="32C9845D" w:rsidR="00A61F77" w:rsidRDefault="00A61F77" w:rsidP="00A61F77">
            <w:pPr>
              <w:pStyle w:val="TAC"/>
            </w:pPr>
            <w:r w:rsidRPr="00311518">
              <w:t>OAM</w:t>
            </w:r>
          </w:p>
        </w:tc>
        <w:tc>
          <w:tcPr>
            <w:tcW w:w="4958" w:type="dxa"/>
          </w:tcPr>
          <w:p w14:paraId="4F614E36" w14:textId="37704FF5" w:rsidR="00A61F77" w:rsidRDefault="00A61F77" w:rsidP="00A61F77">
            <w:pPr>
              <w:pStyle w:val="TAL"/>
            </w:pPr>
            <w:del w:id="2815" w:author="23.288_CR0736R1_(Rel-18)_AIMLsys" w:date="2023-05-31T11:25:00Z">
              <w:r w:rsidDel="00F95959">
                <w:delText>The distribution of UL/DL/round trip packet delay between PSA UPF and UE as captured in TS 28.552 [8].</w:delText>
              </w:r>
            </w:del>
            <w:ins w:id="2816" w:author="23.288_CR0736R1_(Rel-18)_AIMLsys" w:date="2023-05-31T11:25:00Z">
              <w:r w:rsidR="00F95959">
                <w:t>The average of UL/DL packet delay between PSA UPF and UE as captured in clauses 5.4.9.1.1 and 5.4.9.2.1 in TS 28.552 [8].</w:t>
              </w:r>
            </w:ins>
          </w:p>
        </w:tc>
      </w:tr>
      <w:tr w:rsidR="00A61F77" w:rsidRPr="00C97263" w14:paraId="2F465414" w14:textId="77777777" w:rsidTr="004349AA">
        <w:tc>
          <w:tcPr>
            <w:tcW w:w="9631" w:type="dxa"/>
            <w:gridSpan w:val="3"/>
          </w:tcPr>
          <w:p w14:paraId="615259A7" w14:textId="35383FCB" w:rsidR="00A61F77" w:rsidRDefault="00A61F77" w:rsidP="00EE02E3">
            <w:pPr>
              <w:pStyle w:val="TAN"/>
            </w:pPr>
            <w:r>
              <w:t>NOTE 1:</w:t>
            </w:r>
            <w:r>
              <w:tab/>
              <w:t>Per UE measurement for a specific UE from OAM (via MDT), is as captured in clause 6.2.3.1.</w:t>
            </w:r>
          </w:p>
        </w:tc>
      </w:tr>
    </w:tbl>
    <w:p w14:paraId="1E7D1249" w14:textId="6F71C1DF" w:rsidR="00AB7A1D" w:rsidRDefault="00AB7A1D" w:rsidP="00AB7A1D"/>
    <w:p w14:paraId="282388EF" w14:textId="5FDBCCCB" w:rsidR="00F95959" w:rsidRDefault="00F95959" w:rsidP="00F95959">
      <w:pPr>
        <w:pStyle w:val="EditorsNote"/>
        <w:rPr>
          <w:ins w:id="2817" w:author="23.288_CR0736R1_(Rel-18)_AIMLsys" w:date="2023-05-31T11:25:00Z"/>
        </w:rPr>
        <w:pPrChange w:id="2818" w:author="23.288_CR0736R1_(Rel-18)_AIMLsys" w:date="2023-05-31T11:25:00Z">
          <w:pPr/>
        </w:pPrChange>
      </w:pPr>
      <w:ins w:id="2819" w:author="23.288_CR0736R1_(Rel-18)_AIMLsys" w:date="2023-05-31T11:26:00Z">
        <w:r>
          <w:t>Editor's note:</w:t>
        </w:r>
        <w:r>
          <w:tab/>
          <w:t xml:space="preserve">The inclusion of the following OAM inputs: </w:t>
        </w:r>
        <w:r w:rsidRPr="00F95959">
          <w:rPr>
            <w:i/>
            <w:iCs/>
            <w:rPrChange w:id="2820" w:author="23.288_CR0736R1_(Rel-18)_AIMLsys" w:date="2023-05-31T11:26:00Z">
              <w:rPr/>
            </w:rPrChange>
          </w:rPr>
          <w:t>RAN part delay</w:t>
        </w:r>
        <w:r>
          <w:t xml:space="preserve"> and Average </w:t>
        </w:r>
        <w:r w:rsidRPr="00F95959">
          <w:rPr>
            <w:i/>
            <w:iCs/>
            <w:rPrChange w:id="2821" w:author="23.288_CR0736R1_(Rel-18)_AIMLsys" w:date="2023-05-31T11:26:00Z">
              <w:rPr/>
            </w:rPrChange>
          </w:rPr>
          <w:t>UL/DL packed delay between PSA UPF and UE</w:t>
        </w:r>
        <w:r>
          <w:t xml:space="preserve"> is subject to SA WG5 verification.</w:t>
        </w:r>
      </w:ins>
    </w:p>
    <w:p w14:paraId="161CB691" w14:textId="48240012" w:rsidR="00A61F77" w:rsidRDefault="00A61F77" w:rsidP="00AB7A1D">
      <w:r>
        <w:lastRenderedPageBreak/>
        <w:t>NWDAF subscribes the network data from OAM in the Table 6.18.2-1 by using the services provided by OAM as described in clause 6.2.3.</w:t>
      </w:r>
    </w:p>
    <w:p w14:paraId="6B71BAE0" w14:textId="10256192" w:rsidR="00A61F77" w:rsidRDefault="00A61F77" w:rsidP="00EE02E3">
      <w:pPr>
        <w:pStyle w:val="NO"/>
      </w:pPr>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55EA1DF2" w:rsidR="00A61F77" w:rsidRDefault="00A61F77" w:rsidP="00EE02E3">
      <w:pPr>
        <w:pStyle w:val="NO"/>
      </w:pPr>
      <w:r>
        <w:t>NOTE 2:</w:t>
      </w:r>
      <w:r>
        <w:tab/>
        <w:t>User consent checking from UDM can apply for these analytics.</w:t>
      </w:r>
    </w:p>
    <w:p w14:paraId="118C4383" w14:textId="77777777" w:rsidR="00A61F77" w:rsidRDefault="00A61F77" w:rsidP="00EE02E3">
      <w:pPr>
        <w:pStyle w:val="TH"/>
      </w:pPr>
      <w:r>
        <w:t>Table 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48094A0E" w:rsidR="00A61F77" w:rsidRPr="00C97263" w:rsidRDefault="00A61F77" w:rsidP="007E77E9">
            <w:pPr>
              <w:pStyle w:val="TAC"/>
            </w:pPr>
            <w:r>
              <w:t>AMF, GMLC</w:t>
            </w:r>
          </w:p>
        </w:tc>
        <w:tc>
          <w:tcPr>
            <w:tcW w:w="4958" w:type="dxa"/>
          </w:tcPr>
          <w:p w14:paraId="4111DC8C" w14:textId="47065A09" w:rsidR="00A61F77" w:rsidRPr="00C97263" w:rsidRDefault="00A61F77" w:rsidP="007E77E9">
            <w:pPr>
              <w:pStyle w:val="TAL"/>
            </w:pPr>
            <w:r>
              <w:t>Location of the UE(s) needs to be selected via AMF if the application needs to be started at the same time. If the AoI indicated by the AF is a finer granularity area than the Cell level, the current location of the UE(s) needs to be selected via 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ins w:id="2822" w:author="23.288_CR0751R1_(Rel-18)_AIMLsys" w:date="2023-05-31T13:45:00Z">
              <w:r w:rsidR="00950548">
                <w:t xml:space="preserve"> between UE and PSA_UPF</w:t>
              </w:r>
            </w:ins>
            <w:r>
              <w:t>.</w:t>
            </w:r>
          </w:p>
        </w:tc>
      </w:tr>
      <w:tr w:rsidR="00E97348" w:rsidRPr="00C97263" w14:paraId="1C644D8C" w14:textId="77777777" w:rsidTr="007E77E9">
        <w:trPr>
          <w:ins w:id="2823" w:author="23.288_CR0780R1_(Rel-18)_AIMLsys" w:date="2023-05-31T16:20:00Z"/>
        </w:trPr>
        <w:tc>
          <w:tcPr>
            <w:tcW w:w="3210" w:type="dxa"/>
          </w:tcPr>
          <w:p w14:paraId="5BB1E4E0" w14:textId="2E7B1885" w:rsidR="00E97348" w:rsidRDefault="00E97348" w:rsidP="00E97348">
            <w:pPr>
              <w:pStyle w:val="TAL"/>
              <w:rPr>
                <w:ins w:id="2824" w:author="23.288_CR0780R1_(Rel-18)_AIMLsys" w:date="2023-05-31T16:20:00Z"/>
              </w:rPr>
            </w:pPr>
            <w:ins w:id="2825" w:author="23.288_CR0780R1_(Rel-18)_AIMLsys" w:date="2023-05-31T16:20:00Z">
              <w:r>
                <w:t>RAT Type</w:t>
              </w:r>
            </w:ins>
          </w:p>
        </w:tc>
        <w:tc>
          <w:tcPr>
            <w:tcW w:w="1463" w:type="dxa"/>
          </w:tcPr>
          <w:p w14:paraId="52A640F0" w14:textId="6DB887FF" w:rsidR="00E97348" w:rsidRDefault="00E97348" w:rsidP="00E97348">
            <w:pPr>
              <w:pStyle w:val="TAC"/>
              <w:rPr>
                <w:ins w:id="2826" w:author="23.288_CR0780R1_(Rel-18)_AIMLsys" w:date="2023-05-31T16:20:00Z"/>
              </w:rPr>
            </w:pPr>
            <w:ins w:id="2827" w:author="23.288_CR0780R1_(Rel-18)_AIMLsys" w:date="2023-05-31T16:21:00Z">
              <w:r>
                <w:t>SMF</w:t>
              </w:r>
            </w:ins>
          </w:p>
        </w:tc>
        <w:tc>
          <w:tcPr>
            <w:tcW w:w="4958" w:type="dxa"/>
          </w:tcPr>
          <w:p w14:paraId="4F160FAD" w14:textId="50DBCA99" w:rsidR="00E97348" w:rsidRDefault="00E97348" w:rsidP="00E97348">
            <w:pPr>
              <w:pStyle w:val="TAL"/>
              <w:rPr>
                <w:ins w:id="2828" w:author="23.288_CR0780R1_(Rel-18)_AIMLsys" w:date="2023-05-31T16:20:00Z"/>
              </w:rPr>
            </w:pPr>
            <w:ins w:id="2829" w:author="23.288_CR0780R1_(Rel-18)_AIMLsys" w:date="2023-05-31T16:21:00Z">
              <w:r>
                <w:t>The RAT types the UE camps on.</w:t>
              </w:r>
            </w:ins>
          </w:p>
        </w:tc>
      </w:tr>
      <w:tr w:rsidR="00E97348" w:rsidRPr="00C97263" w14:paraId="0295331B" w14:textId="77777777" w:rsidTr="007E77E9">
        <w:trPr>
          <w:ins w:id="2830" w:author="23.288_CR0780R1_(Rel-18)_AIMLsys" w:date="2023-05-31T16:20:00Z"/>
        </w:trPr>
        <w:tc>
          <w:tcPr>
            <w:tcW w:w="3210" w:type="dxa"/>
          </w:tcPr>
          <w:p w14:paraId="755CA256" w14:textId="2E5536B8" w:rsidR="00E97348" w:rsidRDefault="00E97348" w:rsidP="00E97348">
            <w:pPr>
              <w:pStyle w:val="TAL"/>
              <w:rPr>
                <w:ins w:id="2831" w:author="23.288_CR0780R1_(Rel-18)_AIMLsys" w:date="2023-05-31T16:20:00Z"/>
              </w:rPr>
            </w:pPr>
            <w:ins w:id="2832" w:author="23.288_CR0780R1_(Rel-18)_AIMLsys" w:date="2023-05-31T16:21:00Z">
              <w:r>
                <w:t>Access Type</w:t>
              </w:r>
            </w:ins>
          </w:p>
        </w:tc>
        <w:tc>
          <w:tcPr>
            <w:tcW w:w="1463" w:type="dxa"/>
          </w:tcPr>
          <w:p w14:paraId="7DCCC5E8" w14:textId="195BD4D8" w:rsidR="00E97348" w:rsidRDefault="00E97348" w:rsidP="00E97348">
            <w:pPr>
              <w:pStyle w:val="TAC"/>
              <w:rPr>
                <w:ins w:id="2833" w:author="23.288_CR0780R1_(Rel-18)_AIMLsys" w:date="2023-05-31T16:20:00Z"/>
              </w:rPr>
            </w:pPr>
            <w:ins w:id="2834" w:author="23.288_CR0780R1_(Rel-18)_AIMLsys" w:date="2023-05-31T16:21:00Z">
              <w:r>
                <w:t>SMF</w:t>
              </w:r>
            </w:ins>
          </w:p>
        </w:tc>
        <w:tc>
          <w:tcPr>
            <w:tcW w:w="4958" w:type="dxa"/>
          </w:tcPr>
          <w:p w14:paraId="33D16179" w14:textId="0483D682" w:rsidR="00E97348" w:rsidRDefault="00E97348" w:rsidP="00E97348">
            <w:pPr>
              <w:pStyle w:val="TAL"/>
              <w:rPr>
                <w:ins w:id="2835" w:author="23.288_CR0780R1_(Rel-18)_AIMLsys" w:date="2023-05-31T16:20:00Z"/>
              </w:rPr>
            </w:pPr>
            <w:ins w:id="2836" w:author="23.288_CR0780R1_(Rel-18)_AIMLsys" w:date="2023-05-31T16:21:00Z">
              <w:r>
                <w:t>The list of Access Type(s) used for the PDU Session.</w:t>
              </w:r>
            </w:ins>
          </w:p>
        </w:tc>
      </w:tr>
    </w:tbl>
    <w:p w14:paraId="7A2775DA" w14:textId="41252FB7" w:rsidR="00A61F77" w:rsidRDefault="00A61F77" w:rsidP="00AB7A1D"/>
    <w:p w14:paraId="7561420E" w14:textId="5592AE12" w:rsidR="00A61F77" w:rsidRDefault="00A61F77" w:rsidP="00A61F77">
      <w:pPr>
        <w:pStyle w:val="TH"/>
      </w:pPr>
      <w:r>
        <w:t>Table 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ins w:id="2837" w:author="23.288_CR0748R1_(Rel-18)_AIMLsys" w:date="2023-05-31T13:42:00Z">
              <w:r w:rsidR="00950548">
                <w:rPr>
                  <w:rFonts w:eastAsiaTheme="minorEastAsia"/>
                </w:rPr>
                <w:t xml:space="preserve"> UL/DL</w:t>
              </w:r>
            </w:ins>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ins w:id="2838" w:author="23.288_CR0748R1_(Rel-18)_AIMLsys" w:date="2023-05-31T13:42:00Z">
              <w:r w:rsidR="00950548">
                <w:rPr>
                  <w:rFonts w:eastAsiaTheme="minorEastAsia"/>
                </w:rPr>
                <w:t xml:space="preserve"> UL/DL</w:t>
              </w:r>
            </w:ins>
            <w:r w:rsidRPr="00311518">
              <w:rPr>
                <w:rFonts w:eastAsiaTheme="minorEastAsia"/>
              </w:rPr>
              <w:t xml:space="preserve"> data</w:t>
            </w:r>
            <w:r>
              <w:t>.</w:t>
            </w:r>
          </w:p>
        </w:tc>
      </w:tr>
      <w:tr w:rsidR="00A61F77" w:rsidRPr="00C97263" w14:paraId="61C384EB" w14:textId="77777777" w:rsidTr="00C53435">
        <w:tc>
          <w:tcPr>
            <w:tcW w:w="3210" w:type="dxa"/>
          </w:tcPr>
          <w:p w14:paraId="45A5E64C" w14:textId="691C8BA6" w:rsidR="00A61F77" w:rsidRPr="00311518" w:rsidRDefault="00A61F77" w:rsidP="00A61F77">
            <w:pPr>
              <w:pStyle w:val="TAL"/>
              <w:rPr>
                <w:rFonts w:eastAsiaTheme="minorEastAsia"/>
              </w:rPr>
            </w:pPr>
            <w:del w:id="2839" w:author="23.288_CR0748R1_(Rel-18)_AIMLsys" w:date="2023-05-31T13:43:00Z">
              <w:r w:rsidRPr="00311518" w:rsidDel="00950548">
                <w:rPr>
                  <w:rFonts w:eastAsiaTheme="minorEastAsia"/>
                </w:rPr>
                <w:delText xml:space="preserve">Transmission </w:delText>
              </w:r>
            </w:del>
            <w:ins w:id="2840" w:author="23.288_CR0748R1_(Rel-18)_AIMLsys" w:date="2023-05-31T13:43:00Z">
              <w:r w:rsidR="00950548">
                <w:rPr>
                  <w:rFonts w:eastAsiaTheme="minorEastAsia"/>
                </w:rPr>
                <w:t xml:space="preserve">UL/DL transmission </w:t>
              </w:r>
            </w:ins>
            <w:r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0057D2D6" w:rsidR="00A61F77" w:rsidRDefault="00A61F77" w:rsidP="00A61F77">
            <w:pPr>
              <w:pStyle w:val="TAL"/>
            </w:pPr>
            <w:r w:rsidRPr="00311518">
              <w:rPr>
                <w:rFonts w:eastAsiaTheme="minorEastAsia"/>
              </w:rPr>
              <w:t xml:space="preserve">The time duration (start and end time) needed for sending </w:t>
            </w:r>
            <w:del w:id="2841" w:author="23.288_CR0748R1_(Rel-18)_AIMLsys" w:date="2023-05-31T13:43:00Z">
              <w:r w:rsidRPr="00311518" w:rsidDel="00950548">
                <w:rPr>
                  <w:rFonts w:eastAsiaTheme="minorEastAsia"/>
                </w:rPr>
                <w:delText xml:space="preserve">a </w:delText>
              </w:r>
            </w:del>
            <w:ins w:id="2842" w:author="23.288_CR0748R1_(Rel-18)_AIMLsys" w:date="2023-05-31T13:43:00Z">
              <w:r w:rsidR="00950548">
                <w:rPr>
                  <w:rFonts w:eastAsiaTheme="minorEastAsia"/>
                </w:rPr>
                <w:t xml:space="preserve">the </w:t>
              </w:r>
            </w:ins>
            <w:r w:rsidRPr="00311518">
              <w:rPr>
                <w:rFonts w:eastAsiaTheme="minorEastAsia"/>
              </w:rPr>
              <w:t>volume of</w:t>
            </w:r>
            <w:ins w:id="2843" w:author="23.288_CR0748R1_(Rel-18)_AIMLsys" w:date="2023-05-31T13:43:00Z">
              <w:r w:rsidR="00950548">
                <w:rPr>
                  <w:rFonts w:eastAsiaTheme="minorEastAsia"/>
                </w:rPr>
                <w:t xml:space="preserve"> UL/DL</w:t>
              </w:r>
            </w:ins>
            <w:r w:rsidRPr="00311518">
              <w:rPr>
                <w:rFonts w:eastAsiaTheme="minorEastAsia"/>
              </w:rPr>
              <w:t xml:space="preserve"> data</w:t>
            </w:r>
            <w:r>
              <w:t>.</w:t>
            </w:r>
          </w:p>
        </w:tc>
      </w:tr>
      <w:tr w:rsidR="00A61F77" w:rsidRPr="00C97263" w14:paraId="45A026E5" w14:textId="77777777" w:rsidTr="00C53435">
        <w:tc>
          <w:tcPr>
            <w:tcW w:w="3210" w:type="dxa"/>
          </w:tcPr>
          <w:p w14:paraId="46A5024D" w14:textId="03E7C6D3" w:rsidR="00A61F77" w:rsidRPr="00311518" w:rsidRDefault="00A61F77" w:rsidP="00A61F77">
            <w:pPr>
              <w:pStyle w:val="TAL"/>
              <w:rPr>
                <w:rFonts w:eastAsiaTheme="minorEastAsia"/>
              </w:rPr>
            </w:pPr>
            <w:del w:id="2844" w:author="23.288_CR0734_(Rel-18)_AIMLsys" w:date="2023-05-31T11:23:00Z">
              <w:r w:rsidRPr="00311518" w:rsidDel="00F95959">
                <w:rPr>
                  <w:rFonts w:eastAsiaTheme="minorEastAsia"/>
                </w:rPr>
                <w:delText>Server location</w:delText>
              </w:r>
            </w:del>
            <w:ins w:id="2845" w:author="23.288_CR0734_(Rel-18)_AIMLsys" w:date="2023-05-31T11:23:00Z">
              <w:r w:rsidR="00F95959">
                <w:rPr>
                  <w:rFonts w:eastAsiaTheme="minorEastAsia"/>
                </w:rPr>
                <w:t>Application Server Instance information</w:t>
              </w:r>
            </w:ins>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1415F0C" w:rsidR="00A61F77" w:rsidRDefault="00A61F77" w:rsidP="00A61F77">
            <w:pPr>
              <w:pStyle w:val="TAL"/>
            </w:pPr>
            <w:del w:id="2846" w:author="23.288_CR0734_(Rel-18)_AIMLsys" w:date="2023-05-31T11:23:00Z">
              <w:r w:rsidRPr="00311518" w:rsidDel="00F95959">
                <w:rPr>
                  <w:rFonts w:eastAsiaTheme="minorEastAsia"/>
                </w:rPr>
                <w:delText>The location where the server (AF) is located</w:delText>
              </w:r>
              <w:r w:rsidDel="00F95959">
                <w:delText>.</w:delText>
              </w:r>
            </w:del>
            <w:ins w:id="2847" w:author="23.288_CR0734_(Rel-18)_AIMLsys" w:date="2023-05-31T11:23:00Z">
              <w:r w:rsidR="00F95959">
                <w:t>The IP address/FQDN of the Application Server.</w:t>
              </w:r>
            </w:ins>
          </w:p>
        </w:tc>
      </w:tr>
    </w:tbl>
    <w:p w14:paraId="4AA446F6" w14:textId="55CD440F" w:rsidR="00A61F77" w:rsidRDefault="00A61F77" w:rsidP="00AB7A1D"/>
    <w:p w14:paraId="3EB8E68A" w14:textId="15A4EC94" w:rsidR="00A61F77" w:rsidDel="00F95959" w:rsidRDefault="00A61F77" w:rsidP="00EE02E3">
      <w:pPr>
        <w:pStyle w:val="EditorsNote"/>
        <w:rPr>
          <w:del w:id="2848" w:author="23.288_CR0734_(Rel-18)_AIMLsys" w:date="2023-05-31T11:24:00Z"/>
        </w:rPr>
      </w:pPr>
      <w:del w:id="2849" w:author="23.288_CR0734_(Rel-18)_AIMLsys" w:date="2023-05-31T11:24:00Z">
        <w:r w:rsidDel="00F95959">
          <w:delText>Editor's note:</w:delText>
        </w:r>
        <w:r w:rsidDel="00F95959">
          <w:tab/>
          <w:delText>Which AF event can be used to collect Server location is FFS.</w:delText>
        </w:r>
      </w:del>
    </w:p>
    <w:p w14:paraId="7AF83608" w14:textId="2FBE3BA7" w:rsidR="00E97348" w:rsidRDefault="00E97348" w:rsidP="00E97348">
      <w:pPr>
        <w:pStyle w:val="NO"/>
        <w:rPr>
          <w:ins w:id="2850" w:author="23.288_CR0780R1_(Rel-18)_AIMLsys" w:date="2023-05-31T16:21:00Z"/>
        </w:rPr>
      </w:pPr>
      <w:bookmarkStart w:id="2851" w:name="_Toc131158530"/>
      <w:ins w:id="2852" w:author="23.288_CR0780R1_(Rel-18)_AIMLsys" w:date="2023-05-31T16:21:00Z">
        <w:r>
          <w:t>NOTE </w:t>
        </w:r>
        <w:r>
          <w:t>3</w:t>
        </w:r>
        <w:r>
          <w:t>:</w:t>
        </w:r>
        <w:r>
          <w:tab/>
        </w:r>
        <w:r>
          <w:t>How to derive the time delay for sending a specific data volume between UPF and AF on N6 interface is out of scope of the present specification.</w:t>
        </w:r>
      </w:ins>
    </w:p>
    <w:p w14:paraId="5F8B610D" w14:textId="0DFA2482" w:rsidR="00A61F77" w:rsidRDefault="00A61F77" w:rsidP="00A61F77">
      <w:pPr>
        <w:pStyle w:val="Heading3"/>
      </w:pPr>
      <w:r>
        <w:t>6.18.3</w:t>
      </w:r>
      <w:r>
        <w:tab/>
        <w:t>Output Analytics</w:t>
      </w:r>
      <w:bookmarkEnd w:id="2851"/>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r>
        <w:lastRenderedPageBreak/>
        <w:t>Table 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061A9AEF" w:rsidR="00A61F77" w:rsidRPr="00A61F77" w:rsidRDefault="00A61F77" w:rsidP="00A61F77">
            <w:pPr>
              <w:pStyle w:val="TAL"/>
            </w:pPr>
            <w:r w:rsidRPr="00A61F77">
              <w:t>Identifies a UE or a group of UEs, e.g. a list of UEs for which the statistic applies.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65151F51" w:rsidR="00A61F77" w:rsidRPr="00A61F77" w:rsidRDefault="00A61F77" w:rsidP="00A61F77">
            <w:pPr>
              <w:pStyle w:val="TAL"/>
            </w:pPr>
            <w:r w:rsidRPr="00A61F77">
              <w:t>&gt; E2E data volume transfer time</w:t>
            </w:r>
            <w:del w:id="2853" w:author="23.288_CR0790R1_(Rel-18)_AIMLsys" w:date="2023-06-01T05:29:00Z">
              <w:r w:rsidRPr="00A61F77" w:rsidDel="003174A6">
                <w:delText>s</w:delText>
              </w:r>
            </w:del>
            <w:ins w:id="2854" w:author="23.288_CR0790R1_(Rel-18)_AIMLsys" w:date="2023-06-01T05:29:00Z">
              <w:r w:rsidR="003174A6">
                <w:t xml:space="preserve"> information</w:t>
              </w:r>
            </w:ins>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ins w:id="2855" w:author="23.288_CR0790R1_(Rel-18)_AIMLsys" w:date="2023-06-01T05:29:00Z">
              <w:r w:rsidR="003174A6">
                <w:t xml:space="preserve"> statistics</w:t>
              </w:r>
            </w:ins>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574A317F" w14:textId="77777777" w:rsidTr="00EE02E3">
        <w:tc>
          <w:tcPr>
            <w:tcW w:w="2547" w:type="dxa"/>
          </w:tcPr>
          <w:p w14:paraId="601EB645" w14:textId="5459BF9C" w:rsidR="00A61F77" w:rsidRPr="00A61F77" w:rsidRDefault="00A61F77" w:rsidP="00A61F77">
            <w:pPr>
              <w:pStyle w:val="TAL"/>
            </w:pPr>
            <w:r w:rsidRPr="00A61F77">
              <w:t>&gt;&gt; DNAI</w:t>
            </w:r>
          </w:p>
        </w:tc>
        <w:tc>
          <w:tcPr>
            <w:tcW w:w="7084" w:type="dxa"/>
          </w:tcPr>
          <w:p w14:paraId="154370C7" w14:textId="1218A1C9" w:rsidR="00A61F77" w:rsidRPr="00A61F77" w:rsidRDefault="00A61F77" w:rsidP="00EE02E3">
            <w:pPr>
              <w:pStyle w:val="TAL"/>
            </w:pPr>
            <w:r w:rsidRPr="00A61F77">
              <w:t>Identifier of a user plane access to one or more DN(s) where applications are deployed as defined in TS 23.501 [2].</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618E1245" w:rsidR="00A61F77" w:rsidRPr="00A61F77" w:rsidRDefault="00A61F77" w:rsidP="00EE02E3">
            <w:pPr>
              <w:pStyle w:val="TAL"/>
            </w:pPr>
            <w:r w:rsidRPr="00A61F77">
              <w:t>Indicating the UE location information when the UE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29CD05C" w:rsidR="00A61F77" w:rsidRPr="00A61F77" w:rsidRDefault="00A61F77" w:rsidP="00EE02E3">
            <w:pPr>
              <w:pStyle w:val="TAL"/>
            </w:pPr>
            <w:r w:rsidRPr="00A61F77">
              <w:t>Identifies the Network Slice used to access the Application.</w:t>
            </w:r>
          </w:p>
        </w:tc>
      </w:tr>
      <w:tr w:rsidR="00E97348" w:rsidRPr="00A61F77" w14:paraId="6C9A3EB7" w14:textId="77777777" w:rsidTr="004F50B7">
        <w:trPr>
          <w:ins w:id="2856" w:author="23.288_CR0780R1_(Rel-18)_AIMLsys" w:date="2023-05-31T16:22:00Z"/>
        </w:trPr>
        <w:tc>
          <w:tcPr>
            <w:tcW w:w="2547" w:type="dxa"/>
          </w:tcPr>
          <w:p w14:paraId="0BD4DA2E" w14:textId="6658358A" w:rsidR="00E97348" w:rsidRPr="00A61F77" w:rsidRDefault="00E97348" w:rsidP="004F50B7">
            <w:pPr>
              <w:pStyle w:val="TAL"/>
              <w:rPr>
                <w:ins w:id="2857" w:author="23.288_CR0780R1_(Rel-18)_AIMLsys" w:date="2023-05-31T16:22:00Z"/>
              </w:rPr>
            </w:pPr>
            <w:ins w:id="2858" w:author="23.288_CR0780R1_(Rel-18)_AIMLsys" w:date="2023-05-31T16:22:00Z">
              <w:r>
                <w:t>&gt;&gt; RAT Type</w:t>
              </w:r>
            </w:ins>
          </w:p>
        </w:tc>
        <w:tc>
          <w:tcPr>
            <w:tcW w:w="7084" w:type="dxa"/>
          </w:tcPr>
          <w:p w14:paraId="7FC2BB59" w14:textId="02CC3280" w:rsidR="00E97348" w:rsidRPr="00A61F77" w:rsidRDefault="00E97348" w:rsidP="004F50B7">
            <w:pPr>
              <w:pStyle w:val="TAL"/>
              <w:rPr>
                <w:ins w:id="2859" w:author="23.288_CR0780R1_(Rel-18)_AIMLsys" w:date="2023-05-31T16:22:00Z"/>
              </w:rPr>
            </w:pPr>
            <w:ins w:id="2860" w:author="23.288_CR0780R1_(Rel-18)_AIMLsys" w:date="2023-05-31T16:22:00Z">
              <w:r>
                <w:t>Indicating the list of RAT type(s) for which the E2E data volume transfer time applies.</w:t>
              </w:r>
            </w:ins>
          </w:p>
        </w:tc>
      </w:tr>
      <w:tr w:rsidR="00E97348" w:rsidRPr="00A61F77" w14:paraId="0B50FCC6" w14:textId="77777777" w:rsidTr="004F50B7">
        <w:trPr>
          <w:ins w:id="2861" w:author="23.288_CR0780R1_(Rel-18)_AIMLsys" w:date="2023-05-31T16:22:00Z"/>
        </w:trPr>
        <w:tc>
          <w:tcPr>
            <w:tcW w:w="2547" w:type="dxa"/>
          </w:tcPr>
          <w:p w14:paraId="7464D635" w14:textId="5E0775EB" w:rsidR="00E97348" w:rsidRPr="00A61F77" w:rsidRDefault="00E97348" w:rsidP="004F50B7">
            <w:pPr>
              <w:pStyle w:val="TAL"/>
              <w:rPr>
                <w:ins w:id="2862" w:author="23.288_CR0780R1_(Rel-18)_AIMLsys" w:date="2023-05-31T16:22:00Z"/>
                <w:rFonts w:eastAsia="SimSun"/>
              </w:rPr>
            </w:pPr>
            <w:ins w:id="2863" w:author="23.288_CR0780R1_(Rel-18)_AIMLsys" w:date="2023-05-31T16:22:00Z">
              <w:r>
                <w:rPr>
                  <w:rFonts w:eastAsia="SimSun"/>
                </w:rPr>
                <w:t>&gt;&gt; Access Type</w:t>
              </w:r>
            </w:ins>
          </w:p>
        </w:tc>
        <w:tc>
          <w:tcPr>
            <w:tcW w:w="7084" w:type="dxa"/>
          </w:tcPr>
          <w:p w14:paraId="5B7AA677" w14:textId="45AAB838" w:rsidR="00E97348" w:rsidRPr="00A61F77" w:rsidRDefault="00E97348" w:rsidP="004F50B7">
            <w:pPr>
              <w:pStyle w:val="TAL"/>
              <w:rPr>
                <w:ins w:id="2864" w:author="23.288_CR0780R1_(Rel-18)_AIMLsys" w:date="2023-05-31T16:22:00Z"/>
              </w:rPr>
            </w:pPr>
            <w:ins w:id="2865" w:author="23.288_CR0780R1_(Rel-18)_AIMLsys" w:date="2023-05-31T16:22:00Z">
              <w:r>
                <w:t>Access Type when the UE establishes a PDU Session for the AF.</w:t>
              </w:r>
            </w:ins>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ins w:id="2866" w:author="23.288_CR0790R1_(Rel-18)_AIMLsys" w:date="2023-06-01T05:29:00Z">
              <w:r w:rsidR="003174A6">
                <w:t xml:space="preserve"> within the time slot</w:t>
              </w:r>
            </w:ins>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59B410ED" w:rsidR="00A61F77" w:rsidRPr="00A61F77" w:rsidRDefault="00A61F77" w:rsidP="00EE02E3">
            <w:pPr>
              <w:pStyle w:val="TAL"/>
            </w:pPr>
            <w:r w:rsidRPr="00A61F77">
              <w:t>Statistics of E2E data volume transfer time for uplink over the</w:t>
            </w:r>
            <w:ins w:id="2867" w:author="23.288_CR0790R1_(Rel-18)_AIMLsys" w:date="2023-06-01T05:29:00Z">
              <w:r w:rsidR="003174A6">
                <w:t xml:space="preserve"> </w:t>
              </w:r>
            </w:ins>
            <w:ins w:id="2868" w:author="23.288_CR0790R1_(Rel-18)_AIMLsys" w:date="2023-06-01T05:30:00Z">
              <w:r w:rsidR="003174A6">
                <w:t>time slot</w:t>
              </w:r>
            </w:ins>
            <w:del w:id="2869" w:author="23.288_CR0790R1_(Rel-18)_AIMLsys" w:date="2023-06-01T05:30:00Z">
              <w:r w:rsidRPr="00A61F77" w:rsidDel="003174A6">
                <w:delText xml:space="preserve"> Analytics target period</w:delText>
              </w:r>
            </w:del>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5DDECE6A" w:rsidR="00A61F77" w:rsidRPr="00A61F77" w:rsidRDefault="00A61F77" w:rsidP="00EE02E3">
            <w:pPr>
              <w:pStyle w:val="TAL"/>
            </w:pPr>
            <w:r w:rsidRPr="00A61F77">
              <w:t>Statistics of E2E data volume transfer time for downlink over the</w:t>
            </w:r>
            <w:ins w:id="2870" w:author="23.288_CR0790R1_(Rel-18)_AIMLsys" w:date="2023-06-01T05:30:00Z">
              <w:r w:rsidR="003174A6">
                <w:t xml:space="preserve"> time slot</w:t>
              </w:r>
            </w:ins>
            <w:del w:id="2871" w:author="23.288_CR0790R1_(Rel-18)_AIMLsys" w:date="2023-06-01T05:30:00Z">
              <w:r w:rsidRPr="00A61F77" w:rsidDel="003174A6">
                <w:delText xml:space="preserve"> Analytics target period</w:delText>
              </w:r>
            </w:del>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4EECFC5B" w:rsidR="00A61F77" w:rsidRPr="00A61F77" w:rsidRDefault="00A61F77" w:rsidP="00A61F77">
            <w:pPr>
              <w:pStyle w:val="TAL"/>
            </w:pPr>
            <w:r w:rsidRPr="00A61F77">
              <w:t>&gt; Classified E2E data volume transfer time</w:t>
            </w:r>
            <w:del w:id="2872" w:author="23.288_CR0790R1_(Rel-18)_AIMLsys" w:date="2023-06-01T05:30:00Z">
              <w:r w:rsidRPr="00A61F77" w:rsidDel="003174A6">
                <w:delText>s</w:delText>
              </w:r>
            </w:del>
            <w:ins w:id="2873" w:author="23.288_CR0790R1_(Rel-18)_AIMLsys" w:date="2023-06-01T05:30:00Z">
              <w:r w:rsidR="003174A6">
                <w:t xml:space="preserve"> information</w:t>
              </w:r>
            </w:ins>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ins w:id="2874" w:author="23.288_CR0790R1_(Rel-18)_AIMLsys" w:date="2023-06-01T05:30:00Z">
              <w:r w:rsidR="003174A6">
                <w:t xml:space="preserve"> within the time slot</w:t>
              </w:r>
            </w:ins>
            <w:r w:rsidRPr="00A61F77">
              <w:t xml:space="preserve"> for the</w:t>
            </w:r>
            <w:ins w:id="2875" w:author="23.288_CR0776R1_(Rel-18)_AIMLsys" w:date="2023-05-31T16:17:00Z">
              <w:r w:rsidR="00E97348">
                <w:t xml:space="preserve"> </w:t>
              </w:r>
            </w:ins>
            <w:ins w:id="2876" w:author="23.288_CR0776R1_(Rel-18)_AIMLsys" w:date="2023-05-31T16:18:00Z">
              <w:r w:rsidR="00E97348">
                <w:t>Classified</w:t>
              </w:r>
            </w:ins>
            <w:r w:rsidRPr="00A61F77">
              <w:t xml:space="preserve"> E2E data volume transfer time</w:t>
            </w:r>
            <w:ins w:id="2877" w:author="23.288_CR0776R1_(Rel-18)_AIMLsys" w:date="2023-05-31T16:18:00Z">
              <w:r w:rsidR="00E97348">
                <w:t>s for a list of UEs</w:t>
              </w:r>
            </w:ins>
            <w:r w:rsidRPr="00A61F77">
              <w:t xml:space="preserve"> statistics as defined in clause 6.1.3.</w:t>
            </w:r>
          </w:p>
        </w:tc>
      </w:tr>
      <w:tr w:rsidR="00A61F77" w:rsidRPr="00A61F77" w14:paraId="35596032" w14:textId="77777777" w:rsidTr="00EE02E3">
        <w:tc>
          <w:tcPr>
            <w:tcW w:w="2547" w:type="dxa"/>
          </w:tcPr>
          <w:p w14:paraId="4E404F59" w14:textId="60E1B050" w:rsidR="00A61F77" w:rsidRPr="00A61F77" w:rsidRDefault="00A61F77" w:rsidP="00A61F77">
            <w:pPr>
              <w:pStyle w:val="TAL"/>
            </w:pPr>
            <w:r w:rsidRPr="00A61F77">
              <w:t>&gt;&gt; Spatial Validity</w:t>
            </w:r>
            <w:del w:id="2878" w:author="23.288_CR0776R1_(Rel-18)_AIMLsys" w:date="2023-05-31T16:18:00Z">
              <w:r w:rsidRPr="00A61F77" w:rsidDel="00E97348">
                <w:delText xml:space="preserve"> Condition</w:delText>
              </w:r>
            </w:del>
          </w:p>
        </w:tc>
        <w:tc>
          <w:tcPr>
            <w:tcW w:w="7084" w:type="dxa"/>
          </w:tcPr>
          <w:p w14:paraId="1430F5FB" w14:textId="6573E366" w:rsidR="00A61F77" w:rsidRPr="00A61F77" w:rsidRDefault="00A61F77" w:rsidP="00EE02E3">
            <w:pPr>
              <w:pStyle w:val="TAL"/>
            </w:pPr>
            <w:r w:rsidRPr="00A61F77">
              <w:t>Area where the</w:t>
            </w:r>
            <w:ins w:id="2879" w:author="23.288_CR0776R1_(Rel-18)_AIMLsys" w:date="2023-05-31T16:18:00Z">
              <w:r w:rsidR="00E97348">
                <w:t xml:space="preserve"> Classified</w:t>
              </w:r>
            </w:ins>
            <w:r w:rsidRPr="00A61F77">
              <w:t xml:space="preserve"> E2E data volume transfer time</w:t>
            </w:r>
            <w:ins w:id="2880" w:author="23.288_CR0776R1_(Rel-18)_AIMLsys" w:date="2023-05-31T16:18:00Z">
              <w:r w:rsidR="00E97348">
                <w:t>s</w:t>
              </w:r>
            </w:ins>
            <w:ins w:id="2881" w:author="23.288_CR0790R1_(Rel-18)_AIMLsys" w:date="2023-06-01T05:31:00Z">
              <w:r w:rsidR="003174A6">
                <w:t xml:space="preserve"> statistics</w:t>
              </w:r>
            </w:ins>
            <w:ins w:id="2882" w:author="23.288_CR0776R1_(Rel-18)_AIMLsys" w:date="2023-05-31T16:18:00Z">
              <w:r w:rsidR="00E97348">
                <w:t xml:space="preserve"> for a list of UEs</w:t>
              </w:r>
            </w:ins>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r>
        <w:lastRenderedPageBreak/>
        <w:t>Table 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48FEE44C" w:rsidR="007F3F9D" w:rsidRPr="007F3F9D" w:rsidRDefault="007F3F9D" w:rsidP="007F3F9D">
            <w:pPr>
              <w:pStyle w:val="TAL"/>
            </w:pPr>
            <w:r w:rsidRPr="007F3F9D">
              <w:t xml:space="preserve">Identifies a UE or a group of UEs, e.g. a list of UEs for which the </w:t>
            </w:r>
            <w:del w:id="2883" w:author="23.288_CR0776R1_(Rel-18)_AIMLsys" w:date="2023-05-31T16:18:00Z">
              <w:r w:rsidRPr="007F3F9D" w:rsidDel="00E97348">
                <w:delText xml:space="preserve">statistic </w:delText>
              </w:r>
            </w:del>
            <w:ins w:id="2884" w:author="23.288_CR0776R1_(Rel-18)_AIMLsys" w:date="2023-05-31T16:19:00Z">
              <w:r w:rsidR="00E97348">
                <w:t xml:space="preserve">predictions </w:t>
              </w:r>
            </w:ins>
            <w:r w:rsidRPr="007F3F9D">
              <w:t>applies.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457077B6" w:rsidR="007F3F9D" w:rsidRPr="007F3F9D" w:rsidRDefault="007F3F9D" w:rsidP="007F3F9D">
            <w:pPr>
              <w:pStyle w:val="TAL"/>
            </w:pPr>
            <w:r w:rsidRPr="007F3F9D">
              <w:t>&gt; E2E data volume transfer time</w:t>
            </w:r>
            <w:del w:id="2885" w:author="23.288_CR0790R1_(Rel-18)_AIMLsys" w:date="2023-06-01T05:31:00Z">
              <w:r w:rsidRPr="007F3F9D" w:rsidDel="003174A6">
                <w:delText>s</w:delText>
              </w:r>
            </w:del>
            <w:ins w:id="2886" w:author="23.288_CR0790R1_(Rel-18)_AIMLsys" w:date="2023-06-01T05:31:00Z">
              <w:r w:rsidR="003174A6">
                <w:t xml:space="preserve"> </w:t>
              </w:r>
            </w:ins>
            <w:ins w:id="2887" w:author="23.288_CR0790R1_(Rel-18)_AIMLsys" w:date="2023-06-01T05:32:00Z">
              <w:r w:rsidR="003174A6">
                <w:t>information</w:t>
              </w:r>
            </w:ins>
            <w:r w:rsidRPr="007F3F9D">
              <w:t xml:space="preserve"> (1…max)</w:t>
            </w:r>
          </w:p>
        </w:tc>
        <w:tc>
          <w:tcPr>
            <w:tcW w:w="7084" w:type="dxa"/>
          </w:tcPr>
          <w:p w14:paraId="042A0B04" w14:textId="76D110B5" w:rsidR="007F3F9D" w:rsidRPr="007F3F9D" w:rsidRDefault="007F3F9D" w:rsidP="007F3F9D">
            <w:pPr>
              <w:pStyle w:val="TAL"/>
            </w:pPr>
            <w:r w:rsidRPr="007F3F9D">
              <w:t>List of E2E data volume transfer time</w:t>
            </w:r>
            <w:ins w:id="2888" w:author="23.288_CR0790R1_(Rel-18)_AIMLsys" w:date="2023-06-01T05:32:00Z">
              <w:r w:rsidR="003174A6">
                <w:t xml:space="preserve"> prediction</w:t>
              </w:r>
            </w:ins>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27EECB02" w14:textId="77777777" w:rsidTr="00EE02E3">
        <w:tc>
          <w:tcPr>
            <w:tcW w:w="2547" w:type="dxa"/>
          </w:tcPr>
          <w:p w14:paraId="40DC7CF9" w14:textId="0EEEC38D" w:rsidR="007F3F9D" w:rsidRPr="007F3F9D" w:rsidRDefault="007F3F9D" w:rsidP="007F3F9D">
            <w:pPr>
              <w:pStyle w:val="TAL"/>
            </w:pPr>
            <w:r w:rsidRPr="007F3F9D">
              <w:t>&gt;&gt; DNAI</w:t>
            </w:r>
          </w:p>
        </w:tc>
        <w:tc>
          <w:tcPr>
            <w:tcW w:w="7084" w:type="dxa"/>
          </w:tcPr>
          <w:p w14:paraId="65B33B17" w14:textId="78D0B80F" w:rsidR="007F3F9D" w:rsidRPr="007F3F9D" w:rsidRDefault="007F3F9D" w:rsidP="00EE02E3">
            <w:pPr>
              <w:pStyle w:val="TAL"/>
            </w:pPr>
            <w:r w:rsidRPr="007F3F9D">
              <w:t>Identifier of a user plane access to one or more DN(s) where applications are deployed as defined in TS 23.501 [2].</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5FF85EE1" w:rsidR="007F3F9D" w:rsidRPr="007F3F9D" w:rsidRDefault="007F3F9D" w:rsidP="00EE02E3">
            <w:pPr>
              <w:pStyle w:val="TAL"/>
            </w:pPr>
            <w:r w:rsidRPr="007F3F9D">
              <w:t>Indicating the UE location information when the UE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05A98C13" w:rsidR="007F3F9D" w:rsidRPr="007F3F9D" w:rsidRDefault="007F3F9D" w:rsidP="00EE02E3">
            <w:pPr>
              <w:pStyle w:val="TAL"/>
            </w:pPr>
            <w:r w:rsidRPr="007F3F9D">
              <w:t>Identifies the Network Slice used to access the Application.</w:t>
            </w:r>
          </w:p>
        </w:tc>
      </w:tr>
      <w:tr w:rsidR="00E97348" w:rsidRPr="007F3F9D" w14:paraId="6EED84C1" w14:textId="77777777" w:rsidTr="001400C9">
        <w:trPr>
          <w:ins w:id="2889" w:author="23.288_CR0780R1_(Rel-18)_AIMLsys" w:date="2023-05-31T16:23:00Z"/>
        </w:trPr>
        <w:tc>
          <w:tcPr>
            <w:tcW w:w="2547" w:type="dxa"/>
          </w:tcPr>
          <w:p w14:paraId="2B1A6BF2" w14:textId="227194AE" w:rsidR="00E97348" w:rsidRPr="007F3F9D" w:rsidRDefault="00E97348" w:rsidP="001400C9">
            <w:pPr>
              <w:pStyle w:val="TAL"/>
              <w:rPr>
                <w:ins w:id="2890" w:author="23.288_CR0780R1_(Rel-18)_AIMLsys" w:date="2023-05-31T16:23:00Z"/>
              </w:rPr>
            </w:pPr>
            <w:ins w:id="2891" w:author="23.288_CR0780R1_(Rel-18)_AIMLsys" w:date="2023-05-31T16:23:00Z">
              <w:r>
                <w:t>&gt;&gt; RAT Type</w:t>
              </w:r>
            </w:ins>
          </w:p>
        </w:tc>
        <w:tc>
          <w:tcPr>
            <w:tcW w:w="7084" w:type="dxa"/>
          </w:tcPr>
          <w:p w14:paraId="2FABDA96" w14:textId="61862C7E" w:rsidR="00E97348" w:rsidRPr="007F3F9D" w:rsidRDefault="00E97348" w:rsidP="001400C9">
            <w:pPr>
              <w:pStyle w:val="TAL"/>
              <w:rPr>
                <w:ins w:id="2892" w:author="23.288_CR0780R1_(Rel-18)_AIMLsys" w:date="2023-05-31T16:23:00Z"/>
              </w:rPr>
            </w:pPr>
            <w:ins w:id="2893" w:author="23.288_CR0780R1_(Rel-18)_AIMLsys" w:date="2023-05-31T16:23:00Z">
              <w:r>
                <w:t>Indicating the list of RAT type(s) for which the E2E data volume transfer time applies.</w:t>
              </w:r>
            </w:ins>
          </w:p>
        </w:tc>
      </w:tr>
      <w:tr w:rsidR="00E97348" w:rsidRPr="007F3F9D" w14:paraId="00928EE1" w14:textId="77777777" w:rsidTr="001400C9">
        <w:trPr>
          <w:ins w:id="2894" w:author="23.288_CR0780R1_(Rel-18)_AIMLsys" w:date="2023-05-31T16:23:00Z"/>
        </w:trPr>
        <w:tc>
          <w:tcPr>
            <w:tcW w:w="2547" w:type="dxa"/>
          </w:tcPr>
          <w:p w14:paraId="290ADF45" w14:textId="77D21DCE" w:rsidR="00E97348" w:rsidRPr="007F3F9D" w:rsidRDefault="00E97348" w:rsidP="001400C9">
            <w:pPr>
              <w:pStyle w:val="TAL"/>
              <w:rPr>
                <w:ins w:id="2895" w:author="23.288_CR0780R1_(Rel-18)_AIMLsys" w:date="2023-05-31T16:23:00Z"/>
              </w:rPr>
            </w:pPr>
            <w:ins w:id="2896" w:author="23.288_CR0780R1_(Rel-18)_AIMLsys" w:date="2023-05-31T16:23:00Z">
              <w:r>
                <w:t>&gt;&gt; Access Type</w:t>
              </w:r>
            </w:ins>
          </w:p>
        </w:tc>
        <w:tc>
          <w:tcPr>
            <w:tcW w:w="7084" w:type="dxa"/>
          </w:tcPr>
          <w:p w14:paraId="212416FC" w14:textId="48D175C1" w:rsidR="00E97348" w:rsidRPr="007F3F9D" w:rsidRDefault="00E97348" w:rsidP="001400C9">
            <w:pPr>
              <w:pStyle w:val="TAL"/>
              <w:rPr>
                <w:ins w:id="2897" w:author="23.288_CR0780R1_(Rel-18)_AIMLsys" w:date="2023-05-31T16:23:00Z"/>
              </w:rPr>
            </w:pPr>
            <w:ins w:id="2898" w:author="23.288_CR0780R1_(Rel-18)_AIMLsys" w:date="2023-05-31T16:23:00Z">
              <w:r>
                <w:t>Access Type when the UE establishes a PDU Session for the AF.</w:t>
              </w:r>
            </w:ins>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ins w:id="2899" w:author="23.288_CR0790R1_(Rel-18)_AIMLsys" w:date="2023-06-01T05:32:00Z">
              <w:r w:rsidR="003174A6">
                <w:t xml:space="preserve"> within the time slot</w:t>
              </w:r>
            </w:ins>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27349AA0" w:rsidR="007F3F9D" w:rsidRPr="007F3F9D" w:rsidRDefault="007F3F9D" w:rsidP="00EE02E3">
            <w:pPr>
              <w:pStyle w:val="TAL"/>
            </w:pPr>
            <w:r w:rsidRPr="007F3F9D">
              <w:t>Predictions of E2E data volume transfer time for uplink over the</w:t>
            </w:r>
            <w:ins w:id="2900" w:author="23.288_CR0790R1_(Rel-18)_AIMLsys" w:date="2023-06-01T05:32:00Z">
              <w:r w:rsidR="0020302F">
                <w:t xml:space="preserve"> time slot</w:t>
              </w:r>
            </w:ins>
            <w:del w:id="2901" w:author="23.288_CR0790R1_(Rel-18)_AIMLsys" w:date="2023-06-01T05:32:00Z">
              <w:r w:rsidRPr="007F3F9D" w:rsidDel="0020302F">
                <w:delText xml:space="preserve"> Analytics target period</w:delText>
              </w:r>
            </w:del>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7542D173" w:rsidR="007F3F9D" w:rsidRPr="007F3F9D" w:rsidRDefault="007F3F9D" w:rsidP="00EE02E3">
            <w:pPr>
              <w:pStyle w:val="TAL"/>
            </w:pPr>
            <w:r w:rsidRPr="007F3F9D">
              <w:t>Predictions of E2E data volume transfer time for downlink over the</w:t>
            </w:r>
            <w:ins w:id="2902" w:author="23.288_CR0790R1_(Rel-18)_AIMLsys" w:date="2023-06-01T05:33:00Z">
              <w:r w:rsidR="0020302F">
                <w:t xml:space="preserve"> time slot</w:t>
              </w:r>
            </w:ins>
            <w:del w:id="2903" w:author="23.288_CR0790R1_(Rel-18)_AIMLsys" w:date="2023-06-01T05:33:00Z">
              <w:r w:rsidRPr="007F3F9D" w:rsidDel="0020302F">
                <w:delText xml:space="preserve"> Analytics target period</w:delText>
              </w:r>
            </w:del>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4402C694" w:rsidR="007F3F9D" w:rsidRPr="007F3F9D" w:rsidRDefault="007F3F9D" w:rsidP="00EE02E3">
            <w:pPr>
              <w:pStyle w:val="TAL"/>
            </w:pPr>
            <w:r w:rsidRPr="007F3F9D">
              <w:t>Indicates downlink data volume used to derive E2E data volume transfer time DL</w:t>
            </w:r>
          </w:p>
        </w:tc>
      </w:tr>
      <w:tr w:rsidR="007F3F9D" w:rsidRPr="007F3F9D" w14:paraId="44C968D1" w14:textId="77777777" w:rsidTr="00EE02E3">
        <w:tc>
          <w:tcPr>
            <w:tcW w:w="2547" w:type="dxa"/>
          </w:tcPr>
          <w:p w14:paraId="47783570" w14:textId="3F55558A" w:rsidR="007F3F9D" w:rsidRPr="007F3F9D" w:rsidRDefault="007F3F9D" w:rsidP="007F3F9D">
            <w:pPr>
              <w:pStyle w:val="TAL"/>
            </w:pPr>
            <w:r w:rsidRPr="007F3F9D">
              <w:t>&gt; Classified E2E data volume transfer time</w:t>
            </w:r>
            <w:del w:id="2904" w:author="23.288_CR0790R1_(Rel-18)_AIMLsys" w:date="2023-06-01T05:33:00Z">
              <w:r w:rsidRPr="007F3F9D" w:rsidDel="0020302F">
                <w:delText>s</w:delText>
              </w:r>
            </w:del>
            <w:ins w:id="2905" w:author="23.288_CR0790R1_(Rel-18)_AIMLsys" w:date="2023-06-01T05:33:00Z">
              <w:r w:rsidR="0020302F">
                <w:t xml:space="preserve"> information</w:t>
              </w:r>
            </w:ins>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rsidDel="00E97348" w14:paraId="0AF21ABC" w14:textId="28F0793C" w:rsidTr="00EE02E3">
        <w:trPr>
          <w:del w:id="2906" w:author="23.288_CR0776R1_(Rel-18)_AIMLsys" w:date="2023-05-31T16:19:00Z"/>
        </w:trPr>
        <w:tc>
          <w:tcPr>
            <w:tcW w:w="2547" w:type="dxa"/>
          </w:tcPr>
          <w:p w14:paraId="60B4C10E" w14:textId="4963DA35" w:rsidR="007F3F9D" w:rsidRPr="007F3F9D" w:rsidDel="00E97348" w:rsidRDefault="007F3F9D" w:rsidP="007F3F9D">
            <w:pPr>
              <w:pStyle w:val="TAL"/>
              <w:rPr>
                <w:del w:id="2907" w:author="23.288_CR0776R1_(Rel-18)_AIMLsys" w:date="2023-05-31T16:19:00Z"/>
              </w:rPr>
            </w:pPr>
          </w:p>
        </w:tc>
        <w:tc>
          <w:tcPr>
            <w:tcW w:w="7084" w:type="dxa"/>
          </w:tcPr>
          <w:p w14:paraId="115F2A9A" w14:textId="04D6365E" w:rsidR="007F3F9D" w:rsidRPr="007F3F9D" w:rsidDel="00E97348" w:rsidRDefault="007F3F9D" w:rsidP="00EE02E3">
            <w:pPr>
              <w:pStyle w:val="TAL"/>
              <w:rPr>
                <w:del w:id="2908" w:author="23.288_CR0776R1_(Rel-18)_AIMLsys" w:date="2023-05-31T16:19:00Z"/>
              </w:rPr>
            </w:pPr>
            <w:del w:id="2909" w:author="23.288_CR0776R1_(Rel-18)_AIMLsys" w:date="2023-05-31T16:19:00Z">
              <w:r w:rsidRPr="007F3F9D" w:rsidDel="00E97348">
                <w:delText>Ratio of UEs.</w:delText>
              </w:r>
            </w:del>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ins w:id="2910" w:author="23.288_CR0790R1_(Rel-18)_AIMLsys" w:date="2023-06-01T05:33:00Z">
              <w:r w:rsidR="0020302F">
                <w:t xml:space="preserve"> within the time slot</w:t>
              </w:r>
            </w:ins>
            <w:r w:rsidRPr="007F3F9D">
              <w:t xml:space="preserve"> for the</w:t>
            </w:r>
            <w:ins w:id="2911" w:author="23.288_CR0776R1_(Rel-18)_AIMLsys" w:date="2023-05-31T16:19:00Z">
              <w:r w:rsidR="00E97348">
                <w:t xml:space="preserve"> Classified</w:t>
              </w:r>
            </w:ins>
            <w:r w:rsidRPr="007F3F9D">
              <w:t xml:space="preserve"> E2E data volume transfer time</w:t>
            </w:r>
            <w:ins w:id="2912" w:author="23.288_CR0776R1_(Rel-18)_AIMLsys" w:date="2023-05-31T16:19:00Z">
              <w:r w:rsidR="00E97348">
                <w:t>s for a list of UEs</w:t>
              </w:r>
            </w:ins>
            <w:r w:rsidRPr="007F3F9D">
              <w:t xml:space="preserve"> prediction as defined in clause 6.1.3.</w:t>
            </w:r>
          </w:p>
        </w:tc>
      </w:tr>
      <w:tr w:rsidR="007F3F9D" w:rsidRPr="007F3F9D" w14:paraId="30680159" w14:textId="77777777" w:rsidTr="00EE02E3">
        <w:tc>
          <w:tcPr>
            <w:tcW w:w="2547" w:type="dxa"/>
          </w:tcPr>
          <w:p w14:paraId="48B045B9" w14:textId="790A288F" w:rsidR="007F3F9D" w:rsidRPr="007F3F9D" w:rsidRDefault="007F3F9D" w:rsidP="007F3F9D">
            <w:pPr>
              <w:pStyle w:val="TAL"/>
            </w:pPr>
            <w:r w:rsidRPr="007F3F9D">
              <w:t>&gt;&gt; Spatial Validity</w:t>
            </w:r>
            <w:del w:id="2913" w:author="23.288_CR0776R1_(Rel-18)_AIMLsys" w:date="2023-05-31T16:19:00Z">
              <w:r w:rsidRPr="007F3F9D" w:rsidDel="00E97348">
                <w:delText xml:space="preserve"> Condition</w:delText>
              </w:r>
            </w:del>
          </w:p>
        </w:tc>
        <w:tc>
          <w:tcPr>
            <w:tcW w:w="7084" w:type="dxa"/>
          </w:tcPr>
          <w:p w14:paraId="2D6FADB7" w14:textId="32705968" w:rsidR="007F3F9D" w:rsidRPr="007F3F9D" w:rsidRDefault="007F3F9D" w:rsidP="00EE02E3">
            <w:pPr>
              <w:pStyle w:val="TAL"/>
            </w:pPr>
            <w:r w:rsidRPr="007F3F9D">
              <w:t>Area where the</w:t>
            </w:r>
            <w:ins w:id="2914" w:author="23.288_CR0776R1_(Rel-18)_AIMLsys" w:date="2023-05-31T16:19:00Z">
              <w:r w:rsidR="00E97348">
                <w:t xml:space="preserve"> </w:t>
              </w:r>
            </w:ins>
            <w:ins w:id="2915" w:author="23.288_CR0776R1_(Rel-18)_AIMLsys" w:date="2023-05-31T16:20:00Z">
              <w:r w:rsidR="00E97348">
                <w:t>Classified</w:t>
              </w:r>
            </w:ins>
            <w:r w:rsidRPr="007F3F9D">
              <w:t xml:space="preserve"> E2E data volume transfer time</w:t>
            </w:r>
            <w:ins w:id="2916" w:author="23.288_CR0776R1_(Rel-18)_AIMLsys" w:date="2023-05-31T16:20:00Z">
              <w:r w:rsidR="00E97348">
                <w:t>s</w:t>
              </w:r>
            </w:ins>
            <w:ins w:id="2917" w:author="23.288_CR0790R1_(Rel-18)_AIMLsys" w:date="2023-06-01T05:33:00Z">
              <w:r w:rsidR="0020302F">
                <w:t xml:space="preserve"> prediction</w:t>
              </w:r>
            </w:ins>
            <w:ins w:id="2918" w:author="23.288_CR0776R1_(Rel-18)_AIMLsys" w:date="2023-05-31T16:20:00Z">
              <w:r w:rsidR="00E97348">
                <w:t xml:space="preserve"> for a list of UEs</w:t>
              </w:r>
            </w:ins>
            <w:r w:rsidRPr="007F3F9D">
              <w:t xml:space="preserve"> </w:t>
            </w:r>
            <w:del w:id="2919" w:author="23.288_CR0790R1_(Rel-18)_AIMLsys" w:date="2023-06-01T05:34:00Z">
              <w:r w:rsidRPr="007F3F9D" w:rsidDel="0020302F">
                <w:delText xml:space="preserve">analytics </w:delText>
              </w:r>
            </w:del>
            <w:r w:rsidRPr="007F3F9D">
              <w:t>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2920" w:name="_Toc131158531"/>
      <w:r>
        <w:t>6.18.4</w:t>
      </w:r>
      <w:r>
        <w:tab/>
        <w:t>Procedures</w:t>
      </w:r>
      <w:bookmarkEnd w:id="2920"/>
    </w:p>
    <w:p w14:paraId="6604AFB1" w14:textId="77777777" w:rsidR="007F3F9D" w:rsidRDefault="007F3F9D" w:rsidP="007F3F9D">
      <w:r>
        <w:t>The NWDAF can provide E2E data volume transfer time analytics to a 5GC NF (e.g. AF, or NEF).</w:t>
      </w:r>
    </w:p>
    <w:p w14:paraId="3068EE95" w14:textId="16BC2B86" w:rsidR="007F3F9D" w:rsidRDefault="007F3F9D" w:rsidP="007F3F9D">
      <w:pPr>
        <w:pStyle w:val="TH"/>
      </w:pPr>
      <w:r>
        <w:rPr>
          <w:noProof/>
        </w:rPr>
        <w:object w:dxaOrig="20062" w:dyaOrig="16380" w14:anchorId="325F8D4A">
          <v:shape id="_x0000_i1111" type="#_x0000_t75" alt="" style="width:481.45pt;height:393.2pt;mso-width-percent:0;mso-height-percent:0;mso-width-percent:0;mso-height-percent:0" o:ole="">
            <v:imagedata r:id="rId219" o:title=""/>
          </v:shape>
          <o:OLEObject Type="Embed" ProgID="Visio.Drawing.15" ShapeID="_x0000_i1111" DrawAspect="Content" ObjectID="_1747115034" r:id="rId220"/>
        </w:object>
      </w:r>
    </w:p>
    <w:p w14:paraId="11C11438" w14:textId="673C5319" w:rsidR="007F3F9D" w:rsidRDefault="007F3F9D" w:rsidP="007F3F9D">
      <w:pPr>
        <w:pStyle w:val="TF"/>
      </w:pPr>
      <w:r>
        <w:t>Figure 6.18.4-1: Procedure for E2E data volume transfer time analytics</w:t>
      </w:r>
    </w:p>
    <w:p w14:paraId="09491767" w14:textId="77777777" w:rsidR="007F3F9D" w:rsidRDefault="007F3F9D" w:rsidP="007F3F9D">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313FB31F" w14:textId="77777777" w:rsidR="007F3F9D" w:rsidRDefault="007F3F9D" w:rsidP="007F3F9D">
      <w:pPr>
        <w:pStyle w:val="B1"/>
      </w:pPr>
      <w:r>
        <w:t>2a-b.</w:t>
      </w:r>
      <w:r>
        <w:tab/>
        <w:t>The NWDAF subscribes the service data from AMF in Table 6.18.2-2 using Namf_EventExposure_Subscribe service for collecting UE location(s) for a UE or a group of UEs.</w:t>
      </w:r>
    </w:p>
    <w:p w14:paraId="7F2B8A81" w14:textId="77777777" w:rsidR="007F3F9D" w:rsidRDefault="007F3F9D" w:rsidP="00EE02E3">
      <w:pPr>
        <w:pStyle w:val="NO"/>
      </w:pPr>
      <w:r>
        <w:t>NOTE:</w:t>
      </w:r>
      <w:r>
        <w:tab/>
        <w:t>If NWDAF requires UE location information with finer granularity than TA/cell,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77777777" w:rsidR="007F3F9D" w:rsidRDefault="007F3F9D" w:rsidP="007F3F9D">
      <w:pPr>
        <w:pStyle w:val="B1"/>
      </w:pPr>
      <w:r>
        <w:t>2g-h.</w:t>
      </w:r>
      <w:r>
        <w:tab/>
        <w:t>The NWDAF may subscribe to input data in Table 6.18.2-1 from the OAM according to the data collection principles from the OAM described in clause 6.2.3.</w:t>
      </w:r>
    </w:p>
    <w:p w14:paraId="5EC0675E" w14:textId="6B8536BB" w:rsidR="007F3F9D" w:rsidRDefault="007F3F9D" w:rsidP="007F3F9D">
      <w:pPr>
        <w:pStyle w:val="B1"/>
      </w:pPr>
      <w:r>
        <w:t>2i-j.</w:t>
      </w:r>
      <w:r>
        <w:tab/>
        <w:t>The NWDAF may subscribe the service data from AF in the Table 6.18-3 by invoking Nnef_EventExposure_Subscribe or Naf_EventExposure_Subscribe</w:t>
      </w:r>
      <w:ins w:id="2921" w:author="23.288_CR0748R1_(Rel-18)_AIMLsys" w:date="2023-05-31T13:44:00Z">
        <w:r w:rsidR="00950548">
          <w:t xml:space="preserve"> (Event ID = E2E data volume transfer time </w:t>
        </w:r>
        <w:r w:rsidR="00950548">
          <w:lastRenderedPageBreak/>
          <w:t>information, Application ID, Event Filter information, Target of Event Reporting = UE ID(s))</w:t>
        </w:r>
      </w:ins>
      <w:r>
        <w:t xml:space="preserve"> service as defined in TS 23.502 [3].</w:t>
      </w:r>
    </w:p>
    <w:p w14:paraId="3EA5612B" w14:textId="77777777" w:rsidR="007F3F9D" w:rsidRDefault="007F3F9D" w:rsidP="007F3F9D">
      <w:pPr>
        <w:pStyle w:val="B1"/>
      </w:pPr>
      <w:r>
        <w:t>3.</w:t>
      </w:r>
      <w:r>
        <w:tab/>
        <w:t>The NWDAF derives requested analytics, in the form of E2E data volume transfer time statistics or predictions or both.</w:t>
      </w:r>
    </w:p>
    <w:p w14:paraId="501525AC" w14:textId="77777777" w:rsidR="007F3F9D" w:rsidRDefault="007F3F9D" w:rsidP="007F3F9D">
      <w:pPr>
        <w:pStyle w:val="B1"/>
      </w:pPr>
      <w:r>
        <w:t>4.</w:t>
      </w:r>
      <w:r>
        <w:tab/>
        <w:t>The NWDAF provides requested E2E data volume transfer timeanalytics to the NF, using either Nnwdaf_AnalyticsInfo_Request response or Nnwdaf_AnalyticsSubscription_Notify, depending on the service used in step 1.</w:t>
      </w:r>
    </w:p>
    <w:p w14:paraId="37C4F9AB" w14:textId="77777777" w:rsidR="007F3F9D" w:rsidRDefault="007F3F9D" w:rsidP="007F3F9D">
      <w:pPr>
        <w:pStyle w:val="B1"/>
      </w:pPr>
      <w:r>
        <w:t>5-7.</w:t>
      </w:r>
      <w:r>
        <w:tab/>
        <w:t>If the NF subscribed to E2E data volume transfer time analytics at step 1, when the NWDAF generates new analytics, it notifies the new generated analytics to the consumer.</w:t>
      </w:r>
    </w:p>
    <w:p w14:paraId="24DF1C12" w14:textId="5F9CCEE3" w:rsidR="00F63E0C" w:rsidRDefault="00F63E0C" w:rsidP="00F63E0C">
      <w:pPr>
        <w:pStyle w:val="Heading2"/>
      </w:pPr>
      <w:bookmarkStart w:id="2922" w:name="_Toc131158532"/>
      <w:r>
        <w:t>6.19</w:t>
      </w:r>
      <w:r>
        <w:tab/>
        <w:t>Relative Proximity Analytics</w:t>
      </w:r>
      <w:bookmarkEnd w:id="2922"/>
    </w:p>
    <w:p w14:paraId="64366F56" w14:textId="77777777" w:rsidR="00F63E0C" w:rsidRDefault="00F63E0C" w:rsidP="00EE02E3">
      <w:pPr>
        <w:pStyle w:val="Heading3"/>
      </w:pPr>
      <w:bookmarkStart w:id="2923" w:name="_Toc131158533"/>
      <w:r>
        <w:t>6.19.1</w:t>
      </w:r>
      <w:r>
        <w:tab/>
        <w:t>General</w:t>
      </w:r>
      <w:bookmarkEnd w:id="2923"/>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7777777" w:rsidR="00F63E0C" w:rsidRDefault="00F63E0C" w:rsidP="00EE02E3">
      <w:pPr>
        <w:pStyle w:val="B1"/>
      </w:pPr>
      <w:r>
        <w:t>-</w:t>
      </w:r>
      <w:r>
        <w:tab/>
        <w:t>Target of Analytics Reporting: a UE, a group of UEs;</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77777777" w:rsidR="00F63E0C" w:rsidRDefault="00F63E0C" w:rsidP="00EE02E3">
      <w:pPr>
        <w:pStyle w:val="B1"/>
      </w:pPr>
      <w:r>
        <w:t>-</w:t>
      </w:r>
      <w:r>
        <w:tab/>
        <w:t>optionally, the list of analytics subsets that are requested among those specified in clause 6.19.3;</w:t>
      </w:r>
    </w:p>
    <w:p w14:paraId="23180E82" w14:textId="77777777" w:rsidR="00F63E0C" w:rsidRDefault="00F63E0C" w:rsidP="00EE02E3">
      <w:pPr>
        <w:pStyle w:val="B1"/>
      </w:pPr>
      <w:r>
        <w:t>-</w:t>
      </w:r>
      <w:r>
        <w:tab/>
        <w:t>an optional preferred level of accuracy of the analytics;</w:t>
      </w:r>
    </w:p>
    <w:p w14:paraId="029A1464" w14:textId="77777777" w:rsidR="00F63E0C" w:rsidRDefault="00F63E0C" w:rsidP="00EE02E3">
      <w:pPr>
        <w:pStyle w:val="B1"/>
      </w:pPr>
      <w:r>
        <w:t>-</w:t>
      </w:r>
      <w:r>
        <w:tab/>
        <w:t>optionally, "maximum number of objects" indicating the maximum number of UEs</w:t>
      </w:r>
    </w:p>
    <w:p w14:paraId="454B9608" w14:textId="77777777" w:rsidR="00F63E0C" w:rsidRDefault="00F63E0C" w:rsidP="00EE02E3">
      <w:pPr>
        <w:pStyle w:val="B1"/>
      </w:pPr>
      <w:r>
        <w:t>-</w:t>
      </w:r>
      <w:r>
        <w:tab/>
        <w:t>an Analytics target period indicating the time period over which the statistics or predictions are requested.</w:t>
      </w:r>
    </w:p>
    <w:p w14:paraId="62F820E1" w14:textId="77777777" w:rsidR="00F63E0C" w:rsidRDefault="00F63E0C" w:rsidP="00EE02E3">
      <w:pPr>
        <w:pStyle w:val="Heading3"/>
      </w:pPr>
      <w:bookmarkStart w:id="2924" w:name="_Toc131158534"/>
      <w:r>
        <w:t>6.19.2</w:t>
      </w:r>
      <w:r>
        <w:tab/>
        <w:t>Input data</w:t>
      </w:r>
      <w:bookmarkEnd w:id="2924"/>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r>
        <w:lastRenderedPageBreak/>
        <w:t>Table 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5AB6B3B4" w:rsidR="00F63E0C" w:rsidRDefault="00F63E0C" w:rsidP="00EE02E3">
      <w:pPr>
        <w:pStyle w:val="NO"/>
      </w:pPr>
      <w:r>
        <w:t>NOTE 1:</w:t>
      </w:r>
      <w:r>
        <w:tab/>
        <w:t>To collect the input data in Table 6.19.2-1, NWDAF can invoke TraceJob as described in clause 4.3.30 of TS 28.622 [41] using Generic Provisioning Management Service as described in clause 11.1 of TS 28.532 [6] to get Sensor Information as part of MDT data collection mechanism. The UE sensor information includes Barometric pressure, UE speed and UE orientation as described in clause 5.10.29 of TS 32.422 [42].</w:t>
      </w:r>
    </w:p>
    <w:p w14:paraId="56F01C0E" w14:textId="4F64AF4F" w:rsidR="00F63E0C" w:rsidRDefault="00F63E0C" w:rsidP="00F63E0C">
      <w:pPr>
        <w:pStyle w:val="TH"/>
      </w:pPr>
      <w:r>
        <w:t>Table 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6593BA0F" w:rsidR="00F63E0C" w:rsidRDefault="00F63E0C" w:rsidP="00EE02E3">
      <w:pPr>
        <w:pStyle w:val="NO"/>
      </w:pPr>
      <w:r>
        <w:t>NOTE 3:</w:t>
      </w:r>
      <w:r>
        <w:tab/>
        <w:t>When DCAF is deployed in untrusted domain, NEF is employed to mediate the interactions between NWDAF and DCAF via the Naf_EventExposure_Subscribe service specified in clause 5.2.19.2 of TS 23.502 [3], as described in clause 6.2.8.2.3.</w:t>
      </w:r>
    </w:p>
    <w:p w14:paraId="5639444F" w14:textId="284704D6" w:rsidR="00F63E0C" w:rsidRDefault="00F63E0C" w:rsidP="00F63E0C">
      <w:pPr>
        <w:pStyle w:val="TH"/>
      </w:pPr>
      <w:r>
        <w:t>Table 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2925" w:name="_Toc131158535"/>
      <w:r>
        <w:t>6.19.3</w:t>
      </w:r>
      <w:r>
        <w:tab/>
        <w:t>Output analytics</w:t>
      </w:r>
      <w:bookmarkEnd w:id="2925"/>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r>
        <w:lastRenderedPageBreak/>
        <w:t>Table 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4535D626"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r>
        <w:t>Table 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7E08126E"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2926" w:name="_Toc131158536"/>
      <w:r>
        <w:lastRenderedPageBreak/>
        <w:t>6.19.4</w:t>
      </w:r>
      <w:r>
        <w:tab/>
        <w:t>Procedures</w:t>
      </w:r>
      <w:bookmarkEnd w:id="2926"/>
    </w:p>
    <w:p w14:paraId="44AD7CB8" w14:textId="69C0AAD0" w:rsidR="00335479" w:rsidRDefault="00335479" w:rsidP="00335479">
      <w:pPr>
        <w:pStyle w:val="TH"/>
      </w:pPr>
      <w:r w:rsidRPr="00E228F7">
        <w:object w:dxaOrig="18216" w:dyaOrig="12612" w14:anchorId="39335C7B">
          <v:shape id="_x0000_i1112" type="#_x0000_t75" style="width:480.2pt;height:358.1pt" o:ole="">
            <v:imagedata r:id="rId221" o:title=""/>
          </v:shape>
          <o:OLEObject Type="Embed" ProgID="Visio.Drawing.15" ShapeID="_x0000_i1112" DrawAspect="Content" ObjectID="_1747115035" r:id="rId222"/>
        </w:object>
      </w:r>
    </w:p>
    <w:p w14:paraId="3D3A6B98" w14:textId="3E75DCA3" w:rsidR="00335479" w:rsidRDefault="00335479" w:rsidP="00335479">
      <w:pPr>
        <w:pStyle w:val="TF"/>
      </w:pPr>
      <w:r>
        <w:t>Figure 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77777777" w:rsidR="00335479" w:rsidRDefault="00335479" w:rsidP="00335479">
      <w:pPr>
        <w:pStyle w:val="B1"/>
      </w:pPr>
      <w:r>
        <w:tab/>
        <w:t>The Analytics ID is set to "Relative Proximity". The target for analytics reporting can be a single UE, group of UEs or any UE.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77777777"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77777777" w:rsidR="00335479" w:rsidRDefault="00335479" w:rsidP="00335479">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5F6C1440" w:rsidR="00335479" w:rsidRDefault="00335479" w:rsidP="00EE02E3">
      <w:pPr>
        <w:pStyle w:val="NO"/>
      </w:pPr>
      <w:r>
        <w:t>NOTE 3:</w:t>
      </w:r>
      <w:r>
        <w:tab/>
        <w:t>Details of DCAF and its data processing can be found in TS 26.531 [32] and TS 26.532 [43]].</w:t>
      </w:r>
    </w:p>
    <w:p w14:paraId="4C60153C" w14:textId="77777777" w:rsidR="00335479" w:rsidRDefault="00335479" w:rsidP="00335479">
      <w:pPr>
        <w:pStyle w:val="B1"/>
      </w:pPr>
      <w:r>
        <w:t>8.</w:t>
      </w:r>
      <w:r>
        <w:tab/>
        <w:t>The NWDAF collects input data from AMF as defined in Table 6.19.2-3 via the AMF event exposure service as defined in TS 23.502 [3].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6A06EADB" w:rsidR="00335479" w:rsidRDefault="00335479" w:rsidP="00335479">
      <w:pPr>
        <w:pStyle w:val="B1"/>
      </w:pPr>
      <w:r>
        <w:t>9.</w:t>
      </w:r>
      <w:r>
        <w:tab/>
        <w:t>The NWDAF collects input data from GMLC as defined in Table 6.19.2-3 using the Ngmlc_Location service as defined in TS 23.273 [39].</w:t>
      </w:r>
    </w:p>
    <w:p w14:paraId="4CE69379" w14:textId="77777777" w:rsidR="00335479" w:rsidRDefault="00335479" w:rsidP="00335479">
      <w:pPr>
        <w:pStyle w:val="B1"/>
      </w:pPr>
      <w:r>
        <w:t>10.</w:t>
      </w:r>
      <w:r>
        <w:tab/>
        <w:t>The NWDAF collects input data from AF as defined in Table 6.19.2-3 via the AF event exposure service as defined in TS 23.502 [3].</w:t>
      </w:r>
    </w:p>
    <w:p w14:paraId="5A6F590D" w14:textId="77777777" w:rsidR="00335479" w:rsidRDefault="00335479" w:rsidP="00335479">
      <w:pPr>
        <w:pStyle w:val="B1"/>
      </w:pPr>
      <w:r>
        <w:t>11.</w:t>
      </w:r>
      <w:r>
        <w:tab/>
        <w:t>The NWDAF derives requested analytics.</w:t>
      </w:r>
    </w:p>
    <w:p w14:paraId="0547F80B" w14:textId="77777777"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196428F4" w:rsidR="00EE5B92" w:rsidRDefault="00EE5B92" w:rsidP="00EE5B92">
      <w:pPr>
        <w:pStyle w:val="Heading2"/>
      </w:pPr>
      <w:bookmarkStart w:id="2927" w:name="_Toc131158537"/>
      <w:r>
        <w:t>6.20</w:t>
      </w:r>
      <w:r>
        <w:tab/>
      </w:r>
      <w:del w:id="2928" w:author="23.288_CR0728R5_(Rel-18)_eUEPO" w:date="2023-05-31T10:30:00Z">
        <w:r w:rsidDel="00D34FE0">
          <w:delText xml:space="preserve">URSP enforcement </w:delText>
        </w:r>
      </w:del>
      <w:ins w:id="2929" w:author="23.288_CR0728R5_(Rel-18)_eUEPO" w:date="2023-05-31T10:30:00Z">
        <w:r w:rsidR="00D34FE0">
          <w:t xml:space="preserve">PDU Session traffic </w:t>
        </w:r>
      </w:ins>
      <w:r>
        <w:t>analytics</w:t>
      </w:r>
      <w:bookmarkEnd w:id="2927"/>
    </w:p>
    <w:p w14:paraId="56957279" w14:textId="2184916F" w:rsidR="00EE5B92" w:rsidRDefault="00EE5B92" w:rsidP="00EE5B92">
      <w:pPr>
        <w:pStyle w:val="Heading3"/>
      </w:pPr>
      <w:bookmarkStart w:id="2930" w:name="_Toc131158538"/>
      <w:r>
        <w:t>6.20.1</w:t>
      </w:r>
      <w:r>
        <w:tab/>
        <w:t>General</w:t>
      </w:r>
      <w:bookmarkEnd w:id="2930"/>
    </w:p>
    <w:p w14:paraId="6C5776D1" w14:textId="27A7DFBD" w:rsidR="00EE5B92" w:rsidRDefault="00EE5B92" w:rsidP="00EE5B92">
      <w:r>
        <w:t>This clause specifies the procedure for an NWDAF to provide statistics on whether traffic of UEs via one or multiple PDU sessions is according to</w:t>
      </w:r>
      <w:ins w:id="2931" w:author="23.288_CR0728R5_(Rel-18)_eUEPO" w:date="2023-05-31T10:30:00Z">
        <w:r w:rsidR="00D34FE0">
          <w:t xml:space="preserve"> </w:t>
        </w:r>
      </w:ins>
      <w:ins w:id="2932" w:author="23.288_CR0728R5_(Rel-18)_eUEPO" w:date="2023-05-31T10:31:00Z">
        <w:r w:rsidR="00D34FE0">
          <w:t>the information provide by the service consumer</w:t>
        </w:r>
      </w:ins>
      <w:del w:id="2933" w:author="23.288_CR0728R5_(Rel-18)_eUEPO" w:date="2023-05-31T10:31:00Z">
        <w:r w:rsidDel="00D34FE0">
          <w:delText xml:space="preserve"> provisioned URSP rules. It is assumed that the consumer is aware of URSP rules that are being provisioned to a UE, a single UE or a group of UEs</w:delText>
        </w:r>
      </w:del>
      <w:r>
        <w:t>.</w:t>
      </w:r>
    </w:p>
    <w:p w14:paraId="54719AB3" w14:textId="237CEDB1" w:rsidR="00EE5B92" w:rsidRDefault="00EE5B92" w:rsidP="00EE5B92">
      <w:r>
        <w:t>The NWDAF collects traffic flow information of UE traffic via PDU session(s) established for a specific S-NSSAI and/or DNN and provides statistics of UEs that route traffic according to</w:t>
      </w:r>
      <w:ins w:id="2934" w:author="23.288_CR0728R5_(Rel-18)_eUEPO" w:date="2023-05-31T10:31:00Z">
        <w:r w:rsidR="00D34FE0">
          <w:t xml:space="preserve"> the information provided by the service consumer (e.g., Traffic Descriptor, S-NSSAI, DNN)</w:t>
        </w:r>
      </w:ins>
      <w:del w:id="2935" w:author="23.288_CR0728R5_(Rel-18)_eUEPO" w:date="2023-05-31T10:31:00Z">
        <w:r w:rsidDel="00D34FE0">
          <w:delText xml:space="preserve"> a specific URSP rule</w:delText>
        </w:r>
      </w:del>
      <w:r>
        <w:t xml:space="preserve"> and UEs that route traffic which is not expected according to</w:t>
      </w:r>
      <w:ins w:id="2936" w:author="23.288_CR0728R5_(Rel-18)_eUEPO" w:date="2023-05-31T10:31:00Z">
        <w:r w:rsidR="00D34FE0">
          <w:t xml:space="preserve"> the information provided by the service consumer (e.g., Traffic Descriptor, S-NSSAI, DNN)</w:t>
        </w:r>
      </w:ins>
      <w:del w:id="2937" w:author="23.288_CR0728R5_(Rel-18)_eUEPO" w:date="2023-05-31T10:31:00Z">
        <w:r w:rsidDel="00D34FE0">
          <w:delText xml:space="preserve"> a provisioned URSP rule</w:delText>
        </w:r>
      </w:del>
      <w:r>
        <w:t>.</w:t>
      </w:r>
    </w:p>
    <w:p w14:paraId="43D9ECD3" w14:textId="2DFB44A1" w:rsidR="00EE5B92" w:rsidRDefault="00EE5B92" w:rsidP="00EE5B92">
      <w:r>
        <w:t>The assumption is that</w:t>
      </w:r>
      <w:ins w:id="2938" w:author="23.288_CR0728R5_(Rel-18)_eUEPO" w:date="2023-05-31T10:31:00Z">
        <w:r w:rsidR="00D34FE0">
          <w:t xml:space="preserve"> </w:t>
        </w:r>
      </w:ins>
      <w:ins w:id="2939" w:author="23.288_CR0728R5_(Rel-18)_eUEPO" w:date="2023-05-31T10:32:00Z">
        <w:r w:rsidR="00D34FE0">
          <w:t xml:space="preserve">Traffic Descriptors are </w:t>
        </w:r>
      </w:ins>
      <w:del w:id="2940" w:author="23.288_CR0728R5_(Rel-18)_eUEPO" w:date="2023-05-31T10:32:00Z">
        <w:r w:rsidDel="00D34FE0">
          <w:delText xml:space="preserve"> traffic according to a URSP rule is </w:delText>
        </w:r>
      </w:del>
      <w:r>
        <w:t>known (e.g. known flow description)</w:t>
      </w:r>
      <w:ins w:id="2941" w:author="23.288_CR0728R5_(Rel-18)_eUEPO" w:date="2023-05-31T10:32:00Z">
        <w:r w:rsidR="00D34FE0">
          <w:t xml:space="preserve">, so </w:t>
        </w:r>
      </w:ins>
      <w:del w:id="2942" w:author="23.288_CR0728R5_(Rel-18)_eUEPO" w:date="2023-05-31T10:32:00Z">
        <w:r w:rsidDel="00D34FE0">
          <w:delText xml:space="preserve">. and </w:delText>
        </w:r>
      </w:del>
      <w:r>
        <w:t>that there are associated Packet Detection Rule(s) for the known traffic configured in the UPF.</w:t>
      </w:r>
      <w:del w:id="2943" w:author="23.288_CR0728R5_(Rel-18)_eUEPO" w:date="2023-05-31T10:32:00Z">
        <w:r w:rsidDel="00D34FE0">
          <w:delText xml:space="preserve"> It is also </w:delText>
        </w:r>
        <w:r w:rsidDel="00D34FE0">
          <w:lastRenderedPageBreak/>
          <w:delText>assumed that such analytics would be requested only for the case where a URSP rule includes S-NSSAI and/or DNN in the Route Selection Descriptor of the provisioned URSP rule.</w:delText>
        </w:r>
      </w:del>
    </w:p>
    <w:p w14:paraId="4F73E5C1" w14:textId="7264E67E" w:rsidR="00EE5B92" w:rsidRDefault="00EE5B92" w:rsidP="00EE02E3">
      <w:pPr>
        <w:pStyle w:val="NO"/>
      </w:pPr>
      <w:r>
        <w:t>NOTE 1:</w:t>
      </w:r>
      <w:r>
        <w:tab/>
        <w:t>How traffic from different applications</w:t>
      </w:r>
      <w:del w:id="2944" w:author="23.288_CR0728R5_(Rel-18)_eUEPO" w:date="2023-05-31T10:33:00Z">
        <w:r w:rsidDel="00D34FE0">
          <w:delText>/URSP rules</w:delText>
        </w:r>
      </w:del>
      <w:r>
        <w:t xml:space="preserve"> over the same S-NSSAI/DNN and/or PDU session is discerned is implementation-specific</w:t>
      </w:r>
      <w:ins w:id="2945" w:author="23.288_CR0728R5_(Rel-18)_eUEPO" w:date="2023-05-31T10:33:00Z">
        <w:r w:rsidR="00D34FE0">
          <w:t>.</w:t>
        </w:r>
      </w:ins>
    </w:p>
    <w:p w14:paraId="7C29E399" w14:textId="77777777" w:rsidR="00EE5B92" w:rsidRDefault="00EE5B92" w:rsidP="00EE5B92">
      <w:r>
        <w:t>The service consumer may be a PCF.</w:t>
      </w:r>
    </w:p>
    <w:p w14:paraId="4488BBC3" w14:textId="2EAF5E3D" w:rsidR="00EE5B92" w:rsidRDefault="00EE5B92" w:rsidP="00EE5B92">
      <w:r>
        <w:t>The consumer of these analytics includes in the request</w:t>
      </w:r>
      <w:del w:id="2946" w:author="23.288_CR0728R5_(Rel-18)_eUEPO" w:date="2023-05-31T10:33:00Z">
        <w:r w:rsidDel="00D34FE0">
          <w:delText xml:space="preserve"> the Traffic Descriptor and Route Selection descriptor components of a URSP rule provisioned to a UE or group of UEs as follows</w:delText>
        </w:r>
      </w:del>
      <w:r>
        <w:t>:</w:t>
      </w:r>
    </w:p>
    <w:p w14:paraId="013FC276" w14:textId="1B8C3D53" w:rsidR="00EE5B92" w:rsidRDefault="00EE5B92" w:rsidP="00EE02E3">
      <w:pPr>
        <w:pStyle w:val="B1"/>
      </w:pPr>
      <w:r>
        <w:t>-</w:t>
      </w:r>
      <w:r>
        <w:tab/>
        <w:t>Analytics ID =</w:t>
      </w:r>
      <w:ins w:id="2947" w:author="23.288_CR0728R5_(Rel-18)_eUEPO" w:date="2023-05-31T10:33:00Z">
        <w:r w:rsidR="00D34FE0">
          <w:t xml:space="preserve"> "PDU Session traffic"</w:t>
        </w:r>
      </w:ins>
      <w:del w:id="2948" w:author="23.288_CR0728R5_(Rel-18)_eUEPO" w:date="2023-05-31T10:33:00Z">
        <w:r w:rsidDel="00D34FE0">
          <w:delText xml:space="preserve"> "URSP enforcement"</w:delText>
        </w:r>
      </w:del>
      <w:r>
        <w:t>.</w:t>
      </w:r>
    </w:p>
    <w:p w14:paraId="424F5546" w14:textId="677E9D6C" w:rsidR="00EE5B92" w:rsidRDefault="00EE5B92" w:rsidP="00EE02E3">
      <w:pPr>
        <w:pStyle w:val="B1"/>
      </w:pPr>
      <w:r>
        <w:t>-</w:t>
      </w:r>
      <w:r>
        <w:tab/>
        <w:t>Target of Analytics Reporting:</w:t>
      </w:r>
      <w:ins w:id="2949" w:author="23.288_CR0728R5_(Rel-18)_eUEPO" w:date="2023-05-31T10:34:00Z">
        <w:r w:rsidR="00D34FE0">
          <w:t xml:space="preserve"> a SUPI or a list of SUPIs or an Internal-Group-Id</w:t>
        </w:r>
      </w:ins>
      <w:del w:id="2950" w:author="23.288_CR0728R5_(Rel-18)_eUEPO" w:date="2023-05-31T10:34:00Z">
        <w:r w:rsidDel="00D34FE0">
          <w:delText xml:space="preserve"> UE, group of UE</w:delText>
        </w:r>
      </w:del>
      <w:r>
        <w:t xml:space="preserve"> or any UE.</w:t>
      </w:r>
    </w:p>
    <w:p w14:paraId="745FDB88" w14:textId="7B4F1F86" w:rsidR="00EE5B92" w:rsidRDefault="00EE5B92" w:rsidP="00EE02E3">
      <w:pPr>
        <w:pStyle w:val="B1"/>
      </w:pPr>
      <w:r>
        <w:t>-</w:t>
      </w:r>
      <w:r>
        <w:tab/>
        <w:t>Traffic Descriptor</w:t>
      </w:r>
      <w:ins w:id="2951" w:author="23.288_CR0728R5_(Rel-18)_eUEPO" w:date="2023-05-31T10:34:00Z">
        <w:r w:rsidR="00D34FE0">
          <w:t>: Application Identifier, IP Descriptions or Domain Descriptors are applicable</w:t>
        </w:r>
      </w:ins>
      <w:del w:id="2952" w:author="23.288_CR0728R5_(Rel-18)_eUEPO" w:date="2023-05-31T10:34:00Z">
        <w:r w:rsidDel="00D34FE0">
          <w:delText xml:space="preserve"> of the URSP rule</w:delText>
        </w:r>
      </w:del>
      <w:r>
        <w:t>.</w:t>
      </w:r>
    </w:p>
    <w:p w14:paraId="6312FC3B" w14:textId="04A109B9" w:rsidR="00EE5B92" w:rsidDel="00AE617A" w:rsidRDefault="00EE5B92" w:rsidP="00EE02E3">
      <w:pPr>
        <w:pStyle w:val="NO"/>
        <w:rPr>
          <w:del w:id="2953" w:author="23.288_CR0728R5_(Rel-18)_eUEPO" w:date="2023-05-31T10:43:00Z"/>
        </w:rPr>
      </w:pPr>
      <w:del w:id="2954" w:author="23.288_CR0728R5_(Rel-18)_eUEPO" w:date="2023-05-31T10:43:00Z">
        <w:r w:rsidDel="00AE617A">
          <w:delText>NOTE 2:</w:delText>
        </w:r>
        <w:r w:rsidDel="00AE617A">
          <w:tab/>
          <w:delText>Only Flow Descriptors of a URSP rule is applicable. Other Traffic Descriptors are not supported.</w:delText>
        </w:r>
      </w:del>
    </w:p>
    <w:p w14:paraId="597A7516" w14:textId="6CA9CDD8" w:rsidR="00AE617A" w:rsidRDefault="00AE617A" w:rsidP="00AE617A">
      <w:pPr>
        <w:pStyle w:val="NO"/>
        <w:rPr>
          <w:ins w:id="2955" w:author="23.288_CR0728R5_(Rel-18)_eUEPO" w:date="2023-05-31T10:43:00Z"/>
        </w:rPr>
      </w:pPr>
      <w:ins w:id="2956" w:author="23.288_CR0728R5_(Rel-18)_eUEPO" w:date="2023-05-31T10:43:00Z">
        <w:r>
          <w:t>NOTE 2:</w:t>
        </w:r>
        <w:r>
          <w:tab/>
        </w:r>
        <w:r>
          <w:t>The Application Id provided by the consumer is known by the network, i.e. corresponds to an Application Id known at the UPF.</w:t>
        </w:r>
      </w:ins>
    </w:p>
    <w:p w14:paraId="4339B7D0" w14:textId="72635F76" w:rsidR="00EE5B92" w:rsidDel="00AE617A" w:rsidRDefault="00EE5B92" w:rsidP="00EE02E3">
      <w:pPr>
        <w:pStyle w:val="EditorsNote"/>
        <w:rPr>
          <w:del w:id="2957" w:author="23.288_CR0728R5_(Rel-18)_eUEPO" w:date="2023-05-31T10:43:00Z"/>
        </w:rPr>
      </w:pPr>
      <w:del w:id="2958" w:author="23.288_CR0728R5_(Rel-18)_eUEPO" w:date="2023-05-31T10:43:00Z">
        <w:r w:rsidDel="00AE617A">
          <w:delText>Editor's note:</w:delText>
        </w:r>
        <w:r w:rsidDel="00AE617A">
          <w:tab/>
          <w:delText>Whether additional Traffic Descriptors can be supported is FFS.</w:delText>
        </w:r>
      </w:del>
    </w:p>
    <w:p w14:paraId="6F18CE8A" w14:textId="10A331DD" w:rsidR="00EE5B92" w:rsidRDefault="00EE5B92" w:rsidP="00EE02E3">
      <w:pPr>
        <w:pStyle w:val="B1"/>
      </w:pPr>
      <w:r>
        <w:t>-</w:t>
      </w:r>
      <w:r>
        <w:tab/>
        <w:t>Analytics Filter Information</w:t>
      </w:r>
      <w:del w:id="2959" w:author="23.288_CR0728R5_(Rel-18)_eUEPO" w:date="2023-05-31T10:43:00Z">
        <w:r w:rsidDel="00AE617A">
          <w:delText xml:space="preserve"> per URSP traffic descriptor list</w:delText>
        </w:r>
      </w:del>
      <w:r>
        <w:t xml:space="preserve"> containing:</w:t>
      </w:r>
    </w:p>
    <w:p w14:paraId="2DE5A09A" w14:textId="39BE33A4" w:rsidR="00EE5B92" w:rsidRDefault="00EE5B92" w:rsidP="00EE02E3">
      <w:pPr>
        <w:pStyle w:val="B2"/>
      </w:pPr>
      <w:r>
        <w:t>-</w:t>
      </w:r>
      <w:r>
        <w:tab/>
        <w:t>Area of Interest (i.e. the location of UEs where</w:t>
      </w:r>
      <w:ins w:id="2960" w:author="23.288_CR0728R5_(Rel-18)_eUEPO" w:date="2023-05-31T10:43:00Z">
        <w:r w:rsidR="00AE617A">
          <w:t xml:space="preserve"> </w:t>
        </w:r>
      </w:ins>
      <w:ins w:id="2961" w:author="23.288_CR0728R5_(Rel-18)_eUEPO" w:date="2023-05-31T10:44:00Z">
        <w:r w:rsidR="00AE617A">
          <w:t>PDU Session traffic</w:t>
        </w:r>
      </w:ins>
      <w:del w:id="2962" w:author="23.288_CR0728R5_(Rel-18)_eUEPO" w:date="2023-05-31T10:44:00Z">
        <w:r w:rsidDel="00AE617A">
          <w:delText xml:space="preserve"> URSP rule enforcement</w:delText>
        </w:r>
      </w:del>
      <w:r>
        <w:t xml:space="preserve"> is monitored);</w:t>
      </w:r>
    </w:p>
    <w:p w14:paraId="50198271" w14:textId="42B9CA36" w:rsidR="00EE5B92" w:rsidRDefault="00EE5B92" w:rsidP="00EE02E3">
      <w:pPr>
        <w:pStyle w:val="B2"/>
      </w:pPr>
      <w:r>
        <w:t>-</w:t>
      </w:r>
      <w:r>
        <w:tab/>
        <w:t>S-NSSAI</w:t>
      </w:r>
      <w:del w:id="2963" w:author="23.288_CR0728R5_(Rel-18)_eUEPO" w:date="2023-05-31T10:44:00Z">
        <w:r w:rsidDel="00AE617A">
          <w:delText xml:space="preserve"> corresponding to a Route Selection Descriptor of the URSP rule</w:delText>
        </w:r>
      </w:del>
      <w:r>
        <w:t>;</w:t>
      </w:r>
    </w:p>
    <w:p w14:paraId="1A975523" w14:textId="2A1F873B" w:rsidR="00EE5B92" w:rsidRDefault="00EE5B92" w:rsidP="00EE02E3">
      <w:pPr>
        <w:pStyle w:val="B2"/>
      </w:pPr>
      <w:r>
        <w:t>-</w:t>
      </w:r>
      <w:r>
        <w:tab/>
        <w:t>DNN</w:t>
      </w:r>
      <w:del w:id="2964" w:author="23.288_CR0728R5_(Rel-18)_eUEPO" w:date="2023-05-31T10:44:00Z">
        <w:r w:rsidDel="00AE617A">
          <w:delText xml:space="preserve"> corresponding to a Route Selection Descriptor of the URSP rule</w:delText>
        </w:r>
      </w:del>
      <w:r>
        <w:t>;</w:t>
      </w:r>
    </w:p>
    <w:p w14:paraId="0A93B173" w14:textId="19451DCD" w:rsidR="009757B8" w:rsidRDefault="009757B8" w:rsidP="009757B8">
      <w:pPr>
        <w:pStyle w:val="B2"/>
        <w:rPr>
          <w:ins w:id="2965" w:author="23.288_CR0817R1_(Rel-18)_eNA_Ph3" w:date="2023-06-01T07:37:00Z"/>
        </w:rPr>
        <w:pPrChange w:id="2966" w:author="23.288_CR0817R1_(Rel-18)_eNA_Ph3" w:date="2023-06-01T07:37:00Z">
          <w:pPr>
            <w:pStyle w:val="B1"/>
          </w:pPr>
        </w:pPrChange>
      </w:pPr>
      <w:ins w:id="2967" w:author="23.288_CR0817R1_(Rel-18)_eNA_Ph3" w:date="2023-06-01T07:37:00Z">
        <w:r>
          <w:t>-</w:t>
        </w:r>
        <w:r>
          <w:tab/>
          <w:t>an optional list of analytics subsets that are requested (see clause 6.20.3);</w:t>
        </w:r>
      </w:ins>
    </w:p>
    <w:p w14:paraId="21AA3E5F" w14:textId="5CAD9756"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2968" w:name="_Toc131158539"/>
      <w:r>
        <w:t>6.20.2</w:t>
      </w:r>
      <w:r>
        <w:tab/>
        <w:t>Input Data</w:t>
      </w:r>
      <w:bookmarkEnd w:id="2968"/>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rPr>
          <w:ins w:id="2969" w:author="23.288_CR0728R5_(Rel-18)_eUEPO" w:date="2023-05-31T10:44:00Z"/>
        </w:rPr>
      </w:pPr>
      <w:ins w:id="2970" w:author="23.288_CR0728R5_(Rel-18)_eUEPO" w:date="2023-05-31T10:44:00Z">
        <w:r>
          <w:t>Table 6.20.2-1:</w:t>
        </w:r>
        <w:r>
          <w:t xml:space="preserve"> Collected PDU Session User Plane Traffic Information</w:t>
        </w:r>
      </w:ins>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rPr>
          <w:ins w:id="2971" w:author="23.288_CR0728R5_(Rel-18)_eUEPO" w:date="2023-05-31T10:45:00Z"/>
        </w:trPr>
        <w:tc>
          <w:tcPr>
            <w:tcW w:w="3210" w:type="dxa"/>
          </w:tcPr>
          <w:p w14:paraId="3E98B6AC" w14:textId="77777777" w:rsidR="00AE617A" w:rsidRPr="00C97263" w:rsidRDefault="00AE617A" w:rsidP="00ED2409">
            <w:pPr>
              <w:pStyle w:val="TAH"/>
              <w:rPr>
                <w:ins w:id="2972" w:author="23.288_CR0728R5_(Rel-18)_eUEPO" w:date="2023-05-31T10:45:00Z"/>
              </w:rPr>
            </w:pPr>
            <w:ins w:id="2973" w:author="23.288_CR0728R5_(Rel-18)_eUEPO" w:date="2023-05-31T10:45:00Z">
              <w:r>
                <w:t>Information</w:t>
              </w:r>
            </w:ins>
          </w:p>
        </w:tc>
        <w:tc>
          <w:tcPr>
            <w:tcW w:w="1463" w:type="dxa"/>
          </w:tcPr>
          <w:p w14:paraId="03A4CA2B" w14:textId="77777777" w:rsidR="00AE617A" w:rsidRPr="00C97263" w:rsidRDefault="00AE617A" w:rsidP="00ED2409">
            <w:pPr>
              <w:pStyle w:val="TAH"/>
              <w:rPr>
                <w:ins w:id="2974" w:author="23.288_CR0728R5_(Rel-18)_eUEPO" w:date="2023-05-31T10:45:00Z"/>
              </w:rPr>
            </w:pPr>
            <w:ins w:id="2975" w:author="23.288_CR0728R5_(Rel-18)_eUEPO" w:date="2023-05-31T10:45:00Z">
              <w:r>
                <w:t>Source</w:t>
              </w:r>
            </w:ins>
          </w:p>
        </w:tc>
        <w:tc>
          <w:tcPr>
            <w:tcW w:w="4958" w:type="dxa"/>
          </w:tcPr>
          <w:p w14:paraId="63EC7364" w14:textId="77777777" w:rsidR="00AE617A" w:rsidRPr="00C97263" w:rsidRDefault="00AE617A" w:rsidP="00ED2409">
            <w:pPr>
              <w:pStyle w:val="TAH"/>
              <w:rPr>
                <w:ins w:id="2976" w:author="23.288_CR0728R5_(Rel-18)_eUEPO" w:date="2023-05-31T10:45:00Z"/>
              </w:rPr>
            </w:pPr>
            <w:ins w:id="2977" w:author="23.288_CR0728R5_(Rel-18)_eUEPO" w:date="2023-05-31T10:45:00Z">
              <w:r>
                <w:t>Description</w:t>
              </w:r>
            </w:ins>
          </w:p>
        </w:tc>
      </w:tr>
      <w:tr w:rsidR="00AE617A" w:rsidRPr="00C97263" w14:paraId="5F3272F8" w14:textId="77777777" w:rsidTr="00ED2409">
        <w:trPr>
          <w:ins w:id="2978" w:author="23.288_CR0728R5_(Rel-18)_eUEPO" w:date="2023-05-31T10:45:00Z"/>
        </w:trPr>
        <w:tc>
          <w:tcPr>
            <w:tcW w:w="3210" w:type="dxa"/>
          </w:tcPr>
          <w:p w14:paraId="68984B42" w14:textId="77777777" w:rsidR="00AE617A" w:rsidRPr="00C97263" w:rsidRDefault="00AE617A" w:rsidP="00ED2409">
            <w:pPr>
              <w:pStyle w:val="TAL"/>
              <w:rPr>
                <w:ins w:id="2979" w:author="23.288_CR0728R5_(Rel-18)_eUEPO" w:date="2023-05-31T10:45:00Z"/>
              </w:rPr>
            </w:pPr>
            <w:ins w:id="2980" w:author="23.288_CR0728R5_(Rel-18)_eUEPO" w:date="2023-05-31T10:45:00Z">
              <w:r w:rsidRPr="00CF3BAC">
                <w:t>SUPI</w:t>
              </w:r>
            </w:ins>
          </w:p>
        </w:tc>
        <w:tc>
          <w:tcPr>
            <w:tcW w:w="1463" w:type="dxa"/>
          </w:tcPr>
          <w:p w14:paraId="358C01C3" w14:textId="77777777" w:rsidR="00AE617A" w:rsidRPr="00C97263" w:rsidRDefault="00AE617A" w:rsidP="00ED2409">
            <w:pPr>
              <w:pStyle w:val="TAC"/>
              <w:rPr>
                <w:ins w:id="2981" w:author="23.288_CR0728R5_(Rel-18)_eUEPO" w:date="2023-05-31T10:45:00Z"/>
              </w:rPr>
            </w:pPr>
            <w:ins w:id="2982" w:author="23.288_CR0728R5_(Rel-18)_eUEPO" w:date="2023-05-31T10:45:00Z">
              <w:r w:rsidRPr="00CF3BAC">
                <w:t>SMF, UPF</w:t>
              </w:r>
            </w:ins>
          </w:p>
        </w:tc>
        <w:tc>
          <w:tcPr>
            <w:tcW w:w="4958" w:type="dxa"/>
          </w:tcPr>
          <w:p w14:paraId="572C7286" w14:textId="77777777" w:rsidR="00AE617A" w:rsidRPr="00C97263" w:rsidRDefault="00AE617A" w:rsidP="00ED2409">
            <w:pPr>
              <w:pStyle w:val="TAL"/>
              <w:rPr>
                <w:ins w:id="2983" w:author="23.288_CR0728R5_(Rel-18)_eUEPO" w:date="2023-05-31T10:45:00Z"/>
              </w:rPr>
            </w:pPr>
            <w:ins w:id="2984" w:author="23.288_CR0728R5_(Rel-18)_eUEPO" w:date="2023-05-31T10:45:00Z">
              <w:r w:rsidRPr="00CF3BAC">
                <w:t>UE ID for the UE that established PDU sessions to an S-NSSAI/DNN</w:t>
              </w:r>
              <w:r>
                <w:t>.</w:t>
              </w:r>
            </w:ins>
          </w:p>
        </w:tc>
      </w:tr>
      <w:tr w:rsidR="00AE617A" w:rsidRPr="00C97263" w14:paraId="08F50F9D" w14:textId="77777777" w:rsidTr="00ED2409">
        <w:trPr>
          <w:ins w:id="2985" w:author="23.288_CR0728R5_(Rel-18)_eUEPO" w:date="2023-05-31T10:45:00Z"/>
        </w:trPr>
        <w:tc>
          <w:tcPr>
            <w:tcW w:w="3210" w:type="dxa"/>
          </w:tcPr>
          <w:p w14:paraId="2D716A56" w14:textId="77777777" w:rsidR="00AE617A" w:rsidRPr="00C97263" w:rsidRDefault="00AE617A" w:rsidP="00ED2409">
            <w:pPr>
              <w:pStyle w:val="TAL"/>
              <w:rPr>
                <w:ins w:id="2986" w:author="23.288_CR0728R5_(Rel-18)_eUEPO" w:date="2023-05-31T10:45:00Z"/>
              </w:rPr>
            </w:pPr>
            <w:ins w:id="2987" w:author="23.288_CR0728R5_(Rel-18)_eUEPO" w:date="2023-05-31T10:45:00Z">
              <w:r w:rsidRPr="00CF3BAC">
                <w:t>S-NSSAI</w:t>
              </w:r>
            </w:ins>
          </w:p>
        </w:tc>
        <w:tc>
          <w:tcPr>
            <w:tcW w:w="1463" w:type="dxa"/>
          </w:tcPr>
          <w:p w14:paraId="730941B3" w14:textId="77777777" w:rsidR="00AE617A" w:rsidRPr="00C97263" w:rsidRDefault="00AE617A" w:rsidP="00ED2409">
            <w:pPr>
              <w:pStyle w:val="TAC"/>
              <w:rPr>
                <w:ins w:id="2988" w:author="23.288_CR0728R5_(Rel-18)_eUEPO" w:date="2023-05-31T10:45:00Z"/>
              </w:rPr>
            </w:pPr>
            <w:ins w:id="2989" w:author="23.288_CR0728R5_(Rel-18)_eUEPO" w:date="2023-05-31T10:45:00Z">
              <w:r w:rsidRPr="00CF3BAC">
                <w:t>SMF, UPF</w:t>
              </w:r>
            </w:ins>
          </w:p>
        </w:tc>
        <w:tc>
          <w:tcPr>
            <w:tcW w:w="4958" w:type="dxa"/>
          </w:tcPr>
          <w:p w14:paraId="452A75C6" w14:textId="77777777" w:rsidR="00AE617A" w:rsidRPr="00C97263" w:rsidRDefault="00AE617A" w:rsidP="00ED2409">
            <w:pPr>
              <w:pStyle w:val="TAL"/>
              <w:rPr>
                <w:ins w:id="2990" w:author="23.288_CR0728R5_(Rel-18)_eUEPO" w:date="2023-05-31T10:45:00Z"/>
              </w:rPr>
            </w:pPr>
            <w:ins w:id="2991" w:author="23.288_CR0728R5_(Rel-18)_eUEPO" w:date="2023-05-31T10:45:00Z">
              <w:r w:rsidRPr="00CF3BAC">
                <w:t>The S-NSSAI for which the PDU session is established</w:t>
              </w:r>
              <w:r>
                <w:t>.</w:t>
              </w:r>
            </w:ins>
          </w:p>
        </w:tc>
      </w:tr>
      <w:tr w:rsidR="00AE617A" w:rsidRPr="00C97263" w14:paraId="475B5E39" w14:textId="77777777" w:rsidTr="00ED2409">
        <w:trPr>
          <w:ins w:id="2992" w:author="23.288_CR0728R5_(Rel-18)_eUEPO" w:date="2023-05-31T10:45:00Z"/>
        </w:trPr>
        <w:tc>
          <w:tcPr>
            <w:tcW w:w="3210" w:type="dxa"/>
          </w:tcPr>
          <w:p w14:paraId="3C64B5FA" w14:textId="77777777" w:rsidR="00AE617A" w:rsidRPr="00CF3BAC" w:rsidRDefault="00AE617A" w:rsidP="00ED2409">
            <w:pPr>
              <w:pStyle w:val="TAL"/>
              <w:rPr>
                <w:ins w:id="2993" w:author="23.288_CR0728R5_(Rel-18)_eUEPO" w:date="2023-05-31T10:45:00Z"/>
              </w:rPr>
            </w:pPr>
            <w:ins w:id="2994" w:author="23.288_CR0728R5_(Rel-18)_eUEPO" w:date="2023-05-31T10:45:00Z">
              <w:r w:rsidRPr="00CF3BAC">
                <w:t>DNN</w:t>
              </w:r>
            </w:ins>
          </w:p>
        </w:tc>
        <w:tc>
          <w:tcPr>
            <w:tcW w:w="1463" w:type="dxa"/>
          </w:tcPr>
          <w:p w14:paraId="7EA61DA5" w14:textId="77777777" w:rsidR="00AE617A" w:rsidRPr="00C97263" w:rsidRDefault="00AE617A" w:rsidP="00ED2409">
            <w:pPr>
              <w:pStyle w:val="TAC"/>
              <w:rPr>
                <w:ins w:id="2995" w:author="23.288_CR0728R5_(Rel-18)_eUEPO" w:date="2023-05-31T10:45:00Z"/>
              </w:rPr>
            </w:pPr>
            <w:ins w:id="2996" w:author="23.288_CR0728R5_(Rel-18)_eUEPO" w:date="2023-05-31T10:45:00Z">
              <w:r w:rsidRPr="00CF3BAC">
                <w:t>SMF, UPF</w:t>
              </w:r>
            </w:ins>
          </w:p>
        </w:tc>
        <w:tc>
          <w:tcPr>
            <w:tcW w:w="4958" w:type="dxa"/>
          </w:tcPr>
          <w:p w14:paraId="45CC3D60" w14:textId="77777777" w:rsidR="00AE617A" w:rsidRPr="00C97263" w:rsidRDefault="00AE617A" w:rsidP="00ED2409">
            <w:pPr>
              <w:pStyle w:val="TAL"/>
              <w:rPr>
                <w:ins w:id="2997" w:author="23.288_CR0728R5_(Rel-18)_eUEPO" w:date="2023-05-31T10:45:00Z"/>
              </w:rPr>
            </w:pPr>
            <w:ins w:id="2998" w:author="23.288_CR0728R5_(Rel-18)_eUEPO" w:date="2023-05-31T10:45:00Z">
              <w:r w:rsidRPr="00CF3BAC">
                <w:t>The DNN for which the PDU session is established</w:t>
              </w:r>
              <w:r>
                <w:t>.</w:t>
              </w:r>
            </w:ins>
          </w:p>
        </w:tc>
      </w:tr>
      <w:tr w:rsidR="00AE617A" w:rsidRPr="00C97263" w14:paraId="5F088854" w14:textId="77777777" w:rsidTr="008F5BCD">
        <w:trPr>
          <w:ins w:id="2999" w:author="23.288_CR0728R5_(Rel-18)_eUEPO" w:date="2023-05-31T10:46:00Z"/>
        </w:trPr>
        <w:tc>
          <w:tcPr>
            <w:tcW w:w="3210" w:type="dxa"/>
          </w:tcPr>
          <w:p w14:paraId="3884027E" w14:textId="217B46BF" w:rsidR="00AE617A" w:rsidRPr="00CF3BAC" w:rsidRDefault="00AE617A" w:rsidP="008F5BCD">
            <w:pPr>
              <w:pStyle w:val="TAL"/>
              <w:rPr>
                <w:ins w:id="3000" w:author="23.288_CR0728R5_(Rel-18)_eUEPO" w:date="2023-05-31T10:46:00Z"/>
              </w:rPr>
            </w:pPr>
            <w:ins w:id="3001" w:author="23.288_CR0728R5_(Rel-18)_eUEPO" w:date="2023-05-31T10:46:00Z">
              <w:r>
                <w:t>PDU Session Information</w:t>
              </w:r>
            </w:ins>
          </w:p>
        </w:tc>
        <w:tc>
          <w:tcPr>
            <w:tcW w:w="1463" w:type="dxa"/>
          </w:tcPr>
          <w:p w14:paraId="3B60741D" w14:textId="79F4FA45" w:rsidR="00AE617A" w:rsidRPr="00C97263" w:rsidRDefault="00AE617A" w:rsidP="008F5BCD">
            <w:pPr>
              <w:pStyle w:val="TAC"/>
              <w:rPr>
                <w:ins w:id="3002" w:author="23.288_CR0728R5_(Rel-18)_eUEPO" w:date="2023-05-31T10:46:00Z"/>
              </w:rPr>
            </w:pPr>
          </w:p>
        </w:tc>
        <w:tc>
          <w:tcPr>
            <w:tcW w:w="4958" w:type="dxa"/>
          </w:tcPr>
          <w:p w14:paraId="7E535C4A" w14:textId="1D490112" w:rsidR="00AE617A" w:rsidRPr="00C97263" w:rsidRDefault="00AE617A" w:rsidP="008F5BCD">
            <w:pPr>
              <w:pStyle w:val="TAL"/>
              <w:rPr>
                <w:ins w:id="3003" w:author="23.288_CR0728R5_(Rel-18)_eUEPO" w:date="2023-05-31T10:46:00Z"/>
              </w:rPr>
            </w:pPr>
            <w:ins w:id="3004" w:author="23.288_CR0728R5_(Rel-18)_eUEPO" w:date="2023-05-31T10:46:00Z">
              <w:r>
                <w:t>The detected Service Data Flow, volume measured and Application related information in a PDU Session.</w:t>
              </w:r>
            </w:ins>
          </w:p>
        </w:tc>
      </w:tr>
      <w:tr w:rsidR="00AE617A" w:rsidRPr="00C97263" w14:paraId="4B6AD933" w14:textId="77777777" w:rsidTr="00ED2409">
        <w:trPr>
          <w:ins w:id="3005" w:author="23.288_CR0728R5_(Rel-18)_eUEPO" w:date="2023-05-31T10:45:00Z"/>
        </w:trPr>
        <w:tc>
          <w:tcPr>
            <w:tcW w:w="3210" w:type="dxa"/>
          </w:tcPr>
          <w:p w14:paraId="173A7C16" w14:textId="66F532EB" w:rsidR="00AE617A" w:rsidRPr="00CF3BAC" w:rsidRDefault="00AE617A" w:rsidP="00ED2409">
            <w:pPr>
              <w:pStyle w:val="TAL"/>
              <w:rPr>
                <w:ins w:id="3006" w:author="23.288_CR0728R5_(Rel-18)_eUEPO" w:date="2023-05-31T10:45:00Z"/>
              </w:rPr>
            </w:pPr>
            <w:ins w:id="3007" w:author="23.288_CR0728R5_(Rel-18)_eUEPO" w:date="2023-05-31T10:45:00Z">
              <w:r>
                <w:t>&gt; Packet Filter Set</w:t>
              </w:r>
            </w:ins>
          </w:p>
        </w:tc>
        <w:tc>
          <w:tcPr>
            <w:tcW w:w="1463" w:type="dxa"/>
          </w:tcPr>
          <w:p w14:paraId="39B7277E" w14:textId="77777777" w:rsidR="00AE617A" w:rsidRPr="00C97263" w:rsidRDefault="00AE617A" w:rsidP="00ED2409">
            <w:pPr>
              <w:pStyle w:val="TAC"/>
              <w:rPr>
                <w:ins w:id="3008" w:author="23.288_CR0728R5_(Rel-18)_eUEPO" w:date="2023-05-31T10:45:00Z"/>
              </w:rPr>
            </w:pPr>
            <w:ins w:id="3009" w:author="23.288_CR0728R5_(Rel-18)_eUEPO" w:date="2023-05-31T10:45:00Z">
              <w:r w:rsidRPr="00CF3BAC">
                <w:t>SMF, UPF</w:t>
              </w:r>
            </w:ins>
          </w:p>
        </w:tc>
        <w:tc>
          <w:tcPr>
            <w:tcW w:w="4958" w:type="dxa"/>
          </w:tcPr>
          <w:p w14:paraId="4272DBE6" w14:textId="07C4116D" w:rsidR="00AE617A" w:rsidRPr="00C97263" w:rsidRDefault="00AE617A" w:rsidP="00ED2409">
            <w:pPr>
              <w:pStyle w:val="TAL"/>
              <w:rPr>
                <w:ins w:id="3010" w:author="23.288_CR0728R5_(Rel-18)_eUEPO" w:date="2023-05-31T10:45:00Z"/>
              </w:rPr>
            </w:pPr>
            <w:ins w:id="3011" w:author="23.288_CR0728R5_(Rel-18)_eUEPO" w:date="2023-05-31T10:45:00Z">
              <w:r>
                <w:t>Packet Filter Set for the detected Service Data Flow as defined in clause 5.8.2.4.2 of TS 23.502 [3].</w:t>
              </w:r>
            </w:ins>
          </w:p>
        </w:tc>
      </w:tr>
      <w:tr w:rsidR="00AE617A" w:rsidRPr="00C97263" w14:paraId="626C6CE1" w14:textId="77777777" w:rsidTr="00B37063">
        <w:trPr>
          <w:ins w:id="3012" w:author="23.288_CR0728R5_(Rel-18)_eUEPO" w:date="2023-05-31T10:46:00Z"/>
        </w:trPr>
        <w:tc>
          <w:tcPr>
            <w:tcW w:w="3210" w:type="dxa"/>
          </w:tcPr>
          <w:p w14:paraId="2389B3E6" w14:textId="3F4D33FE" w:rsidR="00AE617A" w:rsidRPr="00C97263" w:rsidRDefault="00AE617A" w:rsidP="00AE617A">
            <w:pPr>
              <w:pStyle w:val="TAL"/>
              <w:rPr>
                <w:ins w:id="3013" w:author="23.288_CR0728R5_(Rel-18)_eUEPO" w:date="2023-05-31T10:46:00Z"/>
              </w:rPr>
            </w:pPr>
            <w:ins w:id="3014" w:author="23.288_CR0728R5_(Rel-18)_eUEPO" w:date="2023-05-31T10:46:00Z">
              <w:r w:rsidRPr="00E66B90">
                <w:rPr>
                  <w:lang w:eastAsia="zh-CN"/>
                </w:rPr>
                <w:t xml:space="preserve"> &gt; URL list</w:t>
              </w:r>
            </w:ins>
          </w:p>
        </w:tc>
        <w:tc>
          <w:tcPr>
            <w:tcW w:w="1463" w:type="dxa"/>
          </w:tcPr>
          <w:p w14:paraId="74C74416" w14:textId="0FD06773" w:rsidR="00AE617A" w:rsidRPr="00C97263" w:rsidRDefault="00AE617A" w:rsidP="00AE617A">
            <w:pPr>
              <w:pStyle w:val="TAC"/>
              <w:rPr>
                <w:ins w:id="3015" w:author="23.288_CR0728R5_(Rel-18)_eUEPO" w:date="2023-05-31T10:46:00Z"/>
              </w:rPr>
            </w:pPr>
            <w:ins w:id="3016" w:author="23.288_CR0728R5_(Rel-18)_eUEPO" w:date="2023-05-31T10:46:00Z">
              <w:r w:rsidRPr="00E66B90">
                <w:t>SMF, UPF</w:t>
              </w:r>
            </w:ins>
          </w:p>
        </w:tc>
        <w:tc>
          <w:tcPr>
            <w:tcW w:w="4958" w:type="dxa"/>
          </w:tcPr>
          <w:p w14:paraId="1B8BEF6A" w14:textId="491D67E4" w:rsidR="00AE617A" w:rsidRPr="00C97263" w:rsidRDefault="00AE617A" w:rsidP="00AE617A">
            <w:pPr>
              <w:pStyle w:val="TAL"/>
              <w:rPr>
                <w:ins w:id="3017" w:author="23.288_CR0728R5_(Rel-18)_eUEPO" w:date="2023-05-31T10:46:00Z"/>
              </w:rPr>
            </w:pPr>
            <w:ins w:id="3018" w:author="23.288_CR0728R5_(Rel-18)_eUEPO" w:date="2023-05-31T10:46:00Z">
              <w:r w:rsidRPr="00E66B90">
                <w:rPr>
                  <w:lang w:eastAsia="zh-CN"/>
                </w:rPr>
                <w:t>If available, list of URLs extracted from the inspected user plane packets in the Service Data Flow.</w:t>
              </w:r>
            </w:ins>
          </w:p>
        </w:tc>
      </w:tr>
      <w:tr w:rsidR="00AE617A" w:rsidRPr="00C97263" w14:paraId="2F42077E" w14:textId="77777777" w:rsidTr="00B37063">
        <w:trPr>
          <w:ins w:id="3019" w:author="23.288_CR0728R5_(Rel-18)_eUEPO" w:date="2023-05-31T10:46:00Z"/>
        </w:trPr>
        <w:tc>
          <w:tcPr>
            <w:tcW w:w="3210" w:type="dxa"/>
          </w:tcPr>
          <w:p w14:paraId="7499D67E" w14:textId="082769C0" w:rsidR="00AE617A" w:rsidRPr="00CF3BAC" w:rsidRDefault="00AE617A" w:rsidP="00AE617A">
            <w:pPr>
              <w:pStyle w:val="TAL"/>
              <w:rPr>
                <w:ins w:id="3020" w:author="23.288_CR0728R5_(Rel-18)_eUEPO" w:date="2023-05-31T10:46:00Z"/>
              </w:rPr>
            </w:pPr>
            <w:ins w:id="3021" w:author="23.288_CR0728R5_(Rel-18)_eUEPO" w:date="2023-05-31T10:46:00Z">
              <w:r w:rsidRPr="00E66B90">
                <w:rPr>
                  <w:lang w:eastAsia="zh-CN"/>
                </w:rPr>
                <w:t xml:space="preserve"> &gt; Domain Name list</w:t>
              </w:r>
            </w:ins>
          </w:p>
        </w:tc>
        <w:tc>
          <w:tcPr>
            <w:tcW w:w="1463" w:type="dxa"/>
          </w:tcPr>
          <w:p w14:paraId="4CC6890C" w14:textId="6B10AF02" w:rsidR="00AE617A" w:rsidRPr="00C97263" w:rsidRDefault="00AE617A" w:rsidP="00AE617A">
            <w:pPr>
              <w:pStyle w:val="TAC"/>
              <w:rPr>
                <w:ins w:id="3022" w:author="23.288_CR0728R5_(Rel-18)_eUEPO" w:date="2023-05-31T10:46:00Z"/>
              </w:rPr>
            </w:pPr>
            <w:ins w:id="3023" w:author="23.288_CR0728R5_(Rel-18)_eUEPO" w:date="2023-05-31T10:46:00Z">
              <w:r w:rsidRPr="00E66B90">
                <w:t>SMF, UPF</w:t>
              </w:r>
            </w:ins>
          </w:p>
        </w:tc>
        <w:tc>
          <w:tcPr>
            <w:tcW w:w="4958" w:type="dxa"/>
          </w:tcPr>
          <w:p w14:paraId="77847323" w14:textId="7A16CBC5" w:rsidR="00AE617A" w:rsidRPr="00C97263" w:rsidRDefault="00AE617A" w:rsidP="00AE617A">
            <w:pPr>
              <w:pStyle w:val="TAL"/>
              <w:rPr>
                <w:ins w:id="3024" w:author="23.288_CR0728R5_(Rel-18)_eUEPO" w:date="2023-05-31T10:46:00Z"/>
              </w:rPr>
            </w:pPr>
            <w:ins w:id="3025" w:author="23.288_CR0728R5_(Rel-18)_eUEPO" w:date="2023-05-31T10:46:00Z">
              <w:r w:rsidRPr="00E66B90">
                <w:rPr>
                  <w:lang w:eastAsia="zh-CN"/>
                </w:rPr>
                <w:t>If available, list of domain names extracted from the inspected user plane packets in the Service Data Flow.</w:t>
              </w:r>
            </w:ins>
          </w:p>
        </w:tc>
      </w:tr>
      <w:tr w:rsidR="00AE617A" w:rsidRPr="00C97263" w14:paraId="0BAE5B4E" w14:textId="77777777" w:rsidTr="00B37063">
        <w:trPr>
          <w:ins w:id="3026" w:author="23.288_CR0728R5_(Rel-18)_eUEPO" w:date="2023-05-31T10:46:00Z"/>
        </w:trPr>
        <w:tc>
          <w:tcPr>
            <w:tcW w:w="3210" w:type="dxa"/>
          </w:tcPr>
          <w:p w14:paraId="13263755" w14:textId="57944212" w:rsidR="00AE617A" w:rsidRPr="00CF3BAC" w:rsidRDefault="00AE617A" w:rsidP="00AE617A">
            <w:pPr>
              <w:pStyle w:val="TAL"/>
              <w:rPr>
                <w:ins w:id="3027" w:author="23.288_CR0728R5_(Rel-18)_eUEPO" w:date="2023-05-31T10:46:00Z"/>
              </w:rPr>
            </w:pPr>
            <w:ins w:id="3028" w:author="23.288_CR0728R5_(Rel-18)_eUEPO" w:date="2023-05-31T10:46:00Z">
              <w:r w:rsidRPr="00EF4D44">
                <w:rPr>
                  <w:lang w:eastAsia="zh-CN"/>
                </w:rPr>
                <w:t>&gt; UL Data volume</w:t>
              </w:r>
            </w:ins>
          </w:p>
        </w:tc>
        <w:tc>
          <w:tcPr>
            <w:tcW w:w="1463" w:type="dxa"/>
          </w:tcPr>
          <w:p w14:paraId="3C256117" w14:textId="6DB78FF7" w:rsidR="00AE617A" w:rsidRPr="00C97263" w:rsidRDefault="00AE617A" w:rsidP="00AE617A">
            <w:pPr>
              <w:pStyle w:val="TAC"/>
              <w:rPr>
                <w:ins w:id="3029" w:author="23.288_CR0728R5_(Rel-18)_eUEPO" w:date="2023-05-31T10:46:00Z"/>
              </w:rPr>
            </w:pPr>
            <w:ins w:id="3030" w:author="23.288_CR0728R5_(Rel-18)_eUEPO" w:date="2023-05-31T10:46:00Z">
              <w:r>
                <w:t>SMF, UPF</w:t>
              </w:r>
            </w:ins>
          </w:p>
        </w:tc>
        <w:tc>
          <w:tcPr>
            <w:tcW w:w="4958" w:type="dxa"/>
          </w:tcPr>
          <w:p w14:paraId="010A8574" w14:textId="361AF85B" w:rsidR="00AE617A" w:rsidRPr="00C97263" w:rsidRDefault="00AE617A" w:rsidP="00AE617A">
            <w:pPr>
              <w:pStyle w:val="TAL"/>
              <w:rPr>
                <w:ins w:id="3031" w:author="23.288_CR0728R5_(Rel-18)_eUEPO" w:date="2023-05-31T10:46:00Z"/>
              </w:rPr>
            </w:pPr>
            <w:ins w:id="3032" w:author="23.288_CR0728R5_(Rel-18)_eUEPO" w:date="2023-05-31T10:46:00Z">
              <w:r w:rsidRPr="00EF4D44">
                <w:rPr>
                  <w:lang w:eastAsia="zh-CN"/>
                </w:rPr>
                <w:t xml:space="preserve">Measured UL data traffic volume for the </w:t>
              </w:r>
              <w:r>
                <w:rPr>
                  <w:lang w:eastAsia="zh-CN"/>
                </w:rPr>
                <w:t>Service Data Flow for the duration of the PDU Session.</w:t>
              </w:r>
            </w:ins>
          </w:p>
        </w:tc>
      </w:tr>
      <w:tr w:rsidR="00AE617A" w:rsidRPr="00C97263" w14:paraId="7E17AD40" w14:textId="77777777" w:rsidTr="00B37063">
        <w:trPr>
          <w:ins w:id="3033" w:author="23.288_CR0728R5_(Rel-18)_eUEPO" w:date="2023-05-31T10:46:00Z"/>
        </w:trPr>
        <w:tc>
          <w:tcPr>
            <w:tcW w:w="3210" w:type="dxa"/>
          </w:tcPr>
          <w:p w14:paraId="3AF1809A" w14:textId="43B69E30" w:rsidR="00AE617A" w:rsidRPr="00CF3BAC" w:rsidRDefault="00AE617A" w:rsidP="00AE617A">
            <w:pPr>
              <w:pStyle w:val="TAL"/>
              <w:rPr>
                <w:ins w:id="3034" w:author="23.288_CR0728R5_(Rel-18)_eUEPO" w:date="2023-05-31T10:46:00Z"/>
              </w:rPr>
            </w:pPr>
            <w:ins w:id="3035" w:author="23.288_CR0728R5_(Rel-18)_eUEPO" w:date="2023-05-31T10:46:00Z">
              <w:r w:rsidRPr="00EF4D44">
                <w:rPr>
                  <w:lang w:eastAsia="zh-CN"/>
                </w:rPr>
                <w:t>&gt; DL Data volume</w:t>
              </w:r>
            </w:ins>
          </w:p>
        </w:tc>
        <w:tc>
          <w:tcPr>
            <w:tcW w:w="1463" w:type="dxa"/>
          </w:tcPr>
          <w:p w14:paraId="5DDF5AF0" w14:textId="4FDF7D31" w:rsidR="00AE617A" w:rsidRPr="00C97263" w:rsidRDefault="00AE617A" w:rsidP="00AE617A">
            <w:pPr>
              <w:pStyle w:val="TAC"/>
              <w:rPr>
                <w:ins w:id="3036" w:author="23.288_CR0728R5_(Rel-18)_eUEPO" w:date="2023-05-31T10:46:00Z"/>
              </w:rPr>
            </w:pPr>
            <w:ins w:id="3037" w:author="23.288_CR0728R5_(Rel-18)_eUEPO" w:date="2023-05-31T10:46:00Z">
              <w:r>
                <w:t>SMF, UPF</w:t>
              </w:r>
            </w:ins>
          </w:p>
        </w:tc>
        <w:tc>
          <w:tcPr>
            <w:tcW w:w="4958" w:type="dxa"/>
          </w:tcPr>
          <w:p w14:paraId="5CB09A2E" w14:textId="4BD28DE7" w:rsidR="00AE617A" w:rsidRPr="00C97263" w:rsidRDefault="00AE617A" w:rsidP="00AE617A">
            <w:pPr>
              <w:pStyle w:val="TAL"/>
              <w:rPr>
                <w:ins w:id="3038" w:author="23.288_CR0728R5_(Rel-18)_eUEPO" w:date="2023-05-31T10:46:00Z"/>
              </w:rPr>
            </w:pPr>
            <w:ins w:id="3039" w:author="23.288_CR0728R5_(Rel-18)_eUEPO" w:date="2023-05-31T10:46:00Z">
              <w:r w:rsidRPr="00EF4D44">
                <w:rPr>
                  <w:lang w:eastAsia="zh-CN"/>
                </w:rPr>
                <w:t xml:space="preserve">Measured DL data traffic volume for the </w:t>
              </w:r>
              <w:r>
                <w:rPr>
                  <w:lang w:eastAsia="zh-CN"/>
                </w:rPr>
                <w:t>Service Data Flow for the duration of the PDU Session.</w:t>
              </w:r>
            </w:ins>
          </w:p>
        </w:tc>
      </w:tr>
    </w:tbl>
    <w:p w14:paraId="4133721C" w14:textId="77777777" w:rsidR="00AE617A" w:rsidRDefault="00AE617A" w:rsidP="00AE617A">
      <w:pPr>
        <w:rPr>
          <w:ins w:id="3040" w:author="23.288_CR0728R5_(Rel-18)_eUEPO" w:date="2023-05-31T10:47:00Z"/>
        </w:rPr>
      </w:pPr>
    </w:p>
    <w:p w14:paraId="53035B96" w14:textId="45E69575" w:rsidR="00AE617A" w:rsidRDefault="00AE617A" w:rsidP="00AE617A">
      <w:pPr>
        <w:pStyle w:val="NO"/>
        <w:rPr>
          <w:ins w:id="3041" w:author="23.288_CR0728R5_(Rel-18)_eUEPO" w:date="2023-05-31T10:45:00Z"/>
        </w:rPr>
        <w:pPrChange w:id="3042" w:author="23.288_CR0728R5_(Rel-18)_eUEPO" w:date="2023-05-31T10:47:00Z">
          <w:pPr/>
        </w:pPrChange>
      </w:pPr>
      <w:ins w:id="3043" w:author="23.288_CR0728R5_(Rel-18)_eUEPO" w:date="2023-05-31T10:47:00Z">
        <w:r>
          <w:lastRenderedPageBreak/>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ins>
    </w:p>
    <w:p w14:paraId="3F309CAC" w14:textId="48D8F886" w:rsidR="00EE5B92" w:rsidDel="00AE617A" w:rsidRDefault="00EE5B92" w:rsidP="00EE02E3">
      <w:pPr>
        <w:pStyle w:val="TH"/>
        <w:rPr>
          <w:del w:id="3044" w:author="23.288_CR0728R5_(Rel-18)_eUEPO" w:date="2023-05-31T10:47:00Z"/>
        </w:rPr>
      </w:pPr>
      <w:del w:id="3045" w:author="23.288_CR0728R5_(Rel-18)_eUEPO" w:date="2023-05-31T10:47:00Z">
        <w:r w:rsidDel="00AE617A">
          <w:delText>Table 6.20.2-1: Input data to detect traffic based on a URSP rule</w:delText>
        </w:r>
      </w:del>
    </w:p>
    <w:tbl>
      <w:tblPr>
        <w:tblStyle w:val="TableGrid"/>
        <w:tblW w:w="0" w:type="auto"/>
        <w:tblLook w:val="04A0" w:firstRow="1" w:lastRow="0" w:firstColumn="1" w:lastColumn="0" w:noHBand="0" w:noVBand="1"/>
      </w:tblPr>
      <w:tblGrid>
        <w:gridCol w:w="3210"/>
        <w:gridCol w:w="1463"/>
        <w:gridCol w:w="4958"/>
      </w:tblGrid>
      <w:tr w:rsidR="00EE5B92" w:rsidRPr="00C97263" w:rsidDel="00AE617A" w14:paraId="33F3E163" w14:textId="7DE85EC1" w:rsidTr="00C47F9B">
        <w:trPr>
          <w:del w:id="3046" w:author="23.288_CR0728R5_(Rel-18)_eUEPO" w:date="2023-05-31T10:47:00Z"/>
        </w:trPr>
        <w:tc>
          <w:tcPr>
            <w:tcW w:w="3210" w:type="dxa"/>
          </w:tcPr>
          <w:p w14:paraId="48C1358D" w14:textId="4573103E" w:rsidR="00EE5B92" w:rsidRPr="00C97263" w:rsidDel="00AE617A" w:rsidRDefault="00EE5B92" w:rsidP="00C47F9B">
            <w:pPr>
              <w:pStyle w:val="TAH"/>
              <w:rPr>
                <w:del w:id="3047" w:author="23.288_CR0728R5_(Rel-18)_eUEPO" w:date="2023-05-31T10:47:00Z"/>
              </w:rPr>
            </w:pPr>
            <w:del w:id="3048" w:author="23.288_CR0728R5_(Rel-18)_eUEPO" w:date="2023-05-31T10:47:00Z">
              <w:r w:rsidDel="00AE617A">
                <w:delText>Information</w:delText>
              </w:r>
            </w:del>
          </w:p>
        </w:tc>
        <w:tc>
          <w:tcPr>
            <w:tcW w:w="1463" w:type="dxa"/>
          </w:tcPr>
          <w:p w14:paraId="3730353E" w14:textId="274352D6" w:rsidR="00EE5B92" w:rsidRPr="00C97263" w:rsidDel="00AE617A" w:rsidRDefault="00EE5B92" w:rsidP="00C47F9B">
            <w:pPr>
              <w:pStyle w:val="TAH"/>
              <w:rPr>
                <w:del w:id="3049" w:author="23.288_CR0728R5_(Rel-18)_eUEPO" w:date="2023-05-31T10:47:00Z"/>
              </w:rPr>
            </w:pPr>
            <w:del w:id="3050" w:author="23.288_CR0728R5_(Rel-18)_eUEPO" w:date="2023-05-31T10:47:00Z">
              <w:r w:rsidDel="00AE617A">
                <w:delText>Source</w:delText>
              </w:r>
            </w:del>
          </w:p>
        </w:tc>
        <w:tc>
          <w:tcPr>
            <w:tcW w:w="4958" w:type="dxa"/>
          </w:tcPr>
          <w:p w14:paraId="4F776F41" w14:textId="57F8C69D" w:rsidR="00EE5B92" w:rsidRPr="00C97263" w:rsidDel="00AE617A" w:rsidRDefault="00EE5B92" w:rsidP="00C47F9B">
            <w:pPr>
              <w:pStyle w:val="TAH"/>
              <w:rPr>
                <w:del w:id="3051" w:author="23.288_CR0728R5_(Rel-18)_eUEPO" w:date="2023-05-31T10:47:00Z"/>
              </w:rPr>
            </w:pPr>
            <w:del w:id="3052" w:author="23.288_CR0728R5_(Rel-18)_eUEPO" w:date="2023-05-31T10:47:00Z">
              <w:r w:rsidDel="00AE617A">
                <w:delText>Description</w:delText>
              </w:r>
            </w:del>
          </w:p>
        </w:tc>
      </w:tr>
      <w:tr w:rsidR="00EE5B92" w:rsidRPr="00C97263" w:rsidDel="00AE617A" w14:paraId="744597C0" w14:textId="4EAC0C9E" w:rsidTr="00EE02E3">
        <w:trPr>
          <w:del w:id="3053" w:author="23.288_CR0728R5_(Rel-18)_eUEPO" w:date="2023-05-31T10:47:00Z"/>
        </w:trPr>
        <w:tc>
          <w:tcPr>
            <w:tcW w:w="3210" w:type="dxa"/>
          </w:tcPr>
          <w:p w14:paraId="2E1A6576" w14:textId="3EE58BB8" w:rsidR="00EE5B92" w:rsidRPr="00C97263" w:rsidDel="00AE617A" w:rsidRDefault="00EE5B92" w:rsidP="00EE5B92">
            <w:pPr>
              <w:pStyle w:val="TAL"/>
              <w:rPr>
                <w:del w:id="3054" w:author="23.288_CR0728R5_(Rel-18)_eUEPO" w:date="2023-05-31T10:47:00Z"/>
              </w:rPr>
            </w:pPr>
            <w:del w:id="3055" w:author="23.288_CR0728R5_(Rel-18)_eUEPO" w:date="2023-05-31T10:47:00Z">
              <w:r w:rsidRPr="00CF3BAC" w:rsidDel="00AE617A">
                <w:delText>SUPI</w:delText>
              </w:r>
            </w:del>
          </w:p>
        </w:tc>
        <w:tc>
          <w:tcPr>
            <w:tcW w:w="1463" w:type="dxa"/>
          </w:tcPr>
          <w:p w14:paraId="45B3392F" w14:textId="08780196" w:rsidR="00EE5B92" w:rsidRPr="00C97263" w:rsidDel="00AE617A" w:rsidRDefault="00EE5B92" w:rsidP="00EE5B92">
            <w:pPr>
              <w:pStyle w:val="TAC"/>
              <w:rPr>
                <w:del w:id="3056" w:author="23.288_CR0728R5_(Rel-18)_eUEPO" w:date="2023-05-31T10:47:00Z"/>
              </w:rPr>
            </w:pPr>
            <w:del w:id="3057" w:author="23.288_CR0728R5_(Rel-18)_eUEPO" w:date="2023-05-31T10:47:00Z">
              <w:r w:rsidRPr="00CF3BAC" w:rsidDel="00AE617A">
                <w:delText>SMF, UPF</w:delText>
              </w:r>
            </w:del>
          </w:p>
        </w:tc>
        <w:tc>
          <w:tcPr>
            <w:tcW w:w="4958" w:type="dxa"/>
          </w:tcPr>
          <w:p w14:paraId="07A58756" w14:textId="681D7F5D" w:rsidR="00EE5B92" w:rsidRPr="00C97263" w:rsidDel="00AE617A" w:rsidRDefault="00EE5B92" w:rsidP="00EE5B92">
            <w:pPr>
              <w:pStyle w:val="TAL"/>
              <w:rPr>
                <w:del w:id="3058" w:author="23.288_CR0728R5_(Rel-18)_eUEPO" w:date="2023-05-31T10:47:00Z"/>
              </w:rPr>
            </w:pPr>
            <w:del w:id="3059" w:author="23.288_CR0728R5_(Rel-18)_eUEPO" w:date="2023-05-31T10:47:00Z">
              <w:r w:rsidRPr="00CF3BAC" w:rsidDel="00AE617A">
                <w:delText>UE ID for the UE that established PDU sessions to an S-NSSAI/DNN</w:delText>
              </w:r>
              <w:r w:rsidDel="00AE617A">
                <w:delText>.</w:delText>
              </w:r>
            </w:del>
          </w:p>
        </w:tc>
      </w:tr>
      <w:tr w:rsidR="00EE5B92" w:rsidRPr="00C97263" w:rsidDel="00AE617A" w14:paraId="60F4E3BB" w14:textId="2CAB4A9D" w:rsidTr="00C47F9B">
        <w:trPr>
          <w:del w:id="3060" w:author="23.288_CR0728R5_(Rel-18)_eUEPO" w:date="2023-05-31T10:47:00Z"/>
        </w:trPr>
        <w:tc>
          <w:tcPr>
            <w:tcW w:w="3210" w:type="dxa"/>
          </w:tcPr>
          <w:p w14:paraId="2CDB92B8" w14:textId="235615D0" w:rsidR="00EE5B92" w:rsidRPr="00C97263" w:rsidDel="00AE617A" w:rsidRDefault="00EE5B92" w:rsidP="00EE5B92">
            <w:pPr>
              <w:pStyle w:val="TAL"/>
              <w:rPr>
                <w:del w:id="3061" w:author="23.288_CR0728R5_(Rel-18)_eUEPO" w:date="2023-05-31T10:47:00Z"/>
              </w:rPr>
            </w:pPr>
            <w:del w:id="3062" w:author="23.288_CR0728R5_(Rel-18)_eUEPO" w:date="2023-05-31T10:47:00Z">
              <w:r w:rsidRPr="00CF3BAC" w:rsidDel="00AE617A">
                <w:delText>S-NSSAI</w:delText>
              </w:r>
            </w:del>
          </w:p>
        </w:tc>
        <w:tc>
          <w:tcPr>
            <w:tcW w:w="1463" w:type="dxa"/>
          </w:tcPr>
          <w:p w14:paraId="7E985AF5" w14:textId="792C17E1" w:rsidR="00EE5B92" w:rsidRPr="00C97263" w:rsidDel="00AE617A" w:rsidRDefault="00EE5B92" w:rsidP="00EE5B92">
            <w:pPr>
              <w:pStyle w:val="TAC"/>
              <w:rPr>
                <w:del w:id="3063" w:author="23.288_CR0728R5_(Rel-18)_eUEPO" w:date="2023-05-31T10:47:00Z"/>
              </w:rPr>
            </w:pPr>
            <w:del w:id="3064" w:author="23.288_CR0728R5_(Rel-18)_eUEPO" w:date="2023-05-31T10:47:00Z">
              <w:r w:rsidRPr="00CF3BAC" w:rsidDel="00AE617A">
                <w:delText>SMF, UPF</w:delText>
              </w:r>
            </w:del>
          </w:p>
        </w:tc>
        <w:tc>
          <w:tcPr>
            <w:tcW w:w="4958" w:type="dxa"/>
          </w:tcPr>
          <w:p w14:paraId="35E65919" w14:textId="7F384490" w:rsidR="00EE5B92" w:rsidRPr="00C97263" w:rsidDel="00AE617A" w:rsidRDefault="00EE5B92" w:rsidP="00EE5B92">
            <w:pPr>
              <w:pStyle w:val="TAL"/>
              <w:rPr>
                <w:del w:id="3065" w:author="23.288_CR0728R5_(Rel-18)_eUEPO" w:date="2023-05-31T10:47:00Z"/>
              </w:rPr>
            </w:pPr>
            <w:del w:id="3066" w:author="23.288_CR0728R5_(Rel-18)_eUEPO" w:date="2023-05-31T10:47:00Z">
              <w:r w:rsidRPr="00CF3BAC" w:rsidDel="00AE617A">
                <w:delText>The S-NSSAI for which the PDU session is established</w:delText>
              </w:r>
              <w:r w:rsidDel="00AE617A">
                <w:delText>.</w:delText>
              </w:r>
            </w:del>
          </w:p>
        </w:tc>
      </w:tr>
      <w:tr w:rsidR="00EE5B92" w:rsidRPr="00C97263" w:rsidDel="00AE617A" w14:paraId="3CF89D21" w14:textId="2055F898" w:rsidTr="00C47F9B">
        <w:trPr>
          <w:del w:id="3067" w:author="23.288_CR0728R5_(Rel-18)_eUEPO" w:date="2023-05-31T10:47:00Z"/>
        </w:trPr>
        <w:tc>
          <w:tcPr>
            <w:tcW w:w="3210" w:type="dxa"/>
          </w:tcPr>
          <w:p w14:paraId="1F7226F6" w14:textId="1B0C6554" w:rsidR="00EE5B92" w:rsidRPr="00CF3BAC" w:rsidDel="00AE617A" w:rsidRDefault="00EE5B92" w:rsidP="00EE5B92">
            <w:pPr>
              <w:pStyle w:val="TAL"/>
              <w:rPr>
                <w:del w:id="3068" w:author="23.288_CR0728R5_(Rel-18)_eUEPO" w:date="2023-05-31T10:47:00Z"/>
              </w:rPr>
            </w:pPr>
            <w:del w:id="3069" w:author="23.288_CR0728R5_(Rel-18)_eUEPO" w:date="2023-05-31T10:47:00Z">
              <w:r w:rsidRPr="00CF3BAC" w:rsidDel="00AE617A">
                <w:delText>DNN</w:delText>
              </w:r>
            </w:del>
          </w:p>
        </w:tc>
        <w:tc>
          <w:tcPr>
            <w:tcW w:w="1463" w:type="dxa"/>
          </w:tcPr>
          <w:p w14:paraId="794D746B" w14:textId="71BB7CFF" w:rsidR="00EE5B92" w:rsidRPr="00C97263" w:rsidDel="00AE617A" w:rsidRDefault="00EE5B92" w:rsidP="00EE5B92">
            <w:pPr>
              <w:pStyle w:val="TAC"/>
              <w:rPr>
                <w:del w:id="3070" w:author="23.288_CR0728R5_(Rel-18)_eUEPO" w:date="2023-05-31T10:47:00Z"/>
              </w:rPr>
            </w:pPr>
            <w:del w:id="3071" w:author="23.288_CR0728R5_(Rel-18)_eUEPO" w:date="2023-05-31T10:47:00Z">
              <w:r w:rsidRPr="00CF3BAC" w:rsidDel="00AE617A">
                <w:delText>SMF, UPF</w:delText>
              </w:r>
            </w:del>
          </w:p>
        </w:tc>
        <w:tc>
          <w:tcPr>
            <w:tcW w:w="4958" w:type="dxa"/>
          </w:tcPr>
          <w:p w14:paraId="2B7830E5" w14:textId="762C661A" w:rsidR="00EE5B92" w:rsidRPr="00C97263" w:rsidDel="00AE617A" w:rsidRDefault="00EE5B92" w:rsidP="00EE5B92">
            <w:pPr>
              <w:pStyle w:val="TAL"/>
              <w:rPr>
                <w:del w:id="3072" w:author="23.288_CR0728R5_(Rel-18)_eUEPO" w:date="2023-05-31T10:47:00Z"/>
              </w:rPr>
            </w:pPr>
            <w:del w:id="3073" w:author="23.288_CR0728R5_(Rel-18)_eUEPO" w:date="2023-05-31T10:47:00Z">
              <w:r w:rsidRPr="00CF3BAC" w:rsidDel="00AE617A">
                <w:delText>The DNN for which the PDU session is established</w:delText>
              </w:r>
              <w:r w:rsidDel="00AE617A">
                <w:delText>.</w:delText>
              </w:r>
            </w:del>
          </w:p>
        </w:tc>
      </w:tr>
      <w:tr w:rsidR="00EE5B92" w:rsidRPr="00C97263" w:rsidDel="00AE617A" w14:paraId="112426CC" w14:textId="31FE9BCF" w:rsidTr="00C47F9B">
        <w:trPr>
          <w:del w:id="3074" w:author="23.288_CR0728R5_(Rel-18)_eUEPO" w:date="2023-05-31T10:47:00Z"/>
        </w:trPr>
        <w:tc>
          <w:tcPr>
            <w:tcW w:w="3210" w:type="dxa"/>
          </w:tcPr>
          <w:p w14:paraId="33FCACCB" w14:textId="233694DE" w:rsidR="00EE5B92" w:rsidRPr="00CF3BAC" w:rsidDel="00AE617A" w:rsidRDefault="00EE5B92" w:rsidP="00EE5B92">
            <w:pPr>
              <w:pStyle w:val="TAL"/>
              <w:rPr>
                <w:del w:id="3075" w:author="23.288_CR0728R5_(Rel-18)_eUEPO" w:date="2023-05-31T10:47:00Z"/>
              </w:rPr>
            </w:pPr>
            <w:del w:id="3076" w:author="23.288_CR0728R5_(Rel-18)_eUEPO" w:date="2023-05-31T10:47:00Z">
              <w:r w:rsidRPr="00CF3BAC" w:rsidDel="00AE617A">
                <w:delText>Traffic Filtering Information (NOTE 1)</w:delText>
              </w:r>
            </w:del>
          </w:p>
        </w:tc>
        <w:tc>
          <w:tcPr>
            <w:tcW w:w="1463" w:type="dxa"/>
          </w:tcPr>
          <w:p w14:paraId="7F7DB059" w14:textId="2C0BD9C7" w:rsidR="00EE5B92" w:rsidRPr="00C97263" w:rsidDel="00AE617A" w:rsidRDefault="00EE5B92" w:rsidP="00EE5B92">
            <w:pPr>
              <w:pStyle w:val="TAC"/>
              <w:rPr>
                <w:del w:id="3077" w:author="23.288_CR0728R5_(Rel-18)_eUEPO" w:date="2023-05-31T10:47:00Z"/>
              </w:rPr>
            </w:pPr>
            <w:del w:id="3078" w:author="23.288_CR0728R5_(Rel-18)_eUEPO" w:date="2023-05-31T10:47:00Z">
              <w:r w:rsidRPr="00CF3BAC" w:rsidDel="00AE617A">
                <w:delText>SMF, UPF</w:delText>
              </w:r>
            </w:del>
          </w:p>
        </w:tc>
        <w:tc>
          <w:tcPr>
            <w:tcW w:w="4958" w:type="dxa"/>
          </w:tcPr>
          <w:p w14:paraId="13E346E9" w14:textId="21D98CE3" w:rsidR="00EE5B92" w:rsidRPr="00C97263" w:rsidDel="00AE617A" w:rsidRDefault="00EE5B92" w:rsidP="00EE5B92">
            <w:pPr>
              <w:pStyle w:val="TAL"/>
              <w:rPr>
                <w:del w:id="3079" w:author="23.288_CR0728R5_(Rel-18)_eUEPO" w:date="2023-05-31T10:47:00Z"/>
              </w:rPr>
            </w:pPr>
            <w:del w:id="3080" w:author="23.288_CR0728R5_(Rel-18)_eUEPO" w:date="2023-05-31T10:47:00Z">
              <w:r w:rsidRPr="00CF3BAC" w:rsidDel="00AE617A">
                <w:delText>Information on Service Data Flows to report according to the Traffic Descriptor of the URSP rule</w:delText>
              </w:r>
              <w:r w:rsidDel="00AE617A">
                <w:delText>.</w:delText>
              </w:r>
            </w:del>
          </w:p>
        </w:tc>
      </w:tr>
      <w:tr w:rsidR="00EE5B92" w:rsidRPr="00C97263" w:rsidDel="00AE617A" w14:paraId="2461EBDB" w14:textId="25496333" w:rsidTr="007828D6">
        <w:trPr>
          <w:del w:id="3081" w:author="23.288_CR0728R5_(Rel-18)_eUEPO" w:date="2023-05-31T10:47:00Z"/>
        </w:trPr>
        <w:tc>
          <w:tcPr>
            <w:tcW w:w="9631" w:type="dxa"/>
            <w:gridSpan w:val="3"/>
          </w:tcPr>
          <w:p w14:paraId="4E0B58FE" w14:textId="49AA4C99" w:rsidR="00EE5B92" w:rsidRPr="00CF3BAC" w:rsidDel="00AE617A" w:rsidRDefault="00EE5B92" w:rsidP="00EE02E3">
            <w:pPr>
              <w:pStyle w:val="TAN"/>
              <w:rPr>
                <w:del w:id="3082" w:author="23.288_CR0728R5_(Rel-18)_eUEPO" w:date="2023-05-31T10:47:00Z"/>
              </w:rPr>
            </w:pPr>
            <w:del w:id="3083" w:author="23.288_CR0728R5_(Rel-18)_eUEPO" w:date="2023-05-31T10:47:00Z">
              <w:r w:rsidDel="00AE617A">
                <w:delText>NOTE 1:</w:delText>
              </w:r>
              <w:r w:rsidDel="00AE617A">
                <w:tab/>
                <w:delText>Traffic Filtering Information includes also an indication to report traffic not matching traffic corresponding to a Traffic Descriptor of a URSP rule.</w:delText>
              </w:r>
            </w:del>
          </w:p>
        </w:tc>
      </w:tr>
    </w:tbl>
    <w:p w14:paraId="75CC1AB3" w14:textId="0B6F584C" w:rsidR="00EE5B92" w:rsidDel="00AE617A" w:rsidRDefault="00EE5B92" w:rsidP="00EE5B92">
      <w:pPr>
        <w:rPr>
          <w:del w:id="3084" w:author="23.288_CR0728R5_(Rel-18)_eUEPO" w:date="2023-05-31T10:47:00Z"/>
        </w:rPr>
      </w:pPr>
    </w:p>
    <w:p w14:paraId="0D3E179A" w14:textId="4E28A0B2" w:rsidR="00EE5B92" w:rsidDel="00AE617A" w:rsidRDefault="00EE5B92" w:rsidP="00EE02E3">
      <w:pPr>
        <w:pStyle w:val="EditorsNote"/>
        <w:rPr>
          <w:del w:id="3085" w:author="23.288_CR0728R5_(Rel-18)_eUEPO" w:date="2023-05-31T10:47:00Z"/>
        </w:rPr>
      </w:pPr>
      <w:del w:id="3086" w:author="23.288_CR0728R5_(Rel-18)_eUEPO" w:date="2023-05-31T10:47:00Z">
        <w:r w:rsidDel="00AE617A">
          <w:delText>Editor's note:</w:delText>
        </w:r>
        <w:r w:rsidDel="00AE617A">
          <w:tab/>
          <w:delText>Additional input data from AF and other Data Sources are FFS.</w:delText>
        </w:r>
      </w:del>
    </w:p>
    <w:p w14:paraId="7756633C" w14:textId="32ABDEE8" w:rsidR="00EE5B92" w:rsidRDefault="00EE5B92" w:rsidP="00EE5B92">
      <w:r>
        <w:t>The NWDAF collects input data from the UPF either indirectly via the SMF, or directly from the UPF using the "UserDataUsageMeasures" event exposure event as described in clause 4.15.4.5 of TS 23.502 [3]. Further details about input parameters are described in Table 4.15.4.5.1 of TS 23.502 [3].</w:t>
      </w:r>
    </w:p>
    <w:p w14:paraId="069339A2" w14:textId="1CF37EC3" w:rsidR="00EE5B92" w:rsidDel="00AE617A" w:rsidRDefault="00EE5B92" w:rsidP="00EE5B92">
      <w:pPr>
        <w:rPr>
          <w:del w:id="3087" w:author="23.288_CR0728R5_(Rel-18)_eUEPO" w:date="2023-05-31T10:48:00Z"/>
        </w:rPr>
      </w:pPr>
      <w:del w:id="3088" w:author="23.288_CR0728R5_(Rel-18)_eUEPO" w:date="2023-05-31T10:48:00Z">
        <w:r w:rsidDel="00AE617A">
          <w:delText>The NWDAF includes within the Traffic Filtering Information of the UserDataUsageMeasures event the Flow Description of the TD of the URSP rule. The UPF reports traffic matching the Traffic Filtering Information and traffic that does not match the Traffic Filtering Information.</w:delText>
        </w:r>
      </w:del>
    </w:p>
    <w:p w14:paraId="19B80A26" w14:textId="77777777" w:rsidR="00EE5B92" w:rsidRDefault="00EE5B92" w:rsidP="00EE02E3">
      <w:pPr>
        <w:pStyle w:val="Heading3"/>
      </w:pPr>
      <w:bookmarkStart w:id="3089" w:name="_Toc131158540"/>
      <w:r>
        <w:t>6.20.3</w:t>
      </w:r>
      <w:r>
        <w:tab/>
        <w:t>Output Analytics</w:t>
      </w:r>
      <w:bookmarkEnd w:id="3089"/>
    </w:p>
    <w:p w14:paraId="19349C16" w14:textId="4FB5F9AF" w:rsidR="00EE5B92" w:rsidDel="00AE617A" w:rsidRDefault="00EE5B92" w:rsidP="00EE5B92">
      <w:pPr>
        <w:rPr>
          <w:del w:id="3090" w:author="23.288_CR0728R5_(Rel-18)_eUEPO" w:date="2023-05-31T10:48:00Z"/>
        </w:rPr>
      </w:pPr>
      <w:del w:id="3091" w:author="23.288_CR0728R5_(Rel-18)_eUEPO" w:date="2023-05-31T10:48:00Z">
        <w:r w:rsidDel="00AE617A">
          <w:delText>The NWDAF collects input data from the UPF and provides analytics of UEs that route traffic over a PDU session of specific S-NSSAI/DNN according to a provisioned URSP rules and UEs that route traffic not according to a provisioned URSP rule</w:delText>
        </w:r>
      </w:del>
    </w:p>
    <w:p w14:paraId="16AAB7C9" w14:textId="30E89100" w:rsidR="00AE617A" w:rsidRDefault="00AE617A" w:rsidP="00EE5B92">
      <w:pPr>
        <w:rPr>
          <w:ins w:id="3092" w:author="23.288_CR0728R5_(Rel-18)_eUEPO" w:date="2023-05-31T10:48:00Z"/>
        </w:rPr>
      </w:pPr>
      <w:ins w:id="3093" w:author="23.288_CR0728R5_(Rel-18)_eUEPO" w:date="2023-05-31T10:48:00Z">
        <w:r>
          <w:t>The NWDAF collects input data from the UPF, via SMF when the request is for a UE or a group of UEs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ins>
    </w:p>
    <w:p w14:paraId="55206DD1" w14:textId="0C4D906F" w:rsidR="00EE5B92" w:rsidRDefault="00EE5B92" w:rsidP="00EE5B92">
      <w:r>
        <w:t>The output analytics is shown in Table 6.20.3-1.</w:t>
      </w:r>
    </w:p>
    <w:p w14:paraId="6EAB4CC7" w14:textId="0C9C048A" w:rsidR="00AE617A" w:rsidRDefault="00AE617A" w:rsidP="00AE617A">
      <w:pPr>
        <w:pStyle w:val="TH"/>
        <w:rPr>
          <w:ins w:id="3094" w:author="23.288_CR0728R5_(Rel-18)_eUEPO" w:date="2023-05-31T10:49:00Z"/>
        </w:rPr>
      </w:pPr>
      <w:ins w:id="3095" w:author="23.288_CR0728R5_(Rel-18)_eUEPO" w:date="2023-05-31T10:49:00Z">
        <w:r>
          <w:lastRenderedPageBreak/>
          <w:t>Table 6.20.3-1: PDU Session traffic statistics</w:t>
        </w:r>
      </w:ins>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rPr>
          <w:ins w:id="3096" w:author="23.288_CR0728R5_(Rel-18)_eUEPO" w:date="2023-05-31T10:49:00Z"/>
        </w:trPr>
        <w:tc>
          <w:tcPr>
            <w:tcW w:w="3681" w:type="dxa"/>
          </w:tcPr>
          <w:p w14:paraId="3CAD61E8" w14:textId="77777777" w:rsidR="00AE617A" w:rsidRPr="00A61F77" w:rsidRDefault="00AE617A" w:rsidP="005774DF">
            <w:pPr>
              <w:pStyle w:val="TAH"/>
              <w:rPr>
                <w:ins w:id="3097" w:author="23.288_CR0728R5_(Rel-18)_eUEPO" w:date="2023-05-31T10:49:00Z"/>
              </w:rPr>
            </w:pPr>
            <w:ins w:id="3098" w:author="23.288_CR0728R5_(Rel-18)_eUEPO" w:date="2023-05-31T10:49:00Z">
              <w:r w:rsidRPr="00A61F77">
                <w:t>Information</w:t>
              </w:r>
            </w:ins>
          </w:p>
        </w:tc>
        <w:tc>
          <w:tcPr>
            <w:tcW w:w="5950" w:type="dxa"/>
          </w:tcPr>
          <w:p w14:paraId="6291E59C" w14:textId="77777777" w:rsidR="00AE617A" w:rsidRPr="00A61F77" w:rsidRDefault="00AE617A" w:rsidP="005774DF">
            <w:pPr>
              <w:pStyle w:val="TAH"/>
              <w:rPr>
                <w:ins w:id="3099" w:author="23.288_CR0728R5_(Rel-18)_eUEPO" w:date="2023-05-31T10:49:00Z"/>
              </w:rPr>
            </w:pPr>
            <w:ins w:id="3100" w:author="23.288_CR0728R5_(Rel-18)_eUEPO" w:date="2023-05-31T10:49:00Z">
              <w:r w:rsidRPr="00A61F77">
                <w:t>Description</w:t>
              </w:r>
            </w:ins>
          </w:p>
        </w:tc>
      </w:tr>
      <w:tr w:rsidR="00AE617A" w:rsidRPr="007F3F9D" w14:paraId="43E773AA" w14:textId="77777777" w:rsidTr="005774DF">
        <w:trPr>
          <w:ins w:id="3101" w:author="23.288_CR0728R5_(Rel-18)_eUEPO" w:date="2023-05-31T10:49:00Z"/>
        </w:trPr>
        <w:tc>
          <w:tcPr>
            <w:tcW w:w="3681" w:type="dxa"/>
          </w:tcPr>
          <w:p w14:paraId="4EC263E8" w14:textId="486474DD" w:rsidR="00AE617A" w:rsidRPr="007F3F9D" w:rsidRDefault="00AE617A" w:rsidP="00AE617A">
            <w:pPr>
              <w:pStyle w:val="TAL"/>
              <w:rPr>
                <w:ins w:id="3102" w:author="23.288_CR0728R5_(Rel-18)_eUEPO" w:date="2023-05-31T10:49:00Z"/>
              </w:rPr>
            </w:pPr>
            <w:ins w:id="3103" w:author="23.288_CR0728R5_(Rel-18)_eUEPO" w:date="2023-05-31T10:50:00Z">
              <w:r>
                <w:t>List of SUPIs</w:t>
              </w:r>
              <w:r w:rsidRPr="00CF3BAC">
                <w:t xml:space="preserve"> or </w:t>
              </w:r>
              <w:r>
                <w:t>SUPI</w:t>
              </w:r>
            </w:ins>
          </w:p>
        </w:tc>
        <w:tc>
          <w:tcPr>
            <w:tcW w:w="5950" w:type="dxa"/>
          </w:tcPr>
          <w:p w14:paraId="127F9799" w14:textId="50E4136F" w:rsidR="00AE617A" w:rsidRPr="007F3F9D" w:rsidRDefault="00AE617A" w:rsidP="00AE617A">
            <w:pPr>
              <w:pStyle w:val="TAL"/>
              <w:rPr>
                <w:ins w:id="3104" w:author="23.288_CR0728R5_(Rel-18)_eUEPO" w:date="2023-05-31T10:49:00Z"/>
              </w:rPr>
            </w:pPr>
            <w:ins w:id="3105" w:author="23.288_CR0728R5_(Rel-18)_eUEPO" w:date="2023-05-31T10:50:00Z">
              <w:r w:rsidRPr="00CF3BAC">
                <w:t xml:space="preserve">Identifies a </w:t>
              </w:r>
              <w:r>
                <w:t>SUPI</w:t>
              </w:r>
              <w:r w:rsidRPr="00CF3BAC">
                <w:t xml:space="preserve">, or a </w:t>
              </w:r>
              <w:r>
                <w:t>list of SUPIs for which analytics are provided.</w:t>
              </w:r>
            </w:ins>
          </w:p>
        </w:tc>
      </w:tr>
      <w:tr w:rsidR="00AE617A" w:rsidRPr="007F3F9D" w14:paraId="05984930" w14:textId="77777777" w:rsidTr="005774DF">
        <w:trPr>
          <w:ins w:id="3106" w:author="23.288_CR0728R5_(Rel-18)_eUEPO" w:date="2023-05-31T10:49:00Z"/>
        </w:trPr>
        <w:tc>
          <w:tcPr>
            <w:tcW w:w="3681" w:type="dxa"/>
          </w:tcPr>
          <w:p w14:paraId="214D2B9C" w14:textId="58CA584C" w:rsidR="00AE617A" w:rsidRPr="007F3F9D" w:rsidRDefault="00AE617A" w:rsidP="00AE617A">
            <w:pPr>
              <w:pStyle w:val="TAL"/>
              <w:rPr>
                <w:ins w:id="3107" w:author="23.288_CR0728R5_(Rel-18)_eUEPO" w:date="2023-05-31T10:49:00Z"/>
              </w:rPr>
            </w:pPr>
            <w:ins w:id="3108" w:author="23.288_CR0728R5_(Rel-18)_eUEPO" w:date="2023-05-31T10:50:00Z">
              <w:r w:rsidRPr="00CF3BAC">
                <w:rPr>
                  <w:rFonts w:eastAsia="MS Mincho"/>
                </w:rPr>
                <w:t>S-NSSAI</w:t>
              </w:r>
            </w:ins>
          </w:p>
        </w:tc>
        <w:tc>
          <w:tcPr>
            <w:tcW w:w="5950" w:type="dxa"/>
          </w:tcPr>
          <w:p w14:paraId="288EB3E6" w14:textId="65AA46AE" w:rsidR="00AE617A" w:rsidRPr="007F3F9D" w:rsidRDefault="00AE617A" w:rsidP="00AE617A">
            <w:pPr>
              <w:pStyle w:val="TAL"/>
              <w:rPr>
                <w:ins w:id="3109" w:author="23.288_CR0728R5_(Rel-18)_eUEPO" w:date="2023-05-31T10:49:00Z"/>
              </w:rPr>
            </w:pPr>
            <w:ins w:id="3110" w:author="23.288_CR0728R5_(Rel-18)_eUEPO" w:date="2023-05-31T10:50:00Z">
              <w:r w:rsidRPr="00CF3BAC">
                <w:rPr>
                  <w:rFonts w:eastAsia="MS Mincho"/>
                </w:rPr>
                <w:t>Identifies the Network Slice for which analytic information is provided</w:t>
              </w:r>
              <w:r>
                <w:rPr>
                  <w:rFonts w:eastAsia="MS Mincho"/>
                </w:rPr>
                <w:t>.</w:t>
              </w:r>
            </w:ins>
          </w:p>
        </w:tc>
      </w:tr>
      <w:tr w:rsidR="00AE617A" w:rsidRPr="007F3F9D" w14:paraId="70F14469" w14:textId="77777777" w:rsidTr="005774DF">
        <w:trPr>
          <w:ins w:id="3111" w:author="23.288_CR0728R5_(Rel-18)_eUEPO" w:date="2023-05-31T10:49:00Z"/>
        </w:trPr>
        <w:tc>
          <w:tcPr>
            <w:tcW w:w="3681" w:type="dxa"/>
          </w:tcPr>
          <w:p w14:paraId="3E3C669E" w14:textId="506670B4" w:rsidR="00AE617A" w:rsidRPr="00CF3BAC" w:rsidRDefault="00AE617A" w:rsidP="00AE617A">
            <w:pPr>
              <w:pStyle w:val="TAL"/>
              <w:rPr>
                <w:ins w:id="3112" w:author="23.288_CR0728R5_(Rel-18)_eUEPO" w:date="2023-05-31T10:49:00Z"/>
                <w:rFonts w:eastAsia="MS Mincho"/>
              </w:rPr>
            </w:pPr>
            <w:ins w:id="3113" w:author="23.288_CR0728R5_(Rel-18)_eUEPO" w:date="2023-05-31T10:50:00Z">
              <w:r w:rsidRPr="00CF3BAC">
                <w:rPr>
                  <w:rFonts w:eastAsia="MS Mincho"/>
                </w:rPr>
                <w:t>DNN</w:t>
              </w:r>
            </w:ins>
          </w:p>
        </w:tc>
        <w:tc>
          <w:tcPr>
            <w:tcW w:w="5950" w:type="dxa"/>
          </w:tcPr>
          <w:p w14:paraId="2E398D5F" w14:textId="04FE8E06" w:rsidR="00AE617A" w:rsidRPr="00CF3BAC" w:rsidRDefault="00AE617A" w:rsidP="00AE617A">
            <w:pPr>
              <w:pStyle w:val="TAL"/>
              <w:rPr>
                <w:ins w:id="3114" w:author="23.288_CR0728R5_(Rel-18)_eUEPO" w:date="2023-05-31T10:49:00Z"/>
                <w:rFonts w:eastAsia="MS Mincho"/>
              </w:rPr>
            </w:pPr>
            <w:ins w:id="3115" w:author="23.288_CR0728R5_(Rel-18)_eUEPO" w:date="2023-05-31T10:50:00Z">
              <w:r w:rsidRPr="00CF3BAC">
                <w:t>Identifies the data network name (e.g. internet) for which analytics information is provided.</w:t>
              </w:r>
            </w:ins>
          </w:p>
        </w:tc>
      </w:tr>
      <w:tr w:rsidR="00AE617A" w:rsidRPr="007F3F9D" w14:paraId="4E8A5AD4" w14:textId="77777777" w:rsidTr="005774DF">
        <w:trPr>
          <w:ins w:id="3116" w:author="23.288_CR0728R5_(Rel-18)_eUEPO" w:date="2023-05-31T10:49:00Z"/>
        </w:trPr>
        <w:tc>
          <w:tcPr>
            <w:tcW w:w="3681" w:type="dxa"/>
          </w:tcPr>
          <w:p w14:paraId="72DA543F" w14:textId="74B999CC" w:rsidR="00AE617A" w:rsidRPr="00CF3BAC" w:rsidRDefault="00AE617A" w:rsidP="00AE617A">
            <w:pPr>
              <w:pStyle w:val="TAL"/>
              <w:rPr>
                <w:ins w:id="3117" w:author="23.288_CR0728R5_(Rel-18)_eUEPO" w:date="2023-05-31T10:49:00Z"/>
                <w:rFonts w:eastAsia="MS Mincho"/>
              </w:rPr>
            </w:pPr>
            <w:ins w:id="3118" w:author="23.288_CR0728R5_(Rel-18)_eUEPO" w:date="2023-05-31T10:50:00Z">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ins>
            <w:ins w:id="3119" w:author="23.288_CR0817R1_(Rel-18)_eNA_Ph3" w:date="2023-06-01T07:39:00Z">
              <w:r w:rsidR="009757B8">
                <w:rPr>
                  <w:rFonts w:eastAsia="MS Mincho"/>
                </w:rPr>
                <w:t xml:space="preserve"> (NOTE 1)</w:t>
              </w:r>
            </w:ins>
          </w:p>
        </w:tc>
        <w:tc>
          <w:tcPr>
            <w:tcW w:w="5950" w:type="dxa"/>
          </w:tcPr>
          <w:p w14:paraId="3CDEE880" w14:textId="402CB574" w:rsidR="00AE617A" w:rsidRPr="00CF3BAC" w:rsidRDefault="00AE617A" w:rsidP="00AE617A">
            <w:pPr>
              <w:pStyle w:val="TAL"/>
              <w:rPr>
                <w:ins w:id="3120" w:author="23.288_CR0728R5_(Rel-18)_eUEPO" w:date="2023-05-31T10:49:00Z"/>
              </w:rPr>
            </w:pPr>
            <w:ins w:id="3121" w:author="23.288_CR0728R5_(Rel-18)_eUEPO" w:date="2023-05-31T10:50:00Z">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ins>
          </w:p>
        </w:tc>
      </w:tr>
      <w:tr w:rsidR="00AE617A" w:rsidRPr="007F3F9D" w14:paraId="0715A1B1" w14:textId="77777777" w:rsidTr="005774DF">
        <w:trPr>
          <w:ins w:id="3122" w:author="23.288_CR0728R5_(Rel-18)_eUEPO" w:date="2023-05-31T10:49:00Z"/>
        </w:trPr>
        <w:tc>
          <w:tcPr>
            <w:tcW w:w="3681" w:type="dxa"/>
          </w:tcPr>
          <w:p w14:paraId="2CCB592C" w14:textId="0E3A00F4" w:rsidR="00AE617A" w:rsidRPr="00CF3BAC" w:rsidRDefault="00AE617A" w:rsidP="00AE617A">
            <w:pPr>
              <w:pStyle w:val="TAL"/>
              <w:rPr>
                <w:ins w:id="3123" w:author="23.288_CR0728R5_(Rel-18)_eUEPO" w:date="2023-05-31T10:49:00Z"/>
                <w:rFonts w:eastAsia="MS Mincho"/>
              </w:rPr>
            </w:pPr>
            <w:ins w:id="3124" w:author="23.288_CR0728R5_(Rel-18)_eUEPO" w:date="2023-05-31T10:50:00Z">
              <w:r w:rsidRPr="00CF3BAC">
                <w:t xml:space="preserve">&gt; </w:t>
              </w:r>
              <w:r>
                <w:t>Traffic Descriptor</w:t>
              </w:r>
            </w:ins>
          </w:p>
        </w:tc>
        <w:tc>
          <w:tcPr>
            <w:tcW w:w="5950" w:type="dxa"/>
          </w:tcPr>
          <w:p w14:paraId="1028C4E1" w14:textId="62435400" w:rsidR="00AE617A" w:rsidRPr="00CF3BAC" w:rsidRDefault="00AE617A" w:rsidP="00AE617A">
            <w:pPr>
              <w:pStyle w:val="TAL"/>
              <w:rPr>
                <w:ins w:id="3125" w:author="23.288_CR0728R5_(Rel-18)_eUEPO" w:date="2023-05-31T10:49:00Z"/>
                <w:rFonts w:eastAsia="MS Mincho"/>
              </w:rPr>
            </w:pPr>
            <w:ins w:id="3126" w:author="23.288_CR0728R5_(Rel-18)_eUEPO" w:date="2023-05-31T10:50:00Z">
              <w:r>
                <w:t xml:space="preserve">IP </w:t>
              </w:r>
              <w:r w:rsidRPr="00CF3BAC">
                <w:t>Flow descriptor containing 3-tuple, server side (destination address, port, and protocol)</w:t>
              </w:r>
              <w:r>
                <w:t xml:space="preserve"> or Application ID or Domain descriptor</w:t>
              </w:r>
              <w:r w:rsidRPr="00CF3BAC">
                <w:t>.</w:t>
              </w:r>
            </w:ins>
          </w:p>
        </w:tc>
      </w:tr>
      <w:tr w:rsidR="00AE617A" w:rsidRPr="007F3F9D" w14:paraId="1927A65E" w14:textId="77777777" w:rsidTr="005774DF">
        <w:trPr>
          <w:ins w:id="3127" w:author="23.288_CR0728R5_(Rel-18)_eUEPO" w:date="2023-05-31T10:49:00Z"/>
        </w:trPr>
        <w:tc>
          <w:tcPr>
            <w:tcW w:w="3681" w:type="dxa"/>
          </w:tcPr>
          <w:p w14:paraId="63E8AE62" w14:textId="4BFA6927" w:rsidR="00AE617A" w:rsidRPr="00CF3BAC" w:rsidRDefault="00AE617A" w:rsidP="00AE617A">
            <w:pPr>
              <w:pStyle w:val="TAL"/>
              <w:rPr>
                <w:ins w:id="3128" w:author="23.288_CR0728R5_(Rel-18)_eUEPO" w:date="2023-05-31T10:49:00Z"/>
                <w:rFonts w:eastAsia="MS Mincho"/>
              </w:rPr>
            </w:pPr>
            <w:ins w:id="3129" w:author="23.288_CR0728R5_(Rel-18)_eUEPO" w:date="2023-05-31T10:50:00Z">
              <w:r w:rsidRPr="00CF3BAC">
                <w:t>&gt; Volume</w:t>
              </w:r>
            </w:ins>
          </w:p>
        </w:tc>
        <w:tc>
          <w:tcPr>
            <w:tcW w:w="5950" w:type="dxa"/>
          </w:tcPr>
          <w:p w14:paraId="7076D072" w14:textId="60A0DF3F" w:rsidR="00AE617A" w:rsidRPr="00CF3BAC" w:rsidRDefault="00AE617A" w:rsidP="00AE617A">
            <w:pPr>
              <w:pStyle w:val="TAL"/>
              <w:rPr>
                <w:ins w:id="3130" w:author="23.288_CR0728R5_(Rel-18)_eUEPO" w:date="2023-05-31T10:49:00Z"/>
                <w:rFonts w:eastAsia="MS Mincho"/>
              </w:rPr>
            </w:pPr>
            <w:ins w:id="3131" w:author="23.288_CR0728R5_(Rel-18)_eUEPO" w:date="2023-05-31T10:50:00Z">
              <w:r w:rsidRPr="00CF3BAC">
                <w:t>measures of data volume exchanged (UL, DL and/or overall) and/or number of packets exchanged (UL, DL and/or overall)</w:t>
              </w:r>
              <w:r>
                <w:t xml:space="preserve"> for the Traffic Descriptor within the PDU Session.</w:t>
              </w:r>
            </w:ins>
          </w:p>
        </w:tc>
      </w:tr>
      <w:tr w:rsidR="00AE617A" w:rsidRPr="007F3F9D" w14:paraId="45D2739B" w14:textId="77777777" w:rsidTr="005774DF">
        <w:trPr>
          <w:ins w:id="3132" w:author="23.288_CR0728R5_(Rel-18)_eUEPO" w:date="2023-05-31T10:49:00Z"/>
        </w:trPr>
        <w:tc>
          <w:tcPr>
            <w:tcW w:w="3681" w:type="dxa"/>
          </w:tcPr>
          <w:p w14:paraId="21262EDB" w14:textId="36754075" w:rsidR="00AE617A" w:rsidRPr="00CF3BAC" w:rsidRDefault="00AE617A" w:rsidP="00AE617A">
            <w:pPr>
              <w:pStyle w:val="TAL"/>
              <w:rPr>
                <w:ins w:id="3133" w:author="23.288_CR0728R5_(Rel-18)_eUEPO" w:date="2023-05-31T10:49:00Z"/>
              </w:rPr>
            </w:pPr>
            <w:ins w:id="3134" w:author="23.288_CR0728R5_(Rel-18)_eUEPO" w:date="2023-05-31T10:50:00Z">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ins>
            <w:ins w:id="3135" w:author="23.288_CR0817R1_(Rel-18)_eNA_Ph3" w:date="2023-06-01T07:40:00Z">
              <w:r w:rsidR="009757B8">
                <w:rPr>
                  <w:rFonts w:eastAsia="MS Mincho"/>
                </w:rPr>
                <w:t xml:space="preserve"> (NOTE 1)</w:t>
              </w:r>
            </w:ins>
          </w:p>
        </w:tc>
        <w:tc>
          <w:tcPr>
            <w:tcW w:w="5950" w:type="dxa"/>
          </w:tcPr>
          <w:p w14:paraId="50E03EB5" w14:textId="4999576B" w:rsidR="00AE617A" w:rsidRPr="00CF3BAC" w:rsidRDefault="00AE617A" w:rsidP="00AE617A">
            <w:pPr>
              <w:pStyle w:val="TAL"/>
              <w:rPr>
                <w:ins w:id="3136" w:author="23.288_CR0728R5_(Rel-18)_eUEPO" w:date="2023-05-31T10:49:00Z"/>
              </w:rPr>
            </w:pPr>
            <w:ins w:id="3137" w:author="23.288_CR0728R5_(Rel-18)_eUEPO" w:date="2023-05-31T10:50:00Z">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ins>
          </w:p>
        </w:tc>
      </w:tr>
      <w:tr w:rsidR="00AE617A" w:rsidRPr="007F3F9D" w14:paraId="618E5920" w14:textId="77777777" w:rsidTr="005774DF">
        <w:trPr>
          <w:ins w:id="3138" w:author="23.288_CR0728R5_(Rel-18)_eUEPO" w:date="2023-05-31T10:49:00Z"/>
        </w:trPr>
        <w:tc>
          <w:tcPr>
            <w:tcW w:w="3681" w:type="dxa"/>
          </w:tcPr>
          <w:p w14:paraId="35A9D095" w14:textId="1ABB74F2" w:rsidR="00AE617A" w:rsidRPr="00CF3BAC" w:rsidRDefault="00AE617A" w:rsidP="00AE617A">
            <w:pPr>
              <w:pStyle w:val="TAL"/>
              <w:rPr>
                <w:ins w:id="3139" w:author="23.288_CR0728R5_(Rel-18)_eUEPO" w:date="2023-05-31T10:49:00Z"/>
              </w:rPr>
            </w:pPr>
            <w:ins w:id="3140" w:author="23.288_CR0728R5_(Rel-18)_eUEPO" w:date="2023-05-31T10:50:00Z">
              <w:r w:rsidRPr="00CF3BAC">
                <w:t xml:space="preserve">&gt; </w:t>
              </w:r>
              <w:r>
                <w:t>Traffic Descriptor</w:t>
              </w:r>
            </w:ins>
          </w:p>
        </w:tc>
        <w:tc>
          <w:tcPr>
            <w:tcW w:w="5950" w:type="dxa"/>
          </w:tcPr>
          <w:p w14:paraId="4EB3C4B6" w14:textId="24822FEC" w:rsidR="00AE617A" w:rsidRPr="00CF3BAC" w:rsidRDefault="00AE617A" w:rsidP="00AE617A">
            <w:pPr>
              <w:pStyle w:val="TAL"/>
              <w:rPr>
                <w:ins w:id="3141" w:author="23.288_CR0728R5_(Rel-18)_eUEPO" w:date="2023-05-31T10:49:00Z"/>
              </w:rPr>
            </w:pPr>
            <w:ins w:id="3142" w:author="23.288_CR0728R5_(Rel-18)_eUEPO" w:date="2023-05-31T10:50:00Z">
              <w:r>
                <w:t xml:space="preserve">IP </w:t>
              </w:r>
              <w:r w:rsidRPr="00CF3BAC">
                <w:t>Flow descriptor containing 3-tuple, server side (destination address, port, and protocol)</w:t>
              </w:r>
              <w:r>
                <w:t xml:space="preserve"> or Application ID or Domain descriptor</w:t>
              </w:r>
              <w:r w:rsidRPr="00CF3BAC">
                <w:t>.</w:t>
              </w:r>
            </w:ins>
          </w:p>
        </w:tc>
      </w:tr>
      <w:tr w:rsidR="00AE617A" w:rsidRPr="007F3F9D" w14:paraId="020CE561" w14:textId="77777777" w:rsidTr="005774DF">
        <w:trPr>
          <w:ins w:id="3143" w:author="23.288_CR0728R5_(Rel-18)_eUEPO" w:date="2023-05-31T10:49:00Z"/>
        </w:trPr>
        <w:tc>
          <w:tcPr>
            <w:tcW w:w="3681" w:type="dxa"/>
          </w:tcPr>
          <w:p w14:paraId="2CFE06C1" w14:textId="31753991" w:rsidR="00AE617A" w:rsidRPr="00CF3BAC" w:rsidRDefault="00AE617A" w:rsidP="00AE617A">
            <w:pPr>
              <w:pStyle w:val="TAL"/>
              <w:rPr>
                <w:ins w:id="3144" w:author="23.288_CR0728R5_(Rel-18)_eUEPO" w:date="2023-05-31T10:49:00Z"/>
                <w:rFonts w:eastAsia="MS Mincho"/>
              </w:rPr>
            </w:pPr>
            <w:ins w:id="3145" w:author="23.288_CR0728R5_(Rel-18)_eUEPO" w:date="2023-05-31T10:50:00Z">
              <w:r w:rsidRPr="00CF3BAC">
                <w:t>&gt; Volume</w:t>
              </w:r>
            </w:ins>
          </w:p>
        </w:tc>
        <w:tc>
          <w:tcPr>
            <w:tcW w:w="5950" w:type="dxa"/>
          </w:tcPr>
          <w:p w14:paraId="2855E3B2" w14:textId="792E386E" w:rsidR="00AE617A" w:rsidRPr="00CF3BAC" w:rsidRDefault="00AE617A" w:rsidP="00AE617A">
            <w:pPr>
              <w:pStyle w:val="TAL"/>
              <w:rPr>
                <w:ins w:id="3146" w:author="23.288_CR0728R5_(Rel-18)_eUEPO" w:date="2023-05-31T10:49:00Z"/>
                <w:rFonts w:eastAsia="MS Mincho"/>
              </w:rPr>
            </w:pPr>
            <w:ins w:id="3147" w:author="23.288_CR0728R5_(Rel-18)_eUEPO" w:date="2023-05-31T10:50:00Z">
              <w:r w:rsidRPr="00CF3BAC">
                <w:t>measures of data volume exchanged (UL, DL and/or overall) and/or number of packets exchanged (UL, DL and/or overall)</w:t>
              </w:r>
              <w:r>
                <w:t>.</w:t>
              </w:r>
            </w:ins>
          </w:p>
        </w:tc>
      </w:tr>
      <w:tr w:rsidR="009757B8" w:rsidRPr="007F3F9D" w14:paraId="4E625B24" w14:textId="77777777" w:rsidTr="003E48A8">
        <w:trPr>
          <w:ins w:id="3148" w:author="23.288_CR0817R1_(Rel-18)_eNA_Ph3" w:date="2023-06-01T07:40:00Z"/>
        </w:trPr>
        <w:tc>
          <w:tcPr>
            <w:tcW w:w="9631" w:type="dxa"/>
            <w:gridSpan w:val="2"/>
          </w:tcPr>
          <w:p w14:paraId="73D1B038" w14:textId="2D5B77E0" w:rsidR="009757B8" w:rsidRPr="00CF3BAC" w:rsidRDefault="009757B8" w:rsidP="009757B8">
            <w:pPr>
              <w:pStyle w:val="TAN"/>
              <w:rPr>
                <w:ins w:id="3149" w:author="23.288_CR0817R1_(Rel-18)_eNA_Ph3" w:date="2023-06-01T07:40:00Z"/>
              </w:rPr>
              <w:pPrChange w:id="3150" w:author="23.288_CR0817R1_(Rel-18)_eNA_Ph3" w:date="2023-06-01T07:40:00Z">
                <w:pPr>
                  <w:pStyle w:val="TAL"/>
                </w:pPr>
              </w:pPrChange>
            </w:pPr>
            <w:ins w:id="3151" w:author="23.288_CR0817R1_(Rel-18)_eNA_Ph3" w:date="2023-06-01T07:40:00Z">
              <w:r>
                <w:t>NOTE 1:</w:t>
              </w:r>
              <w:r>
                <w:tab/>
                <w:t>Analytics subset that can be used in "list of analytics subsets that are requested" and "Preferred level of accuracy per analytics subset". The list is ordered by descending volume.</w:t>
              </w:r>
            </w:ins>
          </w:p>
        </w:tc>
      </w:tr>
    </w:tbl>
    <w:p w14:paraId="3CB1BF92" w14:textId="77777777" w:rsidR="00AE617A" w:rsidRDefault="00AE617A" w:rsidP="00AE617A">
      <w:pPr>
        <w:rPr>
          <w:ins w:id="3152" w:author="23.288_CR0728R5_(Rel-18)_eUEPO" w:date="2023-05-31T10:49:00Z"/>
        </w:rPr>
      </w:pPr>
    </w:p>
    <w:p w14:paraId="11AC5E5C" w14:textId="14015B73" w:rsidR="00EE5B92" w:rsidDel="003E5BB6" w:rsidRDefault="00EE5B92" w:rsidP="00EE02E3">
      <w:pPr>
        <w:pStyle w:val="TH"/>
        <w:rPr>
          <w:del w:id="3153" w:author="23.288_CR0728R5_(Rel-18)_eUEPO" w:date="2023-05-31T10:50:00Z"/>
        </w:rPr>
      </w:pPr>
      <w:del w:id="3154" w:author="23.288_CR0728R5_(Rel-18)_eUEPO" w:date="2023-05-31T10:50:00Z">
        <w:r w:rsidDel="003E5BB6">
          <w:delText>Table 6.20.3-1: URSP enforcement</w:delText>
        </w:r>
      </w:del>
    </w:p>
    <w:tbl>
      <w:tblPr>
        <w:tblStyle w:val="TableGrid"/>
        <w:tblW w:w="0" w:type="auto"/>
        <w:tblLook w:val="04A0" w:firstRow="1" w:lastRow="0" w:firstColumn="1" w:lastColumn="0" w:noHBand="0" w:noVBand="1"/>
      </w:tblPr>
      <w:tblGrid>
        <w:gridCol w:w="3681"/>
        <w:gridCol w:w="5950"/>
      </w:tblGrid>
      <w:tr w:rsidR="00EE5B92" w:rsidRPr="00A61F77" w:rsidDel="003E5BB6" w14:paraId="62BE9482" w14:textId="7934316C" w:rsidTr="00EE02E3">
        <w:trPr>
          <w:del w:id="3155" w:author="23.288_CR0728R5_(Rel-18)_eUEPO" w:date="2023-05-31T10:50:00Z"/>
        </w:trPr>
        <w:tc>
          <w:tcPr>
            <w:tcW w:w="3681" w:type="dxa"/>
          </w:tcPr>
          <w:p w14:paraId="067CCB11" w14:textId="7FAD20EC" w:rsidR="00EE5B92" w:rsidRPr="00A61F77" w:rsidDel="003E5BB6" w:rsidRDefault="00EE5B92" w:rsidP="00C47F9B">
            <w:pPr>
              <w:pStyle w:val="TAH"/>
              <w:rPr>
                <w:del w:id="3156" w:author="23.288_CR0728R5_(Rel-18)_eUEPO" w:date="2023-05-31T10:50:00Z"/>
              </w:rPr>
            </w:pPr>
            <w:del w:id="3157" w:author="23.288_CR0728R5_(Rel-18)_eUEPO" w:date="2023-05-31T10:50:00Z">
              <w:r w:rsidRPr="00A61F77" w:rsidDel="003E5BB6">
                <w:delText>Information</w:delText>
              </w:r>
            </w:del>
          </w:p>
        </w:tc>
        <w:tc>
          <w:tcPr>
            <w:tcW w:w="5950" w:type="dxa"/>
          </w:tcPr>
          <w:p w14:paraId="7C870458" w14:textId="1724C8B3" w:rsidR="00EE5B92" w:rsidRPr="00A61F77" w:rsidDel="003E5BB6" w:rsidRDefault="00EE5B92" w:rsidP="00C47F9B">
            <w:pPr>
              <w:pStyle w:val="TAH"/>
              <w:rPr>
                <w:del w:id="3158" w:author="23.288_CR0728R5_(Rel-18)_eUEPO" w:date="2023-05-31T10:50:00Z"/>
              </w:rPr>
            </w:pPr>
            <w:del w:id="3159" w:author="23.288_CR0728R5_(Rel-18)_eUEPO" w:date="2023-05-31T10:50:00Z">
              <w:r w:rsidRPr="00A61F77" w:rsidDel="003E5BB6">
                <w:delText>Description</w:delText>
              </w:r>
            </w:del>
          </w:p>
        </w:tc>
      </w:tr>
      <w:tr w:rsidR="00EE5B92" w:rsidRPr="007F3F9D" w:rsidDel="003E5BB6" w14:paraId="3FAC29DD" w14:textId="4C603FFC" w:rsidTr="00EE02E3">
        <w:trPr>
          <w:del w:id="3160" w:author="23.288_CR0728R5_(Rel-18)_eUEPO" w:date="2023-05-31T10:50:00Z"/>
        </w:trPr>
        <w:tc>
          <w:tcPr>
            <w:tcW w:w="3681" w:type="dxa"/>
          </w:tcPr>
          <w:p w14:paraId="445438D6" w14:textId="0A1B6EF9" w:rsidR="00EE5B92" w:rsidRPr="007F3F9D" w:rsidDel="003E5BB6" w:rsidRDefault="00EE5B92" w:rsidP="00EE5B92">
            <w:pPr>
              <w:pStyle w:val="TAL"/>
              <w:rPr>
                <w:del w:id="3161" w:author="23.288_CR0728R5_(Rel-18)_eUEPO" w:date="2023-05-31T10:50:00Z"/>
              </w:rPr>
            </w:pPr>
            <w:del w:id="3162" w:author="23.288_CR0728R5_(Rel-18)_eUEPO" w:date="2023-05-31T10:50:00Z">
              <w:r w:rsidRPr="00CF3BAC" w:rsidDel="003E5BB6">
                <w:delText>UE group ID or UE ID, any UE</w:delText>
              </w:r>
            </w:del>
          </w:p>
        </w:tc>
        <w:tc>
          <w:tcPr>
            <w:tcW w:w="5950" w:type="dxa"/>
          </w:tcPr>
          <w:p w14:paraId="6E153C03" w14:textId="2C0B664C" w:rsidR="00EE5B92" w:rsidRPr="007F3F9D" w:rsidDel="003E5BB6" w:rsidRDefault="00EE5B92" w:rsidP="00EE5B92">
            <w:pPr>
              <w:pStyle w:val="TAL"/>
              <w:rPr>
                <w:del w:id="3163" w:author="23.288_CR0728R5_(Rel-18)_eUEPO" w:date="2023-05-31T10:50:00Z"/>
              </w:rPr>
            </w:pPr>
            <w:del w:id="3164" w:author="23.288_CR0728R5_(Rel-18)_eUEPO" w:date="2023-05-31T10:50:00Z">
              <w:r w:rsidRPr="00CF3BAC" w:rsidDel="003E5BB6">
                <w:delText>Identifies a UE, any UE, or a group of UEs.</w:delText>
              </w:r>
            </w:del>
          </w:p>
        </w:tc>
      </w:tr>
      <w:tr w:rsidR="00EE5B92" w:rsidRPr="007F3F9D" w:rsidDel="003E5BB6" w14:paraId="13D2DFF8" w14:textId="1D40819B" w:rsidTr="00EE02E3">
        <w:trPr>
          <w:del w:id="3165" w:author="23.288_CR0728R5_(Rel-18)_eUEPO" w:date="2023-05-31T10:50:00Z"/>
        </w:trPr>
        <w:tc>
          <w:tcPr>
            <w:tcW w:w="3681" w:type="dxa"/>
          </w:tcPr>
          <w:p w14:paraId="4ACED6FB" w14:textId="06DB67E6" w:rsidR="00EE5B92" w:rsidRPr="007F3F9D" w:rsidDel="003E5BB6" w:rsidRDefault="00EE5B92" w:rsidP="00EE5B92">
            <w:pPr>
              <w:pStyle w:val="TAL"/>
              <w:rPr>
                <w:del w:id="3166" w:author="23.288_CR0728R5_(Rel-18)_eUEPO" w:date="2023-05-31T10:50:00Z"/>
              </w:rPr>
            </w:pPr>
            <w:del w:id="3167" w:author="23.288_CR0728R5_(Rel-18)_eUEPO" w:date="2023-05-31T10:50:00Z">
              <w:r w:rsidRPr="00CF3BAC" w:rsidDel="003E5BB6">
                <w:rPr>
                  <w:rFonts w:eastAsia="MS Mincho"/>
                </w:rPr>
                <w:delText>S-NSSAI</w:delText>
              </w:r>
            </w:del>
          </w:p>
        </w:tc>
        <w:tc>
          <w:tcPr>
            <w:tcW w:w="5950" w:type="dxa"/>
          </w:tcPr>
          <w:p w14:paraId="7C1A30E6" w14:textId="25DFFED9" w:rsidR="00EE5B92" w:rsidRPr="007F3F9D" w:rsidDel="003E5BB6" w:rsidRDefault="00EE5B92" w:rsidP="00EE5B92">
            <w:pPr>
              <w:pStyle w:val="TAL"/>
              <w:rPr>
                <w:del w:id="3168" w:author="23.288_CR0728R5_(Rel-18)_eUEPO" w:date="2023-05-31T10:50:00Z"/>
              </w:rPr>
            </w:pPr>
            <w:del w:id="3169" w:author="23.288_CR0728R5_(Rel-18)_eUEPO" w:date="2023-05-31T10:50:00Z">
              <w:r w:rsidRPr="00CF3BAC" w:rsidDel="003E5BB6">
                <w:rPr>
                  <w:rFonts w:eastAsia="MS Mincho"/>
                </w:rPr>
                <w:delText>Identifies the Network Slice for which analytic information is provided</w:delText>
              </w:r>
              <w:r w:rsidDel="003E5BB6">
                <w:rPr>
                  <w:rFonts w:eastAsia="MS Mincho"/>
                </w:rPr>
                <w:delText>.</w:delText>
              </w:r>
            </w:del>
          </w:p>
        </w:tc>
      </w:tr>
      <w:tr w:rsidR="00EE5B92" w:rsidRPr="007F3F9D" w:rsidDel="003E5BB6" w14:paraId="7AD464BA" w14:textId="29186807" w:rsidTr="00EE02E3">
        <w:trPr>
          <w:del w:id="3170" w:author="23.288_CR0728R5_(Rel-18)_eUEPO" w:date="2023-05-31T10:50:00Z"/>
        </w:trPr>
        <w:tc>
          <w:tcPr>
            <w:tcW w:w="3681" w:type="dxa"/>
          </w:tcPr>
          <w:p w14:paraId="03A7FB00" w14:textId="26C33F18" w:rsidR="00EE5B92" w:rsidRPr="00CF3BAC" w:rsidDel="003E5BB6" w:rsidRDefault="00EE5B92" w:rsidP="00EE5B92">
            <w:pPr>
              <w:pStyle w:val="TAL"/>
              <w:rPr>
                <w:del w:id="3171" w:author="23.288_CR0728R5_(Rel-18)_eUEPO" w:date="2023-05-31T10:50:00Z"/>
                <w:rFonts w:eastAsia="MS Mincho"/>
              </w:rPr>
            </w:pPr>
            <w:del w:id="3172" w:author="23.288_CR0728R5_(Rel-18)_eUEPO" w:date="2023-05-31T10:50:00Z">
              <w:r w:rsidRPr="00CF3BAC" w:rsidDel="003E5BB6">
                <w:rPr>
                  <w:rFonts w:eastAsia="MS Mincho"/>
                </w:rPr>
                <w:delText>DNN</w:delText>
              </w:r>
            </w:del>
          </w:p>
        </w:tc>
        <w:tc>
          <w:tcPr>
            <w:tcW w:w="5950" w:type="dxa"/>
          </w:tcPr>
          <w:p w14:paraId="5E54EB51" w14:textId="71D23A6D" w:rsidR="00EE5B92" w:rsidRPr="00CF3BAC" w:rsidDel="003E5BB6" w:rsidRDefault="00EE5B92" w:rsidP="00EE5B92">
            <w:pPr>
              <w:pStyle w:val="TAL"/>
              <w:rPr>
                <w:del w:id="3173" w:author="23.288_CR0728R5_(Rel-18)_eUEPO" w:date="2023-05-31T10:50:00Z"/>
                <w:rFonts w:eastAsia="MS Mincho"/>
              </w:rPr>
            </w:pPr>
            <w:del w:id="3174" w:author="23.288_CR0728R5_(Rel-18)_eUEPO" w:date="2023-05-31T10:50:00Z">
              <w:r w:rsidRPr="00CF3BAC" w:rsidDel="003E5BB6">
                <w:delText>Identifies the data network name (e.g. internet) for which analytics information is provided.</w:delText>
              </w:r>
            </w:del>
          </w:p>
        </w:tc>
      </w:tr>
      <w:tr w:rsidR="00EE5B92" w:rsidRPr="007F3F9D" w:rsidDel="003E5BB6" w14:paraId="66265246" w14:textId="4F17818A" w:rsidTr="00EE02E3">
        <w:trPr>
          <w:del w:id="3175" w:author="23.288_CR0728R5_(Rel-18)_eUEPO" w:date="2023-05-31T10:50:00Z"/>
        </w:trPr>
        <w:tc>
          <w:tcPr>
            <w:tcW w:w="3681" w:type="dxa"/>
          </w:tcPr>
          <w:p w14:paraId="7A5F2896" w14:textId="5C6C633E" w:rsidR="00EE5B92" w:rsidRPr="00CF3BAC" w:rsidDel="003E5BB6" w:rsidRDefault="00EE5B92" w:rsidP="00EE5B92">
            <w:pPr>
              <w:pStyle w:val="TAL"/>
              <w:rPr>
                <w:del w:id="3176" w:author="23.288_CR0728R5_(Rel-18)_eUEPO" w:date="2023-05-31T10:50:00Z"/>
                <w:rFonts w:eastAsia="MS Mincho"/>
              </w:rPr>
            </w:pPr>
            <w:del w:id="3177" w:author="23.288_CR0728R5_(Rel-18)_eUEPO" w:date="2023-05-31T10:50:00Z">
              <w:r w:rsidRPr="00CF3BAC" w:rsidDel="003E5BB6">
                <w:rPr>
                  <w:rFonts w:eastAsia="MS Mincho"/>
                </w:rPr>
                <w:delText>Traffic Descriptor of the URSP rule</w:delText>
              </w:r>
            </w:del>
          </w:p>
        </w:tc>
        <w:tc>
          <w:tcPr>
            <w:tcW w:w="5950" w:type="dxa"/>
          </w:tcPr>
          <w:p w14:paraId="2FA4F3B6" w14:textId="55F9113F" w:rsidR="00EE5B92" w:rsidRPr="00CF3BAC" w:rsidDel="003E5BB6" w:rsidRDefault="00EE5B92" w:rsidP="00EE5B92">
            <w:pPr>
              <w:pStyle w:val="TAL"/>
              <w:rPr>
                <w:del w:id="3178" w:author="23.288_CR0728R5_(Rel-18)_eUEPO" w:date="2023-05-31T10:50:00Z"/>
              </w:rPr>
            </w:pPr>
            <w:del w:id="3179" w:author="23.288_CR0728R5_(Rel-18)_eUEPO" w:date="2023-05-31T10:50:00Z">
              <w:r w:rsidRPr="00CF3BAC" w:rsidDel="003E5BB6">
                <w:rPr>
                  <w:rFonts w:eastAsia="MS Mincho"/>
                </w:rPr>
                <w:delText>The Traffic Descriptor of the URSP rule provided in the analytic request</w:delText>
              </w:r>
              <w:r w:rsidDel="003E5BB6">
                <w:rPr>
                  <w:rFonts w:eastAsia="MS Mincho"/>
                </w:rPr>
                <w:delText>.</w:delText>
              </w:r>
            </w:del>
          </w:p>
        </w:tc>
      </w:tr>
      <w:tr w:rsidR="00EE5B92" w:rsidRPr="007F3F9D" w:rsidDel="003E5BB6" w14:paraId="5F75CBBA" w14:textId="24D4E298" w:rsidTr="00EE02E3">
        <w:trPr>
          <w:del w:id="3180" w:author="23.288_CR0728R5_(Rel-18)_eUEPO" w:date="2023-05-31T10:50:00Z"/>
        </w:trPr>
        <w:tc>
          <w:tcPr>
            <w:tcW w:w="3681" w:type="dxa"/>
          </w:tcPr>
          <w:p w14:paraId="43CB0FA5" w14:textId="26740F97" w:rsidR="00EE5B92" w:rsidRPr="00CF3BAC" w:rsidDel="003E5BB6" w:rsidRDefault="00EE5B92" w:rsidP="00EE5B92">
            <w:pPr>
              <w:pStyle w:val="TAL"/>
              <w:rPr>
                <w:del w:id="3181" w:author="23.288_CR0728R5_(Rel-18)_eUEPO" w:date="2023-05-31T10:50:00Z"/>
                <w:rFonts w:eastAsia="MS Mincho"/>
              </w:rPr>
            </w:pPr>
            <w:del w:id="3182" w:author="23.288_CR0728R5_(Rel-18)_eUEPO" w:date="2023-05-31T10:50:00Z">
              <w:r w:rsidRPr="00CF3BAC" w:rsidDel="003E5BB6">
                <w:rPr>
                  <w:rFonts w:eastAsia="MS Mincho"/>
                </w:rPr>
                <w:delText>Traffic matching TD of URSP rule</w:delText>
              </w:r>
            </w:del>
          </w:p>
        </w:tc>
        <w:tc>
          <w:tcPr>
            <w:tcW w:w="5950" w:type="dxa"/>
          </w:tcPr>
          <w:p w14:paraId="6023FB8A" w14:textId="5DA52DA4" w:rsidR="00EE5B92" w:rsidRPr="00CF3BAC" w:rsidDel="003E5BB6" w:rsidRDefault="00EE5B92" w:rsidP="00EE5B92">
            <w:pPr>
              <w:pStyle w:val="TAL"/>
              <w:rPr>
                <w:del w:id="3183" w:author="23.288_CR0728R5_(Rel-18)_eUEPO" w:date="2023-05-31T10:50:00Z"/>
                <w:rFonts w:eastAsia="MS Mincho"/>
              </w:rPr>
            </w:pPr>
            <w:del w:id="3184" w:author="23.288_CR0728R5_(Rel-18)_eUEPO" w:date="2023-05-31T10:50:00Z">
              <w:r w:rsidRPr="00CF3BAC" w:rsidDel="003E5BB6">
                <w:rPr>
                  <w:rFonts w:eastAsia="MS Mincho"/>
                </w:rPr>
                <w:delText>Identifies traffic that matches TD of URSP rule</w:delText>
              </w:r>
              <w:r w:rsidDel="003E5BB6">
                <w:rPr>
                  <w:rFonts w:eastAsia="MS Mincho"/>
                </w:rPr>
                <w:delText>.</w:delText>
              </w:r>
            </w:del>
          </w:p>
        </w:tc>
      </w:tr>
      <w:tr w:rsidR="00EE5B92" w:rsidRPr="007F3F9D" w:rsidDel="003E5BB6" w14:paraId="17852289" w14:textId="15FA7EE3" w:rsidTr="00EE02E3">
        <w:trPr>
          <w:del w:id="3185" w:author="23.288_CR0728R5_(Rel-18)_eUEPO" w:date="2023-05-31T10:50:00Z"/>
        </w:trPr>
        <w:tc>
          <w:tcPr>
            <w:tcW w:w="3681" w:type="dxa"/>
          </w:tcPr>
          <w:p w14:paraId="1C999A9C" w14:textId="6FA1DCC6" w:rsidR="00EE5B92" w:rsidRPr="00CF3BAC" w:rsidDel="003E5BB6" w:rsidRDefault="00EE5B92" w:rsidP="00EE5B92">
            <w:pPr>
              <w:pStyle w:val="TAL"/>
              <w:rPr>
                <w:del w:id="3186" w:author="23.288_CR0728R5_(Rel-18)_eUEPO" w:date="2023-05-31T10:50:00Z"/>
                <w:rFonts w:eastAsia="MS Mincho"/>
              </w:rPr>
            </w:pPr>
            <w:del w:id="3187" w:author="23.288_CR0728R5_(Rel-18)_eUEPO" w:date="2023-05-31T10:50:00Z">
              <w:r w:rsidRPr="00CF3BAC" w:rsidDel="003E5BB6">
                <w:delText>&gt; Flow descriptor</w:delText>
              </w:r>
            </w:del>
          </w:p>
        </w:tc>
        <w:tc>
          <w:tcPr>
            <w:tcW w:w="5950" w:type="dxa"/>
          </w:tcPr>
          <w:p w14:paraId="4BCD2159" w14:textId="14FBABCC" w:rsidR="00EE5B92" w:rsidRPr="00CF3BAC" w:rsidDel="003E5BB6" w:rsidRDefault="00EE5B92" w:rsidP="00EE5B92">
            <w:pPr>
              <w:pStyle w:val="TAL"/>
              <w:rPr>
                <w:del w:id="3188" w:author="23.288_CR0728R5_(Rel-18)_eUEPO" w:date="2023-05-31T10:50:00Z"/>
                <w:rFonts w:eastAsia="MS Mincho"/>
              </w:rPr>
            </w:pPr>
            <w:del w:id="3189" w:author="23.288_CR0728R5_(Rel-18)_eUEPO" w:date="2023-05-31T10:50:00Z">
              <w:r w:rsidRPr="00CF3BAC" w:rsidDel="003E5BB6">
                <w:delText>Flow descriptor containing 3-tuple, server side (destination address, port, and protocol).</w:delText>
              </w:r>
            </w:del>
          </w:p>
        </w:tc>
      </w:tr>
      <w:tr w:rsidR="00EE5B92" w:rsidRPr="007F3F9D" w:rsidDel="003E5BB6" w14:paraId="601B8AEF" w14:textId="2802CFB9" w:rsidTr="00EE02E3">
        <w:trPr>
          <w:del w:id="3190" w:author="23.288_CR0728R5_(Rel-18)_eUEPO" w:date="2023-05-31T10:50:00Z"/>
        </w:trPr>
        <w:tc>
          <w:tcPr>
            <w:tcW w:w="3681" w:type="dxa"/>
          </w:tcPr>
          <w:p w14:paraId="2801FA07" w14:textId="20257446" w:rsidR="00EE5B92" w:rsidRPr="00CF3BAC" w:rsidDel="003E5BB6" w:rsidRDefault="00EE5B92" w:rsidP="00EE5B92">
            <w:pPr>
              <w:pStyle w:val="TAL"/>
              <w:rPr>
                <w:del w:id="3191" w:author="23.288_CR0728R5_(Rel-18)_eUEPO" w:date="2023-05-31T10:50:00Z"/>
              </w:rPr>
            </w:pPr>
            <w:del w:id="3192" w:author="23.288_CR0728R5_(Rel-18)_eUEPO" w:date="2023-05-31T10:50:00Z">
              <w:r w:rsidRPr="00CF3BAC" w:rsidDel="003E5BB6">
                <w:delText>&gt; Volume</w:delText>
              </w:r>
            </w:del>
          </w:p>
        </w:tc>
        <w:tc>
          <w:tcPr>
            <w:tcW w:w="5950" w:type="dxa"/>
          </w:tcPr>
          <w:p w14:paraId="6EE19B9B" w14:textId="4E62311C" w:rsidR="00EE5B92" w:rsidRPr="00CF3BAC" w:rsidDel="003E5BB6" w:rsidRDefault="00EE5B92" w:rsidP="00EE5B92">
            <w:pPr>
              <w:pStyle w:val="TAL"/>
              <w:rPr>
                <w:del w:id="3193" w:author="23.288_CR0728R5_(Rel-18)_eUEPO" w:date="2023-05-31T10:50:00Z"/>
              </w:rPr>
            </w:pPr>
            <w:del w:id="3194" w:author="23.288_CR0728R5_(Rel-18)_eUEPO" w:date="2023-05-31T10:50:00Z">
              <w:r w:rsidRPr="00CF3BAC" w:rsidDel="003E5BB6">
                <w:delText>measures of data volume exchanged (UL, DL and/or overall) and/or number of packets exchanged (UL, DL and/or overall)</w:delText>
              </w:r>
              <w:r w:rsidDel="003E5BB6">
                <w:delText>.</w:delText>
              </w:r>
            </w:del>
          </w:p>
        </w:tc>
      </w:tr>
      <w:tr w:rsidR="00EE5B92" w:rsidRPr="007F3F9D" w:rsidDel="003E5BB6" w14:paraId="03C18835" w14:textId="68EE9662" w:rsidTr="00EE02E3">
        <w:trPr>
          <w:del w:id="3195" w:author="23.288_CR0728R5_(Rel-18)_eUEPO" w:date="2023-05-31T10:50:00Z"/>
        </w:trPr>
        <w:tc>
          <w:tcPr>
            <w:tcW w:w="3681" w:type="dxa"/>
          </w:tcPr>
          <w:p w14:paraId="36BBFD1D" w14:textId="6869DCC9" w:rsidR="00EE5B92" w:rsidRPr="00CF3BAC" w:rsidDel="003E5BB6" w:rsidRDefault="00EE5B92" w:rsidP="00EE5B92">
            <w:pPr>
              <w:pStyle w:val="TAL"/>
              <w:rPr>
                <w:del w:id="3196" w:author="23.288_CR0728R5_(Rel-18)_eUEPO" w:date="2023-05-31T10:50:00Z"/>
              </w:rPr>
            </w:pPr>
            <w:del w:id="3197" w:author="23.288_CR0728R5_(Rel-18)_eUEPO" w:date="2023-05-31T10:50:00Z">
              <w:r w:rsidRPr="00CF3BAC" w:rsidDel="003E5BB6">
                <w:rPr>
                  <w:rFonts w:eastAsia="MS Mincho"/>
                </w:rPr>
                <w:delText>Traffic which does not match TD of URSP rule</w:delText>
              </w:r>
            </w:del>
          </w:p>
        </w:tc>
        <w:tc>
          <w:tcPr>
            <w:tcW w:w="5950" w:type="dxa"/>
          </w:tcPr>
          <w:p w14:paraId="64EA18AD" w14:textId="30DEA862" w:rsidR="00EE5B92" w:rsidRPr="00CF3BAC" w:rsidDel="003E5BB6" w:rsidRDefault="00EE5B92" w:rsidP="00EE5B92">
            <w:pPr>
              <w:pStyle w:val="TAL"/>
              <w:rPr>
                <w:del w:id="3198" w:author="23.288_CR0728R5_(Rel-18)_eUEPO" w:date="2023-05-31T10:50:00Z"/>
              </w:rPr>
            </w:pPr>
            <w:del w:id="3199" w:author="23.288_CR0728R5_(Rel-18)_eUEPO" w:date="2023-05-31T10:50:00Z">
              <w:r w:rsidRPr="00CF3BAC" w:rsidDel="003E5BB6">
                <w:rPr>
                  <w:rFonts w:eastAsia="MS Mincho"/>
                </w:rPr>
                <w:delText>Identifies traffic that does not match Traffic Descriptor of URSP rule</w:delText>
              </w:r>
              <w:r w:rsidDel="003E5BB6">
                <w:rPr>
                  <w:rFonts w:eastAsia="MS Mincho"/>
                </w:rPr>
                <w:delText>.</w:delText>
              </w:r>
            </w:del>
          </w:p>
        </w:tc>
      </w:tr>
      <w:tr w:rsidR="00EE5B92" w:rsidRPr="007F3F9D" w:rsidDel="003E5BB6" w14:paraId="23AEC215" w14:textId="1A1162C4" w:rsidTr="00EE02E3">
        <w:trPr>
          <w:del w:id="3200" w:author="23.288_CR0728R5_(Rel-18)_eUEPO" w:date="2023-05-31T10:50:00Z"/>
        </w:trPr>
        <w:tc>
          <w:tcPr>
            <w:tcW w:w="3681" w:type="dxa"/>
          </w:tcPr>
          <w:p w14:paraId="26E2AF10" w14:textId="00FB7862" w:rsidR="00EE5B92" w:rsidRPr="00CF3BAC" w:rsidDel="003E5BB6" w:rsidRDefault="00EE5B92" w:rsidP="00EE5B92">
            <w:pPr>
              <w:pStyle w:val="TAL"/>
              <w:rPr>
                <w:del w:id="3201" w:author="23.288_CR0728R5_(Rel-18)_eUEPO" w:date="2023-05-31T10:50:00Z"/>
                <w:rFonts w:eastAsia="MS Mincho"/>
              </w:rPr>
            </w:pPr>
            <w:del w:id="3202" w:author="23.288_CR0728R5_(Rel-18)_eUEPO" w:date="2023-05-31T10:50:00Z">
              <w:r w:rsidRPr="00CF3BAC" w:rsidDel="003E5BB6">
                <w:delText>&gt; Flow descriptor</w:delText>
              </w:r>
            </w:del>
          </w:p>
        </w:tc>
        <w:tc>
          <w:tcPr>
            <w:tcW w:w="5950" w:type="dxa"/>
          </w:tcPr>
          <w:p w14:paraId="6162BB0D" w14:textId="6B32E1E8" w:rsidR="00EE5B92" w:rsidRPr="00CF3BAC" w:rsidDel="003E5BB6" w:rsidRDefault="00EE5B92" w:rsidP="00EE5B92">
            <w:pPr>
              <w:pStyle w:val="TAL"/>
              <w:rPr>
                <w:del w:id="3203" w:author="23.288_CR0728R5_(Rel-18)_eUEPO" w:date="2023-05-31T10:50:00Z"/>
                <w:rFonts w:eastAsia="MS Mincho"/>
              </w:rPr>
            </w:pPr>
            <w:del w:id="3204" w:author="23.288_CR0728R5_(Rel-18)_eUEPO" w:date="2023-05-31T10:50:00Z">
              <w:r w:rsidRPr="00CF3BAC" w:rsidDel="003E5BB6">
                <w:delText>Flow descriptor containing 3-tuple, server side (destination address, port, and protocol).</w:delText>
              </w:r>
            </w:del>
          </w:p>
        </w:tc>
      </w:tr>
      <w:tr w:rsidR="00EE5B92" w:rsidRPr="007F3F9D" w:rsidDel="003E5BB6" w14:paraId="05710F11" w14:textId="2F53F0EF" w:rsidTr="00EE02E3">
        <w:trPr>
          <w:del w:id="3205" w:author="23.288_CR0728R5_(Rel-18)_eUEPO" w:date="2023-05-31T10:50:00Z"/>
        </w:trPr>
        <w:tc>
          <w:tcPr>
            <w:tcW w:w="3681" w:type="dxa"/>
          </w:tcPr>
          <w:p w14:paraId="61F08E7A" w14:textId="24ED0BEF" w:rsidR="00EE5B92" w:rsidRPr="00CF3BAC" w:rsidDel="003E5BB6" w:rsidRDefault="00EE5B92" w:rsidP="00EE5B92">
            <w:pPr>
              <w:pStyle w:val="TAL"/>
              <w:rPr>
                <w:del w:id="3206" w:author="23.288_CR0728R5_(Rel-18)_eUEPO" w:date="2023-05-31T10:50:00Z"/>
              </w:rPr>
            </w:pPr>
            <w:del w:id="3207" w:author="23.288_CR0728R5_(Rel-18)_eUEPO" w:date="2023-05-31T10:50:00Z">
              <w:r w:rsidRPr="00CF3BAC" w:rsidDel="003E5BB6">
                <w:delText>&gt; Volume</w:delText>
              </w:r>
            </w:del>
          </w:p>
        </w:tc>
        <w:tc>
          <w:tcPr>
            <w:tcW w:w="5950" w:type="dxa"/>
          </w:tcPr>
          <w:p w14:paraId="6496BA2C" w14:textId="6BC99487" w:rsidR="00EE5B92" w:rsidRPr="00CF3BAC" w:rsidDel="003E5BB6" w:rsidRDefault="00EE5B92" w:rsidP="00EE5B92">
            <w:pPr>
              <w:pStyle w:val="TAL"/>
              <w:rPr>
                <w:del w:id="3208" w:author="23.288_CR0728R5_(Rel-18)_eUEPO" w:date="2023-05-31T10:50:00Z"/>
              </w:rPr>
            </w:pPr>
            <w:del w:id="3209" w:author="23.288_CR0728R5_(Rel-18)_eUEPO" w:date="2023-05-31T10:50:00Z">
              <w:r w:rsidRPr="00CF3BAC" w:rsidDel="003E5BB6">
                <w:delText>measures of data volume exchanged (UL, DL and/or overall) and/or number of packets exchanged (UL, DL and/or overall)</w:delText>
              </w:r>
              <w:r w:rsidDel="003E5BB6">
                <w:delText>.</w:delText>
              </w:r>
            </w:del>
          </w:p>
        </w:tc>
      </w:tr>
    </w:tbl>
    <w:p w14:paraId="49070932" w14:textId="424EDE43" w:rsidR="00EE5B92" w:rsidDel="003E5BB6" w:rsidRDefault="00EE5B92" w:rsidP="00EE5B92">
      <w:pPr>
        <w:rPr>
          <w:del w:id="3210" w:author="23.288_CR0728R5_(Rel-18)_eUEPO" w:date="2023-05-31T10:50:00Z"/>
        </w:rPr>
      </w:pPr>
    </w:p>
    <w:p w14:paraId="1CB2FF6B" w14:textId="059D8980" w:rsidR="00EE5B92" w:rsidRDefault="00EE5B92" w:rsidP="00EE02E3">
      <w:pPr>
        <w:pStyle w:val="NO"/>
      </w:pPr>
      <w:r>
        <w:t>NOTE:</w:t>
      </w:r>
      <w:r>
        <w:tab/>
        <w:t>Predictions are not provided</w:t>
      </w:r>
      <w:del w:id="3211" w:author="23.288_CR0728R5_(Rel-18)_eUEPO" w:date="2023-05-31T10:50:00Z">
        <w:r w:rsidDel="003E5BB6">
          <w:delText xml:space="preserve"> as output for the URSP Enforcement analytics</w:delText>
        </w:r>
      </w:del>
      <w:r>
        <w:t>.</w:t>
      </w:r>
    </w:p>
    <w:p w14:paraId="14217284" w14:textId="77777777" w:rsidR="00EE5B92" w:rsidRDefault="00EE5B92" w:rsidP="00EE02E3">
      <w:pPr>
        <w:pStyle w:val="Heading3"/>
      </w:pPr>
      <w:bookmarkStart w:id="3212" w:name="_Toc131158541"/>
      <w:r>
        <w:t>6.20.4</w:t>
      </w:r>
      <w:r>
        <w:tab/>
        <w:t>Procedures</w:t>
      </w:r>
      <w:bookmarkEnd w:id="3212"/>
    </w:p>
    <w:p w14:paraId="57AC46B5" w14:textId="12DBAE9C" w:rsidR="00EE5B92" w:rsidRDefault="00EE5B92" w:rsidP="00EE5B92">
      <w:r>
        <w:t>The procedure for deriving</w:t>
      </w:r>
      <w:ins w:id="3213" w:author="23.288_CR0728R5_(Rel-18)_eUEPO" w:date="2023-05-31T10:50:00Z">
        <w:r w:rsidR="003E5BB6">
          <w:t xml:space="preserve"> PDU Session traffic</w:t>
        </w:r>
      </w:ins>
      <w:del w:id="3214" w:author="23.288_CR0728R5_(Rel-18)_eUEPO" w:date="2023-05-31T10:50:00Z">
        <w:r w:rsidDel="003E5BB6">
          <w:delText xml:space="preserve"> URSP enforcement analytics</w:delText>
        </w:r>
      </w:del>
      <w:r>
        <w:t xml:space="preserve"> is shown below.</w:t>
      </w:r>
    </w:p>
    <w:p w14:paraId="004A04F3" w14:textId="62BAC442" w:rsidR="00EE5B92" w:rsidDel="003E5BB6" w:rsidRDefault="00EE5B92" w:rsidP="00EE5B92">
      <w:pPr>
        <w:pStyle w:val="TH"/>
        <w:rPr>
          <w:del w:id="3215" w:author="23.288_CR0728R5_(Rel-18)_eUEPO" w:date="2023-05-31T10:50:00Z"/>
        </w:rPr>
      </w:pPr>
      <w:del w:id="3216" w:author="23.288_CR0728R5_(Rel-18)_eUEPO" w:date="2023-05-31T10:50:00Z">
        <w:r w:rsidRPr="0002771E" w:rsidDel="003E5BB6">
          <w:object w:dxaOrig="13751" w:dyaOrig="8190" w14:anchorId="6E465F17">
            <v:shape id="_x0000_i1113" type="#_x0000_t75" style="width:481.45pt;height:285.5pt" o:ole="">
              <v:imagedata r:id="rId223" o:title=""/>
            </v:shape>
            <o:OLEObject Type="Embed" ProgID="Visio.Drawing.15" ShapeID="_x0000_i1113" DrawAspect="Content" ObjectID="_1747115036" r:id="rId224"/>
          </w:object>
        </w:r>
      </w:del>
    </w:p>
    <w:p w14:paraId="0E5A02CA" w14:textId="6D657793" w:rsidR="003E5BB6" w:rsidRDefault="003E5BB6" w:rsidP="003E5BB6">
      <w:pPr>
        <w:pStyle w:val="TH"/>
        <w:rPr>
          <w:ins w:id="3217" w:author="23.288_CR0728R5_(Rel-18)_eUEPO" w:date="2023-05-31T10:50:00Z"/>
        </w:rPr>
        <w:pPrChange w:id="3218" w:author="23.288_CR0728R5_(Rel-18)_eUEPO" w:date="2023-05-31T10:50:00Z">
          <w:pPr>
            <w:pStyle w:val="TF"/>
          </w:pPr>
        </w:pPrChange>
      </w:pPr>
      <w:ins w:id="3219" w:author="23.288_CR0728R5_(Rel-18)_eUEPO" w:date="2023-05-31T10:50:00Z">
        <w:r w:rsidRPr="0002771E">
          <w:object w:dxaOrig="13753" w:dyaOrig="8197" w14:anchorId="08317BC2">
            <v:shape id="_x0000_i1181" type="#_x0000_t75" style="width:481.45pt;height:286.1pt" o:ole="">
              <v:imagedata r:id="rId225" o:title=""/>
            </v:shape>
            <o:OLEObject Type="Embed" ProgID="Visio.Drawing.15" ShapeID="_x0000_i1181" DrawAspect="Content" ObjectID="_1747115037" r:id="rId226"/>
          </w:object>
        </w:r>
      </w:ins>
    </w:p>
    <w:p w14:paraId="4ACED335" w14:textId="1705058B" w:rsidR="00EE5B92" w:rsidRDefault="00EE5B92" w:rsidP="00EE5B92">
      <w:pPr>
        <w:pStyle w:val="TF"/>
      </w:pPr>
      <w:r>
        <w:t>Figure 6.20.4-1: NWDAF providing</w:t>
      </w:r>
      <w:ins w:id="3220" w:author="23.288_CR0728R5_(Rel-18)_eUEPO" w:date="2023-05-31T10:51:00Z">
        <w:r w:rsidR="003E5BB6">
          <w:t xml:space="preserve"> PDU Session traffic</w:t>
        </w:r>
      </w:ins>
      <w:del w:id="3221" w:author="23.288_CR0728R5_(Rel-18)_eUEPO" w:date="2023-05-31T10:51:00Z">
        <w:r w:rsidDel="003E5BB6">
          <w:delText xml:space="preserve"> URSP enforcement</w:delText>
        </w:r>
      </w:del>
      <w:r>
        <w:t xml:space="preserve"> analytics</w:t>
      </w:r>
    </w:p>
    <w:p w14:paraId="36AE95BE" w14:textId="2137FA13" w:rsidR="0090627A" w:rsidRDefault="0090627A" w:rsidP="00EE5B92">
      <w:pPr>
        <w:pStyle w:val="B1"/>
      </w:pPr>
      <w:r>
        <w:t>1.</w:t>
      </w:r>
      <w:r>
        <w:tab/>
        <w:t>The Consumer NF (</w:t>
      </w:r>
      <w:del w:id="3222" w:author="23.288_CR0728R5_(Rel-18)_eUEPO" w:date="2023-05-31T10:51:00Z">
        <w:r w:rsidDel="003E5BB6">
          <w:delText>i.</w:delText>
        </w:r>
      </w:del>
      <w:r>
        <w:t>e.</w:t>
      </w:r>
      <w:ins w:id="3223" w:author="23.288_CR0728R5_(Rel-18)_eUEPO" w:date="2023-05-31T10:51:00Z">
        <w:r w:rsidR="003E5BB6">
          <w:t>g. the</w:t>
        </w:r>
      </w:ins>
      <w:r>
        <w:t xml:space="preserve"> PCF) requests or subscribes to the NWDAF to request</w:t>
      </w:r>
      <w:ins w:id="3224" w:author="23.288_CR0728R5_(Rel-18)_eUEPO" w:date="2023-05-31T10:51:00Z">
        <w:r w:rsidR="003E5BB6">
          <w:t xml:space="preserve"> PDU Session Traffic</w:t>
        </w:r>
      </w:ins>
      <w:del w:id="3225" w:author="23.288_CR0728R5_(Rel-18)_eUEPO" w:date="2023-05-31T10:51:00Z">
        <w:r w:rsidDel="003E5BB6">
          <w:delText xml:space="preserve"> URSP Enforcement</w:delText>
        </w:r>
      </w:del>
      <w:r>
        <w:t xml:space="preserve"> analytics. The consumer includes within analytics filter the expected traffic via a PDU session according to the Traffic Descriptors</w:t>
      </w:r>
      <w:del w:id="3226" w:author="23.288_CR0728R5_(Rel-18)_eUEPO" w:date="2023-05-31T10:51:00Z">
        <w:r w:rsidDel="003E5BB6">
          <w:delText xml:space="preserve"> within provisioned URSP rules to the UE</w:delText>
        </w:r>
      </w:del>
      <w:r>
        <w:t xml:space="preserve"> and the</w:t>
      </w:r>
      <w:ins w:id="3227" w:author="23.288_CR0728R5_(Rel-18)_eUEPO" w:date="2023-05-31T10:52:00Z">
        <w:r w:rsidR="003E5BB6">
          <w:t xml:space="preserve"> SUPI or list of SUPIs, the</w:t>
        </w:r>
      </w:ins>
      <w:r>
        <w:t xml:space="preserve"> S-NSSAI</w:t>
      </w:r>
      <w:del w:id="3228" w:author="23.288_CR0728R5_(Rel-18)_eUEPO" w:date="2023-05-31T10:52:00Z">
        <w:r w:rsidDel="003E5BB6">
          <w:delText>/</w:delText>
        </w:r>
      </w:del>
      <w:ins w:id="3229" w:author="23.288_CR0728R5_(Rel-18)_eUEPO" w:date="2023-05-31T10:52:00Z">
        <w:r w:rsidR="003E5BB6">
          <w:t xml:space="preserve"> and </w:t>
        </w:r>
      </w:ins>
      <w:r>
        <w:t>DNN of the PDU session. It is assumed that there are associated Packet Detection Rule(s) for the expected traffic listed in the analytics request, i.e. the expected traffic is known.</w:t>
      </w:r>
    </w:p>
    <w:p w14:paraId="267A1448" w14:textId="51BAE496" w:rsidR="0090627A" w:rsidRDefault="0090627A" w:rsidP="00EE5B92">
      <w:pPr>
        <w:pStyle w:val="B1"/>
      </w:pPr>
      <w:r>
        <w:t>2.</w:t>
      </w:r>
      <w:r>
        <w:tab/>
        <w:t>The NWDAF determines to collect data, either directly from the UPF or indirectly via the SMF and identifies the SMF</w:t>
      </w:r>
      <w:ins w:id="3230" w:author="23.288_CR0728R5_(Rel-18)_eUEPO" w:date="2023-05-31T10:52:00Z">
        <w:r w:rsidR="003E5BB6">
          <w:t>(s)</w:t>
        </w:r>
      </w:ins>
      <w:r>
        <w:t xml:space="preserve"> and/or UPF</w:t>
      </w:r>
      <w:ins w:id="3231" w:author="23.288_CR0728R5_(Rel-18)_eUEPO" w:date="2023-05-31T10:52:00Z">
        <w:r w:rsidR="003E5BB6">
          <w:t>(s)</w:t>
        </w:r>
      </w:ins>
      <w:r>
        <w:t xml:space="preserve"> to retrieve input data according to the S-NSSAI/DNN and</w:t>
      </w:r>
      <w:ins w:id="3232" w:author="23.288_CR0728R5_(Rel-18)_eUEPO" w:date="2023-05-31T10:52:00Z">
        <w:r w:rsidR="003E5BB6">
          <w:t xml:space="preserve"> SUPI or list of SUPIs</w:t>
        </w:r>
      </w:ins>
      <w:del w:id="3233" w:author="23.288_CR0728R5_(Rel-18)_eUEPO" w:date="2023-05-31T10:52:00Z">
        <w:r w:rsidDel="003E5BB6">
          <w:delText xml:space="preserve"> UE </w:delText>
        </w:r>
        <w:r w:rsidDel="003E5BB6">
          <w:lastRenderedPageBreak/>
          <w:delText>information</w:delText>
        </w:r>
      </w:del>
      <w:r>
        <w:t xml:space="preserve"> in the analytics request.</w:t>
      </w:r>
      <w:del w:id="3234" w:author="23.288_CR0728R5_(Rel-18)_eUEPO" w:date="2023-05-31T10:53:00Z">
        <w:r w:rsidDel="003E5BB6">
          <w:delText xml:space="preserve"> The NWDAF retrieves data from the UPF where the UE has established a PDU session to the DNN/S-NSSAI included in the analytics request.</w:delText>
        </w:r>
      </w:del>
    </w:p>
    <w:p w14:paraId="369BFEB1" w14:textId="0798DF80" w:rsidR="0090627A" w:rsidDel="003E5BB6" w:rsidRDefault="0090627A" w:rsidP="00EE5B92">
      <w:pPr>
        <w:pStyle w:val="B1"/>
        <w:rPr>
          <w:del w:id="3235" w:author="23.288_CR0728R5_(Rel-18)_eUEPO" w:date="2023-05-31T10:53:00Z"/>
        </w:rPr>
      </w:pPr>
      <w:del w:id="3236" w:author="23.288_CR0728R5_(Rel-18)_eUEPO" w:date="2023-05-31T10:53:00Z">
        <w:r w:rsidDel="003E5BB6">
          <w:delText>3.</w:delText>
        </w:r>
        <w:r w:rsidDel="003E5BB6">
          <w:tab/>
          <w:delText>The NWDAF collects traffic information using the "UserDataUsageMeasures" event exposure event.</w:delText>
        </w:r>
      </w:del>
    </w:p>
    <w:p w14:paraId="64A8F2A8" w14:textId="77777777" w:rsidR="003E5BB6" w:rsidRDefault="003E5BB6" w:rsidP="00EE5B92">
      <w:pPr>
        <w:pStyle w:val="B1"/>
        <w:rPr>
          <w:ins w:id="3237" w:author="23.288_CR0728R5_(Rel-18)_eUEPO" w:date="2023-05-31T10:53:00Z"/>
        </w:rPr>
      </w:pPr>
      <w:ins w:id="3238" w:author="23.288_CR0728R5_(Rel-18)_eUEPO" w:date="2023-05-31T10:53:00Z">
        <w:r>
          <w:t>3.</w:t>
        </w:r>
        <w:r>
          <w:tab/>
          <w:t>The NWDAF collects input information using the procedure for subscription to UPF event exposure for certain UEs via SMF as described in clause 4.15.4.5.2 of TS 23.502 [3]; the Target of Event Reporting is set to each of the tuple (SUPI, DNN and S-NSSAI) that has a PDU Session in the same SMF, the Target Subscription Information is set to "UserDataUsageMeasures", the Target service data flows is absent to indicate that the UPF reports any detected service data flow in the PDU Session.</w:t>
        </w:r>
      </w:ins>
    </w:p>
    <w:p w14:paraId="30601953" w14:textId="77777777" w:rsidR="003E5BB6" w:rsidRDefault="003E5BB6" w:rsidP="00EE5B92">
      <w:pPr>
        <w:pStyle w:val="B1"/>
        <w:rPr>
          <w:ins w:id="3239" w:author="23.288_CR0728R5_(Rel-18)_eUEPO" w:date="2023-05-31T10:53:00Z"/>
        </w:rPr>
      </w:pPr>
      <w:ins w:id="3240" w:author="23.288_CR0728R5_(Rel-18)_eUEPO" w:date="2023-05-31T10:53:00Z">
        <w:r>
          <w:tab/>
          <w:t>The UPF reports volume measurements for the PDU Session with per application granularity, the report includes volume measurements, and provide the application related information, i.e. URLs and Domain names.</w:t>
        </w:r>
      </w:ins>
    </w:p>
    <w:p w14:paraId="3F674669" w14:textId="75B97FC6" w:rsidR="0090627A" w:rsidRDefault="0090627A" w:rsidP="00EE5B92">
      <w:pPr>
        <w:pStyle w:val="B1"/>
      </w:pPr>
      <w:r>
        <w:t>4.</w:t>
      </w:r>
      <w:r>
        <w:tab/>
        <w:t>The NWDAF derives analytics indicating a list of UEs</w:t>
      </w:r>
      <w:ins w:id="3241" w:author="23.288_CR0728R5_(Rel-18)_eUEPO" w:date="2023-05-31T10:53:00Z">
        <w:r w:rsidR="003E5BB6">
          <w:t xml:space="preserve"> and the</w:t>
        </w:r>
      </w:ins>
      <w:del w:id="3242" w:author="23.288_CR0728R5_(Rel-18)_eUEPO" w:date="2023-05-31T10:53:00Z">
        <w:r w:rsidDel="003E5BB6">
          <w:delText xml:space="preserve"> that route</w:delText>
        </w:r>
      </w:del>
      <w:r>
        <w:t xml:space="preserve"> traffic</w:t>
      </w:r>
      <w:ins w:id="3243" w:author="23.288_CR0728R5_(Rel-18)_eUEPO" w:date="2023-05-31T10:54:00Z">
        <w:r w:rsidR="003E5BB6">
          <w:t xml:space="preserve"> they route</w:t>
        </w:r>
      </w:ins>
      <w:r>
        <w:t xml:space="preserve"> according to the</w:t>
      </w:r>
      <w:ins w:id="3244" w:author="23.288_CR0728R5_(Rel-18)_eUEPO" w:date="2023-05-31T10:54:00Z">
        <w:r w:rsidR="003E5BB6">
          <w:t xml:space="preserve"> provided information provided by the consumer (i.e. Traffic Descriptor, S-NSSAI and DNN), including its volume and the traffic they route</w:t>
        </w:r>
      </w:ins>
      <w:del w:id="3245" w:author="23.288_CR0728R5_(Rel-18)_eUEPO" w:date="2023-05-31T10:54:00Z">
        <w:r w:rsidDel="003E5BB6">
          <w:delText xml:space="preserve"> provisioned URSP rule</w:delText>
        </w:r>
      </w:del>
      <w:r>
        <w:t xml:space="preserve"> and a list of UEs which route traffic that it is not expected according to the</w:t>
      </w:r>
      <w:ins w:id="3246" w:author="23.288_CR0728R5_(Rel-18)_eUEPO" w:date="2023-05-31T10:54:00Z">
        <w:r w:rsidR="003E5BB6">
          <w:t xml:space="preserve"> information provided by the consumer (i.e. Traffic Descriptor, S-NSSAI and DNN) including its volume</w:t>
        </w:r>
      </w:ins>
      <w:del w:id="3247" w:author="23.288_CR0728R5_(Rel-18)_eUEPO" w:date="2023-05-31T10:54:00Z">
        <w:r w:rsidDel="003E5BB6">
          <w:delText xml:space="preserve"> provisioned URSP rule</w:delText>
        </w:r>
      </w:del>
      <w:r>
        <w:t>.</w:t>
      </w:r>
    </w:p>
    <w:p w14:paraId="72E9D28E" w14:textId="77777777" w:rsidR="0090627A" w:rsidRDefault="0090627A" w:rsidP="00EE5B92">
      <w:pPr>
        <w:pStyle w:val="B1"/>
      </w:pPr>
      <w:r>
        <w:t>5.</w:t>
      </w:r>
      <w:r>
        <w:tab/>
        <w:t>The NWDAF notifies URSP enforcement analytics.</w:t>
      </w:r>
    </w:p>
    <w:p w14:paraId="0EF34CA5" w14:textId="7C2378C6" w:rsidR="00622F1D" w:rsidRDefault="00622F1D" w:rsidP="00622F1D">
      <w:pPr>
        <w:pStyle w:val="Heading2"/>
        <w:rPr>
          <w:ins w:id="3248" w:author="23.288_CR0662R8_(Rel-18)_eNA_Ph3" w:date="2023-05-31T07:44:00Z"/>
        </w:rPr>
      </w:pPr>
      <w:bookmarkStart w:id="3249" w:name="_Toc131158542"/>
      <w:ins w:id="3250" w:author="23.288_CR0662R8_(Rel-18)_eNA_Ph3" w:date="2023-05-31T07:44:00Z">
        <w:r>
          <w:t>6.21</w:t>
        </w:r>
        <w:r>
          <w:tab/>
          <w:t>Movement Behavio</w:t>
        </w:r>
      </w:ins>
      <w:ins w:id="3251" w:author="23.288_CR0662R8_(Rel-18)_eNA_Ph3" w:date="2023-05-31T07:45:00Z">
        <w:r>
          <w:t>u</w:t>
        </w:r>
      </w:ins>
      <w:ins w:id="3252" w:author="23.288_CR0662R8_(Rel-18)_eNA_Ph3" w:date="2023-05-31T07:44:00Z">
        <w:r>
          <w:t>r Analytics</w:t>
        </w:r>
      </w:ins>
    </w:p>
    <w:p w14:paraId="45304B6D" w14:textId="77777777" w:rsidR="00622F1D" w:rsidRDefault="00622F1D" w:rsidP="00622F1D">
      <w:pPr>
        <w:pStyle w:val="Heading3"/>
        <w:rPr>
          <w:ins w:id="3253" w:author="23.288_CR0662R8_(Rel-18)_eNA_Ph3" w:date="2023-05-31T07:45:00Z"/>
        </w:rPr>
        <w:pPrChange w:id="3254" w:author="23.288_CR0662R8_(Rel-18)_eNA_Ph3" w:date="2023-05-31T07:45:00Z">
          <w:pPr/>
        </w:pPrChange>
      </w:pPr>
      <w:ins w:id="3255" w:author="23.288_CR0662R8_(Rel-18)_eNA_Ph3" w:date="2023-05-31T07:45:00Z">
        <w:r>
          <w:t>6.21.1</w:t>
        </w:r>
        <w:r>
          <w:tab/>
          <w:t>General</w:t>
        </w:r>
      </w:ins>
    </w:p>
    <w:p w14:paraId="52F2B075" w14:textId="7D8EB907" w:rsidR="00622F1D" w:rsidRDefault="00622F1D" w:rsidP="00622F1D">
      <w:pPr>
        <w:rPr>
          <w:ins w:id="3256" w:author="23.288_CR0662R8_(Rel-18)_eNA_Ph3" w:date="2023-05-31T07:45:00Z"/>
        </w:rPr>
      </w:pPr>
      <w:ins w:id="3257" w:author="23.288_CR0662R8_(Rel-18)_eNA_Ph3" w:date="2023-05-31T07:45:00Z">
        <w:r>
          <w:t xml:space="preserve">The movement behaviour analytics provides analytics information (statistics or predictions) regarding the location, direction and velocity of UEs during an analytics target period in a target area. The statistics of movement </w:t>
        </w:r>
      </w:ins>
      <w:ins w:id="3258" w:author="23.288_CR0662R8_(Rel-18)_eNA_Ph3" w:date="2023-05-31T07:55:00Z">
        <w:r w:rsidR="00A62EF4">
          <w:t>behaviour</w:t>
        </w:r>
      </w:ins>
      <w:ins w:id="3259" w:author="23.288_CR0662R8_(Rel-18)_eNA_Ph3" w:date="2023-05-31T07:45:00Z">
        <w:r>
          <w:t xml:space="preserve"> collects a map of UE movements in a certain region in a certain period of time. In addition, the consumers can obtain the congestion situation in the target area through statistics.</w:t>
        </w:r>
      </w:ins>
    </w:p>
    <w:p w14:paraId="130698D6" w14:textId="35808ACE" w:rsidR="00622F1D" w:rsidRDefault="00622F1D" w:rsidP="00622F1D">
      <w:pPr>
        <w:rPr>
          <w:ins w:id="3260" w:author="23.288_CR0662R8_(Rel-18)_eNA_Ph3" w:date="2023-05-31T07:45:00Z"/>
        </w:rPr>
      </w:pPr>
      <w:ins w:id="3261" w:author="23.288_CR0662R8_(Rel-18)_eNA_Ph3" w:date="2023-05-31T07:45:00Z">
        <w:r>
          <w:t>The NWDAF provides movement behaviour analytics to a NF (e.g. NEF, AF).</w:t>
        </w:r>
      </w:ins>
    </w:p>
    <w:p w14:paraId="348B210E" w14:textId="77777777" w:rsidR="00622F1D" w:rsidRDefault="00622F1D" w:rsidP="00622F1D">
      <w:pPr>
        <w:rPr>
          <w:ins w:id="3262" w:author="23.288_CR0662R8_(Rel-18)_eNA_Ph3" w:date="2023-05-31T07:45:00Z"/>
        </w:rPr>
      </w:pPr>
      <w:ins w:id="3263" w:author="23.288_CR0662R8_(Rel-18)_eNA_Ph3" w:date="2023-05-31T07:45:00Z">
        <w:r>
          <w:t>The consumer of these analytics shall indicate in the request or subscription:</w:t>
        </w:r>
      </w:ins>
    </w:p>
    <w:p w14:paraId="3DEAD6DE" w14:textId="3576F916" w:rsidR="00622F1D" w:rsidRDefault="00622F1D" w:rsidP="00622F1D">
      <w:pPr>
        <w:pStyle w:val="B1"/>
        <w:rPr>
          <w:ins w:id="3264" w:author="23.288_CR0662R8_(Rel-18)_eNA_Ph3" w:date="2023-05-31T07:45:00Z"/>
        </w:rPr>
        <w:pPrChange w:id="3265" w:author="23.288_CR0662R8_(Rel-18)_eNA_Ph3" w:date="2023-05-31T07:45:00Z">
          <w:pPr/>
        </w:pPrChange>
      </w:pPr>
      <w:ins w:id="3266" w:author="23.288_CR0662R8_(Rel-18)_eNA_Ph3" w:date="2023-05-31T07:45:00Z">
        <w:r>
          <w:t>-</w:t>
        </w:r>
        <w:r>
          <w:tab/>
          <w:t>Analytics ID = "movement behaviour";</w:t>
        </w:r>
      </w:ins>
    </w:p>
    <w:p w14:paraId="78F6ED20" w14:textId="77777777" w:rsidR="00622F1D" w:rsidRDefault="00622F1D" w:rsidP="00622F1D">
      <w:pPr>
        <w:pStyle w:val="B1"/>
        <w:rPr>
          <w:ins w:id="3267" w:author="23.288_CR0662R8_(Rel-18)_eNA_Ph3" w:date="2023-05-31T07:45:00Z"/>
        </w:rPr>
        <w:pPrChange w:id="3268" w:author="23.288_CR0662R8_(Rel-18)_eNA_Ph3" w:date="2023-05-31T07:45:00Z">
          <w:pPr/>
        </w:pPrChange>
      </w:pPr>
      <w:ins w:id="3269" w:author="23.288_CR0662R8_(Rel-18)_eNA_Ph3" w:date="2023-05-31T07:45:00Z">
        <w:r>
          <w:t>-</w:t>
        </w:r>
        <w:r>
          <w:tab/>
          <w:t>Target of Analytics Reporting: any UE;</w:t>
        </w:r>
      </w:ins>
    </w:p>
    <w:p w14:paraId="2C8D828F" w14:textId="77777777" w:rsidR="00622F1D" w:rsidRDefault="00622F1D" w:rsidP="00622F1D">
      <w:pPr>
        <w:pStyle w:val="B1"/>
        <w:rPr>
          <w:ins w:id="3270" w:author="23.288_CR0662R8_(Rel-18)_eNA_Ph3" w:date="2023-05-31T07:45:00Z"/>
        </w:rPr>
        <w:pPrChange w:id="3271" w:author="23.288_CR0662R8_(Rel-18)_eNA_Ph3" w:date="2023-05-31T07:45:00Z">
          <w:pPr/>
        </w:pPrChange>
      </w:pPr>
      <w:ins w:id="3272" w:author="23.288_CR0662R8_(Rel-18)_eNA_Ph3" w:date="2023-05-31T07:45:00Z">
        <w:r>
          <w:t>-</w:t>
        </w:r>
        <w:r>
          <w:tab/>
          <w:t>Analytics Filter Information:</w:t>
        </w:r>
      </w:ins>
    </w:p>
    <w:p w14:paraId="4FB4F015" w14:textId="1308C4A8" w:rsidR="00622F1D" w:rsidRDefault="00622F1D" w:rsidP="00622F1D">
      <w:pPr>
        <w:pStyle w:val="B2"/>
        <w:rPr>
          <w:ins w:id="3273" w:author="23.288_CR0662R8_(Rel-18)_eNA_Ph3" w:date="2023-05-31T07:45:00Z"/>
        </w:rPr>
        <w:pPrChange w:id="3274" w:author="23.288_CR0662R8_(Rel-18)_eNA_Ph3" w:date="2023-05-31T07:45:00Z">
          <w:pPr/>
        </w:pPrChange>
      </w:pPr>
      <w:ins w:id="3275" w:author="23.288_CR0662R8_(Rel-18)_eNA_Ph3" w:date="2023-05-31T07:45:00Z">
        <w:r>
          <w:t>-</w:t>
        </w:r>
        <w:r>
          <w:tab/>
          <w:t>Area of Interest (AOI): restricts the scope of the movement behaviour analytics to the provided area. The AOI may be described as shown in clause 5.5 of TS 23.273 [39];</w:t>
        </w:r>
      </w:ins>
    </w:p>
    <w:p w14:paraId="0C30C770" w14:textId="77777777" w:rsidR="00622F1D" w:rsidRDefault="00622F1D" w:rsidP="00622F1D">
      <w:pPr>
        <w:pStyle w:val="B2"/>
        <w:rPr>
          <w:ins w:id="3276" w:author="23.288_CR0662R8_(Rel-18)_eNA_Ph3" w:date="2023-05-31T07:45:00Z"/>
        </w:rPr>
        <w:pPrChange w:id="3277" w:author="23.288_CR0662R8_(Rel-18)_eNA_Ph3" w:date="2023-05-31T07:45:00Z">
          <w:pPr/>
        </w:pPrChange>
      </w:pPr>
      <w:ins w:id="3278" w:author="23.288_CR0662R8_(Rel-18)_eNA_Ph3" w:date="2023-05-31T07:45:00Z">
        <w:r>
          <w:t>-</w:t>
        </w:r>
        <w:r>
          <w:tab/>
          <w:t>Optionally, the list of analytics subsets that are requested among those specified in clause 6.21.3;</w:t>
        </w:r>
      </w:ins>
    </w:p>
    <w:p w14:paraId="331DB24C" w14:textId="77777777" w:rsidR="00622F1D" w:rsidRDefault="00622F1D" w:rsidP="00622F1D">
      <w:pPr>
        <w:pStyle w:val="B1"/>
        <w:rPr>
          <w:ins w:id="3279" w:author="23.288_CR0662R8_(Rel-18)_eNA_Ph3" w:date="2023-05-31T07:45:00Z"/>
        </w:rPr>
        <w:pPrChange w:id="3280" w:author="23.288_CR0662R8_(Rel-18)_eNA_Ph3" w:date="2023-05-31T07:45:00Z">
          <w:pPr/>
        </w:pPrChange>
      </w:pPr>
      <w:ins w:id="3281" w:author="23.288_CR0662R8_(Rel-18)_eNA_Ph3" w:date="2023-05-31T07:45:00Z">
        <w:r>
          <w:t>-</w:t>
        </w:r>
        <w:r>
          <w:tab/>
          <w:t>An Analytics target period indicates the time period over which the statistics or predictions are requested;</w:t>
        </w:r>
      </w:ins>
    </w:p>
    <w:p w14:paraId="6605F75B" w14:textId="77777777" w:rsidR="00622F1D" w:rsidRDefault="00622F1D" w:rsidP="00622F1D">
      <w:pPr>
        <w:pStyle w:val="B1"/>
        <w:rPr>
          <w:ins w:id="3282" w:author="23.288_CR0662R8_(Rel-18)_eNA_Ph3" w:date="2023-05-31T07:45:00Z"/>
        </w:rPr>
        <w:pPrChange w:id="3283" w:author="23.288_CR0662R8_(Rel-18)_eNA_Ph3" w:date="2023-05-31T07:45:00Z">
          <w:pPr/>
        </w:pPrChange>
      </w:pPr>
      <w:ins w:id="3284" w:author="23.288_CR0662R8_(Rel-18)_eNA_Ph3" w:date="2023-05-31T07:45:00Z">
        <w:r>
          <w:t>-</w:t>
        </w:r>
        <w:r>
          <w:tab/>
          <w:t>Optionally, preferred level of accuracy of the analytics;</w:t>
        </w:r>
      </w:ins>
    </w:p>
    <w:p w14:paraId="310EB863" w14:textId="77777777" w:rsidR="00622F1D" w:rsidRDefault="00622F1D" w:rsidP="00622F1D">
      <w:pPr>
        <w:pStyle w:val="B1"/>
        <w:rPr>
          <w:ins w:id="3285" w:author="23.288_CR0662R8_(Rel-18)_eNA_Ph3" w:date="2023-05-31T07:45:00Z"/>
        </w:rPr>
        <w:pPrChange w:id="3286" w:author="23.288_CR0662R8_(Rel-18)_eNA_Ph3" w:date="2023-05-31T07:45:00Z">
          <w:pPr/>
        </w:pPrChange>
      </w:pPr>
      <w:ins w:id="3287" w:author="23.288_CR0662R8_(Rel-18)_eNA_Ph3" w:date="2023-05-31T07:45:00Z">
        <w:r>
          <w:t>-</w:t>
        </w:r>
        <w:r>
          <w:tab/>
          <w:t>Preferred level of accuracy per analytics subset (see clause 6.21.3);</w:t>
        </w:r>
      </w:ins>
    </w:p>
    <w:p w14:paraId="06DBAD91" w14:textId="77777777" w:rsidR="00622F1D" w:rsidRDefault="00622F1D" w:rsidP="00622F1D">
      <w:pPr>
        <w:pStyle w:val="B1"/>
        <w:rPr>
          <w:ins w:id="3288" w:author="23.288_CR0662R8_(Rel-18)_eNA_Ph3" w:date="2023-05-31T07:45:00Z"/>
        </w:rPr>
        <w:pPrChange w:id="3289" w:author="23.288_CR0662R8_(Rel-18)_eNA_Ph3" w:date="2023-05-31T07:45:00Z">
          <w:pPr/>
        </w:pPrChange>
      </w:pPr>
      <w:ins w:id="3290" w:author="23.288_CR0662R8_(Rel-18)_eNA_Ph3" w:date="2023-05-31T07:45:00Z">
        <w:r>
          <w:t>-</w:t>
        </w:r>
        <w:r>
          <w:tab/>
          <w:t>Optionally, preferred granularity of location information: "longitude and latitude level";</w:t>
        </w:r>
      </w:ins>
    </w:p>
    <w:p w14:paraId="3492D212" w14:textId="77777777" w:rsidR="00622F1D" w:rsidRDefault="00622F1D" w:rsidP="00622F1D">
      <w:pPr>
        <w:pStyle w:val="B1"/>
        <w:rPr>
          <w:ins w:id="3291" w:author="23.288_CR0662R8_(Rel-18)_eNA_Ph3" w:date="2023-05-31T07:45:00Z"/>
        </w:rPr>
        <w:pPrChange w:id="3292" w:author="23.288_CR0662R8_(Rel-18)_eNA_Ph3" w:date="2023-05-31T07:45:00Z">
          <w:pPr/>
        </w:pPrChange>
      </w:pPr>
      <w:ins w:id="3293" w:author="23.288_CR0662R8_(Rel-18)_eNA_Ph3" w:date="2023-05-31T07:45:00Z">
        <w:r>
          <w:t>-</w:t>
        </w:r>
        <w:r>
          <w:tab/>
          <w:t>Optionally, preferred orientation of location information: ("horizontal", "vertical", "both")"; and</w:t>
        </w:r>
      </w:ins>
    </w:p>
    <w:p w14:paraId="14A1498A" w14:textId="77777777" w:rsidR="00622F1D" w:rsidRDefault="00622F1D" w:rsidP="00622F1D">
      <w:pPr>
        <w:pStyle w:val="B1"/>
        <w:rPr>
          <w:ins w:id="3294" w:author="23.288_CR0662R8_(Rel-18)_eNA_Ph3" w:date="2023-05-31T07:45:00Z"/>
        </w:rPr>
        <w:pPrChange w:id="3295" w:author="23.288_CR0662R8_(Rel-18)_eNA_Ph3" w:date="2023-05-31T07:45:00Z">
          <w:pPr/>
        </w:pPrChange>
      </w:pPr>
      <w:ins w:id="3296" w:author="23.288_CR0662R8_(Rel-18)_eNA_Ph3" w:date="2023-05-31T07:45:00Z">
        <w:r>
          <w:t>-</w:t>
        </w:r>
        <w:r>
          <w:tab/>
          <w:t>Optionally, maximum number of objects.</w:t>
        </w:r>
      </w:ins>
    </w:p>
    <w:p w14:paraId="63C23A6A" w14:textId="77777777" w:rsidR="00622F1D" w:rsidRDefault="00622F1D" w:rsidP="00622F1D">
      <w:pPr>
        <w:pStyle w:val="Heading3"/>
        <w:rPr>
          <w:ins w:id="3297" w:author="23.288_CR0662R8_(Rel-18)_eNA_Ph3" w:date="2023-05-31T07:46:00Z"/>
        </w:rPr>
        <w:pPrChange w:id="3298" w:author="23.288_CR0662R8_(Rel-18)_eNA_Ph3" w:date="2023-05-31T07:46:00Z">
          <w:pPr/>
        </w:pPrChange>
      </w:pPr>
      <w:ins w:id="3299" w:author="23.288_CR0662R8_(Rel-18)_eNA_Ph3" w:date="2023-05-31T07:46:00Z">
        <w:r>
          <w:t>6.21.2</w:t>
        </w:r>
        <w:r>
          <w:tab/>
          <w:t>Input data</w:t>
        </w:r>
      </w:ins>
    </w:p>
    <w:p w14:paraId="38A40868" w14:textId="77777777" w:rsidR="00622F1D" w:rsidRDefault="00622F1D" w:rsidP="00622F1D">
      <w:pPr>
        <w:rPr>
          <w:ins w:id="3300" w:author="23.288_CR0662R8_(Rel-18)_eNA_Ph3" w:date="2023-05-31T07:46:00Z"/>
        </w:rPr>
      </w:pPr>
      <w:ins w:id="3301" w:author="23.288_CR0662R8_(Rel-18)_eNA_Ph3" w:date="2023-05-31T07:46:00Z">
        <w:r>
          <w:t>The NWDAF collects the UE location and velocity information within the area of interest from the sources listed in Table 6.21.2-1.</w:t>
        </w:r>
      </w:ins>
    </w:p>
    <w:p w14:paraId="37ED1D34" w14:textId="51A8CCAD" w:rsidR="00622F1D" w:rsidRDefault="00622F1D" w:rsidP="00622F1D">
      <w:pPr>
        <w:pStyle w:val="TH"/>
        <w:rPr>
          <w:ins w:id="3302" w:author="23.288_CR0662R8_(Rel-18)_eNA_Ph3" w:date="2023-05-31T07:46:00Z"/>
        </w:rPr>
        <w:pPrChange w:id="3303" w:author="23.288_CR0662R8_(Rel-18)_eNA_Ph3" w:date="2023-05-31T07:46:00Z">
          <w:pPr/>
        </w:pPrChange>
      </w:pPr>
      <w:ins w:id="3304" w:author="23.288_CR0662R8_(Rel-18)_eNA_Ph3" w:date="2023-05-31T07:46:00Z">
        <w:r>
          <w:lastRenderedPageBreak/>
          <w:t>Table 6.21.2-1: Data collection by NWDAF for "movement behaviour" analytics</w:t>
        </w:r>
      </w:ins>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rPr>
          <w:ins w:id="3305" w:author="23.288_CR0662R8_(Rel-18)_eNA_Ph3" w:date="2023-05-31T07:46:00Z"/>
        </w:trPr>
        <w:tc>
          <w:tcPr>
            <w:tcW w:w="3210" w:type="dxa"/>
          </w:tcPr>
          <w:p w14:paraId="364F7832" w14:textId="77777777" w:rsidR="00622F1D" w:rsidRPr="00C97263" w:rsidRDefault="00622F1D" w:rsidP="005774DF">
            <w:pPr>
              <w:pStyle w:val="TAH"/>
              <w:rPr>
                <w:ins w:id="3306" w:author="23.288_CR0662R8_(Rel-18)_eNA_Ph3" w:date="2023-05-31T07:46:00Z"/>
              </w:rPr>
            </w:pPr>
            <w:ins w:id="3307" w:author="23.288_CR0662R8_(Rel-18)_eNA_Ph3" w:date="2023-05-31T07:46:00Z">
              <w:r>
                <w:t>Information</w:t>
              </w:r>
            </w:ins>
          </w:p>
        </w:tc>
        <w:tc>
          <w:tcPr>
            <w:tcW w:w="1463" w:type="dxa"/>
          </w:tcPr>
          <w:p w14:paraId="21C2E01F" w14:textId="77777777" w:rsidR="00622F1D" w:rsidRPr="00C97263" w:rsidRDefault="00622F1D" w:rsidP="005774DF">
            <w:pPr>
              <w:pStyle w:val="TAH"/>
              <w:rPr>
                <w:ins w:id="3308" w:author="23.288_CR0662R8_(Rel-18)_eNA_Ph3" w:date="2023-05-31T07:46:00Z"/>
              </w:rPr>
            </w:pPr>
            <w:ins w:id="3309" w:author="23.288_CR0662R8_(Rel-18)_eNA_Ph3" w:date="2023-05-31T07:46:00Z">
              <w:r>
                <w:t>Source</w:t>
              </w:r>
            </w:ins>
          </w:p>
        </w:tc>
        <w:tc>
          <w:tcPr>
            <w:tcW w:w="4958" w:type="dxa"/>
          </w:tcPr>
          <w:p w14:paraId="4C1CC374" w14:textId="77777777" w:rsidR="00622F1D" w:rsidRPr="00C97263" w:rsidRDefault="00622F1D" w:rsidP="005774DF">
            <w:pPr>
              <w:pStyle w:val="TAH"/>
              <w:rPr>
                <w:ins w:id="3310" w:author="23.288_CR0662R8_(Rel-18)_eNA_Ph3" w:date="2023-05-31T07:46:00Z"/>
              </w:rPr>
            </w:pPr>
            <w:ins w:id="3311" w:author="23.288_CR0662R8_(Rel-18)_eNA_Ph3" w:date="2023-05-31T07:46:00Z">
              <w:r>
                <w:t>Description</w:t>
              </w:r>
            </w:ins>
          </w:p>
        </w:tc>
      </w:tr>
      <w:tr w:rsidR="00622F1D" w:rsidRPr="00C97263" w14:paraId="6A360777" w14:textId="77777777" w:rsidTr="005774DF">
        <w:trPr>
          <w:ins w:id="3312" w:author="23.288_CR0662R8_(Rel-18)_eNA_Ph3" w:date="2023-05-31T07:46:00Z"/>
        </w:trPr>
        <w:tc>
          <w:tcPr>
            <w:tcW w:w="3210" w:type="dxa"/>
          </w:tcPr>
          <w:p w14:paraId="6C1D48A1" w14:textId="21172A6C" w:rsidR="00622F1D" w:rsidRPr="00C97263" w:rsidRDefault="00622F1D" w:rsidP="00622F1D">
            <w:pPr>
              <w:pStyle w:val="TAL"/>
              <w:rPr>
                <w:ins w:id="3313" w:author="23.288_CR0662R8_(Rel-18)_eNA_Ph3" w:date="2023-05-31T07:46:00Z"/>
              </w:rPr>
            </w:pPr>
            <w:ins w:id="3314" w:author="23.288_CR0662R8_(Rel-18)_eNA_Ph3" w:date="2023-05-31T07:47:00Z">
              <w:r w:rsidRPr="008558A9">
                <w:rPr>
                  <w:lang w:eastAsia="ko-KR"/>
                </w:rPr>
                <w:t>UE ID</w:t>
              </w:r>
            </w:ins>
          </w:p>
        </w:tc>
        <w:tc>
          <w:tcPr>
            <w:tcW w:w="1463" w:type="dxa"/>
          </w:tcPr>
          <w:p w14:paraId="3A784C4A" w14:textId="10C34010" w:rsidR="00622F1D" w:rsidRPr="00C97263" w:rsidRDefault="00622F1D" w:rsidP="00622F1D">
            <w:pPr>
              <w:pStyle w:val="TAC"/>
              <w:rPr>
                <w:ins w:id="3315" w:author="23.288_CR0662R8_(Rel-18)_eNA_Ph3" w:date="2023-05-31T07:46:00Z"/>
              </w:rPr>
            </w:pPr>
            <w:ins w:id="3316" w:author="23.288_CR0662R8_(Rel-18)_eNA_Ph3" w:date="2023-05-31T07:47:00Z">
              <w:r w:rsidRPr="008558A9">
                <w:rPr>
                  <w:lang w:eastAsia="ko-KR"/>
                </w:rPr>
                <w:t>AMF</w:t>
              </w:r>
            </w:ins>
          </w:p>
        </w:tc>
        <w:tc>
          <w:tcPr>
            <w:tcW w:w="4958" w:type="dxa"/>
          </w:tcPr>
          <w:p w14:paraId="341379D7" w14:textId="2D7D5C96" w:rsidR="00622F1D" w:rsidRPr="00C97263" w:rsidRDefault="00622F1D" w:rsidP="00622F1D">
            <w:pPr>
              <w:pStyle w:val="TAL"/>
              <w:rPr>
                <w:ins w:id="3317" w:author="23.288_CR0662R8_(Rel-18)_eNA_Ph3" w:date="2023-05-31T07:46:00Z"/>
              </w:rPr>
            </w:pPr>
            <w:ins w:id="3318" w:author="23.288_CR0662R8_(Rel-18)_eNA_Ph3" w:date="2023-05-31T07:47:00Z">
              <w:r w:rsidRPr="008558A9">
                <w:t>SUPI</w:t>
              </w:r>
            </w:ins>
          </w:p>
        </w:tc>
      </w:tr>
      <w:tr w:rsidR="00622F1D" w:rsidRPr="00C97263" w14:paraId="48E13BDA" w14:textId="77777777" w:rsidTr="005774DF">
        <w:trPr>
          <w:ins w:id="3319" w:author="23.288_CR0662R8_(Rel-18)_eNA_Ph3" w:date="2023-05-31T07:46:00Z"/>
        </w:trPr>
        <w:tc>
          <w:tcPr>
            <w:tcW w:w="3210" w:type="dxa"/>
          </w:tcPr>
          <w:p w14:paraId="35C962AE" w14:textId="3D55B7DD" w:rsidR="00622F1D" w:rsidRPr="00C97263" w:rsidRDefault="00622F1D" w:rsidP="00622F1D">
            <w:pPr>
              <w:pStyle w:val="TAL"/>
              <w:rPr>
                <w:ins w:id="3320" w:author="23.288_CR0662R8_(Rel-18)_eNA_Ph3" w:date="2023-05-31T07:46:00Z"/>
              </w:rPr>
            </w:pPr>
            <w:ins w:id="3321" w:author="23.288_CR0662R8_(Rel-18)_eNA_Ph3" w:date="2023-05-31T07:47:00Z">
              <w:r w:rsidRPr="008558A9">
                <w:rPr>
                  <w:lang w:eastAsia="zh-CN"/>
                </w:rPr>
                <w:t>UE locations (1..max)</w:t>
              </w:r>
            </w:ins>
          </w:p>
        </w:tc>
        <w:tc>
          <w:tcPr>
            <w:tcW w:w="1463" w:type="dxa"/>
          </w:tcPr>
          <w:p w14:paraId="09DB901F" w14:textId="1C7B7D2B" w:rsidR="00622F1D" w:rsidRPr="00C97263" w:rsidRDefault="00622F1D" w:rsidP="00622F1D">
            <w:pPr>
              <w:pStyle w:val="TAC"/>
              <w:rPr>
                <w:ins w:id="3322" w:author="23.288_CR0662R8_(Rel-18)_eNA_Ph3" w:date="2023-05-31T07:46:00Z"/>
              </w:rPr>
            </w:pPr>
            <w:ins w:id="3323" w:author="23.288_CR0662R8_(Rel-18)_eNA_Ph3" w:date="2023-05-31T07:47:00Z">
              <w:r w:rsidRPr="008558A9">
                <w:rPr>
                  <w:lang w:eastAsia="zh-CN"/>
                </w:rPr>
                <w:t>AMF</w:t>
              </w:r>
            </w:ins>
          </w:p>
        </w:tc>
        <w:tc>
          <w:tcPr>
            <w:tcW w:w="4958" w:type="dxa"/>
          </w:tcPr>
          <w:p w14:paraId="47349FBF" w14:textId="487D92F8" w:rsidR="00622F1D" w:rsidRPr="00C97263" w:rsidRDefault="00622F1D" w:rsidP="00622F1D">
            <w:pPr>
              <w:pStyle w:val="TAL"/>
              <w:rPr>
                <w:ins w:id="3324" w:author="23.288_CR0662R8_(Rel-18)_eNA_Ph3" w:date="2023-05-31T07:46:00Z"/>
              </w:rPr>
            </w:pPr>
            <w:ins w:id="3325" w:author="23.288_CR0662R8_(Rel-18)_eNA_Ph3" w:date="2023-05-31T07:47:00Z">
              <w:r w:rsidRPr="008558A9">
                <w:rPr>
                  <w:lang w:eastAsia="zh-CN"/>
                </w:rPr>
                <w:t>UE positions</w:t>
              </w:r>
            </w:ins>
          </w:p>
        </w:tc>
      </w:tr>
      <w:tr w:rsidR="00622F1D" w:rsidRPr="00C97263" w14:paraId="19242E8E" w14:textId="77777777" w:rsidTr="005774DF">
        <w:trPr>
          <w:ins w:id="3326" w:author="23.288_CR0662R8_(Rel-18)_eNA_Ph3" w:date="2023-05-31T07:47:00Z"/>
        </w:trPr>
        <w:tc>
          <w:tcPr>
            <w:tcW w:w="3210" w:type="dxa"/>
          </w:tcPr>
          <w:p w14:paraId="29780F2B" w14:textId="1C1ABA95" w:rsidR="00622F1D" w:rsidRPr="008558A9" w:rsidRDefault="00622F1D" w:rsidP="00622F1D">
            <w:pPr>
              <w:pStyle w:val="TAL"/>
              <w:rPr>
                <w:ins w:id="3327" w:author="23.288_CR0662R8_(Rel-18)_eNA_Ph3" w:date="2023-05-31T07:47:00Z"/>
                <w:lang w:eastAsia="zh-CN"/>
              </w:rPr>
            </w:pPr>
            <w:ins w:id="3328" w:author="23.288_CR0662R8_(Rel-18)_eNA_Ph3" w:date="2023-05-31T07:47:00Z">
              <w:r w:rsidRPr="008558A9">
                <w:rPr>
                  <w:lang w:eastAsia="zh-CN"/>
                </w:rPr>
                <w:t xml:space="preserve">   &gt;UE location</w:t>
              </w:r>
            </w:ins>
          </w:p>
        </w:tc>
        <w:tc>
          <w:tcPr>
            <w:tcW w:w="1463" w:type="dxa"/>
          </w:tcPr>
          <w:p w14:paraId="7DEABB03" w14:textId="77777777" w:rsidR="00622F1D" w:rsidRPr="008558A9" w:rsidRDefault="00622F1D" w:rsidP="00622F1D">
            <w:pPr>
              <w:pStyle w:val="TAC"/>
              <w:rPr>
                <w:ins w:id="3329" w:author="23.288_CR0662R8_(Rel-18)_eNA_Ph3" w:date="2023-05-31T07:47:00Z"/>
                <w:lang w:eastAsia="zh-CN"/>
              </w:rPr>
            </w:pPr>
          </w:p>
        </w:tc>
        <w:tc>
          <w:tcPr>
            <w:tcW w:w="4958" w:type="dxa"/>
          </w:tcPr>
          <w:p w14:paraId="31154C7D" w14:textId="4874940F" w:rsidR="00622F1D" w:rsidRPr="008558A9" w:rsidRDefault="00622F1D" w:rsidP="00622F1D">
            <w:pPr>
              <w:pStyle w:val="TAL"/>
              <w:rPr>
                <w:ins w:id="3330" w:author="23.288_CR0662R8_(Rel-18)_eNA_Ph3" w:date="2023-05-31T07:47:00Z"/>
                <w:lang w:eastAsia="zh-CN"/>
              </w:rPr>
            </w:pPr>
            <w:ins w:id="3331" w:author="23.288_CR0662R8_(Rel-18)_eNA_Ph3" w:date="2023-05-31T07:47:00Z">
              <w:r w:rsidRPr="008558A9">
                <w:rPr>
                  <w:lang w:eastAsia="zh-CN"/>
                </w:rPr>
                <w:t>TA or cells that the UE enters</w:t>
              </w:r>
            </w:ins>
          </w:p>
        </w:tc>
      </w:tr>
      <w:tr w:rsidR="00622F1D" w:rsidRPr="00C97263" w14:paraId="34DF9FD0" w14:textId="77777777" w:rsidTr="005774DF">
        <w:trPr>
          <w:ins w:id="3332" w:author="23.288_CR0662R8_(Rel-18)_eNA_Ph3" w:date="2023-05-31T07:47:00Z"/>
        </w:trPr>
        <w:tc>
          <w:tcPr>
            <w:tcW w:w="3210" w:type="dxa"/>
          </w:tcPr>
          <w:p w14:paraId="4FB4D1EF" w14:textId="0202B9DF" w:rsidR="00622F1D" w:rsidRPr="008558A9" w:rsidRDefault="00622F1D" w:rsidP="00622F1D">
            <w:pPr>
              <w:pStyle w:val="TAL"/>
              <w:rPr>
                <w:ins w:id="3333" w:author="23.288_CR0662R8_(Rel-18)_eNA_Ph3" w:date="2023-05-31T07:47:00Z"/>
                <w:lang w:eastAsia="zh-CN"/>
              </w:rPr>
            </w:pPr>
            <w:ins w:id="3334" w:author="23.288_CR0662R8_(Rel-18)_eNA_Ph3" w:date="2023-05-31T07:47:00Z">
              <w:r w:rsidRPr="008558A9">
                <w:rPr>
                  <w:lang w:eastAsia="zh-CN"/>
                </w:rPr>
                <w:t xml:space="preserve">   &gt;Timestamp</w:t>
              </w:r>
              <w:r w:rsidRPr="008558A9" w:rsidDel="00F324AD">
                <w:rPr>
                  <w:lang w:eastAsia="zh-CN"/>
                </w:rPr>
                <w:t xml:space="preserve"> </w:t>
              </w:r>
            </w:ins>
          </w:p>
        </w:tc>
        <w:tc>
          <w:tcPr>
            <w:tcW w:w="1463" w:type="dxa"/>
          </w:tcPr>
          <w:p w14:paraId="66E6A66C" w14:textId="77777777" w:rsidR="00622F1D" w:rsidRPr="008558A9" w:rsidRDefault="00622F1D" w:rsidP="00622F1D">
            <w:pPr>
              <w:pStyle w:val="TAC"/>
              <w:rPr>
                <w:ins w:id="3335" w:author="23.288_CR0662R8_(Rel-18)_eNA_Ph3" w:date="2023-05-31T07:47:00Z"/>
                <w:lang w:eastAsia="zh-CN"/>
              </w:rPr>
            </w:pPr>
          </w:p>
        </w:tc>
        <w:tc>
          <w:tcPr>
            <w:tcW w:w="4958" w:type="dxa"/>
          </w:tcPr>
          <w:p w14:paraId="398B6CF4" w14:textId="3DA1422E" w:rsidR="00622F1D" w:rsidRPr="008558A9" w:rsidRDefault="00622F1D" w:rsidP="00622F1D">
            <w:pPr>
              <w:pStyle w:val="TAL"/>
              <w:rPr>
                <w:ins w:id="3336" w:author="23.288_CR0662R8_(Rel-18)_eNA_Ph3" w:date="2023-05-31T07:47:00Z"/>
                <w:lang w:eastAsia="zh-CN"/>
              </w:rPr>
            </w:pPr>
            <w:ins w:id="3337" w:author="23.288_CR0662R8_(Rel-18)_eNA_Ph3" w:date="2023-05-31T07:47:00Z">
              <w:r w:rsidRPr="008558A9">
                <w:rPr>
                  <w:lang w:eastAsia="zh-CN"/>
                </w:rPr>
                <w:t>A time stamp when the AMF detects the UE enters this location</w:t>
              </w:r>
            </w:ins>
          </w:p>
        </w:tc>
      </w:tr>
      <w:tr w:rsidR="00622F1D" w:rsidRPr="00C97263" w14:paraId="128DBB26" w14:textId="77777777" w:rsidTr="005774DF">
        <w:trPr>
          <w:ins w:id="3338" w:author="23.288_CR0662R8_(Rel-18)_eNA_Ph3" w:date="2023-05-31T07:47:00Z"/>
        </w:trPr>
        <w:tc>
          <w:tcPr>
            <w:tcW w:w="3210" w:type="dxa"/>
          </w:tcPr>
          <w:p w14:paraId="031248D2" w14:textId="62516D3B" w:rsidR="00622F1D" w:rsidRPr="008558A9" w:rsidRDefault="00622F1D" w:rsidP="00622F1D">
            <w:pPr>
              <w:pStyle w:val="TAL"/>
              <w:rPr>
                <w:ins w:id="3339" w:author="23.288_CR0662R8_(Rel-18)_eNA_Ph3" w:date="2023-05-31T07:47:00Z"/>
                <w:lang w:eastAsia="zh-CN"/>
              </w:rPr>
            </w:pPr>
            <w:ins w:id="3340" w:author="23.288_CR0662R8_(Rel-18)_eNA_Ph3" w:date="2023-05-31T07:47:00Z">
              <w:r w:rsidRPr="008558A9">
                <w:rPr>
                  <w:lang w:eastAsia="ko-KR"/>
                </w:rPr>
                <w:t>Fine granularity locations (1 …max)</w:t>
              </w:r>
            </w:ins>
          </w:p>
        </w:tc>
        <w:tc>
          <w:tcPr>
            <w:tcW w:w="1463" w:type="dxa"/>
          </w:tcPr>
          <w:p w14:paraId="6F80447A" w14:textId="68D854C3" w:rsidR="00622F1D" w:rsidRPr="008558A9" w:rsidRDefault="00622F1D" w:rsidP="00622F1D">
            <w:pPr>
              <w:pStyle w:val="TAC"/>
              <w:rPr>
                <w:ins w:id="3341" w:author="23.288_CR0662R8_(Rel-18)_eNA_Ph3" w:date="2023-05-31T07:47:00Z"/>
                <w:lang w:eastAsia="zh-CN"/>
              </w:rPr>
            </w:pPr>
            <w:ins w:id="3342" w:author="23.288_CR0662R8_(Rel-18)_eNA_Ph3" w:date="2023-05-31T07:47:00Z">
              <w:r w:rsidRPr="008558A9">
                <w:rPr>
                  <w:lang w:eastAsia="ko-KR"/>
                </w:rPr>
                <w:t>GMLC</w:t>
              </w:r>
            </w:ins>
          </w:p>
        </w:tc>
        <w:tc>
          <w:tcPr>
            <w:tcW w:w="4958" w:type="dxa"/>
          </w:tcPr>
          <w:p w14:paraId="26CFF243" w14:textId="4E389EFF" w:rsidR="00622F1D" w:rsidRPr="008558A9" w:rsidRDefault="00622F1D" w:rsidP="00622F1D">
            <w:pPr>
              <w:pStyle w:val="TAL"/>
              <w:rPr>
                <w:ins w:id="3343" w:author="23.288_CR0662R8_(Rel-18)_eNA_Ph3" w:date="2023-05-31T07:47:00Z"/>
                <w:lang w:eastAsia="zh-CN"/>
              </w:rPr>
            </w:pPr>
            <w:ins w:id="3344" w:author="23.288_CR0662R8_(Rel-18)_eNA_Ph3" w:date="2023-05-31T07:47:00Z">
              <w:r w:rsidRPr="008558A9">
                <w:t>UE locations</w:t>
              </w:r>
            </w:ins>
          </w:p>
        </w:tc>
      </w:tr>
      <w:tr w:rsidR="00622F1D" w:rsidRPr="00C97263" w14:paraId="7BE03624" w14:textId="77777777" w:rsidTr="005774DF">
        <w:trPr>
          <w:ins w:id="3345" w:author="23.288_CR0662R8_(Rel-18)_eNA_Ph3" w:date="2023-05-31T07:47:00Z"/>
        </w:trPr>
        <w:tc>
          <w:tcPr>
            <w:tcW w:w="3210" w:type="dxa"/>
          </w:tcPr>
          <w:p w14:paraId="1DA4B6B7" w14:textId="6389FB69" w:rsidR="00622F1D" w:rsidRPr="008558A9" w:rsidRDefault="00622F1D" w:rsidP="00622F1D">
            <w:pPr>
              <w:pStyle w:val="TAL"/>
              <w:rPr>
                <w:ins w:id="3346" w:author="23.288_CR0662R8_(Rel-18)_eNA_Ph3" w:date="2023-05-31T07:47:00Z"/>
                <w:lang w:eastAsia="ko-KR"/>
              </w:rPr>
            </w:pPr>
            <w:ins w:id="3347" w:author="23.288_CR0662R8_(Rel-18)_eNA_Ph3" w:date="2023-05-31T07:47:00Z">
              <w:r w:rsidRPr="008558A9">
                <w:rPr>
                  <w:lang w:eastAsia="ko-KR"/>
                </w:rPr>
                <w:t>…</w:t>
              </w:r>
              <w:r w:rsidRPr="008558A9">
                <w:rPr>
                  <w:lang w:val="fi-FI" w:eastAsia="ko-KR"/>
                </w:rPr>
                <w:t>&gt;</w:t>
              </w:r>
              <w:r w:rsidRPr="008558A9">
                <w:rPr>
                  <w:lang w:eastAsia="ko-KR"/>
                </w:rPr>
                <w:t>Timestamp</w:t>
              </w:r>
            </w:ins>
          </w:p>
        </w:tc>
        <w:tc>
          <w:tcPr>
            <w:tcW w:w="1463" w:type="dxa"/>
          </w:tcPr>
          <w:p w14:paraId="53023EB4" w14:textId="77777777" w:rsidR="00622F1D" w:rsidRPr="008558A9" w:rsidRDefault="00622F1D" w:rsidP="00622F1D">
            <w:pPr>
              <w:pStyle w:val="TAC"/>
              <w:rPr>
                <w:ins w:id="3348" w:author="23.288_CR0662R8_(Rel-18)_eNA_Ph3" w:date="2023-05-31T07:47:00Z"/>
                <w:lang w:eastAsia="ko-KR"/>
              </w:rPr>
            </w:pPr>
          </w:p>
        </w:tc>
        <w:tc>
          <w:tcPr>
            <w:tcW w:w="4958" w:type="dxa"/>
          </w:tcPr>
          <w:p w14:paraId="182C7063" w14:textId="60FAC2B3" w:rsidR="00622F1D" w:rsidRPr="008558A9" w:rsidRDefault="00622F1D" w:rsidP="00622F1D">
            <w:pPr>
              <w:pStyle w:val="TAL"/>
              <w:rPr>
                <w:ins w:id="3349" w:author="23.288_CR0662R8_(Rel-18)_eNA_Ph3" w:date="2023-05-31T07:47:00Z"/>
              </w:rPr>
            </w:pPr>
            <w:ins w:id="3350" w:author="23.288_CR0662R8_(Rel-18)_eNA_Ph3" w:date="2023-05-31T07:47:00Z">
              <w:r w:rsidRPr="008558A9">
                <w:t>Time information associated with the collected information</w:t>
              </w:r>
            </w:ins>
          </w:p>
        </w:tc>
      </w:tr>
      <w:tr w:rsidR="00622F1D" w:rsidRPr="00C97263" w14:paraId="28E954F9" w14:textId="77777777" w:rsidTr="005774DF">
        <w:trPr>
          <w:ins w:id="3351" w:author="23.288_CR0662R8_(Rel-18)_eNA_Ph3" w:date="2023-05-31T07:47:00Z"/>
        </w:trPr>
        <w:tc>
          <w:tcPr>
            <w:tcW w:w="3210" w:type="dxa"/>
          </w:tcPr>
          <w:p w14:paraId="3CCA27BA" w14:textId="1A6D8AB5" w:rsidR="00622F1D" w:rsidRPr="008558A9" w:rsidRDefault="00622F1D" w:rsidP="00622F1D">
            <w:pPr>
              <w:pStyle w:val="TAL"/>
              <w:rPr>
                <w:ins w:id="3352" w:author="23.288_CR0662R8_(Rel-18)_eNA_Ph3" w:date="2023-05-31T07:47:00Z"/>
                <w:lang w:eastAsia="ko-KR"/>
              </w:rPr>
            </w:pPr>
            <w:ins w:id="3353" w:author="23.288_CR0662R8_(Rel-18)_eNA_Ph3" w:date="2023-05-31T07:47:00Z">
              <w:r w:rsidRPr="008558A9">
                <w:rPr>
                  <w:lang w:eastAsia="ko-KR"/>
                </w:rPr>
                <w:t>…&gt;LCS QoS</w:t>
              </w:r>
            </w:ins>
          </w:p>
        </w:tc>
        <w:tc>
          <w:tcPr>
            <w:tcW w:w="1463" w:type="dxa"/>
          </w:tcPr>
          <w:p w14:paraId="3262CC05" w14:textId="77777777" w:rsidR="00622F1D" w:rsidRPr="008558A9" w:rsidRDefault="00622F1D" w:rsidP="00622F1D">
            <w:pPr>
              <w:pStyle w:val="TAC"/>
              <w:rPr>
                <w:ins w:id="3354" w:author="23.288_CR0662R8_(Rel-18)_eNA_Ph3" w:date="2023-05-31T07:47:00Z"/>
                <w:lang w:eastAsia="ko-KR"/>
              </w:rPr>
            </w:pPr>
          </w:p>
        </w:tc>
        <w:tc>
          <w:tcPr>
            <w:tcW w:w="4958" w:type="dxa"/>
          </w:tcPr>
          <w:p w14:paraId="1339BBE1" w14:textId="0E2857B4" w:rsidR="00622F1D" w:rsidRPr="008558A9" w:rsidRDefault="00622F1D" w:rsidP="00622F1D">
            <w:pPr>
              <w:pStyle w:val="TAL"/>
              <w:rPr>
                <w:ins w:id="3355" w:author="23.288_CR0662R8_(Rel-18)_eNA_Ph3" w:date="2023-05-31T07:47:00Z"/>
              </w:rPr>
            </w:pPr>
            <w:ins w:id="3356" w:author="23.288_CR0662R8_(Rel-18)_eNA_Ph3" w:date="2023-05-31T07:47:00Z">
              <w:r>
                <w:t>The achieved LCS QoS accuracy (see TS 23.273 [39])</w:t>
              </w:r>
            </w:ins>
          </w:p>
        </w:tc>
      </w:tr>
      <w:tr w:rsidR="00622F1D" w:rsidRPr="00C97263" w14:paraId="47907D6F" w14:textId="77777777" w:rsidTr="005774DF">
        <w:trPr>
          <w:ins w:id="3357" w:author="23.288_CR0662R8_(Rel-18)_eNA_Ph3" w:date="2023-05-31T07:47:00Z"/>
        </w:trPr>
        <w:tc>
          <w:tcPr>
            <w:tcW w:w="3210" w:type="dxa"/>
          </w:tcPr>
          <w:p w14:paraId="2B5FB075" w14:textId="0D28ED42" w:rsidR="00622F1D" w:rsidRPr="008558A9" w:rsidRDefault="00622F1D" w:rsidP="00622F1D">
            <w:pPr>
              <w:pStyle w:val="TAL"/>
              <w:rPr>
                <w:ins w:id="3358" w:author="23.288_CR0662R8_(Rel-18)_eNA_Ph3" w:date="2023-05-31T07:47:00Z"/>
                <w:lang w:eastAsia="ko-KR"/>
              </w:rPr>
            </w:pPr>
            <w:ins w:id="3359" w:author="23.288_CR0662R8_(Rel-18)_eNA_Ph3" w:date="2023-05-31T07:47:00Z">
              <w:r w:rsidRPr="008558A9">
                <w:t>…&gt;Location estimate</w:t>
              </w:r>
            </w:ins>
          </w:p>
        </w:tc>
        <w:tc>
          <w:tcPr>
            <w:tcW w:w="1463" w:type="dxa"/>
          </w:tcPr>
          <w:p w14:paraId="11014E9A" w14:textId="77777777" w:rsidR="00622F1D" w:rsidRPr="008558A9" w:rsidRDefault="00622F1D" w:rsidP="00622F1D">
            <w:pPr>
              <w:pStyle w:val="TAC"/>
              <w:rPr>
                <w:ins w:id="3360" w:author="23.288_CR0662R8_(Rel-18)_eNA_Ph3" w:date="2023-05-31T07:47:00Z"/>
                <w:lang w:eastAsia="ko-KR"/>
              </w:rPr>
            </w:pPr>
          </w:p>
        </w:tc>
        <w:tc>
          <w:tcPr>
            <w:tcW w:w="4958" w:type="dxa"/>
          </w:tcPr>
          <w:p w14:paraId="7A31121B" w14:textId="2F096886" w:rsidR="00622F1D" w:rsidRPr="008558A9" w:rsidRDefault="00622F1D" w:rsidP="00622F1D">
            <w:pPr>
              <w:pStyle w:val="TAL"/>
              <w:rPr>
                <w:ins w:id="3361" w:author="23.288_CR0662R8_(Rel-18)_eNA_Ph3" w:date="2023-05-31T07:47:00Z"/>
              </w:rPr>
            </w:pPr>
            <w:ins w:id="3362" w:author="23.288_CR0662R8_(Rel-18)_eNA_Ph3" w:date="2023-05-31T07:47:00Z">
              <w:r w:rsidRPr="008558A9">
                <w:t>Geographical location or location in local coordinates (as defined in TS</w:t>
              </w:r>
            </w:ins>
            <w:ins w:id="3363" w:author="23.288_CR0662R8_(Rel-18)_eNA_Ph3" w:date="2023-05-31T07:48:00Z">
              <w:r>
                <w:t> </w:t>
              </w:r>
            </w:ins>
            <w:ins w:id="3364" w:author="23.288_CR0662R8_(Rel-18)_eNA_Ph3" w:date="2023-05-31T07:47:00Z">
              <w:r w:rsidRPr="008558A9">
                <w:t>23.032</w:t>
              </w:r>
            </w:ins>
            <w:ins w:id="3365" w:author="23.288_CR0662R8_(Rel-18)_eNA_Ph3" w:date="2023-05-31T07:48:00Z">
              <w:r>
                <w:t> [34]</w:t>
              </w:r>
            </w:ins>
            <w:ins w:id="3366" w:author="23.288_CR0662R8_(Rel-18)_eNA_Ph3" w:date="2023-05-31T07:47:00Z">
              <w:r w:rsidRPr="008558A9">
                <w:t>)</w:t>
              </w:r>
            </w:ins>
          </w:p>
        </w:tc>
      </w:tr>
      <w:tr w:rsidR="00622F1D" w:rsidRPr="00C97263" w14:paraId="075548A8" w14:textId="77777777" w:rsidTr="005774DF">
        <w:trPr>
          <w:ins w:id="3367" w:author="23.288_CR0662R8_(Rel-18)_eNA_Ph3" w:date="2023-05-31T07:47:00Z"/>
        </w:trPr>
        <w:tc>
          <w:tcPr>
            <w:tcW w:w="3210" w:type="dxa"/>
          </w:tcPr>
          <w:p w14:paraId="7A7998AC" w14:textId="6DD10176" w:rsidR="00622F1D" w:rsidRPr="008558A9" w:rsidRDefault="00622F1D" w:rsidP="00622F1D">
            <w:pPr>
              <w:pStyle w:val="TAL"/>
              <w:rPr>
                <w:ins w:id="3368" w:author="23.288_CR0662R8_(Rel-18)_eNA_Ph3" w:date="2023-05-31T07:47:00Z"/>
              </w:rPr>
            </w:pPr>
            <w:ins w:id="3369" w:author="23.288_CR0662R8_(Rel-18)_eNA_Ph3" w:date="2023-05-31T07:47:00Z">
              <w:r w:rsidRPr="008558A9">
                <w:t>…&gt;Velocity estimate</w:t>
              </w:r>
            </w:ins>
          </w:p>
        </w:tc>
        <w:tc>
          <w:tcPr>
            <w:tcW w:w="1463" w:type="dxa"/>
          </w:tcPr>
          <w:p w14:paraId="25E2EA3C" w14:textId="77777777" w:rsidR="00622F1D" w:rsidRPr="008558A9" w:rsidRDefault="00622F1D" w:rsidP="00622F1D">
            <w:pPr>
              <w:pStyle w:val="TAC"/>
              <w:rPr>
                <w:ins w:id="3370" w:author="23.288_CR0662R8_(Rel-18)_eNA_Ph3" w:date="2023-05-31T07:47:00Z"/>
                <w:lang w:eastAsia="ko-KR"/>
              </w:rPr>
            </w:pPr>
          </w:p>
        </w:tc>
        <w:tc>
          <w:tcPr>
            <w:tcW w:w="4958" w:type="dxa"/>
          </w:tcPr>
          <w:p w14:paraId="0D40BB12" w14:textId="22051C44" w:rsidR="00622F1D" w:rsidRPr="008558A9" w:rsidRDefault="00622F1D" w:rsidP="00622F1D">
            <w:pPr>
              <w:pStyle w:val="TAL"/>
              <w:rPr>
                <w:ins w:id="3371" w:author="23.288_CR0662R8_(Rel-18)_eNA_Ph3" w:date="2023-05-31T07:47:00Z"/>
              </w:rPr>
            </w:pPr>
            <w:ins w:id="3372" w:author="23.288_CR0662R8_(Rel-18)_eNA_Ph3" w:date="2023-05-31T07:47:00Z">
              <w:r w:rsidRPr="008558A9">
                <w:rPr>
                  <w:lang w:eastAsia="zh-CN"/>
                </w:rPr>
                <w:t xml:space="preserve">Speed and direction </w:t>
              </w:r>
              <w:r w:rsidRPr="008558A9">
                <w:rPr>
                  <w:lang w:eastAsia="zh-CN"/>
                </w:rPr>
                <w:t>information</w:t>
              </w:r>
            </w:ins>
          </w:p>
        </w:tc>
      </w:tr>
      <w:tr w:rsidR="00622F1D" w:rsidRPr="00C97263" w14:paraId="1EC46D30" w14:textId="77777777" w:rsidTr="005774DF">
        <w:trPr>
          <w:ins w:id="3373" w:author="23.288_CR0662R8_(Rel-18)_eNA_Ph3" w:date="2023-05-31T07:47:00Z"/>
        </w:trPr>
        <w:tc>
          <w:tcPr>
            <w:tcW w:w="3210" w:type="dxa"/>
          </w:tcPr>
          <w:p w14:paraId="3EEFBC27" w14:textId="709D9776" w:rsidR="00622F1D" w:rsidRPr="008558A9" w:rsidRDefault="00622F1D" w:rsidP="00622F1D">
            <w:pPr>
              <w:pStyle w:val="TAL"/>
              <w:rPr>
                <w:ins w:id="3374" w:author="23.288_CR0662R8_(Rel-18)_eNA_Ph3" w:date="2023-05-31T07:47:00Z"/>
              </w:rPr>
            </w:pPr>
            <w:ins w:id="3375" w:author="23.288_CR0662R8_(Rel-18)_eNA_Ph3" w:date="2023-05-31T07:47:00Z">
              <w:r w:rsidRPr="008558A9">
                <w:t>…&gt;Indoors/outdoor indication</w:t>
              </w:r>
            </w:ins>
          </w:p>
        </w:tc>
        <w:tc>
          <w:tcPr>
            <w:tcW w:w="1463" w:type="dxa"/>
          </w:tcPr>
          <w:p w14:paraId="0E11EE6D" w14:textId="77777777" w:rsidR="00622F1D" w:rsidRPr="008558A9" w:rsidRDefault="00622F1D" w:rsidP="00622F1D">
            <w:pPr>
              <w:pStyle w:val="TAC"/>
              <w:rPr>
                <w:ins w:id="3376" w:author="23.288_CR0662R8_(Rel-18)_eNA_Ph3" w:date="2023-05-31T07:47:00Z"/>
                <w:lang w:eastAsia="ko-KR"/>
              </w:rPr>
            </w:pPr>
          </w:p>
        </w:tc>
        <w:tc>
          <w:tcPr>
            <w:tcW w:w="4958" w:type="dxa"/>
          </w:tcPr>
          <w:p w14:paraId="60F47F4C" w14:textId="68C87F94" w:rsidR="00622F1D" w:rsidRPr="008558A9" w:rsidRDefault="00622F1D" w:rsidP="00622F1D">
            <w:pPr>
              <w:pStyle w:val="TAL"/>
              <w:rPr>
                <w:ins w:id="3377" w:author="23.288_CR0662R8_(Rel-18)_eNA_Ph3" w:date="2023-05-31T07:47:00Z"/>
                <w:lang w:eastAsia="zh-CN"/>
              </w:rPr>
            </w:pPr>
            <w:ins w:id="3378" w:author="23.288_CR0662R8_(Rel-18)_eNA_Ph3" w:date="2023-05-31T07:47:00Z">
              <w:r w:rsidRPr="008558A9">
                <w:t>Indicate the location estimate is indoor or outdoor</w:t>
              </w:r>
            </w:ins>
          </w:p>
        </w:tc>
      </w:tr>
      <w:tr w:rsidR="00622F1D" w:rsidRPr="00C97263" w14:paraId="3BC2EC8A" w14:textId="77777777" w:rsidTr="005774DF">
        <w:trPr>
          <w:ins w:id="3379" w:author="23.288_CR0662R8_(Rel-18)_eNA_Ph3" w:date="2023-05-31T07:47:00Z"/>
        </w:trPr>
        <w:tc>
          <w:tcPr>
            <w:tcW w:w="3210" w:type="dxa"/>
          </w:tcPr>
          <w:p w14:paraId="3A368DAE" w14:textId="3FF950C9" w:rsidR="00622F1D" w:rsidRPr="008558A9" w:rsidRDefault="00622F1D" w:rsidP="00622F1D">
            <w:pPr>
              <w:pStyle w:val="TAL"/>
              <w:rPr>
                <w:ins w:id="3380" w:author="23.288_CR0662R8_(Rel-18)_eNA_Ph3" w:date="2023-05-31T07:47:00Z"/>
              </w:rPr>
            </w:pPr>
            <w:ins w:id="3381" w:author="23.288_CR0662R8_(Rel-18)_eNA_Ph3" w:date="2023-05-31T07:47:00Z">
              <w:r w:rsidRPr="008558A9">
                <w:t>…</w:t>
              </w:r>
              <w:r w:rsidRPr="008558A9">
                <w:rPr>
                  <w:lang w:val="fi-FI"/>
                </w:rPr>
                <w:t>&gt;</w:t>
              </w:r>
              <w:r w:rsidRPr="008558A9">
                <w:t>Age of location</w:t>
              </w:r>
            </w:ins>
          </w:p>
        </w:tc>
        <w:tc>
          <w:tcPr>
            <w:tcW w:w="1463" w:type="dxa"/>
          </w:tcPr>
          <w:p w14:paraId="59E613EB" w14:textId="77777777" w:rsidR="00622F1D" w:rsidRPr="008558A9" w:rsidRDefault="00622F1D" w:rsidP="00622F1D">
            <w:pPr>
              <w:pStyle w:val="TAC"/>
              <w:rPr>
                <w:ins w:id="3382" w:author="23.288_CR0662R8_(Rel-18)_eNA_Ph3" w:date="2023-05-31T07:47:00Z"/>
                <w:lang w:eastAsia="ko-KR"/>
              </w:rPr>
            </w:pPr>
          </w:p>
        </w:tc>
        <w:tc>
          <w:tcPr>
            <w:tcW w:w="4958" w:type="dxa"/>
          </w:tcPr>
          <w:p w14:paraId="6A96F1B0" w14:textId="1FA9C871" w:rsidR="00622F1D" w:rsidRPr="008558A9" w:rsidRDefault="00622F1D" w:rsidP="00622F1D">
            <w:pPr>
              <w:pStyle w:val="TAL"/>
              <w:rPr>
                <w:ins w:id="3383" w:author="23.288_CR0662R8_(Rel-18)_eNA_Ph3" w:date="2023-05-31T07:47:00Z"/>
              </w:rPr>
            </w:pPr>
            <w:ins w:id="3384" w:author="23.288_CR0662R8_(Rel-18)_eNA_Ph3" w:date="2023-05-31T07:47:00Z">
              <w:r w:rsidRPr="008558A9">
                <w:t>Valid period of the location estimate</w:t>
              </w:r>
            </w:ins>
          </w:p>
        </w:tc>
      </w:tr>
    </w:tbl>
    <w:p w14:paraId="0FD85466" w14:textId="07E3597F" w:rsidR="00622F1D" w:rsidRDefault="00622F1D" w:rsidP="00622F1D">
      <w:pPr>
        <w:rPr>
          <w:ins w:id="3385" w:author="23.288_CR0662R8_(Rel-18)_eNA_Ph3" w:date="2023-05-31T07:48:00Z"/>
        </w:rPr>
      </w:pPr>
    </w:p>
    <w:p w14:paraId="5DD5EBF1" w14:textId="77777777" w:rsidR="00A62EF4" w:rsidRDefault="00A62EF4" w:rsidP="00A62EF4">
      <w:pPr>
        <w:pStyle w:val="Heading3"/>
        <w:rPr>
          <w:ins w:id="3386" w:author="23.288_CR0662R8_(Rel-18)_eNA_Ph3" w:date="2023-05-31T07:49:00Z"/>
        </w:rPr>
        <w:pPrChange w:id="3387" w:author="23.288_CR0662R8_(Rel-18)_eNA_Ph3" w:date="2023-05-31T07:49:00Z">
          <w:pPr/>
        </w:pPrChange>
      </w:pPr>
      <w:ins w:id="3388" w:author="23.288_CR0662R8_(Rel-18)_eNA_Ph3" w:date="2023-05-31T07:49:00Z">
        <w:r>
          <w:t>6.21.3</w:t>
        </w:r>
        <w:r>
          <w:tab/>
          <w:t>Output analytics</w:t>
        </w:r>
      </w:ins>
    </w:p>
    <w:p w14:paraId="34B8A153" w14:textId="7C09EE55" w:rsidR="00A62EF4" w:rsidRDefault="00A62EF4" w:rsidP="00622F1D">
      <w:pPr>
        <w:rPr>
          <w:ins w:id="3389" w:author="23.288_CR0662R8_(Rel-18)_eNA_Ph3" w:date="2023-05-31T07:49:00Z"/>
        </w:rPr>
      </w:pPr>
      <w:ins w:id="3390" w:author="23.288_CR0662R8_(Rel-18)_eNA_Ph3" w:date="2023-05-31T07:49:00Z">
        <w:r>
          <w:t>The output analytics of movement behaviour provided by NWDAF is defined in Table 6.21.3-1 and Table 6.21.3-2.</w:t>
        </w:r>
      </w:ins>
    </w:p>
    <w:p w14:paraId="47C87C02" w14:textId="54EA2EEA" w:rsidR="00A62EF4" w:rsidRDefault="00A62EF4" w:rsidP="00A62EF4">
      <w:pPr>
        <w:pStyle w:val="TH"/>
        <w:rPr>
          <w:ins w:id="3391" w:author="23.288_CR0662R8_(Rel-18)_eNA_Ph3" w:date="2023-05-31T07:49:00Z"/>
        </w:rPr>
      </w:pPr>
      <w:ins w:id="3392" w:author="23.288_CR0662R8_(Rel-18)_eNA_Ph3" w:date="2023-05-31T07:49:00Z">
        <w:r>
          <w:t>Table 6.21.3-1: movement behaviour statistics</w:t>
        </w:r>
      </w:ins>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rPr>
          <w:ins w:id="3393" w:author="23.288_CR0662R8_(Rel-18)_eNA_Ph3" w:date="2023-05-31T07:49:00Z"/>
        </w:trPr>
        <w:tc>
          <w:tcPr>
            <w:tcW w:w="3681" w:type="dxa"/>
          </w:tcPr>
          <w:p w14:paraId="714A314A" w14:textId="77777777" w:rsidR="00A62EF4" w:rsidRPr="00A61F77" w:rsidRDefault="00A62EF4" w:rsidP="005774DF">
            <w:pPr>
              <w:pStyle w:val="TAH"/>
              <w:rPr>
                <w:ins w:id="3394" w:author="23.288_CR0662R8_(Rel-18)_eNA_Ph3" w:date="2023-05-31T07:49:00Z"/>
              </w:rPr>
            </w:pPr>
            <w:ins w:id="3395" w:author="23.288_CR0662R8_(Rel-18)_eNA_Ph3" w:date="2023-05-31T07:49:00Z">
              <w:r w:rsidRPr="00A61F77">
                <w:t>Information</w:t>
              </w:r>
            </w:ins>
          </w:p>
        </w:tc>
        <w:tc>
          <w:tcPr>
            <w:tcW w:w="5950" w:type="dxa"/>
          </w:tcPr>
          <w:p w14:paraId="4651D88C" w14:textId="77777777" w:rsidR="00A62EF4" w:rsidRPr="00A61F77" w:rsidRDefault="00A62EF4" w:rsidP="005774DF">
            <w:pPr>
              <w:pStyle w:val="TAH"/>
              <w:rPr>
                <w:ins w:id="3396" w:author="23.288_CR0662R8_(Rel-18)_eNA_Ph3" w:date="2023-05-31T07:49:00Z"/>
              </w:rPr>
            </w:pPr>
            <w:ins w:id="3397" w:author="23.288_CR0662R8_(Rel-18)_eNA_Ph3" w:date="2023-05-31T07:49:00Z">
              <w:r w:rsidRPr="00A61F77">
                <w:t>Description</w:t>
              </w:r>
            </w:ins>
          </w:p>
        </w:tc>
      </w:tr>
      <w:tr w:rsidR="00A62EF4" w:rsidRPr="007F3F9D" w14:paraId="203F200A" w14:textId="77777777" w:rsidTr="005774DF">
        <w:trPr>
          <w:ins w:id="3398" w:author="23.288_CR0662R8_(Rel-18)_eNA_Ph3" w:date="2023-05-31T07:49:00Z"/>
        </w:trPr>
        <w:tc>
          <w:tcPr>
            <w:tcW w:w="3681" w:type="dxa"/>
          </w:tcPr>
          <w:p w14:paraId="45960CDB" w14:textId="1084FFB4" w:rsidR="00A62EF4" w:rsidRPr="007F3F9D" w:rsidRDefault="00A62EF4" w:rsidP="00A62EF4">
            <w:pPr>
              <w:pStyle w:val="TAL"/>
              <w:rPr>
                <w:ins w:id="3399" w:author="23.288_CR0662R8_(Rel-18)_eNA_Ph3" w:date="2023-05-31T07:49:00Z"/>
              </w:rPr>
            </w:pPr>
            <w:ins w:id="3400" w:author="23.288_CR0662R8_(Rel-18)_eNA_Ph3" w:date="2023-05-31T07:50:00Z">
              <w:r w:rsidRPr="008558A9">
                <w:t>Applicable Area</w:t>
              </w:r>
            </w:ins>
          </w:p>
        </w:tc>
        <w:tc>
          <w:tcPr>
            <w:tcW w:w="5950" w:type="dxa"/>
          </w:tcPr>
          <w:p w14:paraId="28780AB2" w14:textId="2B8BE286" w:rsidR="00A62EF4" w:rsidRPr="007F3F9D" w:rsidRDefault="00A62EF4" w:rsidP="00A62EF4">
            <w:pPr>
              <w:pStyle w:val="TAL"/>
              <w:rPr>
                <w:ins w:id="3401" w:author="23.288_CR0662R8_(Rel-18)_eNA_Ph3" w:date="2023-05-31T07:49:00Z"/>
              </w:rPr>
            </w:pPr>
            <w:ins w:id="3402" w:author="23.288_CR0662R8_(Rel-18)_eNA_Ph3" w:date="2023-05-31T07:51:00Z">
              <w:r>
                <w:t>A geographical area as defined in TS 23.273 [39] that the analytics applies to.</w:t>
              </w:r>
            </w:ins>
          </w:p>
        </w:tc>
      </w:tr>
      <w:tr w:rsidR="00A62EF4" w:rsidRPr="007F3F9D" w14:paraId="48B16735" w14:textId="77777777" w:rsidTr="005774DF">
        <w:trPr>
          <w:ins w:id="3403" w:author="23.288_CR0662R8_(Rel-18)_eNA_Ph3" w:date="2023-05-31T07:49:00Z"/>
        </w:trPr>
        <w:tc>
          <w:tcPr>
            <w:tcW w:w="3681" w:type="dxa"/>
          </w:tcPr>
          <w:p w14:paraId="30BCDD26" w14:textId="47447882" w:rsidR="00A62EF4" w:rsidRPr="007F3F9D" w:rsidRDefault="00A62EF4" w:rsidP="00A62EF4">
            <w:pPr>
              <w:pStyle w:val="TAL"/>
              <w:rPr>
                <w:ins w:id="3404" w:author="23.288_CR0662R8_(Rel-18)_eNA_Ph3" w:date="2023-05-31T07:49:00Z"/>
              </w:rPr>
            </w:pPr>
            <w:ins w:id="3405" w:author="23.288_CR0662R8_(Rel-18)_eNA_Ph3" w:date="2023-05-31T07:50:00Z">
              <w:r w:rsidRPr="008558A9">
                <w:t>Time slot entry (1..max)</w:t>
              </w:r>
            </w:ins>
          </w:p>
        </w:tc>
        <w:tc>
          <w:tcPr>
            <w:tcW w:w="5950" w:type="dxa"/>
          </w:tcPr>
          <w:p w14:paraId="587CD983" w14:textId="28CFEDF7" w:rsidR="00A62EF4" w:rsidRPr="007F3F9D" w:rsidRDefault="00A62EF4" w:rsidP="00A62EF4">
            <w:pPr>
              <w:pStyle w:val="TAL"/>
              <w:rPr>
                <w:ins w:id="3406" w:author="23.288_CR0662R8_(Rel-18)_eNA_Ph3" w:date="2023-05-31T07:49:00Z"/>
              </w:rPr>
            </w:pPr>
            <w:ins w:id="3407" w:author="23.288_CR0662R8_(Rel-18)_eNA_Ph3" w:date="2023-05-31T07:50:00Z">
              <w:r w:rsidRPr="008558A9">
                <w:t>List of time slots during the Analytics target period</w:t>
              </w:r>
            </w:ins>
          </w:p>
        </w:tc>
      </w:tr>
      <w:tr w:rsidR="00A62EF4" w:rsidRPr="007F3F9D" w14:paraId="2F4C0CB2" w14:textId="77777777" w:rsidTr="005774DF">
        <w:trPr>
          <w:ins w:id="3408" w:author="23.288_CR0662R8_(Rel-18)_eNA_Ph3" w:date="2023-05-31T07:50:00Z"/>
        </w:trPr>
        <w:tc>
          <w:tcPr>
            <w:tcW w:w="3681" w:type="dxa"/>
          </w:tcPr>
          <w:p w14:paraId="6C08E75D" w14:textId="138FE0A2" w:rsidR="00A62EF4" w:rsidRPr="008558A9" w:rsidRDefault="00A62EF4" w:rsidP="00A62EF4">
            <w:pPr>
              <w:pStyle w:val="TAL"/>
              <w:rPr>
                <w:ins w:id="3409" w:author="23.288_CR0662R8_(Rel-18)_eNA_Ph3" w:date="2023-05-31T07:50:00Z"/>
              </w:rPr>
            </w:pPr>
            <w:ins w:id="3410" w:author="23.288_CR0662R8_(Rel-18)_eNA_Ph3" w:date="2023-05-31T07:50:00Z">
              <w:r w:rsidRPr="008558A9">
                <w:t xml:space="preserve">  &gt; Time slot start</w:t>
              </w:r>
            </w:ins>
          </w:p>
        </w:tc>
        <w:tc>
          <w:tcPr>
            <w:tcW w:w="5950" w:type="dxa"/>
          </w:tcPr>
          <w:p w14:paraId="2CA0C902" w14:textId="11A963C5" w:rsidR="00A62EF4" w:rsidRPr="008558A9" w:rsidRDefault="00A62EF4" w:rsidP="00A62EF4">
            <w:pPr>
              <w:pStyle w:val="TAL"/>
              <w:rPr>
                <w:ins w:id="3411" w:author="23.288_CR0662R8_(Rel-18)_eNA_Ph3" w:date="2023-05-31T07:50:00Z"/>
              </w:rPr>
            </w:pPr>
            <w:ins w:id="3412" w:author="23.288_CR0662R8_(Rel-18)_eNA_Ph3" w:date="2023-05-31T07:50:00Z">
              <w:r w:rsidRPr="008558A9">
                <w:t>Time slot starts within the Analytics target period</w:t>
              </w:r>
            </w:ins>
          </w:p>
        </w:tc>
      </w:tr>
      <w:tr w:rsidR="00A62EF4" w:rsidRPr="007F3F9D" w14:paraId="70E7330E" w14:textId="77777777" w:rsidTr="005774DF">
        <w:trPr>
          <w:ins w:id="3413" w:author="23.288_CR0662R8_(Rel-18)_eNA_Ph3" w:date="2023-05-31T07:50:00Z"/>
        </w:trPr>
        <w:tc>
          <w:tcPr>
            <w:tcW w:w="3681" w:type="dxa"/>
          </w:tcPr>
          <w:p w14:paraId="7FD918C9" w14:textId="709E8DC7" w:rsidR="00A62EF4" w:rsidRPr="008558A9" w:rsidRDefault="00A62EF4" w:rsidP="00A62EF4">
            <w:pPr>
              <w:pStyle w:val="TAL"/>
              <w:rPr>
                <w:ins w:id="3414" w:author="23.288_CR0662R8_(Rel-18)_eNA_Ph3" w:date="2023-05-31T07:50:00Z"/>
              </w:rPr>
            </w:pPr>
            <w:ins w:id="3415" w:author="23.288_CR0662R8_(Rel-18)_eNA_Ph3" w:date="2023-05-31T07:50:00Z">
              <w:r w:rsidRPr="008558A9">
                <w:t xml:space="preserve">  &gt; Duration</w:t>
              </w:r>
            </w:ins>
          </w:p>
        </w:tc>
        <w:tc>
          <w:tcPr>
            <w:tcW w:w="5950" w:type="dxa"/>
          </w:tcPr>
          <w:p w14:paraId="4698D9C5" w14:textId="0DB20880" w:rsidR="00A62EF4" w:rsidRPr="008558A9" w:rsidRDefault="00A62EF4" w:rsidP="00A62EF4">
            <w:pPr>
              <w:pStyle w:val="TAL"/>
              <w:rPr>
                <w:ins w:id="3416" w:author="23.288_CR0662R8_(Rel-18)_eNA_Ph3" w:date="2023-05-31T07:50:00Z"/>
              </w:rPr>
            </w:pPr>
            <w:ins w:id="3417" w:author="23.288_CR0662R8_(Rel-18)_eNA_Ph3" w:date="2023-05-31T07:50:00Z">
              <w:r w:rsidRPr="008558A9">
                <w:t>The time during the beginning and the end of UE location information collection</w:t>
              </w:r>
            </w:ins>
          </w:p>
        </w:tc>
      </w:tr>
      <w:tr w:rsidR="00A62EF4" w:rsidRPr="007F3F9D" w14:paraId="150CB8FD" w14:textId="77777777" w:rsidTr="005774DF">
        <w:trPr>
          <w:ins w:id="3418" w:author="23.288_CR0662R8_(Rel-18)_eNA_Ph3" w:date="2023-05-31T07:50:00Z"/>
        </w:trPr>
        <w:tc>
          <w:tcPr>
            <w:tcW w:w="3681" w:type="dxa"/>
          </w:tcPr>
          <w:p w14:paraId="0BA98EDE" w14:textId="242190D0" w:rsidR="00A62EF4" w:rsidRPr="008558A9" w:rsidRDefault="00A62EF4" w:rsidP="00A62EF4">
            <w:pPr>
              <w:pStyle w:val="TAL"/>
              <w:rPr>
                <w:ins w:id="3419" w:author="23.288_CR0662R8_(Rel-18)_eNA_Ph3" w:date="2023-05-31T07:50:00Z"/>
              </w:rPr>
            </w:pPr>
            <w:ins w:id="3420" w:author="23.288_CR0662R8_(Rel-18)_eNA_Ph3" w:date="2023-05-31T07:50:00Z">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ins>
          </w:p>
        </w:tc>
        <w:tc>
          <w:tcPr>
            <w:tcW w:w="5950" w:type="dxa"/>
          </w:tcPr>
          <w:p w14:paraId="02DA8AD5" w14:textId="36BD504F" w:rsidR="00A62EF4" w:rsidRPr="008558A9" w:rsidRDefault="00A62EF4" w:rsidP="00A62EF4">
            <w:pPr>
              <w:pStyle w:val="TAL"/>
              <w:rPr>
                <w:ins w:id="3421" w:author="23.288_CR0662R8_(Rel-18)_eNA_Ph3" w:date="2023-05-31T07:50:00Z"/>
              </w:rPr>
            </w:pPr>
            <w:ins w:id="3422" w:author="23.288_CR0662R8_(Rel-18)_eNA_Ph3" w:date="2023-05-31T07:50:00Z">
              <w:r w:rsidRPr="008558A9">
                <w:rPr>
                  <w:lang w:eastAsia="ko-KR"/>
                </w:rPr>
                <w:t>Total number of users in the area of interest</w:t>
              </w:r>
            </w:ins>
          </w:p>
        </w:tc>
      </w:tr>
      <w:tr w:rsidR="00A62EF4" w:rsidRPr="007F3F9D" w14:paraId="0D33E3BA" w14:textId="77777777" w:rsidTr="005774DF">
        <w:trPr>
          <w:ins w:id="3423" w:author="23.288_CR0662R8_(Rel-18)_eNA_Ph3" w:date="2023-05-31T07:50:00Z"/>
        </w:trPr>
        <w:tc>
          <w:tcPr>
            <w:tcW w:w="3681" w:type="dxa"/>
          </w:tcPr>
          <w:p w14:paraId="2A3810D3" w14:textId="1AB404CE" w:rsidR="00A62EF4" w:rsidRPr="008558A9" w:rsidRDefault="00A62EF4" w:rsidP="00A62EF4">
            <w:pPr>
              <w:pStyle w:val="TAL"/>
              <w:rPr>
                <w:ins w:id="3424" w:author="23.288_CR0662R8_(Rel-18)_eNA_Ph3" w:date="2023-05-31T07:50:00Z"/>
              </w:rPr>
            </w:pPr>
            <w:ins w:id="3425" w:author="23.288_CR0662R8_(Rel-18)_eNA_Ph3" w:date="2023-05-31T07:50:00Z">
              <w:r w:rsidRPr="008558A9">
                <w:t xml:space="preserve">  &gt; Ratio of moving users (NOTE)</w:t>
              </w:r>
            </w:ins>
          </w:p>
        </w:tc>
        <w:tc>
          <w:tcPr>
            <w:tcW w:w="5950" w:type="dxa"/>
          </w:tcPr>
          <w:p w14:paraId="43EA43B2" w14:textId="07290916" w:rsidR="00A62EF4" w:rsidRPr="008558A9" w:rsidRDefault="00A62EF4" w:rsidP="00A62EF4">
            <w:pPr>
              <w:pStyle w:val="TAL"/>
              <w:rPr>
                <w:ins w:id="3426" w:author="23.288_CR0662R8_(Rel-18)_eNA_Ph3" w:date="2023-05-31T07:50:00Z"/>
                <w:lang w:eastAsia="ko-KR"/>
              </w:rPr>
            </w:pPr>
            <w:ins w:id="3427" w:author="23.288_CR0662R8_(Rel-18)_eNA_Ph3" w:date="2023-05-31T07:50:00Z">
              <w:r w:rsidRPr="008558A9">
                <w:t xml:space="preserve">Ratio of moving users </w:t>
              </w:r>
              <w:r w:rsidRPr="008558A9">
                <w:rPr>
                  <w:lang w:eastAsia="ko-KR"/>
                </w:rPr>
                <w:t>in the area of interest</w:t>
              </w:r>
            </w:ins>
          </w:p>
        </w:tc>
      </w:tr>
      <w:tr w:rsidR="00A62EF4" w:rsidRPr="007F3F9D" w14:paraId="3024188D" w14:textId="77777777" w:rsidTr="005774DF">
        <w:trPr>
          <w:ins w:id="3428" w:author="23.288_CR0662R8_(Rel-18)_eNA_Ph3" w:date="2023-05-31T07:50:00Z"/>
        </w:trPr>
        <w:tc>
          <w:tcPr>
            <w:tcW w:w="3681" w:type="dxa"/>
          </w:tcPr>
          <w:p w14:paraId="74E072A9" w14:textId="73CEB588" w:rsidR="00A62EF4" w:rsidRPr="008558A9" w:rsidRDefault="00A62EF4" w:rsidP="00A62EF4">
            <w:pPr>
              <w:pStyle w:val="TAL"/>
              <w:rPr>
                <w:ins w:id="3429" w:author="23.288_CR0662R8_(Rel-18)_eNA_Ph3" w:date="2023-05-31T07:50:00Z"/>
              </w:rPr>
            </w:pPr>
            <w:ins w:id="3430" w:author="23.288_CR0662R8_(Rel-18)_eNA_Ph3" w:date="2023-05-31T07:50:00Z">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619BC6BD" w14:textId="5C171A37" w:rsidR="00A62EF4" w:rsidRPr="008558A9" w:rsidRDefault="00A62EF4" w:rsidP="00A62EF4">
            <w:pPr>
              <w:pStyle w:val="TAL"/>
              <w:rPr>
                <w:ins w:id="3431" w:author="23.288_CR0662R8_(Rel-18)_eNA_Ph3" w:date="2023-05-31T07:50:00Z"/>
              </w:rPr>
            </w:pPr>
            <w:ins w:id="3432" w:author="23.288_CR0662R8_(Rel-18)_eNA_Ph3" w:date="2023-05-31T07:50:00Z">
              <w:r w:rsidRPr="008558A9">
                <w:rPr>
                  <w:lang w:eastAsia="ko-KR"/>
                </w:rPr>
                <w:t>Average speed of all users in the area of interest</w:t>
              </w:r>
            </w:ins>
          </w:p>
        </w:tc>
      </w:tr>
      <w:tr w:rsidR="00A62EF4" w:rsidRPr="007F3F9D" w14:paraId="74A9F50D" w14:textId="77777777" w:rsidTr="005774DF">
        <w:trPr>
          <w:ins w:id="3433" w:author="23.288_CR0662R8_(Rel-18)_eNA_Ph3" w:date="2023-05-31T07:50:00Z"/>
        </w:trPr>
        <w:tc>
          <w:tcPr>
            <w:tcW w:w="3681" w:type="dxa"/>
          </w:tcPr>
          <w:p w14:paraId="09221BFB" w14:textId="372AFB92" w:rsidR="00A62EF4" w:rsidRPr="008558A9" w:rsidRDefault="00A62EF4" w:rsidP="00A62EF4">
            <w:pPr>
              <w:pStyle w:val="TAL"/>
              <w:rPr>
                <w:ins w:id="3434" w:author="23.288_CR0662R8_(Rel-18)_eNA_Ph3" w:date="2023-05-31T07:50:00Z"/>
              </w:rPr>
            </w:pPr>
            <w:ins w:id="3435" w:author="23.288_CR0662R8_(Rel-18)_eNA_Ph3" w:date="2023-05-31T07:50:00Z">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7C982AAC" w14:textId="0701CFA8" w:rsidR="00A62EF4" w:rsidRPr="008558A9" w:rsidRDefault="00A62EF4" w:rsidP="00A62EF4">
            <w:pPr>
              <w:pStyle w:val="TAL"/>
              <w:rPr>
                <w:ins w:id="3436" w:author="23.288_CR0662R8_(Rel-18)_eNA_Ph3" w:date="2023-05-31T07:50:00Z"/>
                <w:lang w:eastAsia="ko-KR"/>
              </w:rPr>
            </w:pPr>
            <w:ins w:id="3437" w:author="23.288_CR0662R8_(Rel-18)_eNA_Ph3" w:date="2023-05-31T07:50:00Z">
              <w:r w:rsidRPr="008558A9">
                <w:rPr>
                  <w:lang w:eastAsia="ko-KR"/>
                </w:rPr>
                <w:t>Threshold utilized to fi</w:t>
              </w:r>
              <w:r>
                <w:rPr>
                  <w:lang w:eastAsia="ko-KR"/>
                </w:rPr>
                <w:t>l</w:t>
              </w:r>
              <w:r w:rsidRPr="008558A9">
                <w:rPr>
                  <w:lang w:eastAsia="ko-KR"/>
                </w:rPr>
                <w:t>ter the users</w:t>
              </w:r>
            </w:ins>
          </w:p>
        </w:tc>
      </w:tr>
      <w:tr w:rsidR="00A62EF4" w:rsidRPr="007F3F9D" w14:paraId="4C47A6F1" w14:textId="77777777" w:rsidTr="005774DF">
        <w:trPr>
          <w:ins w:id="3438" w:author="23.288_CR0662R8_(Rel-18)_eNA_Ph3" w:date="2023-05-31T07:50:00Z"/>
        </w:trPr>
        <w:tc>
          <w:tcPr>
            <w:tcW w:w="3681" w:type="dxa"/>
          </w:tcPr>
          <w:p w14:paraId="460BEE1A" w14:textId="73DC495C" w:rsidR="00A62EF4" w:rsidRPr="008558A9" w:rsidRDefault="00A62EF4" w:rsidP="00A62EF4">
            <w:pPr>
              <w:pStyle w:val="TAL"/>
              <w:rPr>
                <w:ins w:id="3439" w:author="23.288_CR0662R8_(Rel-18)_eNA_Ph3" w:date="2023-05-31T07:50:00Z"/>
              </w:rPr>
            </w:pPr>
            <w:ins w:id="3440" w:author="23.288_CR0662R8_(Rel-18)_eNA_Ph3" w:date="2023-05-31T07:50:00Z">
              <w:r w:rsidRPr="008558A9">
                <w:t xml:space="preserve">      &gt;&gt; Number of </w:t>
              </w:r>
              <w:r w:rsidRPr="008558A9">
                <w:rPr>
                  <w:lang w:eastAsia="ko-KR"/>
                </w:rPr>
                <w:t>users</w:t>
              </w:r>
            </w:ins>
          </w:p>
        </w:tc>
        <w:tc>
          <w:tcPr>
            <w:tcW w:w="5950" w:type="dxa"/>
          </w:tcPr>
          <w:p w14:paraId="52BA331C" w14:textId="64F73825" w:rsidR="00A62EF4" w:rsidRPr="008558A9" w:rsidRDefault="00A62EF4" w:rsidP="00A62EF4">
            <w:pPr>
              <w:pStyle w:val="TAL"/>
              <w:rPr>
                <w:ins w:id="3441" w:author="23.288_CR0662R8_(Rel-18)_eNA_Ph3" w:date="2023-05-31T07:50:00Z"/>
                <w:lang w:eastAsia="ko-KR"/>
              </w:rPr>
            </w:pPr>
            <w:ins w:id="3442" w:author="23.288_CR0662R8_(Rel-18)_eNA_Ph3" w:date="2023-05-31T07:50:00Z">
              <w:r w:rsidRPr="008558A9">
                <w:rPr>
                  <w:lang w:eastAsia="ko-KR"/>
                </w:rPr>
                <w:t>The number of users whose speed is faster than the speed threshold</w:t>
              </w:r>
            </w:ins>
          </w:p>
        </w:tc>
      </w:tr>
      <w:tr w:rsidR="00A62EF4" w:rsidRPr="007F3F9D" w14:paraId="1024825A" w14:textId="77777777" w:rsidTr="005774DF">
        <w:trPr>
          <w:ins w:id="3443" w:author="23.288_CR0662R8_(Rel-18)_eNA_Ph3" w:date="2023-05-31T07:50:00Z"/>
        </w:trPr>
        <w:tc>
          <w:tcPr>
            <w:tcW w:w="3681" w:type="dxa"/>
          </w:tcPr>
          <w:p w14:paraId="632731EF" w14:textId="63A96AEB" w:rsidR="00A62EF4" w:rsidRPr="008558A9" w:rsidRDefault="00A62EF4" w:rsidP="00A62EF4">
            <w:pPr>
              <w:pStyle w:val="TAL"/>
              <w:rPr>
                <w:ins w:id="3444" w:author="23.288_CR0662R8_(Rel-18)_eNA_Ph3" w:date="2023-05-31T07:50:00Z"/>
              </w:rPr>
            </w:pPr>
            <w:ins w:id="3445" w:author="23.288_CR0662R8_(Rel-18)_eNA_Ph3" w:date="2023-05-31T07:50:00Z">
              <w:r w:rsidRPr="008558A9">
                <w:t xml:space="preserve">      &gt;&gt; Ratio</w:t>
              </w:r>
            </w:ins>
          </w:p>
        </w:tc>
        <w:tc>
          <w:tcPr>
            <w:tcW w:w="5950" w:type="dxa"/>
          </w:tcPr>
          <w:p w14:paraId="71B38C91" w14:textId="7577AA5C" w:rsidR="00A62EF4" w:rsidRPr="008558A9" w:rsidRDefault="00A62EF4" w:rsidP="00A62EF4">
            <w:pPr>
              <w:pStyle w:val="TAL"/>
              <w:rPr>
                <w:ins w:id="3446" w:author="23.288_CR0662R8_(Rel-18)_eNA_Ph3" w:date="2023-05-31T07:50:00Z"/>
                <w:lang w:eastAsia="ko-KR"/>
              </w:rPr>
            </w:pPr>
            <w:ins w:id="3447" w:author="23.288_CR0662R8_(Rel-18)_eNA_Ph3" w:date="2023-05-31T07:50:00Z">
              <w:r w:rsidRPr="008558A9">
                <w:t>Percentage of users whose speed is faster than the speed threshold</w:t>
              </w:r>
            </w:ins>
          </w:p>
        </w:tc>
      </w:tr>
      <w:tr w:rsidR="00A62EF4" w:rsidRPr="007F3F9D" w14:paraId="1899F84B" w14:textId="77777777" w:rsidTr="005774DF">
        <w:trPr>
          <w:ins w:id="3448" w:author="23.288_CR0662R8_(Rel-18)_eNA_Ph3" w:date="2023-05-31T07:50:00Z"/>
        </w:trPr>
        <w:tc>
          <w:tcPr>
            <w:tcW w:w="3681" w:type="dxa"/>
          </w:tcPr>
          <w:p w14:paraId="6526FA2E" w14:textId="65D70F9D" w:rsidR="00A62EF4" w:rsidRPr="008558A9" w:rsidRDefault="00A62EF4" w:rsidP="00A62EF4">
            <w:pPr>
              <w:pStyle w:val="TAL"/>
              <w:rPr>
                <w:ins w:id="3449" w:author="23.288_CR0662R8_(Rel-18)_eNA_Ph3" w:date="2023-05-31T07:50:00Z"/>
              </w:rPr>
            </w:pPr>
            <w:ins w:id="3450" w:author="23.288_CR0662R8_(Rel-18)_eNA_Ph3" w:date="2023-05-31T07:50:00Z">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235896B2" w14:textId="067EE6FC" w:rsidR="00A62EF4" w:rsidRPr="008558A9" w:rsidRDefault="00A62EF4" w:rsidP="00A62EF4">
            <w:pPr>
              <w:pStyle w:val="TAL"/>
              <w:rPr>
                <w:ins w:id="3451" w:author="23.288_CR0662R8_(Rel-18)_eNA_Ph3" w:date="2023-05-31T07:50:00Z"/>
              </w:rPr>
            </w:pPr>
            <w:ins w:id="3452" w:author="23.288_CR0662R8_(Rel-18)_eNA_Ph3" w:date="2023-05-31T07:50:00Z">
              <w:r w:rsidRPr="008558A9">
                <w:rPr>
                  <w:lang w:eastAsia="ko-KR"/>
                </w:rPr>
                <w:t>Heading directions of the UE flow in the target area, such as north, south, east, west etc.</w:t>
              </w:r>
            </w:ins>
          </w:p>
        </w:tc>
      </w:tr>
      <w:tr w:rsidR="00A62EF4" w:rsidRPr="007F3F9D" w14:paraId="047B40AD" w14:textId="77777777" w:rsidTr="005774DF">
        <w:trPr>
          <w:ins w:id="3453" w:author="23.288_CR0662R8_(Rel-18)_eNA_Ph3" w:date="2023-05-31T07:50:00Z"/>
        </w:trPr>
        <w:tc>
          <w:tcPr>
            <w:tcW w:w="3681" w:type="dxa"/>
          </w:tcPr>
          <w:p w14:paraId="76D242AD" w14:textId="076CE054" w:rsidR="00A62EF4" w:rsidRPr="008558A9" w:rsidRDefault="00A62EF4" w:rsidP="00A62EF4">
            <w:pPr>
              <w:pStyle w:val="TAL"/>
              <w:rPr>
                <w:ins w:id="3454" w:author="23.288_CR0662R8_(Rel-18)_eNA_Ph3" w:date="2023-05-31T07:50:00Z"/>
              </w:rPr>
            </w:pPr>
            <w:ins w:id="3455" w:author="23.288_CR0662R8_(Rel-18)_eNA_Ph3" w:date="2023-05-31T07:50:00Z">
              <w:r w:rsidRPr="008558A9">
                <w:t xml:space="preserve">      &gt;&gt; Number of users</w:t>
              </w:r>
            </w:ins>
          </w:p>
        </w:tc>
        <w:tc>
          <w:tcPr>
            <w:tcW w:w="5950" w:type="dxa"/>
          </w:tcPr>
          <w:p w14:paraId="7B54EFAA" w14:textId="76E6A1D2" w:rsidR="00A62EF4" w:rsidRPr="008558A9" w:rsidRDefault="00A62EF4" w:rsidP="00A62EF4">
            <w:pPr>
              <w:pStyle w:val="TAL"/>
              <w:rPr>
                <w:ins w:id="3456" w:author="23.288_CR0662R8_(Rel-18)_eNA_Ph3" w:date="2023-05-31T07:50:00Z"/>
                <w:lang w:eastAsia="ko-KR"/>
              </w:rPr>
            </w:pPr>
            <w:ins w:id="3457" w:author="23.288_CR0662R8_(Rel-18)_eNA_Ph3" w:date="2023-05-31T07:50:00Z">
              <w:r w:rsidRPr="008558A9">
                <w:rPr>
                  <w:lang w:eastAsia="ko-KR"/>
                </w:rPr>
                <w:t>The number of users in the specific direction</w:t>
              </w:r>
            </w:ins>
          </w:p>
        </w:tc>
      </w:tr>
      <w:tr w:rsidR="00A62EF4" w:rsidRPr="007F3F9D" w14:paraId="0E23B0A2" w14:textId="77777777" w:rsidTr="005774DF">
        <w:trPr>
          <w:ins w:id="3458" w:author="23.288_CR0662R8_(Rel-18)_eNA_Ph3" w:date="2023-05-31T07:50:00Z"/>
        </w:trPr>
        <w:tc>
          <w:tcPr>
            <w:tcW w:w="3681" w:type="dxa"/>
          </w:tcPr>
          <w:p w14:paraId="7A5BB754" w14:textId="0A3BE875" w:rsidR="00A62EF4" w:rsidRPr="008558A9" w:rsidRDefault="00A62EF4" w:rsidP="00A62EF4">
            <w:pPr>
              <w:pStyle w:val="TAL"/>
              <w:rPr>
                <w:ins w:id="3459" w:author="23.288_CR0662R8_(Rel-18)_eNA_Ph3" w:date="2023-05-31T07:50:00Z"/>
              </w:rPr>
            </w:pPr>
            <w:ins w:id="3460" w:author="23.288_CR0662R8_(Rel-18)_eNA_Ph3" w:date="2023-05-31T07:50:00Z">
              <w:r w:rsidRPr="008558A9">
                <w:t xml:space="preserve">      &gt;&gt; Average speed</w:t>
              </w:r>
            </w:ins>
          </w:p>
        </w:tc>
        <w:tc>
          <w:tcPr>
            <w:tcW w:w="5950" w:type="dxa"/>
          </w:tcPr>
          <w:p w14:paraId="2B94FFBD" w14:textId="37518D6C" w:rsidR="00A62EF4" w:rsidRPr="008558A9" w:rsidRDefault="00A62EF4" w:rsidP="00A62EF4">
            <w:pPr>
              <w:pStyle w:val="TAL"/>
              <w:rPr>
                <w:ins w:id="3461" w:author="23.288_CR0662R8_(Rel-18)_eNA_Ph3" w:date="2023-05-31T07:50:00Z"/>
                <w:lang w:eastAsia="ko-KR"/>
              </w:rPr>
            </w:pPr>
            <w:ins w:id="3462" w:author="23.288_CR0662R8_(Rel-18)_eNA_Ph3" w:date="2023-05-31T07:50:00Z">
              <w:r w:rsidRPr="008558A9">
                <w:rPr>
                  <w:lang w:eastAsia="ko-KR"/>
                </w:rPr>
                <w:t>Average speed of users in the specific direction</w:t>
              </w:r>
            </w:ins>
          </w:p>
        </w:tc>
      </w:tr>
      <w:tr w:rsidR="00A62EF4" w:rsidRPr="007F3F9D" w14:paraId="02AE6697" w14:textId="77777777" w:rsidTr="005774DF">
        <w:trPr>
          <w:ins w:id="3463" w:author="23.288_CR0662R8_(Rel-18)_eNA_Ph3" w:date="2023-05-31T07:50:00Z"/>
        </w:trPr>
        <w:tc>
          <w:tcPr>
            <w:tcW w:w="3681" w:type="dxa"/>
          </w:tcPr>
          <w:p w14:paraId="4551610D" w14:textId="77A26F37" w:rsidR="00A62EF4" w:rsidRPr="008558A9" w:rsidRDefault="00A62EF4" w:rsidP="00A62EF4">
            <w:pPr>
              <w:pStyle w:val="TAL"/>
              <w:rPr>
                <w:ins w:id="3464" w:author="23.288_CR0662R8_(Rel-18)_eNA_Ph3" w:date="2023-05-31T07:50:00Z"/>
              </w:rPr>
            </w:pPr>
            <w:ins w:id="3465" w:author="23.288_CR0662R8_(Rel-18)_eNA_Ph3" w:date="2023-05-31T07:50:00Z">
              <w:r w:rsidRPr="008558A9">
                <w:t xml:space="preserve">      &gt;&gt; Ratio</w:t>
              </w:r>
            </w:ins>
          </w:p>
        </w:tc>
        <w:tc>
          <w:tcPr>
            <w:tcW w:w="5950" w:type="dxa"/>
          </w:tcPr>
          <w:p w14:paraId="5E050C1C" w14:textId="2D91924F" w:rsidR="00A62EF4" w:rsidRPr="008558A9" w:rsidRDefault="00A62EF4" w:rsidP="00A62EF4">
            <w:pPr>
              <w:pStyle w:val="TAL"/>
              <w:rPr>
                <w:ins w:id="3466" w:author="23.288_CR0662R8_(Rel-18)_eNA_Ph3" w:date="2023-05-31T07:50:00Z"/>
                <w:lang w:eastAsia="ko-KR"/>
              </w:rPr>
            </w:pPr>
            <w:ins w:id="3467" w:author="23.288_CR0662R8_(Rel-18)_eNA_Ph3" w:date="2023-05-31T07:50:00Z">
              <w:r w:rsidRPr="008558A9">
                <w:t>Percentage of users</w:t>
              </w:r>
            </w:ins>
          </w:p>
        </w:tc>
      </w:tr>
      <w:tr w:rsidR="00A62EF4" w:rsidRPr="007F3F9D" w14:paraId="7CF4139A" w14:textId="77777777" w:rsidTr="006C353F">
        <w:trPr>
          <w:ins w:id="3468" w:author="23.288_CR0662R8_(Rel-18)_eNA_Ph3" w:date="2023-05-31T07:50:00Z"/>
        </w:trPr>
        <w:tc>
          <w:tcPr>
            <w:tcW w:w="9631" w:type="dxa"/>
            <w:gridSpan w:val="2"/>
          </w:tcPr>
          <w:p w14:paraId="0FB3BA05" w14:textId="680A168D" w:rsidR="00A62EF4" w:rsidRPr="008558A9" w:rsidRDefault="00A62EF4" w:rsidP="00A62EF4">
            <w:pPr>
              <w:pStyle w:val="TAN"/>
              <w:rPr>
                <w:ins w:id="3469" w:author="23.288_CR0662R8_(Rel-18)_eNA_Ph3" w:date="2023-05-31T07:50:00Z"/>
              </w:rPr>
              <w:pPrChange w:id="3470" w:author="23.288_CR0662R8_(Rel-18)_eNA_Ph3" w:date="2023-05-31T07:50:00Z">
                <w:pPr>
                  <w:pStyle w:val="TAL"/>
                </w:pPr>
              </w:pPrChange>
            </w:pPr>
            <w:ins w:id="3471" w:author="23.288_CR0662R8_(Rel-18)_eNA_Ph3" w:date="2023-05-31T07:51:00Z">
              <w:r>
                <w:t>NOTE:</w:t>
              </w:r>
              <w:r>
                <w:tab/>
                <w:t>Analytics subset that can be used in "list of analytics subsets that are requested" and "Preferred level of accuracy per analytics subset".</w:t>
              </w:r>
            </w:ins>
          </w:p>
        </w:tc>
      </w:tr>
    </w:tbl>
    <w:p w14:paraId="115A6ECA" w14:textId="72C96F1D" w:rsidR="00A62EF4" w:rsidRDefault="00A62EF4" w:rsidP="00622F1D">
      <w:pPr>
        <w:rPr>
          <w:ins w:id="3472" w:author="23.288_CR0662R8_(Rel-18)_eNA_Ph3" w:date="2023-05-31T07:51:00Z"/>
        </w:rPr>
      </w:pPr>
    </w:p>
    <w:p w14:paraId="412A4E79" w14:textId="0D65369D" w:rsidR="00A62EF4" w:rsidRDefault="00A62EF4" w:rsidP="00A62EF4">
      <w:pPr>
        <w:pStyle w:val="TH"/>
        <w:rPr>
          <w:ins w:id="3473" w:author="23.288_CR0662R8_(Rel-18)_eNA_Ph3" w:date="2023-05-31T07:51:00Z"/>
        </w:rPr>
      </w:pPr>
      <w:ins w:id="3474" w:author="23.288_CR0662R8_(Rel-18)_eNA_Ph3" w:date="2023-05-31T07:52:00Z">
        <w:r>
          <w:lastRenderedPageBreak/>
          <w:t>Table 6.21.3-2: movement behaviour predictions</w:t>
        </w:r>
      </w:ins>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rPr>
          <w:ins w:id="3475" w:author="23.288_CR0662R8_(Rel-18)_eNA_Ph3" w:date="2023-05-31T07:51:00Z"/>
        </w:trPr>
        <w:tc>
          <w:tcPr>
            <w:tcW w:w="3681" w:type="dxa"/>
          </w:tcPr>
          <w:p w14:paraId="0F115BFD" w14:textId="77777777" w:rsidR="00A62EF4" w:rsidRPr="00A61F77" w:rsidRDefault="00A62EF4" w:rsidP="00010244">
            <w:pPr>
              <w:pStyle w:val="TAH"/>
              <w:rPr>
                <w:ins w:id="3476" w:author="23.288_CR0662R8_(Rel-18)_eNA_Ph3" w:date="2023-05-31T07:51:00Z"/>
              </w:rPr>
            </w:pPr>
            <w:ins w:id="3477" w:author="23.288_CR0662R8_(Rel-18)_eNA_Ph3" w:date="2023-05-31T07:51:00Z">
              <w:r w:rsidRPr="00A61F77">
                <w:t>Information</w:t>
              </w:r>
            </w:ins>
          </w:p>
        </w:tc>
        <w:tc>
          <w:tcPr>
            <w:tcW w:w="5950" w:type="dxa"/>
          </w:tcPr>
          <w:p w14:paraId="2802BF32" w14:textId="77777777" w:rsidR="00A62EF4" w:rsidRPr="00A61F77" w:rsidRDefault="00A62EF4" w:rsidP="00010244">
            <w:pPr>
              <w:pStyle w:val="TAH"/>
              <w:rPr>
                <w:ins w:id="3478" w:author="23.288_CR0662R8_(Rel-18)_eNA_Ph3" w:date="2023-05-31T07:51:00Z"/>
              </w:rPr>
            </w:pPr>
            <w:ins w:id="3479" w:author="23.288_CR0662R8_(Rel-18)_eNA_Ph3" w:date="2023-05-31T07:51:00Z">
              <w:r w:rsidRPr="00A61F77">
                <w:t>Description</w:t>
              </w:r>
            </w:ins>
          </w:p>
        </w:tc>
      </w:tr>
      <w:tr w:rsidR="00A62EF4" w:rsidRPr="007F3F9D" w14:paraId="63720A23" w14:textId="77777777" w:rsidTr="00010244">
        <w:trPr>
          <w:ins w:id="3480" w:author="23.288_CR0662R8_(Rel-18)_eNA_Ph3" w:date="2023-05-31T07:51:00Z"/>
        </w:trPr>
        <w:tc>
          <w:tcPr>
            <w:tcW w:w="3681" w:type="dxa"/>
          </w:tcPr>
          <w:p w14:paraId="6519D029" w14:textId="01281F82" w:rsidR="00A62EF4" w:rsidRPr="007F3F9D" w:rsidRDefault="00A62EF4" w:rsidP="00A62EF4">
            <w:pPr>
              <w:pStyle w:val="TAL"/>
              <w:rPr>
                <w:ins w:id="3481" w:author="23.288_CR0662R8_(Rel-18)_eNA_Ph3" w:date="2023-05-31T07:51:00Z"/>
              </w:rPr>
            </w:pPr>
            <w:ins w:id="3482" w:author="23.288_CR0662R8_(Rel-18)_eNA_Ph3" w:date="2023-05-31T07:52:00Z">
              <w:r w:rsidRPr="008558A9">
                <w:t>Applicable Area</w:t>
              </w:r>
            </w:ins>
          </w:p>
        </w:tc>
        <w:tc>
          <w:tcPr>
            <w:tcW w:w="5950" w:type="dxa"/>
          </w:tcPr>
          <w:p w14:paraId="2A53946E" w14:textId="5008D353" w:rsidR="00A62EF4" w:rsidRPr="007F3F9D" w:rsidRDefault="00A62EF4" w:rsidP="00A62EF4">
            <w:pPr>
              <w:pStyle w:val="TAL"/>
              <w:rPr>
                <w:ins w:id="3483" w:author="23.288_CR0662R8_(Rel-18)_eNA_Ph3" w:date="2023-05-31T07:51:00Z"/>
              </w:rPr>
            </w:pPr>
            <w:ins w:id="3484" w:author="23.288_CR0662R8_(Rel-18)_eNA_Ph3" w:date="2023-05-31T07:53:00Z">
              <w:r>
                <w:t>A geographical area as defined in TS 23.273 [39] that the analytics applies to</w:t>
              </w:r>
            </w:ins>
          </w:p>
        </w:tc>
      </w:tr>
      <w:tr w:rsidR="00A62EF4" w:rsidRPr="007F3F9D" w14:paraId="1A396A3A" w14:textId="77777777" w:rsidTr="00010244">
        <w:trPr>
          <w:ins w:id="3485" w:author="23.288_CR0662R8_(Rel-18)_eNA_Ph3" w:date="2023-05-31T07:51:00Z"/>
        </w:trPr>
        <w:tc>
          <w:tcPr>
            <w:tcW w:w="3681" w:type="dxa"/>
          </w:tcPr>
          <w:p w14:paraId="28FBDA2D" w14:textId="6332AD88" w:rsidR="00A62EF4" w:rsidRPr="007F3F9D" w:rsidRDefault="00A62EF4" w:rsidP="00A62EF4">
            <w:pPr>
              <w:pStyle w:val="TAL"/>
              <w:rPr>
                <w:ins w:id="3486" w:author="23.288_CR0662R8_(Rel-18)_eNA_Ph3" w:date="2023-05-31T07:51:00Z"/>
              </w:rPr>
            </w:pPr>
            <w:ins w:id="3487" w:author="23.288_CR0662R8_(Rel-18)_eNA_Ph3" w:date="2023-05-31T07:52:00Z">
              <w:r w:rsidRPr="008558A9">
                <w:t>Time slot entry (1..max)</w:t>
              </w:r>
            </w:ins>
          </w:p>
        </w:tc>
        <w:tc>
          <w:tcPr>
            <w:tcW w:w="5950" w:type="dxa"/>
          </w:tcPr>
          <w:p w14:paraId="60EDB4AE" w14:textId="2A3818E4" w:rsidR="00A62EF4" w:rsidRPr="007F3F9D" w:rsidRDefault="00A62EF4" w:rsidP="00A62EF4">
            <w:pPr>
              <w:pStyle w:val="TAL"/>
              <w:rPr>
                <w:ins w:id="3488" w:author="23.288_CR0662R8_(Rel-18)_eNA_Ph3" w:date="2023-05-31T07:51:00Z"/>
              </w:rPr>
            </w:pPr>
            <w:ins w:id="3489" w:author="23.288_CR0662R8_(Rel-18)_eNA_Ph3" w:date="2023-05-31T07:52:00Z">
              <w:r w:rsidRPr="008558A9">
                <w:t>List of time slots during the Analytics target period</w:t>
              </w:r>
            </w:ins>
          </w:p>
        </w:tc>
      </w:tr>
      <w:tr w:rsidR="00A62EF4" w:rsidRPr="007F3F9D" w14:paraId="6CC0EB44" w14:textId="77777777" w:rsidTr="00010244">
        <w:trPr>
          <w:ins w:id="3490" w:author="23.288_CR0662R8_(Rel-18)_eNA_Ph3" w:date="2023-05-31T07:52:00Z"/>
        </w:trPr>
        <w:tc>
          <w:tcPr>
            <w:tcW w:w="3681" w:type="dxa"/>
          </w:tcPr>
          <w:p w14:paraId="697F4566" w14:textId="400E8FC2" w:rsidR="00A62EF4" w:rsidRPr="008558A9" w:rsidRDefault="00A62EF4" w:rsidP="00A62EF4">
            <w:pPr>
              <w:pStyle w:val="TAL"/>
              <w:rPr>
                <w:ins w:id="3491" w:author="23.288_CR0662R8_(Rel-18)_eNA_Ph3" w:date="2023-05-31T07:52:00Z"/>
              </w:rPr>
            </w:pPr>
            <w:ins w:id="3492" w:author="23.288_CR0662R8_(Rel-18)_eNA_Ph3" w:date="2023-05-31T07:52:00Z">
              <w:r w:rsidRPr="008558A9">
                <w:t xml:space="preserve">  &gt; Time slot start</w:t>
              </w:r>
            </w:ins>
          </w:p>
        </w:tc>
        <w:tc>
          <w:tcPr>
            <w:tcW w:w="5950" w:type="dxa"/>
          </w:tcPr>
          <w:p w14:paraId="52965828" w14:textId="09ADC94A" w:rsidR="00A62EF4" w:rsidRPr="008558A9" w:rsidRDefault="00A62EF4" w:rsidP="00A62EF4">
            <w:pPr>
              <w:pStyle w:val="TAL"/>
              <w:rPr>
                <w:ins w:id="3493" w:author="23.288_CR0662R8_(Rel-18)_eNA_Ph3" w:date="2023-05-31T07:52:00Z"/>
              </w:rPr>
            </w:pPr>
            <w:ins w:id="3494" w:author="23.288_CR0662R8_(Rel-18)_eNA_Ph3" w:date="2023-05-31T07:52:00Z">
              <w:r w:rsidRPr="008558A9">
                <w:t>Time slot starts within the Analytics target period</w:t>
              </w:r>
            </w:ins>
          </w:p>
        </w:tc>
      </w:tr>
      <w:tr w:rsidR="00A62EF4" w:rsidRPr="007F3F9D" w14:paraId="2636C28B" w14:textId="77777777" w:rsidTr="00010244">
        <w:trPr>
          <w:ins w:id="3495" w:author="23.288_CR0662R8_(Rel-18)_eNA_Ph3" w:date="2023-05-31T07:52:00Z"/>
        </w:trPr>
        <w:tc>
          <w:tcPr>
            <w:tcW w:w="3681" w:type="dxa"/>
          </w:tcPr>
          <w:p w14:paraId="6F28C4A4" w14:textId="1DD209B1" w:rsidR="00A62EF4" w:rsidRPr="008558A9" w:rsidRDefault="00A62EF4" w:rsidP="00A62EF4">
            <w:pPr>
              <w:pStyle w:val="TAL"/>
              <w:rPr>
                <w:ins w:id="3496" w:author="23.288_CR0662R8_(Rel-18)_eNA_Ph3" w:date="2023-05-31T07:52:00Z"/>
              </w:rPr>
            </w:pPr>
            <w:ins w:id="3497" w:author="23.288_CR0662R8_(Rel-18)_eNA_Ph3" w:date="2023-05-31T07:52:00Z">
              <w:r w:rsidRPr="008558A9">
                <w:t xml:space="preserve">  &gt; Duration</w:t>
              </w:r>
            </w:ins>
          </w:p>
        </w:tc>
        <w:tc>
          <w:tcPr>
            <w:tcW w:w="5950" w:type="dxa"/>
          </w:tcPr>
          <w:p w14:paraId="0A0CC037" w14:textId="1DCA91D0" w:rsidR="00A62EF4" w:rsidRPr="008558A9" w:rsidRDefault="00A62EF4" w:rsidP="00A62EF4">
            <w:pPr>
              <w:pStyle w:val="TAL"/>
              <w:rPr>
                <w:ins w:id="3498" w:author="23.288_CR0662R8_(Rel-18)_eNA_Ph3" w:date="2023-05-31T07:52:00Z"/>
              </w:rPr>
            </w:pPr>
            <w:ins w:id="3499" w:author="23.288_CR0662R8_(Rel-18)_eNA_Ph3" w:date="2023-05-31T07:52:00Z">
              <w:r w:rsidRPr="008558A9">
                <w:t>The time during the beginning and the end of UE location information collection</w:t>
              </w:r>
            </w:ins>
          </w:p>
        </w:tc>
      </w:tr>
      <w:tr w:rsidR="00A62EF4" w:rsidRPr="007F3F9D" w14:paraId="1CEC435D" w14:textId="77777777" w:rsidTr="00010244">
        <w:trPr>
          <w:ins w:id="3500" w:author="23.288_CR0662R8_(Rel-18)_eNA_Ph3" w:date="2023-05-31T07:52:00Z"/>
        </w:trPr>
        <w:tc>
          <w:tcPr>
            <w:tcW w:w="3681" w:type="dxa"/>
          </w:tcPr>
          <w:p w14:paraId="35E9C111" w14:textId="2EE1111E" w:rsidR="00A62EF4" w:rsidRPr="008558A9" w:rsidRDefault="00A62EF4" w:rsidP="00A62EF4">
            <w:pPr>
              <w:pStyle w:val="TAL"/>
              <w:rPr>
                <w:ins w:id="3501" w:author="23.288_CR0662R8_(Rel-18)_eNA_Ph3" w:date="2023-05-31T07:52:00Z"/>
              </w:rPr>
            </w:pPr>
            <w:ins w:id="3502" w:author="23.288_CR0662R8_(Rel-18)_eNA_Ph3" w:date="2023-05-31T07:52:00Z">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ins>
          </w:p>
        </w:tc>
        <w:tc>
          <w:tcPr>
            <w:tcW w:w="5950" w:type="dxa"/>
          </w:tcPr>
          <w:p w14:paraId="63A06FC2" w14:textId="0B5A6692" w:rsidR="00A62EF4" w:rsidRPr="008558A9" w:rsidRDefault="00A62EF4" w:rsidP="00A62EF4">
            <w:pPr>
              <w:pStyle w:val="TAL"/>
              <w:rPr>
                <w:ins w:id="3503" w:author="23.288_CR0662R8_(Rel-18)_eNA_Ph3" w:date="2023-05-31T07:52:00Z"/>
              </w:rPr>
            </w:pPr>
            <w:ins w:id="3504" w:author="23.288_CR0662R8_(Rel-18)_eNA_Ph3" w:date="2023-05-31T07:52:00Z">
              <w:r w:rsidRPr="008558A9">
                <w:rPr>
                  <w:lang w:eastAsia="ko-KR"/>
                </w:rPr>
                <w:t>Total number of users in the area of interest</w:t>
              </w:r>
            </w:ins>
          </w:p>
        </w:tc>
      </w:tr>
      <w:tr w:rsidR="00A62EF4" w:rsidRPr="007F3F9D" w14:paraId="17A9D7E7" w14:textId="77777777" w:rsidTr="00010244">
        <w:trPr>
          <w:ins w:id="3505" w:author="23.288_CR0662R8_(Rel-18)_eNA_Ph3" w:date="2023-05-31T07:52:00Z"/>
        </w:trPr>
        <w:tc>
          <w:tcPr>
            <w:tcW w:w="3681" w:type="dxa"/>
          </w:tcPr>
          <w:p w14:paraId="02322BF2" w14:textId="69CC7E73" w:rsidR="00A62EF4" w:rsidRPr="008558A9" w:rsidRDefault="00A62EF4" w:rsidP="00A62EF4">
            <w:pPr>
              <w:pStyle w:val="TAL"/>
              <w:rPr>
                <w:ins w:id="3506" w:author="23.288_CR0662R8_(Rel-18)_eNA_Ph3" w:date="2023-05-31T07:52:00Z"/>
              </w:rPr>
            </w:pPr>
            <w:ins w:id="3507" w:author="23.288_CR0662R8_(Rel-18)_eNA_Ph3" w:date="2023-05-31T07:52:00Z">
              <w:r w:rsidRPr="008558A9">
                <w:t xml:space="preserve">  &gt; Ratio of moving users (NOTE)</w:t>
              </w:r>
            </w:ins>
          </w:p>
        </w:tc>
        <w:tc>
          <w:tcPr>
            <w:tcW w:w="5950" w:type="dxa"/>
          </w:tcPr>
          <w:p w14:paraId="59CC8F7F" w14:textId="651BF132" w:rsidR="00A62EF4" w:rsidRPr="008558A9" w:rsidRDefault="00A62EF4" w:rsidP="00A62EF4">
            <w:pPr>
              <w:pStyle w:val="TAL"/>
              <w:rPr>
                <w:ins w:id="3508" w:author="23.288_CR0662R8_(Rel-18)_eNA_Ph3" w:date="2023-05-31T07:52:00Z"/>
                <w:lang w:eastAsia="ko-KR"/>
              </w:rPr>
            </w:pPr>
            <w:ins w:id="3509" w:author="23.288_CR0662R8_(Rel-18)_eNA_Ph3" w:date="2023-05-31T07:52:00Z">
              <w:r w:rsidRPr="008558A9">
                <w:t xml:space="preserve">Ratio of moving users </w:t>
              </w:r>
              <w:r w:rsidRPr="008558A9">
                <w:rPr>
                  <w:lang w:eastAsia="ko-KR"/>
                </w:rPr>
                <w:t>in the area of interest</w:t>
              </w:r>
            </w:ins>
          </w:p>
        </w:tc>
      </w:tr>
      <w:tr w:rsidR="00A62EF4" w:rsidRPr="007F3F9D" w14:paraId="3223FD3A" w14:textId="77777777" w:rsidTr="00010244">
        <w:trPr>
          <w:ins w:id="3510" w:author="23.288_CR0662R8_(Rel-18)_eNA_Ph3" w:date="2023-05-31T07:52:00Z"/>
        </w:trPr>
        <w:tc>
          <w:tcPr>
            <w:tcW w:w="3681" w:type="dxa"/>
          </w:tcPr>
          <w:p w14:paraId="34603029" w14:textId="29B6575D" w:rsidR="00A62EF4" w:rsidRPr="008558A9" w:rsidRDefault="00A62EF4" w:rsidP="00A62EF4">
            <w:pPr>
              <w:pStyle w:val="TAL"/>
              <w:rPr>
                <w:ins w:id="3511" w:author="23.288_CR0662R8_(Rel-18)_eNA_Ph3" w:date="2023-05-31T07:52:00Z"/>
              </w:rPr>
            </w:pPr>
            <w:ins w:id="3512" w:author="23.288_CR0662R8_(Rel-18)_eNA_Ph3" w:date="2023-05-31T07:52:00Z">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692456D4" w14:textId="53425497" w:rsidR="00A62EF4" w:rsidRPr="008558A9" w:rsidRDefault="00A62EF4" w:rsidP="00A62EF4">
            <w:pPr>
              <w:pStyle w:val="TAL"/>
              <w:rPr>
                <w:ins w:id="3513" w:author="23.288_CR0662R8_(Rel-18)_eNA_Ph3" w:date="2023-05-31T07:52:00Z"/>
              </w:rPr>
            </w:pPr>
            <w:ins w:id="3514" w:author="23.288_CR0662R8_(Rel-18)_eNA_Ph3" w:date="2023-05-31T07:52:00Z">
              <w:r w:rsidRPr="008558A9">
                <w:rPr>
                  <w:lang w:eastAsia="ko-KR"/>
                </w:rPr>
                <w:t>Average speed of all users in the area of interest</w:t>
              </w:r>
            </w:ins>
          </w:p>
        </w:tc>
      </w:tr>
      <w:tr w:rsidR="00A62EF4" w:rsidRPr="007F3F9D" w14:paraId="32FCAF28" w14:textId="77777777" w:rsidTr="00010244">
        <w:trPr>
          <w:ins w:id="3515" w:author="23.288_CR0662R8_(Rel-18)_eNA_Ph3" w:date="2023-05-31T07:52:00Z"/>
        </w:trPr>
        <w:tc>
          <w:tcPr>
            <w:tcW w:w="3681" w:type="dxa"/>
          </w:tcPr>
          <w:p w14:paraId="032B2756" w14:textId="22D851D2" w:rsidR="00A62EF4" w:rsidRPr="008558A9" w:rsidRDefault="00A62EF4" w:rsidP="00A62EF4">
            <w:pPr>
              <w:pStyle w:val="TAL"/>
              <w:rPr>
                <w:ins w:id="3516" w:author="23.288_CR0662R8_(Rel-18)_eNA_Ph3" w:date="2023-05-31T07:52:00Z"/>
              </w:rPr>
            </w:pPr>
            <w:ins w:id="3517" w:author="23.288_CR0662R8_(Rel-18)_eNA_Ph3" w:date="2023-05-31T07:52:00Z">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2990CC5C" w14:textId="5FC7B948" w:rsidR="00A62EF4" w:rsidRPr="008558A9" w:rsidRDefault="00A62EF4" w:rsidP="00A62EF4">
            <w:pPr>
              <w:pStyle w:val="TAL"/>
              <w:rPr>
                <w:ins w:id="3518" w:author="23.288_CR0662R8_(Rel-18)_eNA_Ph3" w:date="2023-05-31T07:52:00Z"/>
                <w:lang w:eastAsia="ko-KR"/>
              </w:rPr>
            </w:pPr>
            <w:ins w:id="3519" w:author="23.288_CR0662R8_(Rel-18)_eNA_Ph3" w:date="2023-05-31T07:52:00Z">
              <w:r w:rsidRPr="008558A9">
                <w:rPr>
                  <w:lang w:eastAsia="ko-KR"/>
                </w:rPr>
                <w:t>Threshold utilized to filter the users</w:t>
              </w:r>
            </w:ins>
          </w:p>
        </w:tc>
      </w:tr>
      <w:tr w:rsidR="00A62EF4" w:rsidRPr="007F3F9D" w14:paraId="73E9BFDA" w14:textId="77777777" w:rsidTr="00010244">
        <w:trPr>
          <w:ins w:id="3520" w:author="23.288_CR0662R8_(Rel-18)_eNA_Ph3" w:date="2023-05-31T07:52:00Z"/>
        </w:trPr>
        <w:tc>
          <w:tcPr>
            <w:tcW w:w="3681" w:type="dxa"/>
          </w:tcPr>
          <w:p w14:paraId="55584F6E" w14:textId="6971F66B" w:rsidR="00A62EF4" w:rsidRPr="008558A9" w:rsidRDefault="00A62EF4" w:rsidP="00A62EF4">
            <w:pPr>
              <w:pStyle w:val="TAL"/>
              <w:rPr>
                <w:ins w:id="3521" w:author="23.288_CR0662R8_(Rel-18)_eNA_Ph3" w:date="2023-05-31T07:52:00Z"/>
              </w:rPr>
            </w:pPr>
            <w:ins w:id="3522" w:author="23.288_CR0662R8_(Rel-18)_eNA_Ph3" w:date="2023-05-31T07:52:00Z">
              <w:r w:rsidRPr="008558A9">
                <w:t xml:space="preserve">      &gt;&gt; Number of </w:t>
              </w:r>
              <w:r w:rsidRPr="008558A9">
                <w:rPr>
                  <w:lang w:eastAsia="ko-KR"/>
                </w:rPr>
                <w:t>users</w:t>
              </w:r>
            </w:ins>
          </w:p>
        </w:tc>
        <w:tc>
          <w:tcPr>
            <w:tcW w:w="5950" w:type="dxa"/>
          </w:tcPr>
          <w:p w14:paraId="37EC00DC" w14:textId="54075A2F" w:rsidR="00A62EF4" w:rsidRPr="008558A9" w:rsidRDefault="00A62EF4" w:rsidP="00A62EF4">
            <w:pPr>
              <w:pStyle w:val="TAL"/>
              <w:rPr>
                <w:ins w:id="3523" w:author="23.288_CR0662R8_(Rel-18)_eNA_Ph3" w:date="2023-05-31T07:52:00Z"/>
                <w:lang w:eastAsia="ko-KR"/>
              </w:rPr>
            </w:pPr>
            <w:ins w:id="3524" w:author="23.288_CR0662R8_(Rel-18)_eNA_Ph3" w:date="2023-05-31T07:52:00Z">
              <w:r w:rsidRPr="008558A9">
                <w:rPr>
                  <w:lang w:eastAsia="ko-KR"/>
                </w:rPr>
                <w:t>The number of users whose speed is faster than the speed threshold</w:t>
              </w:r>
            </w:ins>
          </w:p>
        </w:tc>
      </w:tr>
      <w:tr w:rsidR="00A62EF4" w:rsidRPr="007F3F9D" w14:paraId="551D61B0" w14:textId="77777777" w:rsidTr="00010244">
        <w:trPr>
          <w:ins w:id="3525" w:author="23.288_CR0662R8_(Rel-18)_eNA_Ph3" w:date="2023-05-31T07:52:00Z"/>
        </w:trPr>
        <w:tc>
          <w:tcPr>
            <w:tcW w:w="3681" w:type="dxa"/>
          </w:tcPr>
          <w:p w14:paraId="643C3418" w14:textId="63396EAF" w:rsidR="00A62EF4" w:rsidRPr="008558A9" w:rsidRDefault="00A62EF4" w:rsidP="00A62EF4">
            <w:pPr>
              <w:pStyle w:val="TAL"/>
              <w:rPr>
                <w:ins w:id="3526" w:author="23.288_CR0662R8_(Rel-18)_eNA_Ph3" w:date="2023-05-31T07:52:00Z"/>
              </w:rPr>
            </w:pPr>
            <w:ins w:id="3527" w:author="23.288_CR0662R8_(Rel-18)_eNA_Ph3" w:date="2023-05-31T07:52:00Z">
              <w:r w:rsidRPr="008558A9">
                <w:t xml:space="preserve">      &gt;&gt; Ratio</w:t>
              </w:r>
            </w:ins>
          </w:p>
        </w:tc>
        <w:tc>
          <w:tcPr>
            <w:tcW w:w="5950" w:type="dxa"/>
          </w:tcPr>
          <w:p w14:paraId="74A766BD" w14:textId="2D580FEF" w:rsidR="00A62EF4" w:rsidRPr="008558A9" w:rsidRDefault="00A62EF4" w:rsidP="00A62EF4">
            <w:pPr>
              <w:pStyle w:val="TAL"/>
              <w:rPr>
                <w:ins w:id="3528" w:author="23.288_CR0662R8_(Rel-18)_eNA_Ph3" w:date="2023-05-31T07:52:00Z"/>
                <w:lang w:eastAsia="ko-KR"/>
              </w:rPr>
            </w:pPr>
            <w:ins w:id="3529" w:author="23.288_CR0662R8_(Rel-18)_eNA_Ph3" w:date="2023-05-31T07:52:00Z">
              <w:r w:rsidRPr="008558A9">
                <w:t>Percentage of users whose speed is faster than the speed threshold</w:t>
              </w:r>
            </w:ins>
          </w:p>
        </w:tc>
      </w:tr>
      <w:tr w:rsidR="00A62EF4" w:rsidRPr="007F3F9D" w14:paraId="69934C76" w14:textId="77777777" w:rsidTr="00010244">
        <w:trPr>
          <w:ins w:id="3530" w:author="23.288_CR0662R8_(Rel-18)_eNA_Ph3" w:date="2023-05-31T07:52:00Z"/>
        </w:trPr>
        <w:tc>
          <w:tcPr>
            <w:tcW w:w="3681" w:type="dxa"/>
          </w:tcPr>
          <w:p w14:paraId="598D7C4F" w14:textId="52E92D3F" w:rsidR="00A62EF4" w:rsidRPr="008558A9" w:rsidRDefault="00A62EF4" w:rsidP="00A62EF4">
            <w:pPr>
              <w:pStyle w:val="TAL"/>
              <w:rPr>
                <w:ins w:id="3531" w:author="23.288_CR0662R8_(Rel-18)_eNA_Ph3" w:date="2023-05-31T07:52:00Z"/>
              </w:rPr>
            </w:pPr>
            <w:ins w:id="3532" w:author="23.288_CR0662R8_(Rel-18)_eNA_Ph3" w:date="2023-05-31T07:52:00Z">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p>
        </w:tc>
        <w:tc>
          <w:tcPr>
            <w:tcW w:w="5950" w:type="dxa"/>
          </w:tcPr>
          <w:p w14:paraId="23E6D558" w14:textId="5679B6AE" w:rsidR="00A62EF4" w:rsidRPr="008558A9" w:rsidRDefault="00A62EF4" w:rsidP="00A62EF4">
            <w:pPr>
              <w:pStyle w:val="TAL"/>
              <w:rPr>
                <w:ins w:id="3533" w:author="23.288_CR0662R8_(Rel-18)_eNA_Ph3" w:date="2023-05-31T07:52:00Z"/>
              </w:rPr>
            </w:pPr>
            <w:ins w:id="3534" w:author="23.288_CR0662R8_(Rel-18)_eNA_Ph3" w:date="2023-05-31T07:52:00Z">
              <w:r w:rsidRPr="008558A9">
                <w:rPr>
                  <w:lang w:eastAsia="ko-KR"/>
                </w:rPr>
                <w:t>Heading directions of the UE flow in the target area, such as north, south, east, west etc.</w:t>
              </w:r>
            </w:ins>
          </w:p>
        </w:tc>
      </w:tr>
      <w:tr w:rsidR="00A62EF4" w:rsidRPr="007F3F9D" w14:paraId="4FB13F87" w14:textId="77777777" w:rsidTr="00010244">
        <w:trPr>
          <w:ins w:id="3535" w:author="23.288_CR0662R8_(Rel-18)_eNA_Ph3" w:date="2023-05-31T07:52:00Z"/>
        </w:trPr>
        <w:tc>
          <w:tcPr>
            <w:tcW w:w="3681" w:type="dxa"/>
          </w:tcPr>
          <w:p w14:paraId="7B300188" w14:textId="5DDF0C90" w:rsidR="00A62EF4" w:rsidRPr="008558A9" w:rsidRDefault="00A62EF4" w:rsidP="00A62EF4">
            <w:pPr>
              <w:pStyle w:val="TAL"/>
              <w:rPr>
                <w:ins w:id="3536" w:author="23.288_CR0662R8_(Rel-18)_eNA_Ph3" w:date="2023-05-31T07:52:00Z"/>
              </w:rPr>
            </w:pPr>
            <w:ins w:id="3537" w:author="23.288_CR0662R8_(Rel-18)_eNA_Ph3" w:date="2023-05-31T07:52:00Z">
              <w:r w:rsidRPr="008558A9">
                <w:t xml:space="preserve">      &gt;&gt; Number of users</w:t>
              </w:r>
            </w:ins>
          </w:p>
        </w:tc>
        <w:tc>
          <w:tcPr>
            <w:tcW w:w="5950" w:type="dxa"/>
          </w:tcPr>
          <w:p w14:paraId="7BB7A7E7" w14:textId="50F1C714" w:rsidR="00A62EF4" w:rsidRPr="008558A9" w:rsidRDefault="00A62EF4" w:rsidP="00A62EF4">
            <w:pPr>
              <w:pStyle w:val="TAL"/>
              <w:rPr>
                <w:ins w:id="3538" w:author="23.288_CR0662R8_(Rel-18)_eNA_Ph3" w:date="2023-05-31T07:52:00Z"/>
                <w:lang w:eastAsia="ko-KR"/>
              </w:rPr>
            </w:pPr>
            <w:ins w:id="3539" w:author="23.288_CR0662R8_(Rel-18)_eNA_Ph3" w:date="2023-05-31T07:52:00Z">
              <w:r w:rsidRPr="008558A9">
                <w:rPr>
                  <w:lang w:eastAsia="ko-KR"/>
                </w:rPr>
                <w:t>The number of users in the specific direction</w:t>
              </w:r>
            </w:ins>
          </w:p>
        </w:tc>
      </w:tr>
      <w:tr w:rsidR="00A62EF4" w:rsidRPr="007F3F9D" w14:paraId="12CA07F3" w14:textId="77777777" w:rsidTr="00010244">
        <w:trPr>
          <w:ins w:id="3540" w:author="23.288_CR0662R8_(Rel-18)_eNA_Ph3" w:date="2023-05-31T07:52:00Z"/>
        </w:trPr>
        <w:tc>
          <w:tcPr>
            <w:tcW w:w="3681" w:type="dxa"/>
          </w:tcPr>
          <w:p w14:paraId="3BC0CE0D" w14:textId="6B9FAFCB" w:rsidR="00A62EF4" w:rsidRPr="008558A9" w:rsidRDefault="00A62EF4" w:rsidP="00A62EF4">
            <w:pPr>
              <w:pStyle w:val="TAL"/>
              <w:rPr>
                <w:ins w:id="3541" w:author="23.288_CR0662R8_(Rel-18)_eNA_Ph3" w:date="2023-05-31T07:52:00Z"/>
              </w:rPr>
            </w:pPr>
            <w:ins w:id="3542" w:author="23.288_CR0662R8_(Rel-18)_eNA_Ph3" w:date="2023-05-31T07:52:00Z">
              <w:r w:rsidRPr="008558A9">
                <w:t xml:space="preserve">      &gt;&gt; Average speed</w:t>
              </w:r>
            </w:ins>
          </w:p>
        </w:tc>
        <w:tc>
          <w:tcPr>
            <w:tcW w:w="5950" w:type="dxa"/>
          </w:tcPr>
          <w:p w14:paraId="6EAD8B68" w14:textId="6827F9A0" w:rsidR="00A62EF4" w:rsidRPr="008558A9" w:rsidRDefault="00A62EF4" w:rsidP="00A62EF4">
            <w:pPr>
              <w:pStyle w:val="TAL"/>
              <w:rPr>
                <w:ins w:id="3543" w:author="23.288_CR0662R8_(Rel-18)_eNA_Ph3" w:date="2023-05-31T07:52:00Z"/>
                <w:lang w:eastAsia="ko-KR"/>
              </w:rPr>
            </w:pPr>
            <w:ins w:id="3544" w:author="23.288_CR0662R8_(Rel-18)_eNA_Ph3" w:date="2023-05-31T07:52:00Z">
              <w:r w:rsidRPr="008558A9">
                <w:rPr>
                  <w:lang w:eastAsia="ko-KR"/>
                </w:rPr>
                <w:t>Average speed of users in the specific direction</w:t>
              </w:r>
            </w:ins>
          </w:p>
        </w:tc>
      </w:tr>
      <w:tr w:rsidR="00A62EF4" w:rsidRPr="007F3F9D" w14:paraId="116AE19E" w14:textId="77777777" w:rsidTr="00010244">
        <w:trPr>
          <w:ins w:id="3545" w:author="23.288_CR0662R8_(Rel-18)_eNA_Ph3" w:date="2023-05-31T07:52:00Z"/>
        </w:trPr>
        <w:tc>
          <w:tcPr>
            <w:tcW w:w="3681" w:type="dxa"/>
          </w:tcPr>
          <w:p w14:paraId="3A41CFF3" w14:textId="4C5E1302" w:rsidR="00A62EF4" w:rsidRPr="008558A9" w:rsidRDefault="00A62EF4" w:rsidP="00A62EF4">
            <w:pPr>
              <w:pStyle w:val="TAL"/>
              <w:rPr>
                <w:ins w:id="3546" w:author="23.288_CR0662R8_(Rel-18)_eNA_Ph3" w:date="2023-05-31T07:52:00Z"/>
              </w:rPr>
            </w:pPr>
            <w:ins w:id="3547" w:author="23.288_CR0662R8_(Rel-18)_eNA_Ph3" w:date="2023-05-31T07:52:00Z">
              <w:r w:rsidRPr="008558A9">
                <w:t xml:space="preserve">      &gt;&gt; Ratio</w:t>
              </w:r>
            </w:ins>
          </w:p>
        </w:tc>
        <w:tc>
          <w:tcPr>
            <w:tcW w:w="5950" w:type="dxa"/>
          </w:tcPr>
          <w:p w14:paraId="09D37CE4" w14:textId="500C1ECC" w:rsidR="00A62EF4" w:rsidRPr="008558A9" w:rsidRDefault="00A62EF4" w:rsidP="00A62EF4">
            <w:pPr>
              <w:pStyle w:val="TAL"/>
              <w:rPr>
                <w:ins w:id="3548" w:author="23.288_CR0662R8_(Rel-18)_eNA_Ph3" w:date="2023-05-31T07:52:00Z"/>
                <w:lang w:eastAsia="ko-KR"/>
              </w:rPr>
            </w:pPr>
            <w:ins w:id="3549" w:author="23.288_CR0662R8_(Rel-18)_eNA_Ph3" w:date="2023-05-31T07:52:00Z">
              <w:r w:rsidRPr="008558A9">
                <w:t>Percentage of users</w:t>
              </w:r>
            </w:ins>
          </w:p>
        </w:tc>
      </w:tr>
      <w:tr w:rsidR="00A62EF4" w:rsidRPr="007F3F9D" w14:paraId="562F869D" w14:textId="77777777" w:rsidTr="00010244">
        <w:trPr>
          <w:ins w:id="3550" w:author="23.288_CR0662R8_(Rel-18)_eNA_Ph3" w:date="2023-05-31T07:52:00Z"/>
        </w:trPr>
        <w:tc>
          <w:tcPr>
            <w:tcW w:w="3681" w:type="dxa"/>
          </w:tcPr>
          <w:p w14:paraId="4215D625" w14:textId="784C1F21" w:rsidR="00A62EF4" w:rsidRPr="008558A9" w:rsidRDefault="00A62EF4" w:rsidP="00A62EF4">
            <w:pPr>
              <w:pStyle w:val="TAL"/>
              <w:rPr>
                <w:ins w:id="3551" w:author="23.288_CR0662R8_(Rel-18)_eNA_Ph3" w:date="2023-05-31T07:52:00Z"/>
              </w:rPr>
            </w:pPr>
            <w:ins w:id="3552" w:author="23.288_CR0662R8_(Rel-18)_eNA_Ph3" w:date="2023-05-31T07:52:00Z">
              <w:r w:rsidRPr="008558A9">
                <w:t>Confidence</w:t>
              </w:r>
            </w:ins>
          </w:p>
        </w:tc>
        <w:tc>
          <w:tcPr>
            <w:tcW w:w="5950" w:type="dxa"/>
          </w:tcPr>
          <w:p w14:paraId="5AC517D1" w14:textId="1B533CFC" w:rsidR="00A62EF4" w:rsidRPr="008558A9" w:rsidRDefault="00A62EF4" w:rsidP="00A62EF4">
            <w:pPr>
              <w:pStyle w:val="TAL"/>
              <w:rPr>
                <w:ins w:id="3553" w:author="23.288_CR0662R8_(Rel-18)_eNA_Ph3" w:date="2023-05-31T07:52:00Z"/>
              </w:rPr>
            </w:pPr>
            <w:ins w:id="3554" w:author="23.288_CR0662R8_(Rel-18)_eNA_Ph3" w:date="2023-05-31T07:52:00Z">
              <w:r w:rsidRPr="008558A9">
                <w:t>Confidence of the prediction</w:t>
              </w:r>
            </w:ins>
          </w:p>
        </w:tc>
      </w:tr>
      <w:tr w:rsidR="00A62EF4" w:rsidRPr="007F3F9D" w14:paraId="6FE1CD40" w14:textId="77777777" w:rsidTr="00306C14">
        <w:trPr>
          <w:ins w:id="3555" w:author="23.288_CR0662R8_(Rel-18)_eNA_Ph3" w:date="2023-05-31T07:52:00Z"/>
        </w:trPr>
        <w:tc>
          <w:tcPr>
            <w:tcW w:w="9631" w:type="dxa"/>
            <w:gridSpan w:val="2"/>
          </w:tcPr>
          <w:p w14:paraId="1BB0FCE0" w14:textId="7C09F919" w:rsidR="00A62EF4" w:rsidRPr="008558A9" w:rsidRDefault="00A62EF4" w:rsidP="00A62EF4">
            <w:pPr>
              <w:pStyle w:val="TAN"/>
              <w:rPr>
                <w:ins w:id="3556" w:author="23.288_CR0662R8_(Rel-18)_eNA_Ph3" w:date="2023-05-31T07:52:00Z"/>
              </w:rPr>
              <w:pPrChange w:id="3557" w:author="23.288_CR0662R8_(Rel-18)_eNA_Ph3" w:date="2023-05-31T07:52:00Z">
                <w:pPr>
                  <w:pStyle w:val="TAL"/>
                </w:pPr>
              </w:pPrChange>
            </w:pPr>
            <w:ins w:id="3558" w:author="23.288_CR0662R8_(Rel-18)_eNA_Ph3" w:date="2023-05-31T07:53:00Z">
              <w:r>
                <w:t>NOTE:</w:t>
              </w:r>
              <w:r>
                <w:tab/>
                <w:t>Analytics subset that can be used in "list of analytics subsets that are requested" and "Preferred level of accuracy per analytics subset".</w:t>
              </w:r>
            </w:ins>
          </w:p>
        </w:tc>
      </w:tr>
    </w:tbl>
    <w:p w14:paraId="481E03E7" w14:textId="77777777" w:rsidR="00A62EF4" w:rsidRDefault="00A62EF4" w:rsidP="00622F1D">
      <w:pPr>
        <w:rPr>
          <w:ins w:id="3559" w:author="23.288_CR0662R8_(Rel-18)_eNA_Ph3" w:date="2023-05-31T07:53:00Z"/>
        </w:rPr>
      </w:pPr>
    </w:p>
    <w:p w14:paraId="5DC9D662" w14:textId="77777777" w:rsidR="00A62EF4" w:rsidRDefault="00A62EF4" w:rsidP="00A62EF4">
      <w:pPr>
        <w:pStyle w:val="Heading3"/>
        <w:rPr>
          <w:ins w:id="3560" w:author="23.288_CR0662R8_(Rel-18)_eNA_Ph3" w:date="2023-05-31T07:53:00Z"/>
        </w:rPr>
        <w:pPrChange w:id="3561" w:author="23.288_CR0662R8_(Rel-18)_eNA_Ph3" w:date="2023-05-31T07:53:00Z">
          <w:pPr/>
        </w:pPrChange>
      </w:pPr>
      <w:ins w:id="3562" w:author="23.288_CR0662R8_(Rel-18)_eNA_Ph3" w:date="2023-05-31T07:53:00Z">
        <w:r>
          <w:t>6.21.4</w:t>
        </w:r>
        <w:r>
          <w:tab/>
          <w:t>Procedures</w:t>
        </w:r>
      </w:ins>
    </w:p>
    <w:p w14:paraId="5D1EF260" w14:textId="69657B59" w:rsidR="00A62EF4" w:rsidRDefault="00A62EF4" w:rsidP="00622F1D">
      <w:pPr>
        <w:rPr>
          <w:ins w:id="3563" w:author="23.288_CR0662R8_(Rel-18)_eNA_Ph3" w:date="2023-05-31T07:53:00Z"/>
        </w:rPr>
      </w:pPr>
      <w:ins w:id="3564" w:author="23.288_CR0662R8_(Rel-18)_eNA_Ph3" w:date="2023-05-31T07:53:00Z">
        <w:r>
          <w:t>Figure 6.21.4-1 depicts the procedure for movement behaviour analytics provided by NWDAF.</w:t>
        </w:r>
      </w:ins>
    </w:p>
    <w:p w14:paraId="0289508E" w14:textId="7DE9183A" w:rsidR="00A62EF4" w:rsidRDefault="00A62EF4" w:rsidP="00A62EF4">
      <w:pPr>
        <w:pStyle w:val="TH"/>
        <w:rPr>
          <w:ins w:id="3565" w:author="23.288_CR0662R8_(Rel-18)_eNA_Ph3" w:date="2023-05-31T07:53:00Z"/>
        </w:rPr>
      </w:pPr>
      <w:ins w:id="3566" w:author="23.288_CR0662R8_(Rel-18)_eNA_Ph3" w:date="2023-05-31T07:54:00Z">
        <w:r w:rsidRPr="008558A9">
          <w:rPr>
            <w:rFonts w:hint="eastAsia"/>
            <w:lang w:eastAsia="zh-CN"/>
          </w:rPr>
          <w:object w:dxaOrig="7944" w:dyaOrig="5568" w14:anchorId="5BEBBE1C">
            <v:shape id="_x0000_i1126" type="#_x0000_t75" style="width:379.4pt;height:266.1pt" o:ole="">
              <v:imagedata r:id="rId227" o:title=""/>
            </v:shape>
            <o:OLEObject Type="Embed" ProgID="Visio.Drawing.15" ShapeID="_x0000_i1126" DrawAspect="Content" ObjectID="_1747115038" r:id="rId228"/>
          </w:object>
        </w:r>
      </w:ins>
    </w:p>
    <w:p w14:paraId="492F33D9" w14:textId="58DF6F9E" w:rsidR="00A62EF4" w:rsidRDefault="00A62EF4" w:rsidP="00A62EF4">
      <w:pPr>
        <w:pStyle w:val="TF"/>
        <w:rPr>
          <w:ins w:id="3567" w:author="23.288_CR0662R8_(Rel-18)_eNA_Ph3" w:date="2023-05-31T07:53:00Z"/>
        </w:rPr>
      </w:pPr>
      <w:ins w:id="3568" w:author="23.288_CR0662R8_(Rel-18)_eNA_Ph3" w:date="2023-05-31T07:54:00Z">
        <w:r>
          <w:t>Figure 6.21.4-1: "Movement Behaviour" analytics provided by NWDAF</w:t>
        </w:r>
      </w:ins>
    </w:p>
    <w:p w14:paraId="0CFE7925" w14:textId="419456F8" w:rsidR="00A62EF4" w:rsidRDefault="00A62EF4" w:rsidP="00A62EF4">
      <w:pPr>
        <w:pStyle w:val="B1"/>
        <w:rPr>
          <w:ins w:id="3569" w:author="23.288_CR0662R8_(Rel-18)_eNA_Ph3" w:date="2023-05-31T07:54:00Z"/>
        </w:rPr>
      </w:pPr>
      <w:ins w:id="3570" w:author="23.288_CR0662R8_(Rel-18)_eNA_Ph3" w:date="2023-05-31T07:54:00Z">
        <w:r>
          <w:t>1.</w:t>
        </w:r>
        <w:r>
          <w:tab/>
          <w:t>The NWDAF receives an analytics request from the NWDAF service consumer (as defined in clause 6.1.1.1) or from an AF via NEF (as defined in clause 6.1.1.2) to request movement behaviour analytics within a target area for any UE.</w:t>
        </w:r>
      </w:ins>
    </w:p>
    <w:p w14:paraId="47B0E9D4" w14:textId="1C68421F" w:rsidR="00A62EF4" w:rsidRDefault="00A62EF4" w:rsidP="00A62EF4">
      <w:pPr>
        <w:pStyle w:val="B1"/>
        <w:rPr>
          <w:ins w:id="3571" w:author="23.288_CR0662R8_(Rel-18)_eNA_Ph3" w:date="2023-05-31T07:54:00Z"/>
        </w:rPr>
      </w:pPr>
      <w:ins w:id="3572" w:author="23.288_CR0662R8_(Rel-18)_eNA_Ph3" w:date="2023-05-31T07:54:00Z">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ins>
    </w:p>
    <w:p w14:paraId="55B4C663" w14:textId="77777777" w:rsidR="00A62EF4" w:rsidRDefault="00A62EF4" w:rsidP="00A62EF4">
      <w:pPr>
        <w:pStyle w:val="B1"/>
        <w:rPr>
          <w:ins w:id="3573" w:author="23.288_CR0662R8_(Rel-18)_eNA_Ph3" w:date="2023-05-31T07:54:00Z"/>
        </w:rPr>
      </w:pPr>
      <w:ins w:id="3574" w:author="23.288_CR0662R8_(Rel-18)_eNA_Ph3" w:date="2023-05-31T07:54:00Z">
        <w:r>
          <w:lastRenderedPageBreak/>
          <w:tab/>
          <w:t>The Consumer NF can request statistics or predictions or both for a given Analytics target period.</w:t>
        </w:r>
      </w:ins>
    </w:p>
    <w:p w14:paraId="4D60BCCE" w14:textId="77777777" w:rsidR="00A62EF4" w:rsidRDefault="00A62EF4" w:rsidP="00A62EF4">
      <w:pPr>
        <w:pStyle w:val="B1"/>
        <w:rPr>
          <w:ins w:id="3575" w:author="23.288_CR0662R8_(Rel-18)_eNA_Ph3" w:date="2023-05-31T07:54:00Z"/>
        </w:rPr>
      </w:pPr>
      <w:ins w:id="3576" w:author="23.288_CR0662R8_(Rel-18)_eNA_Ph3" w:date="2023-05-31T07:54:00Z">
        <w:r>
          <w:t>2.</w:t>
        </w:r>
        <w:r>
          <w:tab/>
          <w:t>The NWDAF collects input data from AMF as defined in Table 6.21.2-1 via the AMF event exposure service.</w:t>
        </w:r>
      </w:ins>
    </w:p>
    <w:p w14:paraId="67D30A1C" w14:textId="77777777" w:rsidR="00A62EF4" w:rsidRDefault="00A62EF4" w:rsidP="00A62EF4">
      <w:pPr>
        <w:pStyle w:val="B1"/>
        <w:rPr>
          <w:ins w:id="3577" w:author="23.288_CR0662R8_(Rel-18)_eNA_Ph3" w:date="2023-05-31T07:54:00Z"/>
        </w:rPr>
      </w:pPr>
      <w:ins w:id="3578" w:author="23.288_CR0662R8_(Rel-18)_eNA_Ph3" w:date="2023-05-31T07:54:00Z">
        <w:r>
          <w:t>3.</w:t>
        </w:r>
        <w:r>
          <w:tab/>
          <w:t>The NWDAF collects the UE location information as defined in Table 6.21.2-1 via Ngmlc_Location services.</w:t>
        </w:r>
      </w:ins>
    </w:p>
    <w:p w14:paraId="2DE869EC" w14:textId="240DE8C3" w:rsidR="00A62EF4" w:rsidRDefault="00A62EF4" w:rsidP="00A62EF4">
      <w:pPr>
        <w:pStyle w:val="B1"/>
        <w:rPr>
          <w:ins w:id="3579" w:author="23.288_CR0662R8_(Rel-18)_eNA_Ph3" w:date="2023-05-31T07:54:00Z"/>
        </w:rPr>
      </w:pPr>
      <w:ins w:id="3580" w:author="23.288_CR0662R8_(Rel-18)_eNA_Ph3" w:date="2023-05-31T07:54:00Z">
        <w:r>
          <w:tab/>
          <w:t xml:space="preserve">Based on the analytics target period, the NWDAF may trigger the immediate 5GC-MT-LR procedure as defined in clause 6.1.2 or the deferred 5GC-MT-LR procedure in clause 6.3.1 </w:t>
        </w:r>
      </w:ins>
      <w:ins w:id="3581" w:author="23.288_CR0662R8_(Rel-18)_eNA_Ph3" w:date="2023-05-31T07:55:00Z">
        <w:r>
          <w:t>of</w:t>
        </w:r>
      </w:ins>
      <w:ins w:id="3582" w:author="23.288_CR0662R8_(Rel-18)_eNA_Ph3" w:date="2023-05-31T07:54:00Z">
        <w:r>
          <w:t xml:space="preserve"> TS 23.273 [39] to obtain UE's location information.</w:t>
        </w:r>
      </w:ins>
    </w:p>
    <w:p w14:paraId="1A3DD72F" w14:textId="77777777" w:rsidR="00A62EF4" w:rsidRDefault="00A62EF4" w:rsidP="00A62EF4">
      <w:pPr>
        <w:pStyle w:val="B1"/>
        <w:rPr>
          <w:ins w:id="3583" w:author="23.288_CR0662R8_(Rel-18)_eNA_Ph3" w:date="2023-05-31T07:54:00Z"/>
        </w:rPr>
      </w:pPr>
      <w:ins w:id="3584" w:author="23.288_CR0662R8_(Rel-18)_eNA_Ph3" w:date="2023-05-31T07:54:00Z">
        <w:r>
          <w:t>4.</w:t>
        </w:r>
        <w:r>
          <w:tab/>
          <w:t>The NWDAF derives requested analytics.</w:t>
        </w:r>
      </w:ins>
    </w:p>
    <w:p w14:paraId="283D400D" w14:textId="77777777" w:rsidR="00A62EF4" w:rsidRDefault="00A62EF4" w:rsidP="00A62EF4">
      <w:pPr>
        <w:pStyle w:val="B1"/>
        <w:rPr>
          <w:ins w:id="3585" w:author="23.288_CR0662R8_(Rel-18)_eNA_Ph3" w:date="2023-05-31T07:54:00Z"/>
        </w:rPr>
      </w:pPr>
      <w:ins w:id="3586" w:author="23.288_CR0662R8_(Rel-18)_eNA_Ph3" w:date="2023-05-31T07:54:00Z">
        <w:r>
          <w:t>5.</w:t>
        </w:r>
        <w:r>
          <w:tab/>
          <w:t>The NWDAF provides the analytics as defined in Table 6.21.3-1 and Table 6.21.3-2 using either the Nnwdaf_AnalyticsInfo_Request response or Nnwdaf_AnalyticsSubscription_Subscribe_Notify, depending on the service used in step 1.</w:t>
        </w:r>
      </w:ins>
    </w:p>
    <w:p w14:paraId="2C90924A" w14:textId="1654EB8A" w:rsidR="00C24DA9" w:rsidRPr="005D2CF1" w:rsidRDefault="00C24DA9" w:rsidP="00C24DA9">
      <w:pPr>
        <w:pStyle w:val="Heading1"/>
      </w:pPr>
      <w:r w:rsidRPr="005D2CF1">
        <w:t>7</w:t>
      </w:r>
      <w:r w:rsidRPr="005D2CF1">
        <w:tab/>
        <w:t>Nnwdaf Services Description</w:t>
      </w:r>
      <w:bookmarkEnd w:id="3249"/>
    </w:p>
    <w:p w14:paraId="4148DB1A" w14:textId="77777777" w:rsidR="00C24DA9" w:rsidRPr="005D2CF1" w:rsidRDefault="00C24DA9" w:rsidP="00C24DA9">
      <w:pPr>
        <w:pStyle w:val="Heading2"/>
      </w:pPr>
      <w:bookmarkStart w:id="3587" w:name="_Toc131158543"/>
      <w:r w:rsidRPr="005D2CF1">
        <w:rPr>
          <w:lang w:eastAsia="zh-CN"/>
        </w:rPr>
        <w:t>7.1</w:t>
      </w:r>
      <w:r w:rsidRPr="005D2CF1">
        <w:tab/>
        <w:t>General</w:t>
      </w:r>
      <w:bookmarkEnd w:id="358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ins w:id="3588" w:author="23.288_CR0753_(Rel-18)_eNA_Ph3" w:date="2023-05-31T13:45:00Z">
              <w:r w:rsidR="00950548">
                <w:rPr>
                  <w:rFonts w:eastAsia="Malgun Gothic"/>
                </w:rPr>
                <w:t>, LMF</w:t>
              </w:r>
            </w:ins>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ins w:id="3589" w:author="23.288_CR0753_(Rel-18)_eNA_Ph3" w:date="2023-05-31T13:46:00Z">
              <w:r w:rsidR="00950548">
                <w:rPr>
                  <w:rFonts w:eastAsia="Malgun Gothic"/>
                </w:rPr>
                <w:t>, LMF</w:t>
              </w:r>
            </w:ins>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ins w:id="3590" w:author="23.288_CR0753_(Rel-18)_eNA_Ph3" w:date="2023-05-31T13:46:00Z">
              <w:r w:rsidR="00950548">
                <w:rPr>
                  <w:rFonts w:eastAsia="Malgun Gothic"/>
                </w:rPr>
                <w:t>, LMF</w:t>
              </w:r>
            </w:ins>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ins w:id="3591" w:author="23.288_CR0753_(Rel-18)_eNA_Ph3" w:date="2023-05-31T13:46:00Z">
              <w:r w:rsidR="00950548">
                <w:rPr>
                  <w:rFonts w:eastAsia="Malgun Gothic"/>
                </w:rPr>
                <w:t>, LMF</w:t>
              </w:r>
            </w:ins>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ins w:id="3592" w:author="23.288_CR0830R2_(Rel-18)_eNA_Ph3" w:date="2023-06-01T08:06:00Z">
              <w:r w:rsidR="00CC6C68">
                <w:t>RE-</w:t>
              </w:r>
            </w:ins>
            <w:r>
              <w:t>NWDAF, V-</w:t>
            </w:r>
            <w:ins w:id="3593" w:author="23.288_CR0830R2_(Rel-18)_eNA_Ph3" w:date="2023-06-01T08:06:00Z">
              <w:r w:rsidR="00CC6C68">
                <w:t>RE-</w:t>
              </w:r>
            </w:ins>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ins w:id="3594" w:author="23.288_CR0830R2_(Rel-18)_eNA_Ph3" w:date="2023-06-01T08:06:00Z">
              <w:r w:rsidR="00CC6C68">
                <w:t>RE-</w:t>
              </w:r>
            </w:ins>
            <w:r>
              <w:t>NWDAF, V-</w:t>
            </w:r>
            <w:ins w:id="3595" w:author="23.288_CR0830R2_(Rel-18)_eNA_Ph3" w:date="2023-06-01T08:07:00Z">
              <w:r w:rsidR="00CC6C68">
                <w:t>RE-</w:t>
              </w:r>
            </w:ins>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ins w:id="3596" w:author="23.288_CR0830R2_(Rel-18)_eNA_Ph3" w:date="2023-06-01T08:07:00Z">
              <w:r w:rsidR="00CC6C68">
                <w:t>RE-</w:t>
              </w:r>
            </w:ins>
            <w:r>
              <w:t>NWDAF, V-</w:t>
            </w:r>
            <w:ins w:id="3597" w:author="23.288_CR0830R2_(Rel-18)_eNA_Ph3" w:date="2023-06-01T08:07:00Z">
              <w:r w:rsidR="00CC6C68">
                <w:t>RE-</w:t>
              </w:r>
            </w:ins>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ins w:id="3598" w:author="23.288_CR0830R2_(Rel-18)_eNA_Ph3" w:date="2023-06-01T08:07:00Z">
              <w:r w:rsidR="00CC6C68">
                <w:t>RE-</w:t>
              </w:r>
            </w:ins>
            <w:r>
              <w:t>NWDAF, V-</w:t>
            </w:r>
            <w:ins w:id="3599" w:author="23.288_CR0830R2_(Rel-18)_eNA_Ph3" w:date="2023-06-01T08:07:00Z">
              <w:r w:rsidR="00CC6C68">
                <w:t>RE-</w:t>
              </w:r>
            </w:ins>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ins w:id="3600" w:author="23.288_CR0830R2_(Rel-18)_eNA_Ph3" w:date="2023-06-01T08:07:00Z">
              <w:r w:rsidR="00CC6C68">
                <w:t>RE-</w:t>
              </w:r>
            </w:ins>
            <w:r>
              <w:t>NWDAF, V-</w:t>
            </w:r>
            <w:ins w:id="3601" w:author="23.288_CR0830R2_(Rel-18)_eNA_Ph3" w:date="2023-06-01T08:07:00Z">
              <w:r w:rsidR="00CC6C68">
                <w:t>RE-</w:t>
              </w:r>
            </w:ins>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ins w:id="3602" w:author="23.288_CR0830R2_(Rel-18)_eNA_Ph3" w:date="2023-06-01T08:07:00Z">
              <w:r w:rsidR="00CC6C68">
                <w:t>RE-</w:t>
              </w:r>
            </w:ins>
            <w:r>
              <w:t>NWDAF, V-</w:t>
            </w:r>
            <w:ins w:id="3603" w:author="23.288_CR0830R2_(Rel-18)_eNA_Ph3" w:date="2023-06-01T08:07:00Z">
              <w:r w:rsidR="00CC6C68">
                <w:t>RE-</w:t>
              </w:r>
            </w:ins>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ins w:id="3604" w:author="23.288_CR0830R2_(Rel-18)_eNA_Ph3" w:date="2023-06-01T08:07:00Z">
              <w:r w:rsidR="00CC6C68">
                <w:t>RE-</w:t>
              </w:r>
            </w:ins>
            <w:r>
              <w:t>NWDAF, V-</w:t>
            </w:r>
            <w:ins w:id="3605" w:author="23.288_CR0830R2_(Rel-18)_eNA_Ph3" w:date="2023-06-01T08:07:00Z">
              <w:r w:rsidR="00CC6C68">
                <w:t>RE-</w:t>
              </w:r>
            </w:ins>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ACEF48B" w14:textId="166764FF" w:rsidR="00DC4878" w:rsidDel="00CC6C68" w:rsidRDefault="00DC4878" w:rsidP="00EE02E3">
      <w:pPr>
        <w:pStyle w:val="EditorsNote"/>
        <w:rPr>
          <w:del w:id="3606" w:author="23.288_CR0830R2_(Rel-18)_eNA_Ph3" w:date="2023-06-01T08:07:00Z"/>
        </w:rPr>
      </w:pPr>
      <w:del w:id="3607" w:author="23.288_CR0830R2_(Rel-18)_eNA_Ph3" w:date="2023-06-01T08:07:00Z">
        <w:r w:rsidDel="00CC6C68">
          <w:delText>Editor´s note:</w:delText>
        </w:r>
        <w:r w:rsidDel="00CC6C68">
          <w:tab/>
          <w:delText>It is FFS whether separate Roaming Analytics and Roaming data services for inbound and outbound roaming scenarios are required.</w:delText>
        </w:r>
      </w:del>
    </w:p>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753C7E1A" w:rsidR="007F3F9D" w:rsidRPr="005D2CF1" w:rsidRDefault="007F3F9D" w:rsidP="00393462">
            <w:pPr>
              <w:pStyle w:val="TAL"/>
            </w:pPr>
            <w:r>
              <w:t>E</w:t>
            </w:r>
            <w:ins w:id="3608" w:author="23.288_CR0753_(Rel-18)_eNA_Ph3" w:date="2023-05-31T13:46:00Z">
              <w:r w:rsidR="00950548">
                <w:t xml:space="preserve">nd-to-end </w:t>
              </w:r>
            </w:ins>
            <w:del w:id="3609" w:author="23.288_CR0753_(Rel-18)_eNA_Ph3" w:date="2023-05-31T13:46:00Z">
              <w:r w:rsidDel="00950548">
                <w:delText xml:space="preserve">2E </w:delText>
              </w:r>
            </w:del>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rPr>
          <w:ins w:id="3610" w:author="23.288_CR0662R8_(Rel-18)_eNA_Ph3" w:date="2023-05-31T07:56:00Z"/>
        </w:trPr>
        <w:tc>
          <w:tcPr>
            <w:tcW w:w="1951" w:type="dxa"/>
          </w:tcPr>
          <w:p w14:paraId="0A5324C2" w14:textId="7CD2E253" w:rsidR="00A62EF4" w:rsidRDefault="00A62EF4" w:rsidP="00B16F2C">
            <w:pPr>
              <w:pStyle w:val="TAL"/>
              <w:rPr>
                <w:ins w:id="3611" w:author="23.288_CR0662R8_(Rel-18)_eNA_Ph3" w:date="2023-05-31T07:56:00Z"/>
              </w:rPr>
            </w:pPr>
            <w:ins w:id="3612" w:author="23.288_CR0662R8_(Rel-18)_eNA_Ph3" w:date="2023-05-31T07:56:00Z">
              <w:r>
                <w:t>Movement Behaviour</w:t>
              </w:r>
            </w:ins>
          </w:p>
        </w:tc>
        <w:tc>
          <w:tcPr>
            <w:tcW w:w="3544" w:type="dxa"/>
          </w:tcPr>
          <w:p w14:paraId="32B5D250" w14:textId="06CA9FB3" w:rsidR="00A62EF4" w:rsidRDefault="00A62EF4" w:rsidP="00B16F2C">
            <w:pPr>
              <w:pStyle w:val="TAL"/>
              <w:rPr>
                <w:ins w:id="3613" w:author="23.288_CR0662R8_(Rel-18)_eNA_Ph3" w:date="2023-05-31T07:56:00Z"/>
              </w:rPr>
            </w:pPr>
            <w:ins w:id="3614" w:author="23.288_CR0662R8_(Rel-18)_eNA_Ph3" w:date="2023-05-31T07:56:00Z">
              <w:r>
                <w:t>Analytics ID: Movement Behaviour</w:t>
              </w:r>
            </w:ins>
          </w:p>
        </w:tc>
        <w:tc>
          <w:tcPr>
            <w:tcW w:w="4252" w:type="dxa"/>
          </w:tcPr>
          <w:p w14:paraId="04520482" w14:textId="73F0A657" w:rsidR="00A62EF4" w:rsidRDefault="00A62EF4" w:rsidP="00B16F2C">
            <w:pPr>
              <w:pStyle w:val="TAL"/>
              <w:rPr>
                <w:ins w:id="3615" w:author="23.288_CR0662R8_(Rel-18)_eNA_Ph3" w:date="2023-05-31T07:56:00Z"/>
              </w:rPr>
            </w:pPr>
            <w:ins w:id="3616" w:author="23.288_CR0662R8_(Rel-18)_eNA_Ph3" w:date="2023-05-31T07:56:00Z">
              <w:r>
                <w:t>Statistics or predictions on movement behaviour for an applicable area</w:t>
              </w:r>
            </w:ins>
            <w:ins w:id="3617" w:author="23.288_CR0662R8_(Rel-18)_eNA_Ph3" w:date="2023-05-31T07:57:00Z">
              <w:r>
                <w:t>.</w:t>
              </w:r>
            </w:ins>
          </w:p>
        </w:tc>
      </w:tr>
      <w:tr w:rsidR="00950548" w:rsidRPr="005D2CF1" w14:paraId="54DEEAA0" w14:textId="77777777" w:rsidTr="00B16F2C">
        <w:trPr>
          <w:ins w:id="3618" w:author="23.288_CR0753_(Rel-18)_eNA_Ph3" w:date="2023-05-31T13:46:00Z"/>
        </w:trPr>
        <w:tc>
          <w:tcPr>
            <w:tcW w:w="1951" w:type="dxa"/>
          </w:tcPr>
          <w:p w14:paraId="37459F51" w14:textId="50520BB1" w:rsidR="00950548" w:rsidRDefault="00950548" w:rsidP="00B16F2C">
            <w:pPr>
              <w:pStyle w:val="TAL"/>
              <w:rPr>
                <w:ins w:id="3619" w:author="23.288_CR0753_(Rel-18)_eNA_Ph3" w:date="2023-05-31T13:46:00Z"/>
              </w:rPr>
            </w:pPr>
            <w:ins w:id="3620" w:author="23.288_CR0753_(Rel-18)_eNA_Ph3" w:date="2023-05-31T13:46:00Z">
              <w:r>
                <w:t>Location Accuracy</w:t>
              </w:r>
            </w:ins>
          </w:p>
        </w:tc>
        <w:tc>
          <w:tcPr>
            <w:tcW w:w="3544" w:type="dxa"/>
          </w:tcPr>
          <w:p w14:paraId="04FDC165" w14:textId="60E84459" w:rsidR="00950548" w:rsidRDefault="00950548" w:rsidP="00B16F2C">
            <w:pPr>
              <w:pStyle w:val="TAL"/>
              <w:rPr>
                <w:ins w:id="3621" w:author="23.288_CR0753_(Rel-18)_eNA_Ph3" w:date="2023-05-31T13:46:00Z"/>
              </w:rPr>
            </w:pPr>
            <w:ins w:id="3622" w:author="23.288_CR0753_(Rel-18)_eNA_Ph3" w:date="2023-05-31T13:47:00Z">
              <w:r>
                <w:t>Analytics ID: Location Accuracy</w:t>
              </w:r>
            </w:ins>
          </w:p>
        </w:tc>
        <w:tc>
          <w:tcPr>
            <w:tcW w:w="4252" w:type="dxa"/>
          </w:tcPr>
          <w:p w14:paraId="15F0E070" w14:textId="42E4973F" w:rsidR="00950548" w:rsidRDefault="00950548" w:rsidP="00B16F2C">
            <w:pPr>
              <w:pStyle w:val="TAL"/>
              <w:rPr>
                <w:ins w:id="3623" w:author="23.288_CR0753_(Rel-18)_eNA_Ph3" w:date="2023-05-31T13:46:00Z"/>
              </w:rPr>
            </w:pPr>
            <w:ins w:id="3624" w:author="23.288_CR0753_(Rel-18)_eNA_Ph3" w:date="2023-05-31T13:47:00Z">
              <w:r>
                <w:t>Predictions on Location Accuracy.</w:t>
              </w:r>
            </w:ins>
          </w:p>
        </w:tc>
      </w:tr>
      <w:tr w:rsidR="00950548" w:rsidRPr="005D2CF1" w14:paraId="4E756B40" w14:textId="77777777" w:rsidTr="00B16F2C">
        <w:trPr>
          <w:ins w:id="3625" w:author="23.288_CR0753_(Rel-18)_eNA_Ph3" w:date="2023-05-31T13:46:00Z"/>
        </w:trPr>
        <w:tc>
          <w:tcPr>
            <w:tcW w:w="1951" w:type="dxa"/>
          </w:tcPr>
          <w:p w14:paraId="1A18D4E7" w14:textId="627F4DB1" w:rsidR="00950548" w:rsidRDefault="00950548" w:rsidP="00B16F2C">
            <w:pPr>
              <w:pStyle w:val="TAL"/>
              <w:rPr>
                <w:ins w:id="3626" w:author="23.288_CR0753_(Rel-18)_eNA_Ph3" w:date="2023-05-31T13:46:00Z"/>
              </w:rPr>
            </w:pPr>
            <w:ins w:id="3627" w:author="23.288_CR0753_(Rel-18)_eNA_Ph3" w:date="2023-05-31T13:47:00Z">
              <w:r>
                <w:t>Relative Proximity</w:t>
              </w:r>
            </w:ins>
          </w:p>
        </w:tc>
        <w:tc>
          <w:tcPr>
            <w:tcW w:w="3544" w:type="dxa"/>
          </w:tcPr>
          <w:p w14:paraId="45AC7011" w14:textId="463E12E9" w:rsidR="00950548" w:rsidRDefault="00950548" w:rsidP="00B16F2C">
            <w:pPr>
              <w:pStyle w:val="TAL"/>
              <w:rPr>
                <w:ins w:id="3628" w:author="23.288_CR0753_(Rel-18)_eNA_Ph3" w:date="2023-05-31T13:46:00Z"/>
              </w:rPr>
            </w:pPr>
            <w:ins w:id="3629" w:author="23.288_CR0753_(Rel-18)_eNA_Ph3" w:date="2023-05-31T13:47:00Z">
              <w:r>
                <w:t>Analytics ID: Relative Proximity</w:t>
              </w:r>
            </w:ins>
          </w:p>
        </w:tc>
        <w:tc>
          <w:tcPr>
            <w:tcW w:w="4252" w:type="dxa"/>
          </w:tcPr>
          <w:p w14:paraId="03542754" w14:textId="572AE204" w:rsidR="00950548" w:rsidRDefault="00950548" w:rsidP="00B16F2C">
            <w:pPr>
              <w:pStyle w:val="TAL"/>
              <w:rPr>
                <w:ins w:id="3630" w:author="23.288_CR0753_(Rel-18)_eNA_Ph3" w:date="2023-05-31T13:46:00Z"/>
              </w:rPr>
            </w:pPr>
            <w:ins w:id="3631" w:author="23.288_CR0753_(Rel-18)_eNA_Ph3" w:date="2023-05-31T13:47:00Z">
              <w:r>
                <w:t>Statistics or predictions on Relative Proximity among UEs.</w:t>
              </w:r>
            </w:ins>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3632" w:name="_Toc131158544"/>
      <w:r w:rsidRPr="005D2CF1">
        <w:t>7.2</w:t>
      </w:r>
      <w:r w:rsidRPr="005D2CF1">
        <w:tab/>
        <w:t>Nnwdaf_AnalyticsSubscription Service</w:t>
      </w:r>
      <w:bookmarkEnd w:id="3632"/>
    </w:p>
    <w:p w14:paraId="7A900E3F" w14:textId="77777777" w:rsidR="00C24DA9" w:rsidRPr="005D2CF1" w:rsidRDefault="00C24DA9" w:rsidP="00C24DA9">
      <w:pPr>
        <w:pStyle w:val="Heading3"/>
      </w:pPr>
      <w:bookmarkStart w:id="3633" w:name="_Toc131158545"/>
      <w:r w:rsidRPr="005D2CF1">
        <w:t>7.2.1</w:t>
      </w:r>
      <w:r w:rsidRPr="005D2CF1">
        <w:tab/>
        <w:t>General</w:t>
      </w:r>
      <w:bookmarkEnd w:id="3633"/>
    </w:p>
    <w:p w14:paraId="0920D1B9" w14:textId="4D1343F8" w:rsidR="00510090" w:rsidRPr="005D2CF1" w:rsidRDefault="00C24DA9" w:rsidP="00C24DA9">
      <w:r w:rsidRPr="005D2CF1">
        <w:rPr>
          <w:b/>
        </w:rPr>
        <w:t>Service Description</w:t>
      </w:r>
      <w:r w:rsidRPr="005D2CF1">
        <w:t>: This service enables the consumer to subscribe/unsubscribe for network data analytics</w:t>
      </w:r>
      <w:ins w:id="3634" w:author="23.288_CR0763R5_(Rel-18)_eNA_Ph3" w:date="2023-05-31T14:59:00Z">
        <w:r w:rsidR="00EE1DF3">
          <w:t xml:space="preserve"> and optionally its corresponding analytics accuracy information</w:t>
        </w:r>
      </w:ins>
      <w:r w:rsidRPr="005D2CF1">
        <w:t>.</w:t>
      </w:r>
    </w:p>
    <w:p w14:paraId="4C016B09" w14:textId="4487CB5E" w:rsidR="00C24DA9" w:rsidRPr="005D2CF1" w:rsidRDefault="00C24DA9" w:rsidP="00C24DA9">
      <w:r w:rsidRPr="005D2CF1">
        <w:t>When the subscription</w:t>
      </w:r>
      <w:r w:rsidR="006D143A">
        <w:t xml:space="preserve"> for network data analytics</w:t>
      </w:r>
      <w:ins w:id="3635" w:author="23.288_CR0763R5_(Rel-18)_eNA_Ph3" w:date="2023-05-31T14:59:00Z">
        <w:r w:rsidR="00EE1DF3">
          <w:t xml:space="preserve"> and optionally analytics accuracy information</w:t>
        </w:r>
      </w:ins>
      <w:r w:rsidRPr="005D2CF1">
        <w:t xml:space="preserve"> is accepted by the</w:t>
      </w:r>
      <w:r w:rsidR="006D143A">
        <w:t xml:space="preserve"> </w:t>
      </w:r>
      <w:del w:id="3636" w:author="23.288_CR0763R5_(Rel-18)_eNA_Ph3" w:date="2023-05-31T14:59:00Z">
        <w:r w:rsidR="006D143A" w:rsidDel="00EE1DF3">
          <w:delText>analytics</w:delText>
        </w:r>
        <w:r w:rsidRPr="005D2CF1" w:rsidDel="00EE1DF3">
          <w:delText xml:space="preserve"> </w:delText>
        </w:r>
      </w:del>
      <w:r w:rsidRPr="005D2CF1">
        <w:t>NWDAF</w:t>
      </w:r>
      <w:ins w:id="3637" w:author="23.288_CR0763R5_(Rel-18)_eNA_Ph3" w:date="2023-05-31T14:59:00Z">
        <w:r w:rsidR="00EE1DF3">
          <w:t xml:space="preserve"> containing AnLF</w:t>
        </w:r>
      </w:ins>
      <w:r w:rsidRPr="005D2CF1">
        <w:t>, the consumer receives from the NWDAF an identifier (Subscription Correlation ID) allowing to further manage (modify, delete) this subscription. The modification of Analytics</w:t>
      </w:r>
      <w:ins w:id="3638" w:author="23.288_CR0763R5_(Rel-18)_eNA_Ph3" w:date="2023-05-31T14:59:00Z">
        <w:r w:rsidR="00EE1DF3">
          <w:t xml:space="preserve"> and optionally analytics accuracy information</w:t>
        </w:r>
      </w:ins>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3639" w:name="_Toc131158546"/>
      <w:r w:rsidRPr="005D2CF1">
        <w:t>7.2.2</w:t>
      </w:r>
      <w:r w:rsidRPr="005D2CF1">
        <w:tab/>
        <w:t>Nnwdaf_AnalyticsSubscription_Subscribe service operation</w:t>
      </w:r>
      <w:bookmarkEnd w:id="3639"/>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50E3921"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ins w:id="3640" w:author="23.288_CR0763R5_(Rel-18)_eNA_Ph3" w:date="2023-05-31T15:00:00Z">
        <w:r w:rsidR="00EE1DF3">
          <w:rPr>
            <w:lang w:eastAsia="zh-CN"/>
          </w:rPr>
          <w:t xml:space="preserve"> and optionally analytics accuracy information</w:t>
        </w:r>
      </w:ins>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lastRenderedPageBreak/>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ins w:id="3641" w:author="23.288_CR0763R5_(Rel-18)_eNA_Ph3" w:date="2023-05-31T15:00:00Z"/>
          <w:lang w:eastAsia="zh-CN"/>
        </w:rPr>
      </w:pPr>
      <w:ins w:id="3642" w:author="23.288_CR0763R5_(Rel-18)_eNA_Ph3" w:date="2023-05-31T15:00:00Z">
        <w:r>
          <w:rPr>
            <w:lang w:eastAsia="zh-CN"/>
          </w:rPr>
          <w:t>-</w:t>
        </w:r>
        <w:r>
          <w:rPr>
            <w:lang w:eastAsia="zh-CN"/>
          </w:rPr>
          <w:tab/>
          <w:t>Analytics Accuracy Request information.</w:t>
        </w:r>
      </w:ins>
    </w:p>
    <w:p w14:paraId="494C10AC" w14:textId="5C396676" w:rsidR="00CA202F" w:rsidRPr="005D2CF1" w:rsidRDefault="00CA202F" w:rsidP="00CA202F">
      <w:pPr>
        <w:pStyle w:val="B1"/>
        <w:rPr>
          <w:lang w:eastAsia="zh-CN"/>
        </w:rPr>
      </w:pPr>
      <w:r>
        <w:rPr>
          <w:lang w:eastAsia="zh-CN"/>
        </w:rPr>
        <w:t>-</w:t>
      </w:r>
      <w:r>
        <w:rPr>
          <w:lang w:eastAsia="zh-CN"/>
        </w:rPr>
        <w:tab/>
        <w:t>Analytics feedback information.</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lang w:eastAsia="zh-CN"/>
        </w:rPr>
      </w:pPr>
      <w:r>
        <w:rPr>
          <w:lang w:eastAsia="zh-CN"/>
        </w:rPr>
        <w:t>NOTE 3:</w:t>
      </w:r>
      <w:r>
        <w:rPr>
          <w:lang w:eastAsia="zh-CN"/>
        </w:rPr>
        <w:tab/>
        <w:t>Analytics feedback information only can be included in modification request for the existing analytics subscription.</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5A1AFFD2"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TS 23.502 [3])</w:t>
      </w:r>
      <w:r w:rsidRPr="005D2CF1">
        <w:t>.</w:t>
      </w:r>
    </w:p>
    <w:p w14:paraId="79F6AFF1" w14:textId="58D50696" w:rsidR="004D5B5E" w:rsidRPr="005D2CF1" w:rsidRDefault="004D5B5E" w:rsidP="004D5B5E">
      <w:pPr>
        <w:pStyle w:val="NO"/>
        <w:rPr>
          <w:lang w:eastAsia="zh-CN"/>
        </w:rPr>
      </w:pPr>
      <w:r>
        <w:rPr>
          <w:lang w:eastAsia="zh-CN"/>
        </w:rPr>
        <w:t>NOTE </w:t>
      </w:r>
      <w:r w:rsidR="00CA202F">
        <w:rPr>
          <w:lang w:eastAsia="zh-CN"/>
        </w:rPr>
        <w:t>4</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3643" w:name="_Toc131158547"/>
      <w:r w:rsidRPr="005D2CF1">
        <w:rPr>
          <w:lang w:eastAsia="zh-CN"/>
        </w:rPr>
        <w:t>7.</w:t>
      </w:r>
      <w:r w:rsidRPr="005D2CF1">
        <w:t>2.3</w:t>
      </w:r>
      <w:r w:rsidRPr="005D2CF1">
        <w:tab/>
        <w:t>Nnwdaf_AnalyticsSubscription_Unsubscribe service operation</w:t>
      </w:r>
      <w:bookmarkEnd w:id="3643"/>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3644" w:name="_Toc131158548"/>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3644"/>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263848F9"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ins w:id="3645" w:author="23.288_CR0763R5_(Rel-18)_eNA_Ph3" w:date="2023-05-31T15:00:00Z">
        <w:r w:rsidR="00EE1DF3">
          <w:rPr>
            <w:lang w:eastAsia="zh-CN"/>
          </w:rPr>
          <w:t xml:space="preserve"> and optionally analytics accuracy information</w:t>
        </w:r>
      </w:ins>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lastRenderedPageBreak/>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77777777" w:rsidR="00EE1DF3" w:rsidRDefault="00EE1DF3" w:rsidP="00461895">
      <w:pPr>
        <w:pStyle w:val="B1"/>
        <w:rPr>
          <w:ins w:id="3646" w:author="23.288_CR0763R5_(Rel-18)_eNA_Ph3" w:date="2023-05-31T15:01:00Z"/>
        </w:rPr>
      </w:pPr>
      <w:ins w:id="3647" w:author="23.288_CR0763R5_(Rel-18)_eNA_Ph3" w:date="2023-05-31T15:01:00Z">
        <w:r>
          <w:t>-</w:t>
        </w:r>
        <w:r>
          <w:tab/>
          <w:t>Analytics Accuracy information.</w:t>
        </w:r>
      </w:ins>
    </w:p>
    <w:p w14:paraId="15568AF9" w14:textId="77777777" w:rsidR="00EE1DF3" w:rsidRDefault="00EE1DF3" w:rsidP="00461895">
      <w:pPr>
        <w:pStyle w:val="B1"/>
        <w:rPr>
          <w:ins w:id="3648" w:author="23.288_CR0763R5_(Rel-18)_eNA_Ph3" w:date="2023-05-31T15:01:00Z"/>
        </w:rPr>
      </w:pPr>
      <w:ins w:id="3649" w:author="23.288_CR0763R5_(Rel-18)_eNA_Ph3" w:date="2023-05-31T15:01:00Z">
        <w:r>
          <w:t>-</w:t>
        </w:r>
        <w:r>
          <w:tab/>
          <w:t>Stop Analytics Consumption indication.</w:t>
        </w:r>
      </w:ins>
    </w:p>
    <w:p w14:paraId="04430C42" w14:textId="77777777" w:rsidR="00EE1DF3" w:rsidRDefault="00EE1DF3" w:rsidP="00461895">
      <w:pPr>
        <w:pStyle w:val="B1"/>
        <w:rPr>
          <w:ins w:id="3650" w:author="23.288_CR0763R5_(Rel-18)_eNA_Ph3" w:date="2023-05-31T15:01:00Z"/>
        </w:rPr>
      </w:pPr>
      <w:ins w:id="3651" w:author="23.288_CR0763R5_(Rel-18)_eNA_Ph3" w:date="2023-05-31T15:01:00Z">
        <w:r>
          <w:t>-</w:t>
        </w:r>
        <w:r>
          <w:tab/>
          <w:t>Stop Analytics Output Consumption time window.</w:t>
        </w:r>
      </w:ins>
    </w:p>
    <w:p w14:paraId="19153CA0" w14:textId="77777777" w:rsidR="00EE1DF3" w:rsidRDefault="00EE1DF3" w:rsidP="00461895">
      <w:pPr>
        <w:pStyle w:val="B1"/>
        <w:rPr>
          <w:ins w:id="3652" w:author="23.288_CR0763R5_(Rel-18)_eNA_Ph3" w:date="2023-05-31T15:01:00Z"/>
        </w:rPr>
      </w:pPr>
      <w:ins w:id="3653" w:author="23.288_CR0763R5_(Rel-18)_eNA_Ph3" w:date="2023-05-31T15:01:00Z">
        <w:r>
          <w:t>-</w:t>
        </w:r>
        <w:r>
          <w:tab/>
          <w:t>Resume Analytics Output Consumption indication.</w:t>
        </w:r>
      </w:ins>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ins w:id="3654" w:author="23.288_CR0761R3_(Rel-18)_eNA_Ph3" w:date="2023-05-31T14:15:00Z"/>
          <w:lang w:eastAsia="zh-CN"/>
        </w:rPr>
      </w:pPr>
      <w:ins w:id="3655" w:author="23.288_CR0761R3_(Rel-18)_eNA_Ph3" w:date="2023-05-31T14:15:00Z">
        <w:r>
          <w:rPr>
            <w:lang w:eastAsia="zh-CN"/>
          </w:rPr>
          <w:t>-</w:t>
        </w:r>
        <w:r>
          <w:rPr>
            <w:lang w:eastAsia="zh-CN"/>
          </w:rPr>
          <w:tab/>
          <w:t>Accuracy Information Termination.</w:t>
        </w:r>
      </w:ins>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3656" w:name="_Toc131158549"/>
      <w:r>
        <w:rPr>
          <w:lang w:eastAsia="zh-CN"/>
        </w:rPr>
        <w:t>7.2.5</w:t>
      </w:r>
      <w:r>
        <w:rPr>
          <w:lang w:eastAsia="zh-CN"/>
        </w:rPr>
        <w:tab/>
        <w:t>Nnwdaf_AnalyticsSubscription_Transfer service operation</w:t>
      </w:r>
      <w:bookmarkEnd w:id="3656"/>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lastRenderedPageBreak/>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ins w:id="3657" w:author="23.288_CR0761R3_(Rel-18)_eNA_Ph3" w:date="2023-05-31T14:15:00Z">
        <w:r w:rsidR="00B46900">
          <w:rPr>
            <w:lang w:eastAsia="zh-CN"/>
          </w:rPr>
          <w:t xml:space="preserve">[OPTIONAL] </w:t>
        </w:r>
      </w:ins>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3658" w:name="_Toc131158550"/>
      <w:r w:rsidRPr="005D2CF1">
        <w:rPr>
          <w:lang w:eastAsia="zh-CN"/>
        </w:rPr>
        <w:t>7.</w:t>
      </w:r>
      <w:r w:rsidRPr="005D2CF1">
        <w:t>3</w:t>
      </w:r>
      <w:r w:rsidRPr="005D2CF1">
        <w:tab/>
        <w:t>Nnwdaf_AnalyticsInfo service</w:t>
      </w:r>
      <w:bookmarkEnd w:id="3658"/>
    </w:p>
    <w:p w14:paraId="1959A807" w14:textId="77777777" w:rsidR="00C24DA9" w:rsidRPr="005D2CF1" w:rsidRDefault="00C24DA9" w:rsidP="00C24DA9">
      <w:pPr>
        <w:pStyle w:val="Heading3"/>
      </w:pPr>
      <w:bookmarkStart w:id="3659" w:name="_Toc131158551"/>
      <w:r w:rsidRPr="005D2CF1">
        <w:rPr>
          <w:lang w:eastAsia="zh-CN"/>
        </w:rPr>
        <w:t>7.</w:t>
      </w:r>
      <w:r w:rsidRPr="005D2CF1">
        <w:t>3.1</w:t>
      </w:r>
      <w:r w:rsidRPr="005D2CF1">
        <w:tab/>
        <w:t>General</w:t>
      </w:r>
      <w:bookmarkEnd w:id="3659"/>
    </w:p>
    <w:p w14:paraId="1F8FC5FF" w14:textId="151E082C" w:rsidR="00C24DA9" w:rsidRPr="005D2CF1" w:rsidRDefault="00C24DA9" w:rsidP="00C24DA9">
      <w:r w:rsidRPr="005D2CF1">
        <w:rPr>
          <w:b/>
        </w:rPr>
        <w:t>Service description:</w:t>
      </w:r>
      <w:r w:rsidRPr="005D2CF1">
        <w:t xml:space="preserve"> this service enables the consumer to request and get from NWDAF network data analytics</w:t>
      </w:r>
      <w:ins w:id="3660" w:author="23.288_CR0763R5_(Rel-18)_eNA_Ph3" w:date="2023-05-31T15:01:00Z">
        <w:r w:rsidR="00EE1DF3">
          <w:t>, analytics accuracy information</w:t>
        </w:r>
      </w:ins>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3661" w:name="_Toc131158552"/>
      <w:r w:rsidRPr="005D2CF1">
        <w:rPr>
          <w:lang w:eastAsia="zh-CN"/>
        </w:rPr>
        <w:t>7.</w:t>
      </w:r>
      <w:r w:rsidRPr="005D2CF1">
        <w:t>3.2</w:t>
      </w:r>
      <w:r w:rsidRPr="005D2CF1">
        <w:tab/>
        <w:t>Nnwdaf_AnalyticsInfo_Request service operation</w:t>
      </w:r>
      <w:bookmarkEnd w:id="3661"/>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230C6F1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ins w:id="3662" w:author="23.288_CR0763R5_(Rel-18)_eNA_Ph3" w:date="2023-05-31T15:01:00Z">
        <w:r w:rsidR="00EE1DF3">
          <w:t xml:space="preserve"> and optionally analytics accuracy information</w:t>
        </w:r>
      </w:ins>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35D3EF2E"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ins w:id="3663" w:author="23.288_CR0763R5_(Rel-18)_eNA_Ph3" w:date="2023-05-31T15:02:00Z">
        <w:r w:rsidR="00EE1DF3">
          <w:rPr>
            <w:lang w:eastAsia="zh-CN"/>
          </w:rPr>
          <w:t>,</w:t>
        </w:r>
      </w:ins>
      <w:del w:id="3664" w:author="23.288_CR0763R5_(Rel-18)_eNA_Ph3" w:date="2023-05-31T15:02:00Z">
        <w:r w:rsidR="004A7F58" w:rsidDel="00EE1DF3">
          <w:rPr>
            <w:lang w:eastAsia="zh-CN"/>
          </w:rPr>
          <w:delText xml:space="preserve"> and</w:delText>
        </w:r>
      </w:del>
      <w:r w:rsidR="004A7F58">
        <w:rPr>
          <w:lang w:eastAsia="zh-CN"/>
        </w:rPr>
        <w:t xml:space="preserve"> Time window for historical analytics</w:t>
      </w:r>
      <w:ins w:id="3665" w:author="23.288_CR0763R5_(Rel-18)_eNA_Ph3" w:date="2023-05-31T15:02:00Z">
        <w:r w:rsidR="00EE1DF3">
          <w:rPr>
            <w:lang w:eastAsia="zh-CN"/>
          </w:rPr>
          <w:t xml:space="preserve"> and Analytics Accuracy Request information</w:t>
        </w:r>
      </w:ins>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49202FB2"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ins w:id="3666" w:author="23.288_CR0763R5_(Rel-18)_eNA_Ph3" w:date="2023-05-31T15:02:00Z">
        <w:r w:rsidR="00EE1DF3">
          <w:rPr>
            <w:lang w:eastAsia="zh-CN"/>
          </w:rPr>
          <w:t>, Analytics Accuracy information</w:t>
        </w:r>
      </w:ins>
      <w:r w:rsidRPr="005D2CF1">
        <w:t>.</w:t>
      </w:r>
      <w:r w:rsidR="00223DFF">
        <w:t xml:space="preserve"> See clause 6.1.3.</w:t>
      </w:r>
    </w:p>
    <w:p w14:paraId="565EC4D6" w14:textId="5BD9C93C" w:rsidR="00C24DA9" w:rsidRPr="005D2CF1" w:rsidRDefault="00C24DA9" w:rsidP="00C24DA9">
      <w:pPr>
        <w:pStyle w:val="NO"/>
      </w:pPr>
      <w:bookmarkStart w:id="3667" w:name="historyclause"/>
      <w:r w:rsidRPr="005D2CF1">
        <w:lastRenderedPageBreak/>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3668" w:name="_Toc131158553"/>
      <w:r>
        <w:rPr>
          <w:lang w:eastAsia="ja-JP"/>
        </w:rPr>
        <w:t>7.3.3</w:t>
      </w:r>
      <w:r>
        <w:rPr>
          <w:lang w:eastAsia="ja-JP"/>
        </w:rPr>
        <w:tab/>
        <w:t>Nnwdaf_AnalyticsInfo_</w:t>
      </w:r>
      <w:r w:rsidR="004851DB">
        <w:rPr>
          <w:lang w:eastAsia="ja-JP"/>
        </w:rPr>
        <w:t>Context</w:t>
      </w:r>
      <w:r>
        <w:rPr>
          <w:lang w:eastAsia="ja-JP"/>
        </w:rPr>
        <w:t>Transfer service operation</w:t>
      </w:r>
      <w:bookmarkEnd w:id="366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3669" w:name="_Toc131158554"/>
      <w:r>
        <w:rPr>
          <w:lang w:eastAsia="ja-JP"/>
        </w:rPr>
        <w:t>7.4</w:t>
      </w:r>
      <w:r>
        <w:rPr>
          <w:lang w:eastAsia="ja-JP"/>
        </w:rPr>
        <w:tab/>
        <w:t>Nnwdaf_DataManagement Service</w:t>
      </w:r>
      <w:bookmarkEnd w:id="3669"/>
    </w:p>
    <w:p w14:paraId="41BC025D" w14:textId="77777777" w:rsidR="005A11CD" w:rsidRDefault="005A11CD" w:rsidP="00320244">
      <w:pPr>
        <w:pStyle w:val="Heading3"/>
        <w:rPr>
          <w:lang w:eastAsia="ja-JP"/>
        </w:rPr>
      </w:pPr>
      <w:bookmarkStart w:id="3670" w:name="_Toc131158555"/>
      <w:r>
        <w:rPr>
          <w:lang w:eastAsia="ja-JP"/>
        </w:rPr>
        <w:t>7.4.1</w:t>
      </w:r>
      <w:r>
        <w:rPr>
          <w:lang w:eastAsia="ja-JP"/>
        </w:rPr>
        <w:tab/>
        <w:t>General</w:t>
      </w:r>
      <w:bookmarkEnd w:id="367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671" w:name="_Toc131158556"/>
      <w:r>
        <w:rPr>
          <w:lang w:eastAsia="ja-JP"/>
        </w:rPr>
        <w:t>7.4.2</w:t>
      </w:r>
      <w:r>
        <w:rPr>
          <w:lang w:eastAsia="ja-JP"/>
        </w:rPr>
        <w:tab/>
        <w:t>Nnwdaf_DataManagement_Subscribe service operation</w:t>
      </w:r>
      <w:bookmarkEnd w:id="367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ins w:id="3672" w:author="23.288_CR0726R2_(Rel-18)_eNA_Ph3" w:date="2023-05-31T10:19:00Z">
        <w:r w:rsidR="006D43F6">
          <w:rPr>
            <w:lang w:eastAsia="ja-JP"/>
          </w:rPr>
          <w:t>, Storage Handling Information</w:t>
        </w:r>
      </w:ins>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DE2E529"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A44BE1">
        <w:rPr>
          <w:lang w:eastAsia="ja-JP"/>
        </w:rPr>
        <w:t>TS 23.502 [</w:t>
      </w:r>
      <w:r w:rsidR="00D02458">
        <w:rPr>
          <w:lang w:eastAsia="ja-JP"/>
        </w:rPr>
        <w:t>3]), Requested data</w:t>
      </w:r>
      <w:ins w:id="3673" w:author="23.288_CR0726R2_(Rel-18)_eNA_Ph3" w:date="2023-05-31T10:20:00Z">
        <w:r w:rsidR="006D43F6">
          <w:rPr>
            <w:lang w:eastAsia="ja-JP"/>
          </w:rPr>
          <w:t>, Storage Approach (see clause 5B.1)</w:t>
        </w:r>
      </w:ins>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674" w:name="_Toc131158557"/>
      <w:r>
        <w:rPr>
          <w:lang w:eastAsia="ja-JP"/>
        </w:rPr>
        <w:t>7.4.3</w:t>
      </w:r>
      <w:r>
        <w:rPr>
          <w:lang w:eastAsia="ja-JP"/>
        </w:rPr>
        <w:tab/>
        <w:t>Nnwdaf_DataManagement_Unsubscribe service operation</w:t>
      </w:r>
      <w:bookmarkEnd w:id="3674"/>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3675" w:name="_Toc131158558"/>
      <w:r>
        <w:rPr>
          <w:lang w:eastAsia="ja-JP"/>
        </w:rPr>
        <w:t>7.4.4</w:t>
      </w:r>
      <w:r>
        <w:rPr>
          <w:lang w:eastAsia="ja-JP"/>
        </w:rPr>
        <w:tab/>
        <w:t>Nnwdaf_DataManagement_Notify service operation</w:t>
      </w:r>
      <w:bookmarkEnd w:id="3675"/>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ins w:id="3676" w:author="23.288_CR0726R2_(Rel-18)_eNA_Ph3" w:date="2023-05-31T10:20:00Z">
        <w:r w:rsidR="006D43F6">
          <w:rPr>
            <w:lang w:eastAsia="ja-JP"/>
          </w:rPr>
          <w:t xml:space="preserve"> The NWDAF may also notify the consumer instance when Data or Analytics is to be deleted.</w:t>
        </w:r>
      </w:ins>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0AAA2A4C" w:rsidR="00D02458" w:rsidRDefault="00681CA4" w:rsidP="00681CA4">
      <w:pPr>
        <w:pStyle w:val="B1"/>
        <w:rPr>
          <w:lang w:eastAsia="ja-JP"/>
        </w:rPr>
      </w:pPr>
      <w:r>
        <w:rPr>
          <w:lang w:eastAsia="ja-JP"/>
        </w:rPr>
        <w:t>-</w:t>
      </w:r>
      <w:r>
        <w:rPr>
          <w:lang w:eastAsia="ja-JP"/>
        </w:rPr>
        <w:tab/>
        <w:t>Termination Request</w:t>
      </w:r>
      <w:ins w:id="3677" w:author="23.288_CR0726R2_(Rel-18)_eNA_Ph3" w:date="2023-05-31T10:20:00Z">
        <w:r w:rsidR="006D43F6">
          <w:rPr>
            <w:lang w:eastAsia="ja-JP"/>
          </w:rPr>
          <w:t>;</w:t>
        </w:r>
      </w:ins>
      <w:del w:id="3678" w:author="23.288_CR0726R2_(Rel-18)_eNA_Ph3" w:date="2023-05-31T10:20:00Z">
        <w:r w:rsidR="00D02458" w:rsidDel="006D43F6">
          <w:rPr>
            <w:lang w:eastAsia="ja-JP"/>
          </w:rPr>
          <w:delText>.</w:delText>
        </w:r>
      </w:del>
    </w:p>
    <w:p w14:paraId="2EDD3EEF" w14:textId="347DA713" w:rsidR="006D43F6" w:rsidRDefault="006D43F6" w:rsidP="006D43F6">
      <w:pPr>
        <w:pStyle w:val="B1"/>
        <w:rPr>
          <w:ins w:id="3679" w:author="23.288_CR0726R2_(Rel-18)_eNA_Ph3" w:date="2023-05-31T10:20:00Z"/>
          <w:lang w:eastAsia="ja-JP"/>
        </w:rPr>
      </w:pPr>
      <w:ins w:id="3680" w:author="23.288_CR0726R2_(Rel-18)_eNA_Ph3" w:date="2023-05-31T10:20:00Z">
        <w:r>
          <w:rPr>
            <w:lang w:eastAsia="ja-JP"/>
          </w:rPr>
          <w:t>-</w:t>
        </w:r>
        <w:r>
          <w:rPr>
            <w:lang w:eastAsia="ja-JP"/>
          </w:rPr>
          <w:tab/>
          <w:t>Data or Analytics Deletion Alert.</w:t>
        </w:r>
      </w:ins>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5B0BDB1D" w:rsidR="004A7F58" w:rsidRDefault="004A7F58" w:rsidP="00EE02E3">
      <w:pPr>
        <w:pStyle w:val="EditorsNote"/>
      </w:pPr>
      <w:r>
        <w:t>Editor's note:</w:t>
      </w:r>
      <w:r>
        <w:tab/>
        <w:t>It is FFS to determine additional causes of the Pending Notification Cause.</w:t>
      </w:r>
    </w:p>
    <w:p w14:paraId="38C32AB0" w14:textId="168BA617" w:rsidR="006D43F6" w:rsidRDefault="006D43F6" w:rsidP="006D43F6">
      <w:pPr>
        <w:rPr>
          <w:ins w:id="3681" w:author="23.288_CR0726R2_(Rel-18)_eNA_Ph3" w:date="2023-05-31T10:21:00Z"/>
          <w:lang w:eastAsia="ja-JP"/>
        </w:rPr>
        <w:pPrChange w:id="3682" w:author="23.288_CR0726R2_(Rel-18)_eNA_Ph3" w:date="2023-05-31T10:21:00Z">
          <w:pPr>
            <w:pStyle w:val="NO"/>
          </w:pPr>
        </w:pPrChange>
      </w:pPr>
      <w:ins w:id="3683" w:author="23.288_CR0726R2_(Rel-18)_eNA_Ph3" w:date="2023-05-31T10:21:00Z">
        <w:r>
          <w:rPr>
            <w:lang w:eastAsia="ja-JP"/>
          </w:rPr>
          <w:t>Data or Analytics Deletion Alert is described in clause 5B.1.</w:t>
        </w:r>
      </w:ins>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432D025" w:rsidR="005A11CD" w:rsidRDefault="005A11CD" w:rsidP="005A11CD">
      <w:pPr>
        <w:rPr>
          <w:lang w:eastAsia="ja-JP"/>
        </w:rPr>
      </w:pPr>
      <w:r w:rsidRPr="00320244">
        <w:rPr>
          <w:b/>
          <w:bCs/>
          <w:lang w:eastAsia="ja-JP"/>
        </w:rPr>
        <w:lastRenderedPageBreak/>
        <w:t>Outputs, Optional:</w:t>
      </w:r>
      <w:del w:id="3684" w:author="23.288_CR0726R2_(Rel-18)_eNA_Ph3" w:date="2023-05-31T10:21:00Z">
        <w:r w:rsidDel="006D43F6">
          <w:rPr>
            <w:lang w:eastAsia="ja-JP"/>
          </w:rPr>
          <w:delText xml:space="preserve"> None</w:delText>
        </w:r>
      </w:del>
      <w:ins w:id="3685" w:author="23.288_CR0726R2_(Rel-18)_eNA_Ph3" w:date="2023-05-31T10:21:00Z">
        <w:r w:rsidR="006D43F6">
          <w:rPr>
            <w:lang w:eastAsia="ja-JP"/>
          </w:rPr>
          <w:t xml:space="preserve"> Data or Analytics Retrieval Indication</w:t>
        </w:r>
      </w:ins>
      <w:r>
        <w:rPr>
          <w:lang w:eastAsia="ja-JP"/>
        </w:rPr>
        <w:t>.</w:t>
      </w:r>
    </w:p>
    <w:p w14:paraId="2BFF7BA5" w14:textId="4477329F" w:rsidR="006D43F6" w:rsidRDefault="006D43F6" w:rsidP="006D43F6">
      <w:pPr>
        <w:rPr>
          <w:ins w:id="3686" w:author="23.288_CR0726R2_(Rel-18)_eNA_Ph3" w:date="2023-05-31T10:21:00Z"/>
          <w:lang w:eastAsia="ja-JP"/>
        </w:rPr>
        <w:pPrChange w:id="3687" w:author="23.288_CR0726R2_(Rel-18)_eNA_Ph3" w:date="2023-05-31T10:21:00Z">
          <w:pPr>
            <w:pStyle w:val="Heading3"/>
          </w:pPr>
        </w:pPrChange>
      </w:pPr>
      <w:bookmarkStart w:id="3688" w:name="_Toc131158559"/>
      <w:ins w:id="3689" w:author="23.288_CR0726R2_(Rel-18)_eNA_Ph3" w:date="2023-05-31T10:21:00Z">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ins>
    </w:p>
    <w:p w14:paraId="39672A46" w14:textId="14B983BC" w:rsidR="005A11CD" w:rsidRDefault="005A11CD" w:rsidP="00320244">
      <w:pPr>
        <w:pStyle w:val="Heading3"/>
        <w:rPr>
          <w:lang w:eastAsia="ja-JP"/>
        </w:rPr>
      </w:pPr>
      <w:r>
        <w:rPr>
          <w:lang w:eastAsia="ja-JP"/>
        </w:rPr>
        <w:t>7.</w:t>
      </w:r>
      <w:r w:rsidR="00615B5C">
        <w:rPr>
          <w:lang w:eastAsia="ja-JP"/>
        </w:rPr>
        <w:t>4</w:t>
      </w:r>
      <w:r>
        <w:rPr>
          <w:lang w:eastAsia="ja-JP"/>
        </w:rPr>
        <w:t>.5</w:t>
      </w:r>
      <w:r>
        <w:rPr>
          <w:lang w:eastAsia="ja-JP"/>
        </w:rPr>
        <w:tab/>
        <w:t>Nnwdaf_DataManagement_Fetch service operation</w:t>
      </w:r>
      <w:bookmarkEnd w:id="3688"/>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690" w:name="_Toc131158560"/>
      <w:r>
        <w:rPr>
          <w:lang w:eastAsia="ja-JP"/>
        </w:rPr>
        <w:t>7.5</w:t>
      </w:r>
      <w:r>
        <w:rPr>
          <w:lang w:eastAsia="ja-JP"/>
        </w:rPr>
        <w:tab/>
        <w:t>Nnwdaf_MLModelProvision services</w:t>
      </w:r>
      <w:bookmarkEnd w:id="3690"/>
    </w:p>
    <w:p w14:paraId="65D19D24" w14:textId="77777777" w:rsidR="00615B5C" w:rsidRDefault="00615B5C" w:rsidP="00320244">
      <w:pPr>
        <w:pStyle w:val="Heading3"/>
        <w:rPr>
          <w:lang w:eastAsia="ja-JP"/>
        </w:rPr>
      </w:pPr>
      <w:bookmarkStart w:id="3691" w:name="_Toc131158561"/>
      <w:r>
        <w:rPr>
          <w:lang w:eastAsia="ja-JP"/>
        </w:rPr>
        <w:t>7.5.1</w:t>
      </w:r>
      <w:r>
        <w:rPr>
          <w:lang w:eastAsia="ja-JP"/>
        </w:rPr>
        <w:tab/>
        <w:t>General</w:t>
      </w:r>
      <w:bookmarkEnd w:id="3691"/>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3692" w:name="_Toc131158562"/>
      <w:r>
        <w:rPr>
          <w:lang w:eastAsia="ja-JP"/>
        </w:rPr>
        <w:t>7.5.2</w:t>
      </w:r>
      <w:r>
        <w:rPr>
          <w:lang w:eastAsia="ja-JP"/>
        </w:rPr>
        <w:tab/>
        <w:t>Nnwdaf_MLModelProvision_Subscribe service operation</w:t>
      </w:r>
      <w:bookmarkEnd w:id="3692"/>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D5CE700"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ins w:id="3693" w:author="23.288_CR0767R4_(Rel-18)_eNA_Ph3" w:date="2023-05-31T15:14:00Z">
        <w:r w:rsidR="00FC5C37">
          <w:rPr>
            <w:lang w:eastAsia="ja-JP"/>
          </w:rPr>
          <w:t>, Time when model is needed, ML Model Monitoring Information</w:t>
        </w:r>
      </w:ins>
      <w:ins w:id="3694" w:author="23.288_CR0796_(Rel-18)_eNA_ph3" w:date="2023-06-01T06:29:00Z">
        <w:r w:rsidR="00AE74F8">
          <w:rPr>
            <w:lang w:eastAsia="ja-JP"/>
          </w:rPr>
          <w:t>, ML Model Accuracy Monitoring Information( including e.g. Analytics Accuracy Threshold, DataSetTag and ADRF ID)</w:t>
        </w:r>
      </w:ins>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695" w:name="_Toc131158563"/>
      <w:r>
        <w:rPr>
          <w:lang w:eastAsia="ja-JP"/>
        </w:rPr>
        <w:t>7.5.3</w:t>
      </w:r>
      <w:r>
        <w:rPr>
          <w:lang w:eastAsia="ja-JP"/>
        </w:rPr>
        <w:tab/>
        <w:t>Nnwdaf_MLModelProvision_Unsubscribe service operation</w:t>
      </w:r>
      <w:bookmarkEnd w:id="3695"/>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lastRenderedPageBreak/>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696" w:name="_Toc131158564"/>
      <w:r>
        <w:rPr>
          <w:lang w:eastAsia="ja-JP"/>
        </w:rPr>
        <w:t>7.5.4</w:t>
      </w:r>
      <w:r>
        <w:rPr>
          <w:lang w:eastAsia="ja-JP"/>
        </w:rPr>
        <w:tab/>
        <w:t>Nnwdaf_MLModelProvision_Notify service operation</w:t>
      </w:r>
      <w:bookmarkEnd w:id="3696"/>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6F9F72E2" w:rsidR="00DE7722" w:rsidRPr="00A44BE1" w:rsidRDefault="00DE7722" w:rsidP="00A44BE1">
      <w:pPr>
        <w:pStyle w:val="B1"/>
        <w:rPr>
          <w:lang w:eastAsia="en-US"/>
        </w:rPr>
      </w:pPr>
      <w:r>
        <w:t>-</w:t>
      </w:r>
      <w:r>
        <w:tab/>
        <w:t>the tuple (Analytics ID, one or more tuples of unique ML Model identifier and</w:t>
      </w:r>
      <w:r w:rsidR="0021142F">
        <w:t xml:space="preserve"> ML Model Information as defined in clause 6.2A.2</w:t>
      </w:r>
      <w:r>
        <w:t>.</w:t>
      </w:r>
    </w:p>
    <w:p w14:paraId="4E8CFBD1" w14:textId="1C1DA2FB" w:rsidR="00615B5C" w:rsidRDefault="00615B5C" w:rsidP="00615B5C">
      <w:pPr>
        <w:rPr>
          <w:lang w:eastAsia="ja-JP"/>
        </w:rPr>
      </w:pPr>
      <w:r w:rsidRPr="00320244">
        <w:rPr>
          <w:b/>
          <w:bCs/>
          <w:lang w:eastAsia="ja-JP"/>
        </w:rPr>
        <w:t>Inputs, Optional:</w:t>
      </w:r>
      <w:del w:id="3697" w:author="23.288_CR0730_(Rel-18)_eNA_Ph3" w:date="2023-05-31T11:13:00Z">
        <w:r w:rsidR="00934696" w:rsidDel="00642CBB">
          <w:rPr>
            <w:lang w:eastAsia="ja-JP"/>
          </w:rPr>
          <w:delText xml:space="preserve"> Validity period, Spatial validity</w:delText>
        </w:r>
        <w:r w:rsidR="00E916AA" w:rsidDel="00642CBB">
          <w:rPr>
            <w:lang w:eastAsia="ja-JP"/>
          </w:rPr>
          <w:delText>, ML Model representative ratio, Training Input Data information</w:delText>
        </w:r>
      </w:del>
      <w:ins w:id="3698" w:author="23.288_CR0730_(Rel-18)_eNA_Ph3" w:date="2023-05-31T11:13:00Z">
        <w:del w:id="3699" w:author="23.288_CR0767R4_(Rel-18)_eNA_Ph3" w:date="2023-05-31T15:15:00Z">
          <w:r w:rsidR="00642CBB" w:rsidDel="00B41B62">
            <w:rPr>
              <w:lang w:eastAsia="ja-JP"/>
            </w:rPr>
            <w:delText xml:space="preserve"> None</w:delText>
          </w:r>
        </w:del>
      </w:ins>
      <w:ins w:id="3700" w:author="23.288_CR0767R4_(Rel-18)_eNA_Ph3" w:date="2023-05-31T15:15:00Z">
        <w:r w:rsidR="00B41B62">
          <w:rPr>
            <w:lang w:eastAsia="ja-JP"/>
          </w:rPr>
          <w:t xml:space="preserve"> ML model metric (i.e. ML model Accuracy</w:t>
        </w:r>
      </w:ins>
      <w:ins w:id="3701" w:author="23.288_CR0796_(Rel-18)_eNA_ph3" w:date="2023-06-01T06:29:00Z">
        <w:r w:rsidR="00AE74F8">
          <w:rPr>
            <w:lang w:eastAsia="ja-JP"/>
          </w:rPr>
          <w:t>, ML Model Accuracy Information</w:t>
        </w:r>
      </w:ins>
      <w:ins w:id="3702" w:author="23.288_CR0767R4_(Rel-18)_eNA_Ph3" w:date="2023-05-31T15:15:00Z">
        <w:r w:rsidR="00B41B62">
          <w:rPr>
            <w:lang w:eastAsia="ja-JP"/>
          </w:rPr>
          <w:t>)</w:t>
        </w:r>
      </w:ins>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703" w:name="_Toc131158565"/>
      <w:r>
        <w:rPr>
          <w:lang w:eastAsia="ja-JP"/>
        </w:rPr>
        <w:t>7.6</w:t>
      </w:r>
      <w:r>
        <w:rPr>
          <w:lang w:eastAsia="ja-JP"/>
        </w:rPr>
        <w:tab/>
        <w:t>Nnwdaf_MLModelInfo service</w:t>
      </w:r>
      <w:bookmarkEnd w:id="3703"/>
    </w:p>
    <w:p w14:paraId="070CBE1D" w14:textId="77777777" w:rsidR="009832D0" w:rsidRDefault="009832D0" w:rsidP="00F0713C">
      <w:pPr>
        <w:pStyle w:val="Heading3"/>
        <w:rPr>
          <w:lang w:eastAsia="ja-JP"/>
        </w:rPr>
      </w:pPr>
      <w:bookmarkStart w:id="3704" w:name="_Toc131158566"/>
      <w:r>
        <w:rPr>
          <w:lang w:eastAsia="ja-JP"/>
        </w:rPr>
        <w:t>7.6.1</w:t>
      </w:r>
      <w:r>
        <w:rPr>
          <w:lang w:eastAsia="ja-JP"/>
        </w:rPr>
        <w:tab/>
        <w:t>General</w:t>
      </w:r>
      <w:bookmarkEnd w:id="3704"/>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705" w:name="_Toc131158567"/>
      <w:r>
        <w:rPr>
          <w:lang w:eastAsia="ja-JP"/>
        </w:rPr>
        <w:t>7.6.2</w:t>
      </w:r>
      <w:r>
        <w:rPr>
          <w:lang w:eastAsia="ja-JP"/>
        </w:rPr>
        <w:tab/>
        <w:t>Nnwdaf_MLModelInfo_Request service operation</w:t>
      </w:r>
      <w:bookmarkEnd w:id="3705"/>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0A0A24FE"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ins w:id="3706" w:author="23.288_CR0796_(Rel-18)_eNA_ph3" w:date="2023-06-01T06:29:00Z">
        <w:r w:rsidR="00AE74F8">
          <w:rPr>
            <w:lang w:eastAsia="ja-JP"/>
          </w:rPr>
          <w:t>, ML Model Accuracy Monitoring Information( including e.g. Analytics Accuracy Threshold, DataSetTag and ADRF ID)</w:t>
        </w:r>
      </w:ins>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5FCBA92"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21142F">
        <w:rPr>
          <w:lang w:eastAsia="ja-JP"/>
        </w:rPr>
        <w:t xml:space="preserve"> ML Model Information as defined in clause 6.2A.2</w:t>
      </w:r>
      <w:r>
        <w:rPr>
          <w:lang w:eastAsia="ja-JP"/>
        </w:rPr>
        <w:t>.</w:t>
      </w:r>
    </w:p>
    <w:p w14:paraId="0F285F48" w14:textId="69DD87F8" w:rsidR="009832D0" w:rsidRDefault="009832D0" w:rsidP="009832D0">
      <w:pPr>
        <w:rPr>
          <w:lang w:eastAsia="ja-JP"/>
        </w:rPr>
      </w:pPr>
      <w:r w:rsidRPr="00F0713C">
        <w:rPr>
          <w:b/>
          <w:bCs/>
          <w:lang w:eastAsia="ja-JP"/>
        </w:rPr>
        <w:t>Outputs, Optional:</w:t>
      </w:r>
      <w:del w:id="3707" w:author="23.288_CR0730_(Rel-18)_eNA_Ph3" w:date="2023-05-31T11:13:00Z">
        <w:r w:rsidDel="00642CBB">
          <w:rPr>
            <w:lang w:eastAsia="ja-JP"/>
          </w:rPr>
          <w:delText xml:space="preserve"> Validity period, Spatial validity</w:delText>
        </w:r>
        <w:r w:rsidR="00E916AA" w:rsidDel="00642CBB">
          <w:rPr>
            <w:lang w:eastAsia="ja-JP"/>
          </w:rPr>
          <w:delText>, ML Model representative ratio, Training Input Data Information</w:delText>
        </w:r>
      </w:del>
      <w:ins w:id="3708" w:author="23.288_CR0730_(Rel-18)_eNA_Ph3" w:date="2023-05-31T11:13:00Z">
        <w:del w:id="3709" w:author="23.288_CR0796_(Rel-18)_eNA_ph3" w:date="2023-06-01T06:29:00Z">
          <w:r w:rsidR="00642CBB" w:rsidDel="00AE74F8">
            <w:rPr>
              <w:lang w:eastAsia="ja-JP"/>
            </w:rPr>
            <w:delText xml:space="preserve"> None</w:delText>
          </w:r>
        </w:del>
      </w:ins>
      <w:ins w:id="3710" w:author="23.288_CR0796_(Rel-18)_eNA_ph3" w:date="2023-06-01T06:30:00Z">
        <w:r w:rsidR="00AE74F8">
          <w:rPr>
            <w:lang w:eastAsia="ja-JP"/>
          </w:rPr>
          <w:t xml:space="preserve"> ML Model Accuracy Information</w:t>
        </w:r>
      </w:ins>
      <w:r>
        <w:rPr>
          <w:lang w:eastAsia="ja-JP"/>
        </w:rPr>
        <w:t>.</w:t>
      </w:r>
    </w:p>
    <w:p w14:paraId="2FE4C800" w14:textId="384F90F6" w:rsidR="00DC4878" w:rsidRDefault="00DC4878" w:rsidP="00DC4878">
      <w:pPr>
        <w:pStyle w:val="Heading2"/>
        <w:rPr>
          <w:lang w:eastAsia="ja-JP"/>
        </w:rPr>
      </w:pPr>
      <w:bookmarkStart w:id="3711" w:name="_Toc131158568"/>
      <w:r>
        <w:rPr>
          <w:lang w:eastAsia="ja-JP"/>
        </w:rPr>
        <w:lastRenderedPageBreak/>
        <w:t>7.7</w:t>
      </w:r>
      <w:r>
        <w:rPr>
          <w:lang w:eastAsia="ja-JP"/>
        </w:rPr>
        <w:tab/>
        <w:t>Nnwdaf_RoamingAnalytics Service</w:t>
      </w:r>
      <w:bookmarkEnd w:id="3711"/>
    </w:p>
    <w:p w14:paraId="141EBB6E" w14:textId="77777777" w:rsidR="00DC4878" w:rsidRDefault="00DC4878" w:rsidP="00EE02E3">
      <w:pPr>
        <w:pStyle w:val="Heading3"/>
        <w:rPr>
          <w:lang w:eastAsia="ja-JP"/>
        </w:rPr>
      </w:pPr>
      <w:bookmarkStart w:id="3712" w:name="_Toc131158569"/>
      <w:r>
        <w:rPr>
          <w:lang w:eastAsia="ja-JP"/>
        </w:rPr>
        <w:t>7.7.1</w:t>
      </w:r>
      <w:r>
        <w:rPr>
          <w:lang w:eastAsia="ja-JP"/>
        </w:rPr>
        <w:tab/>
        <w:t>General</w:t>
      </w:r>
      <w:bookmarkEnd w:id="3712"/>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ins w:id="3713" w:author="23.288_CR0830R2_(Rel-18)_eNA_Ph3" w:date="2023-06-01T08:08:00Z">
        <w:r w:rsidR="00CC6C68">
          <w:rPr>
            <w:lang w:eastAsia="ja-JP"/>
          </w:rPr>
          <w:t>(s)</w:t>
        </w:r>
      </w:ins>
      <w:r>
        <w:rPr>
          <w:lang w:eastAsia="ja-JP"/>
        </w:rPr>
        <w:t>.</w:t>
      </w:r>
    </w:p>
    <w:p w14:paraId="798217E0" w14:textId="77777777" w:rsidR="00DC4878" w:rsidRDefault="00DC4878" w:rsidP="00EE02E3">
      <w:pPr>
        <w:pStyle w:val="Heading3"/>
        <w:rPr>
          <w:lang w:eastAsia="ja-JP"/>
        </w:rPr>
      </w:pPr>
      <w:bookmarkStart w:id="3714" w:name="_Toc131158570"/>
      <w:r>
        <w:rPr>
          <w:lang w:eastAsia="ja-JP"/>
        </w:rPr>
        <w:t>7.7.2</w:t>
      </w:r>
      <w:r>
        <w:rPr>
          <w:lang w:eastAsia="ja-JP"/>
        </w:rPr>
        <w:tab/>
        <w:t>Nnwdaf_RoamingAnalytics_Subscribe service operation</w:t>
      </w:r>
      <w:bookmarkEnd w:id="3714"/>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ins w:id="3715" w:author="23.288_CR0830R2_(Rel-18)_eNA_Ph3" w:date="2023-06-01T08:08:00Z">
        <w:r w:rsidR="00CC6C68">
          <w:rPr>
            <w:lang w:eastAsia="ja-JP"/>
          </w:rPr>
          <w:t>(s)</w:t>
        </w:r>
      </w:ins>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rPr>
          <w:ins w:id="3716" w:author="23.288_CR0830R2_(Rel-18)_eNA_Ph3" w:date="2023-06-01T08:08:00Z"/>
        </w:rPr>
      </w:pPr>
      <w:ins w:id="3717" w:author="23.288_CR0830R2_(Rel-18)_eNA_Ph3" w:date="2023-06-01T08:08:00Z">
        <w:r>
          <w:t>-</w:t>
        </w:r>
        <w:r>
          <w:tab/>
          <w:t>(Set of) Analytics ID(s).</w:t>
        </w:r>
      </w:ins>
    </w:p>
    <w:p w14:paraId="561AAADA" w14:textId="3B4ACC53" w:rsidR="00CC6C68" w:rsidRDefault="00CC6C68" w:rsidP="00EE02E3">
      <w:pPr>
        <w:pStyle w:val="B1"/>
        <w:rPr>
          <w:ins w:id="3718" w:author="23.288_CR0830R2_(Rel-18)_eNA_Ph3" w:date="2023-06-01T08:08:00Z"/>
        </w:rPr>
      </w:pPr>
      <w:ins w:id="3719" w:author="23.288_CR0830R2_(Rel-18)_eNA_Ph3" w:date="2023-06-01T08:08:00Z">
        <w:r>
          <w:t>-</w:t>
        </w:r>
        <w:r>
          <w:tab/>
          <w:t>PLMN ID of the consumer NWDAF.</w:t>
        </w:r>
      </w:ins>
    </w:p>
    <w:p w14:paraId="5C459BC2" w14:textId="0E178303" w:rsidR="00CC6C68" w:rsidRDefault="00CC6C68" w:rsidP="00EE02E3">
      <w:pPr>
        <w:pStyle w:val="B1"/>
        <w:rPr>
          <w:ins w:id="3720" w:author="23.288_CR0830R2_(Rel-18)_eNA_Ph3" w:date="2023-06-01T08:08:00Z"/>
        </w:rPr>
      </w:pPr>
      <w:ins w:id="3721" w:author="23.288_CR0830R2_(Rel-18)_eNA_Ph3" w:date="2023-06-01T08:08:00Z">
        <w:r>
          <w:t>-</w:t>
        </w:r>
        <w:r>
          <w:tab/>
          <w:t>Target of Analytics Reporting.</w:t>
        </w:r>
      </w:ins>
    </w:p>
    <w:p w14:paraId="322B8DA7" w14:textId="27B000CC" w:rsidR="00CC6C68" w:rsidRDefault="00CC6C68" w:rsidP="00EE02E3">
      <w:pPr>
        <w:pStyle w:val="B1"/>
        <w:rPr>
          <w:ins w:id="3722" w:author="23.288_CR0830R2_(Rel-18)_eNA_Ph3" w:date="2023-06-01T08:08:00Z"/>
        </w:rPr>
      </w:pPr>
      <w:ins w:id="3723" w:author="23.288_CR0830R2_(Rel-18)_eNA_Ph3" w:date="2023-06-01T08:08:00Z">
        <w:r>
          <w:t>-</w:t>
        </w:r>
        <w:r>
          <w:tab/>
          <w:t>Notification Target Address (+ Notification Correlation ID).</w:t>
        </w:r>
      </w:ins>
    </w:p>
    <w:p w14:paraId="5414716B" w14:textId="65A34966" w:rsidR="00CC6C68" w:rsidRDefault="00CC6C68" w:rsidP="00EE02E3">
      <w:pPr>
        <w:pStyle w:val="B1"/>
        <w:rPr>
          <w:ins w:id="3724" w:author="23.288_CR0830R2_(Rel-18)_eNA_Ph3" w:date="2023-06-01T08:08:00Z"/>
        </w:rPr>
      </w:pPr>
      <w:ins w:id="3725" w:author="23.288_CR0830R2_(Rel-18)_eNA_Ph3" w:date="2023-06-01T08:08:00Z">
        <w:r>
          <w:t>-</w:t>
        </w:r>
        <w:r>
          <w:tab/>
          <w:t>Analytics Reporting Parameters (including Analytics target period, etc.).</w:t>
        </w:r>
      </w:ins>
    </w:p>
    <w:p w14:paraId="314D7B8D" w14:textId="43E825A1" w:rsidR="00CC6C68" w:rsidRDefault="00CC6C68" w:rsidP="00CC6C68">
      <w:pPr>
        <w:pStyle w:val="NO"/>
        <w:rPr>
          <w:ins w:id="3726" w:author="23.288_CR0830R2_(Rel-18)_eNA_Ph3" w:date="2023-06-01T08:08:00Z"/>
        </w:rPr>
        <w:pPrChange w:id="3727" w:author="23.288_CR0830R2_(Rel-18)_eNA_Ph3" w:date="2023-06-01T08:08:00Z">
          <w:pPr>
            <w:pStyle w:val="B1"/>
          </w:pPr>
        </w:pPrChange>
      </w:pPr>
      <w:ins w:id="3728" w:author="23.288_CR0830R2_(Rel-18)_eNA_Ph3" w:date="2023-06-01T08:08:00Z">
        <w:r>
          <w:t>NOTE 1:</w:t>
        </w:r>
        <w:r>
          <w:tab/>
          <w:t>Target of Analytics Reporting can be provided per individual Analytics ID.</w:t>
        </w:r>
      </w:ins>
    </w:p>
    <w:p w14:paraId="34E1F8E4" w14:textId="4B379C51" w:rsidR="00DC4878" w:rsidDel="00CC6C68" w:rsidRDefault="00DC4878" w:rsidP="00EE02E3">
      <w:pPr>
        <w:pStyle w:val="B1"/>
        <w:rPr>
          <w:del w:id="3729" w:author="23.288_CR0830R2_(Rel-18)_eNA_Ph3" w:date="2023-06-01T08:08:00Z"/>
        </w:rPr>
      </w:pPr>
      <w:del w:id="3730" w:author="23.288_CR0830R2_(Rel-18)_eNA_Ph3" w:date="2023-06-01T08:08:00Z">
        <w:r w:rsidDel="00CC6C68">
          <w:tab/>
          <w:delText>-</w:delText>
        </w:r>
      </w:del>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rPr>
          <w:ins w:id="3731" w:author="23.288_CR0830R2_(Rel-18)_eNA_Ph3" w:date="2023-06-01T08:09:00Z"/>
        </w:rPr>
      </w:pPr>
      <w:ins w:id="3732" w:author="23.288_CR0830R2_(Rel-18)_eNA_Ph3" w:date="2023-06-01T08:09:00Z">
        <w:r>
          <w:t>-</w:t>
        </w:r>
        <w:r>
          <w:tab/>
          <w:t>Analytics Filter Information</w:t>
        </w:r>
      </w:ins>
      <w:ins w:id="3733" w:author="23.288_CR0830R2_(Rel-18)_eNA_Ph3" w:date="2023-06-01T08:10:00Z">
        <w:r>
          <w:t>.</w:t>
        </w:r>
      </w:ins>
    </w:p>
    <w:p w14:paraId="04E69040" w14:textId="7DF70EF9" w:rsidR="00CC6C68" w:rsidRDefault="00CC6C68" w:rsidP="00DC4878">
      <w:pPr>
        <w:pStyle w:val="B1"/>
        <w:rPr>
          <w:ins w:id="3734" w:author="23.288_CR0830R2_(Rel-18)_eNA_Ph3" w:date="2023-06-01T08:09:00Z"/>
        </w:rPr>
      </w:pPr>
      <w:ins w:id="3735" w:author="23.288_CR0830R2_(Rel-18)_eNA_Ph3" w:date="2023-06-01T08:09:00Z">
        <w:r>
          <w:t>-</w:t>
        </w:r>
        <w:r>
          <w:tab/>
          <w:t>Time window for historical analytics</w:t>
        </w:r>
      </w:ins>
      <w:ins w:id="3736" w:author="23.288_CR0830R2_(Rel-18)_eNA_Ph3" w:date="2023-06-01T08:10:00Z">
        <w:r>
          <w:t>.</w:t>
        </w:r>
      </w:ins>
    </w:p>
    <w:p w14:paraId="41EB0ADF" w14:textId="4D604E0D" w:rsidR="00CC6C68" w:rsidRDefault="00CC6C68" w:rsidP="00DC4878">
      <w:pPr>
        <w:pStyle w:val="B1"/>
        <w:rPr>
          <w:ins w:id="3737" w:author="23.288_CR0830R2_(Rel-18)_eNA_Ph3" w:date="2023-06-01T08:09:00Z"/>
        </w:rPr>
      </w:pPr>
      <w:ins w:id="3738" w:author="23.288_CR0830R2_(Rel-18)_eNA_Ph3" w:date="2023-06-01T08:09:00Z">
        <w:r>
          <w:t>-</w:t>
        </w:r>
        <w:r>
          <w:tab/>
          <w:t>Subscription Correlation ID (in the case of modification of the analytics subscription)</w:t>
        </w:r>
      </w:ins>
      <w:ins w:id="3739" w:author="23.288_CR0830R2_(Rel-18)_eNA_Ph3" w:date="2023-06-01T08:10:00Z">
        <w:r>
          <w:t>.</w:t>
        </w:r>
      </w:ins>
    </w:p>
    <w:p w14:paraId="18E11546" w14:textId="46C6DA5A" w:rsidR="00CC6C68" w:rsidRDefault="00CC6C68" w:rsidP="00DC4878">
      <w:pPr>
        <w:pStyle w:val="B1"/>
        <w:rPr>
          <w:ins w:id="3740" w:author="23.288_CR0830R2_(Rel-18)_eNA_Ph3" w:date="2023-06-01T08:09:00Z"/>
        </w:rPr>
      </w:pPr>
      <w:ins w:id="3741" w:author="23.288_CR0830R2_(Rel-18)_eNA_Ph3" w:date="2023-06-01T08:09:00Z">
        <w:r>
          <w:t>-</w:t>
        </w:r>
        <w:r>
          <w:tab/>
          <w:t>preferred level of accuracy of the analytics</w:t>
        </w:r>
      </w:ins>
      <w:ins w:id="3742" w:author="23.288_CR0830R2_(Rel-18)_eNA_Ph3" w:date="2023-06-01T08:10:00Z">
        <w:r>
          <w:t>.</w:t>
        </w:r>
      </w:ins>
    </w:p>
    <w:p w14:paraId="16316531" w14:textId="192C7BF1" w:rsidR="00CC6C68" w:rsidRDefault="00CC6C68" w:rsidP="00DC4878">
      <w:pPr>
        <w:pStyle w:val="B1"/>
        <w:rPr>
          <w:ins w:id="3743" w:author="23.288_CR0830R2_(Rel-18)_eNA_Ph3" w:date="2023-06-01T08:09:00Z"/>
        </w:rPr>
      </w:pPr>
      <w:ins w:id="3744" w:author="23.288_CR0830R2_(Rel-18)_eNA_Ph3" w:date="2023-06-01T08:09:00Z">
        <w:r>
          <w:t>-</w:t>
        </w:r>
        <w:r>
          <w:tab/>
          <w:t>preferred level of accuracy per analytics subset</w:t>
        </w:r>
      </w:ins>
      <w:ins w:id="3745" w:author="23.288_CR0830R2_(Rel-18)_eNA_Ph3" w:date="2023-06-01T08:10:00Z">
        <w:r>
          <w:t>.</w:t>
        </w:r>
      </w:ins>
    </w:p>
    <w:p w14:paraId="2A12E4B3" w14:textId="4B86C4B9" w:rsidR="00CC6C68" w:rsidRDefault="00CC6C68" w:rsidP="00DC4878">
      <w:pPr>
        <w:pStyle w:val="B1"/>
        <w:rPr>
          <w:ins w:id="3746" w:author="23.288_CR0830R2_(Rel-18)_eNA_Ph3" w:date="2023-06-01T08:09:00Z"/>
        </w:rPr>
      </w:pPr>
      <w:ins w:id="3747" w:author="23.288_CR0830R2_(Rel-18)_eNA_Ph3" w:date="2023-06-01T08:09:00Z">
        <w:r>
          <w:t>-</w:t>
        </w:r>
        <w:r>
          <w:tab/>
          <w:t>Reporting Thresholds.</w:t>
        </w:r>
      </w:ins>
    </w:p>
    <w:p w14:paraId="716899BD" w14:textId="5B0F9E6F" w:rsidR="00CC6C68" w:rsidRDefault="00CC6C68" w:rsidP="00DC4878">
      <w:pPr>
        <w:pStyle w:val="B1"/>
        <w:rPr>
          <w:ins w:id="3748" w:author="23.288_CR0830R2_(Rel-18)_eNA_Ph3" w:date="2023-06-01T08:09:00Z"/>
        </w:rPr>
      </w:pPr>
      <w:ins w:id="3749" w:author="23.288_CR0830R2_(Rel-18)_eNA_Ph3" w:date="2023-06-01T08:09:00Z">
        <w:r>
          <w:t>-</w:t>
        </w:r>
        <w:r>
          <w:tab/>
          <w:t>maximum number of objects requested (max).</w:t>
        </w:r>
      </w:ins>
    </w:p>
    <w:p w14:paraId="061A2F05" w14:textId="5E7FA542" w:rsidR="00CC6C68" w:rsidRDefault="00CC6C68" w:rsidP="00DC4878">
      <w:pPr>
        <w:pStyle w:val="B1"/>
        <w:rPr>
          <w:ins w:id="3750" w:author="23.288_CR0830R2_(Rel-18)_eNA_Ph3" w:date="2023-06-01T08:09:00Z"/>
        </w:rPr>
      </w:pPr>
      <w:ins w:id="3751" w:author="23.288_CR0830R2_(Rel-18)_eNA_Ph3" w:date="2023-06-01T08:09:00Z">
        <w:r>
          <w:t>-</w:t>
        </w:r>
        <w:r>
          <w:tab/>
          <w:t>preferred order of results, maximum number of SUPIs requested (SUPImax).</w:t>
        </w:r>
      </w:ins>
    </w:p>
    <w:p w14:paraId="1BA57B92" w14:textId="0E6FA9B8" w:rsidR="00CC6C68" w:rsidRDefault="00CC6C68" w:rsidP="00DC4878">
      <w:pPr>
        <w:pStyle w:val="B1"/>
        <w:rPr>
          <w:ins w:id="3752" w:author="23.288_CR0830R2_(Rel-18)_eNA_Ph3" w:date="2023-06-01T08:09:00Z"/>
        </w:rPr>
      </w:pPr>
      <w:ins w:id="3753" w:author="23.288_CR0830R2_(Rel-18)_eNA_Ph3" w:date="2023-06-01T08:09:00Z">
        <w:r>
          <w:t>-</w:t>
        </w:r>
        <w:r>
          <w:tab/>
          <w:t>time when analytics information is needed.</w:t>
        </w:r>
      </w:ins>
    </w:p>
    <w:p w14:paraId="40F73302" w14:textId="50D4D8F9" w:rsidR="00CC6C68" w:rsidRDefault="00CC6C68" w:rsidP="00DC4878">
      <w:pPr>
        <w:pStyle w:val="B1"/>
        <w:rPr>
          <w:ins w:id="3754" w:author="23.288_CR0830R2_(Rel-18)_eNA_Ph3" w:date="2023-06-01T08:09:00Z"/>
        </w:rPr>
      </w:pPr>
      <w:ins w:id="3755" w:author="23.288_CR0830R2_(Rel-18)_eNA_Ph3" w:date="2023-06-01T08:09:00Z">
        <w:r>
          <w:t>-</w:t>
        </w:r>
        <w:r>
          <w:tab/>
          <w:t>Output strategy.</w:t>
        </w:r>
      </w:ins>
    </w:p>
    <w:p w14:paraId="0A3830F8" w14:textId="77777777" w:rsidR="00CC6C68" w:rsidRDefault="00CC6C68" w:rsidP="00DC4878">
      <w:pPr>
        <w:pStyle w:val="B1"/>
        <w:rPr>
          <w:ins w:id="3756" w:author="23.288_CR0830R2_(Rel-18)_eNA_Ph3" w:date="2023-06-01T08:09:00Z"/>
        </w:rPr>
      </w:pPr>
      <w:ins w:id="3757" w:author="23.288_CR0830R2_(Rel-18)_eNA_Ph3" w:date="2023-06-01T08:09:00Z">
        <w:r>
          <w:t>-</w:t>
        </w:r>
        <w:r>
          <w:tab/>
          <w:t>NF (or NF-Set) ID(s) of NFs in VPLMN serving the UE(s) in Target of Analytics Reporting.</w:t>
        </w:r>
      </w:ins>
    </w:p>
    <w:p w14:paraId="107B22A1" w14:textId="642B6A30" w:rsidR="00CC6C68" w:rsidRDefault="00CC6C68" w:rsidP="00CC6C68">
      <w:pPr>
        <w:pStyle w:val="NO"/>
        <w:rPr>
          <w:ins w:id="3758" w:author="23.288_CR0830R2_(Rel-18)_eNA_Ph3" w:date="2023-06-01T08:09:00Z"/>
        </w:rPr>
        <w:pPrChange w:id="3759" w:author="23.288_CR0830R2_(Rel-18)_eNA_Ph3" w:date="2023-06-01T08:09:00Z">
          <w:pPr>
            <w:pStyle w:val="B1"/>
          </w:pPr>
        </w:pPrChange>
      </w:pPr>
      <w:ins w:id="3760" w:author="23.288_CR0830R2_(Rel-18)_eNA_Ph3" w:date="2023-06-01T08:09:00Z">
        <w:r>
          <w:t>NOTE 2:</w:t>
        </w:r>
        <w:r>
          <w:tab/>
          <w:t>Analytics Filter Information, Reporting Thresholds, maximum number of objects requested (max), maximum number of SUPIs requested (SUPImax) and time when analytics information is needed can be provided per individual Analytics ID.</w:t>
        </w:r>
      </w:ins>
    </w:p>
    <w:p w14:paraId="3D97CF75" w14:textId="321058F7" w:rsidR="00DC4878" w:rsidDel="00CC6C68" w:rsidRDefault="00DC4878" w:rsidP="00DC4878">
      <w:pPr>
        <w:pStyle w:val="B1"/>
        <w:rPr>
          <w:del w:id="3761" w:author="23.288_CR0830R2_(Rel-18)_eNA_Ph3" w:date="2023-06-01T08:09:00Z"/>
        </w:rPr>
      </w:pPr>
      <w:del w:id="3762" w:author="23.288_CR0830R2_(Rel-18)_eNA_Ph3" w:date="2023-06-01T08:09:00Z">
        <w:r w:rsidDel="00CC6C68">
          <w:tab/>
          <w:delText>-</w:delText>
        </w:r>
      </w:del>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6884CEAD" w14:textId="08DE974D" w:rsidR="00DC4878" w:rsidDel="00CC6C68" w:rsidRDefault="00DC4878" w:rsidP="00EE02E3">
      <w:pPr>
        <w:pStyle w:val="EditorsNote"/>
        <w:rPr>
          <w:del w:id="3763" w:author="23.288_CR0830R2_(Rel-18)_eNA_Ph3" w:date="2023-06-01T08:10:00Z"/>
        </w:rPr>
      </w:pPr>
      <w:del w:id="3764" w:author="23.288_CR0830R2_(Rel-18)_eNA_Ph3" w:date="2023-06-01T08:10:00Z">
        <w:r w:rsidDel="00CC6C68">
          <w:delText>Editor´s note:</w:delText>
        </w:r>
        <w:r w:rsidDel="00CC6C68">
          <w:tab/>
          <w:delText>Parameters for the service operation are FFS.</w:delText>
        </w:r>
      </w:del>
    </w:p>
    <w:p w14:paraId="39778ED7" w14:textId="77777777" w:rsidR="00DC4878" w:rsidRDefault="00DC4878" w:rsidP="00EE02E3">
      <w:pPr>
        <w:pStyle w:val="Heading3"/>
        <w:rPr>
          <w:lang w:eastAsia="ja-JP"/>
        </w:rPr>
      </w:pPr>
      <w:bookmarkStart w:id="3765" w:name="_Toc131158571"/>
      <w:r>
        <w:rPr>
          <w:lang w:eastAsia="ja-JP"/>
        </w:rPr>
        <w:lastRenderedPageBreak/>
        <w:t>7.7.3</w:t>
      </w:r>
      <w:r>
        <w:rPr>
          <w:lang w:eastAsia="ja-JP"/>
        </w:rPr>
        <w:tab/>
        <w:t>Nnwdaf_RoamingAnalytics_Unsubscribe service operation</w:t>
      </w:r>
      <w:bookmarkEnd w:id="3765"/>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ins w:id="3766" w:author="23.288_CR0830R2_(Rel-18)_eNA_Ph3" w:date="2023-06-01T08:10:00Z">
        <w:r w:rsidR="00CC6C68">
          <w:rPr>
            <w:lang w:eastAsia="ja-JP"/>
          </w:rPr>
          <w:t>(s)</w:t>
        </w:r>
      </w:ins>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22708548" w14:textId="12D05BDE" w:rsidR="00DC4878" w:rsidDel="00CC6C68" w:rsidRDefault="00DC4878" w:rsidP="00EE02E3">
      <w:pPr>
        <w:pStyle w:val="EditorsNote"/>
        <w:rPr>
          <w:del w:id="3767" w:author="23.288_CR0830R2_(Rel-18)_eNA_Ph3" w:date="2023-06-01T08:10:00Z"/>
        </w:rPr>
      </w:pPr>
      <w:del w:id="3768" w:author="23.288_CR0830R2_(Rel-18)_eNA_Ph3" w:date="2023-06-01T08:10:00Z">
        <w:r w:rsidDel="00CC6C68">
          <w:delText>Editor´s note:</w:delText>
        </w:r>
        <w:r w:rsidDel="00CC6C68">
          <w:tab/>
          <w:delText>Parameters for the service operation are FFS.</w:delText>
        </w:r>
      </w:del>
    </w:p>
    <w:p w14:paraId="48A4F8ED" w14:textId="77777777" w:rsidR="00DC4878" w:rsidRDefault="00DC4878" w:rsidP="00EE02E3">
      <w:pPr>
        <w:pStyle w:val="Heading3"/>
        <w:rPr>
          <w:lang w:eastAsia="ja-JP"/>
        </w:rPr>
      </w:pPr>
      <w:bookmarkStart w:id="3769" w:name="_Toc131158572"/>
      <w:r>
        <w:rPr>
          <w:lang w:eastAsia="ja-JP"/>
        </w:rPr>
        <w:t>7.7.4</w:t>
      </w:r>
      <w:r>
        <w:rPr>
          <w:lang w:eastAsia="ja-JP"/>
        </w:rPr>
        <w:tab/>
        <w:t>Nnwdaf_RoamingAnalytics_Notify service operation</w:t>
      </w:r>
      <w:bookmarkEnd w:id="3769"/>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ins w:id="3770" w:author="23.288_CR0830R2_(Rel-18)_eNA_Ph3" w:date="2023-06-01T08:10:00Z">
        <w:r w:rsidR="00CC6C68">
          <w:rPr>
            <w:lang w:eastAsia="ja-JP"/>
          </w:rPr>
          <w:t>(</w:t>
        </w:r>
      </w:ins>
      <w:r>
        <w:rPr>
          <w:lang w:eastAsia="ja-JP"/>
        </w:rPr>
        <w:t>s</w:t>
      </w:r>
      <w:ins w:id="3771" w:author="23.288_CR0830R2_(Rel-18)_eNA_Ph3" w:date="2023-06-01T08:10:00Z">
        <w:r w:rsidR="00CC6C68">
          <w:rPr>
            <w:lang w:eastAsia="ja-JP"/>
          </w:rPr>
          <w:t>)</w:t>
        </w:r>
      </w:ins>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rPr>
          <w:ins w:id="3772" w:author="23.288_CR0830R2_(Rel-18)_eNA_Ph3" w:date="2023-06-01T08:11:00Z"/>
        </w:rPr>
      </w:pPr>
      <w:ins w:id="3773" w:author="23.288_CR0830R2_(Rel-18)_eNA_Ph3" w:date="2023-06-01T08:11:00Z">
        <w:r>
          <w:t>-</w:t>
        </w:r>
        <w:r>
          <w:tab/>
          <w:t>Set of the tuple (Analytics ID, Analytics specific parameters): this parameter shall be present if output analytics are reported.</w:t>
        </w:r>
      </w:ins>
    </w:p>
    <w:p w14:paraId="0942E699" w14:textId="77777777" w:rsidR="00CC6C68" w:rsidRDefault="00CC6C68" w:rsidP="00EE02E3">
      <w:pPr>
        <w:pStyle w:val="B1"/>
        <w:rPr>
          <w:ins w:id="3774" w:author="23.288_CR0830R2_(Rel-18)_eNA_Ph3" w:date="2023-06-01T08:11:00Z"/>
        </w:rPr>
      </w:pPr>
      <w:ins w:id="3775" w:author="23.288_CR0830R2_(Rel-18)_eNA_Ph3" w:date="2023-06-01T08:11:00Z">
        <w:r>
          <w:t>-</w:t>
        </w:r>
        <w:r>
          <w:tab/>
          <w:t>Timestamp of analytics generation.</w:t>
        </w:r>
      </w:ins>
    </w:p>
    <w:p w14:paraId="04636251" w14:textId="77777777" w:rsidR="00CC6C68" w:rsidRDefault="00CC6C68" w:rsidP="00EE02E3">
      <w:pPr>
        <w:pStyle w:val="B1"/>
        <w:rPr>
          <w:ins w:id="3776" w:author="23.288_CR0830R2_(Rel-18)_eNA_Ph3" w:date="2023-06-01T08:11:00Z"/>
        </w:rPr>
      </w:pPr>
      <w:ins w:id="3777" w:author="23.288_CR0830R2_(Rel-18)_eNA_Ph3" w:date="2023-06-01T08:11:00Z">
        <w:r>
          <w:t>-</w:t>
        </w:r>
        <w:r>
          <w:tab/>
          <w:t>Validity period.</w:t>
        </w:r>
      </w:ins>
    </w:p>
    <w:p w14:paraId="0F6441BC" w14:textId="77777777" w:rsidR="00CC6C68" w:rsidRDefault="00CC6C68" w:rsidP="00EE02E3">
      <w:pPr>
        <w:pStyle w:val="B1"/>
        <w:rPr>
          <w:ins w:id="3778" w:author="23.288_CR0830R2_(Rel-18)_eNA_Ph3" w:date="2023-06-01T08:11:00Z"/>
        </w:rPr>
      </w:pPr>
      <w:ins w:id="3779" w:author="23.288_CR0830R2_(Rel-18)_eNA_Ph3" w:date="2023-06-01T08:11:00Z">
        <w:r>
          <w:t>-</w:t>
        </w:r>
        <w:r>
          <w:tab/>
          <w:t>Confidence</w:t>
        </w:r>
      </w:ins>
    </w:p>
    <w:p w14:paraId="24D6F253" w14:textId="77777777" w:rsidR="00CC6C68" w:rsidRDefault="00CC6C68" w:rsidP="00EE02E3">
      <w:pPr>
        <w:pStyle w:val="B1"/>
        <w:rPr>
          <w:ins w:id="3780" w:author="23.288_CR0830R2_(Rel-18)_eNA_Ph3" w:date="2023-06-01T08:11:00Z"/>
        </w:rPr>
      </w:pPr>
      <w:ins w:id="3781" w:author="23.288_CR0830R2_(Rel-18)_eNA_Ph3" w:date="2023-06-01T08:11:00Z">
        <w:r>
          <w:t>-</w:t>
        </w:r>
        <w:r>
          <w:tab/>
          <w:t>Revised waiting time.</w:t>
        </w:r>
      </w:ins>
    </w:p>
    <w:p w14:paraId="079DEB79" w14:textId="77777777" w:rsidR="00CC6C68" w:rsidRDefault="00CC6C68" w:rsidP="00EE02E3">
      <w:pPr>
        <w:pStyle w:val="B1"/>
        <w:rPr>
          <w:ins w:id="3782" w:author="23.288_CR0830R2_(Rel-18)_eNA_Ph3" w:date="2023-06-01T08:11:00Z"/>
        </w:rPr>
      </w:pPr>
      <w:ins w:id="3783" w:author="23.288_CR0830R2_(Rel-18)_eNA_Ph3" w:date="2023-06-01T08:11:00Z">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ins>
    </w:p>
    <w:p w14:paraId="6F4319CE" w14:textId="77777777" w:rsidR="00CC6C68" w:rsidRDefault="00CC6C68" w:rsidP="00CC6C68">
      <w:pPr>
        <w:pStyle w:val="NO"/>
        <w:rPr>
          <w:ins w:id="3784" w:author="23.288_CR0830R2_(Rel-18)_eNA_Ph3" w:date="2023-06-01T08:11:00Z"/>
        </w:rPr>
        <w:pPrChange w:id="3785" w:author="23.288_CR0830R2_(Rel-18)_eNA_Ph3" w:date="2023-06-01T08:11:00Z">
          <w:pPr>
            <w:pStyle w:val="B1"/>
          </w:pPr>
        </w:pPrChange>
      </w:pPr>
      <w:ins w:id="3786" w:author="23.288_CR0830R2_(Rel-18)_eNA_Ph3" w:date="2023-06-01T08:11:00Z">
        <w:r>
          <w:t>NOTE:</w:t>
        </w:r>
        <w:r>
          <w:tab/>
          <w:t>Validity period can also be provided as part of Analytics specific parameters for some NWDAF output analytics.</w:t>
        </w:r>
      </w:ins>
    </w:p>
    <w:p w14:paraId="0AB2AC73" w14:textId="2708DF04" w:rsidR="00DC4878" w:rsidDel="00CC6C68" w:rsidRDefault="00DC4878" w:rsidP="00EE02E3">
      <w:pPr>
        <w:pStyle w:val="B1"/>
        <w:rPr>
          <w:del w:id="3787" w:author="23.288_CR0830R2_(Rel-18)_eNA_Ph3" w:date="2023-06-01T08:11:00Z"/>
        </w:rPr>
      </w:pPr>
      <w:del w:id="3788" w:author="23.288_CR0830R2_(Rel-18)_eNA_Ph3" w:date="2023-06-01T08:11:00Z">
        <w:r w:rsidDel="00CC6C68">
          <w:tab/>
          <w:delText>-.</w:delText>
        </w:r>
      </w:del>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155A765F" w14:textId="5637FE56" w:rsidR="00DC4878" w:rsidDel="00CC6C68" w:rsidRDefault="00DC4878" w:rsidP="00EE02E3">
      <w:pPr>
        <w:pStyle w:val="EditorsNote"/>
        <w:rPr>
          <w:del w:id="3789" w:author="23.288_CR0830R2_(Rel-18)_eNA_Ph3" w:date="2023-06-01T08:11:00Z"/>
        </w:rPr>
      </w:pPr>
      <w:del w:id="3790" w:author="23.288_CR0830R2_(Rel-18)_eNA_Ph3" w:date="2023-06-01T08:11:00Z">
        <w:r w:rsidDel="00CC6C68">
          <w:delText>Editor´s note:</w:delText>
        </w:r>
        <w:r w:rsidDel="00CC6C68">
          <w:tab/>
          <w:delText>Parameters for the service operation are FFS.</w:delText>
        </w:r>
      </w:del>
    </w:p>
    <w:p w14:paraId="4CFA44B5" w14:textId="77777777" w:rsidR="00DC4878" w:rsidRDefault="00DC4878" w:rsidP="00EE02E3">
      <w:pPr>
        <w:pStyle w:val="Heading3"/>
        <w:rPr>
          <w:lang w:eastAsia="ja-JP"/>
        </w:rPr>
      </w:pPr>
      <w:bookmarkStart w:id="3791" w:name="_Toc131158573"/>
      <w:r>
        <w:rPr>
          <w:lang w:eastAsia="ja-JP"/>
        </w:rPr>
        <w:t>7.7.5</w:t>
      </w:r>
      <w:r>
        <w:rPr>
          <w:lang w:eastAsia="ja-JP"/>
        </w:rPr>
        <w:tab/>
        <w:t>Nnwdaf_RoamingAnalytics_Request service operation</w:t>
      </w:r>
      <w:bookmarkEnd w:id="3791"/>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779510D4" w:rsidR="00DC4878" w:rsidRDefault="00DC4878" w:rsidP="00DC4878">
      <w:pPr>
        <w:rPr>
          <w:lang w:eastAsia="ja-JP"/>
        </w:rPr>
      </w:pPr>
      <w:r w:rsidRPr="00EE02E3">
        <w:rPr>
          <w:b/>
          <w:bCs/>
          <w:lang w:eastAsia="ja-JP"/>
        </w:rPr>
        <w:t>Description:</w:t>
      </w:r>
      <w:r>
        <w:rPr>
          <w:lang w:eastAsia="ja-JP"/>
        </w:rPr>
        <w:t xml:space="preserve"> The consumer requests</w:t>
      </w:r>
      <w:del w:id="3792" w:author="23.288_CR0830R2_(Rel-18)_eNA_Ph3" w:date="2023-06-01T08:11:00Z">
        <w:r w:rsidDel="00CC6C68">
          <w:rPr>
            <w:lang w:eastAsia="ja-JP"/>
          </w:rPr>
          <w:delText xml:space="preserve"> NWDAF operator specific</w:delText>
        </w:r>
      </w:del>
      <w:r>
        <w:rPr>
          <w:lang w:eastAsia="ja-JP"/>
        </w:rPr>
        <w:t xml:space="preserve"> analytics related to roaming UE</w:t>
      </w:r>
      <w:ins w:id="3793" w:author="23.288_CR0830R2_(Rel-18)_eNA_Ph3" w:date="2023-06-01T08:11:00Z">
        <w:r w:rsidR="00CC6C68">
          <w:rPr>
            <w:lang w:eastAsia="ja-JP"/>
          </w:rPr>
          <w:t>(</w:t>
        </w:r>
      </w:ins>
      <w:r>
        <w:rPr>
          <w:lang w:eastAsia="ja-JP"/>
        </w:rPr>
        <w:t>s</w:t>
      </w:r>
      <w:ins w:id="3794" w:author="23.288_CR0830R2_(Rel-18)_eNA_Ph3" w:date="2023-06-01T08:11:00Z">
        <w:r w:rsidR="00CC6C68">
          <w:rPr>
            <w:lang w:eastAsia="ja-JP"/>
          </w:rPr>
          <w:t>)</w:t>
        </w:r>
      </w:ins>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rPr>
          <w:ins w:id="3795" w:author="23.288_CR0830R2_(Rel-18)_eNA_Ph3" w:date="2023-06-01T08:12:00Z"/>
        </w:rPr>
      </w:pPr>
      <w:ins w:id="3796" w:author="23.288_CR0830R2_(Rel-18)_eNA_Ph3" w:date="2023-06-01T08:12:00Z">
        <w:r>
          <w:t>-</w:t>
        </w:r>
        <w:r>
          <w:tab/>
          <w:t>(Set of) Analytics ID(s).</w:t>
        </w:r>
      </w:ins>
    </w:p>
    <w:p w14:paraId="377ED857" w14:textId="3FE3F9C1" w:rsidR="00CC6C68" w:rsidRDefault="00CC6C68" w:rsidP="00DC4878">
      <w:pPr>
        <w:pStyle w:val="B1"/>
        <w:rPr>
          <w:ins w:id="3797" w:author="23.288_CR0830R2_(Rel-18)_eNA_Ph3" w:date="2023-06-01T08:12:00Z"/>
        </w:rPr>
      </w:pPr>
      <w:ins w:id="3798" w:author="23.288_CR0830R2_(Rel-18)_eNA_Ph3" w:date="2023-06-01T08:12:00Z">
        <w:r>
          <w:t>-</w:t>
        </w:r>
        <w:r>
          <w:tab/>
          <w:t>PLMN ID of the consumer NWDAF.</w:t>
        </w:r>
      </w:ins>
    </w:p>
    <w:p w14:paraId="28951520" w14:textId="2F826D5D" w:rsidR="00CC6C68" w:rsidRDefault="00CC6C68" w:rsidP="00DC4878">
      <w:pPr>
        <w:pStyle w:val="B1"/>
        <w:rPr>
          <w:ins w:id="3799" w:author="23.288_CR0830R2_(Rel-18)_eNA_Ph3" w:date="2023-06-01T08:12:00Z"/>
        </w:rPr>
      </w:pPr>
      <w:ins w:id="3800" w:author="23.288_CR0830R2_(Rel-18)_eNA_Ph3" w:date="2023-06-01T08:12:00Z">
        <w:r>
          <w:lastRenderedPageBreak/>
          <w:t>-</w:t>
        </w:r>
        <w:r>
          <w:tab/>
          <w:t>Target of Analytics Reporting.</w:t>
        </w:r>
      </w:ins>
    </w:p>
    <w:p w14:paraId="2640E42A" w14:textId="77777777" w:rsidR="00CC6C68" w:rsidRDefault="00CC6C68" w:rsidP="00DC4878">
      <w:pPr>
        <w:pStyle w:val="B1"/>
        <w:rPr>
          <w:ins w:id="3801" w:author="23.288_CR0830R2_(Rel-18)_eNA_Ph3" w:date="2023-06-01T08:12:00Z"/>
        </w:rPr>
      </w:pPr>
      <w:ins w:id="3802" w:author="23.288_CR0830R2_(Rel-18)_eNA_Ph3" w:date="2023-06-01T08:12:00Z">
        <w:r>
          <w:t>-</w:t>
        </w:r>
        <w:r>
          <w:tab/>
          <w:t>Analytics Reporting Parameters (including Analytics target period, etc.).</w:t>
        </w:r>
      </w:ins>
    </w:p>
    <w:p w14:paraId="53DB9BFF" w14:textId="6D573708" w:rsidR="00CC6C68" w:rsidRDefault="00CC6C68" w:rsidP="00CC6C68">
      <w:pPr>
        <w:pStyle w:val="NO"/>
        <w:rPr>
          <w:ins w:id="3803" w:author="23.288_CR0830R2_(Rel-18)_eNA_Ph3" w:date="2023-06-01T08:12:00Z"/>
        </w:rPr>
        <w:pPrChange w:id="3804" w:author="23.288_CR0830R2_(Rel-18)_eNA_Ph3" w:date="2023-06-01T08:12:00Z">
          <w:pPr>
            <w:pStyle w:val="B1"/>
          </w:pPr>
        </w:pPrChange>
      </w:pPr>
      <w:ins w:id="3805" w:author="23.288_CR0830R2_(Rel-18)_eNA_Ph3" w:date="2023-06-01T08:12:00Z">
        <w:r>
          <w:t>NOTE 1:</w:t>
        </w:r>
        <w:r>
          <w:tab/>
          <w:t>Target of Analytics Reporting can be provided per individual Analytics ID.</w:t>
        </w:r>
      </w:ins>
    </w:p>
    <w:p w14:paraId="295CE91D" w14:textId="60FC51E2" w:rsidR="00DC4878" w:rsidDel="00CC6C68" w:rsidRDefault="00DC4878" w:rsidP="00DC4878">
      <w:pPr>
        <w:pStyle w:val="B1"/>
        <w:rPr>
          <w:del w:id="3806" w:author="23.288_CR0830R2_(Rel-18)_eNA_Ph3" w:date="2023-06-01T08:12:00Z"/>
        </w:rPr>
      </w:pPr>
      <w:del w:id="3807" w:author="23.288_CR0830R2_(Rel-18)_eNA_Ph3" w:date="2023-06-01T08:12:00Z">
        <w:r w:rsidDel="00CC6C68">
          <w:tab/>
          <w:delText>-.</w:delText>
        </w:r>
      </w:del>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rPr>
          <w:ins w:id="3808" w:author="23.288_CR0830R2_(Rel-18)_eNA_Ph3" w:date="2023-06-01T08:13:00Z"/>
        </w:rPr>
      </w:pPr>
      <w:ins w:id="3809" w:author="23.288_CR0830R2_(Rel-18)_eNA_Ph3" w:date="2023-06-01T08:13:00Z">
        <w:r>
          <w:t>-</w:t>
        </w:r>
        <w:r>
          <w:tab/>
          <w:t>Analytics Filter Information.</w:t>
        </w:r>
      </w:ins>
    </w:p>
    <w:p w14:paraId="1B0011AC" w14:textId="77777777" w:rsidR="00CC6C68" w:rsidRDefault="00CC6C68" w:rsidP="00DC4878">
      <w:pPr>
        <w:pStyle w:val="B1"/>
        <w:rPr>
          <w:ins w:id="3810" w:author="23.288_CR0830R2_(Rel-18)_eNA_Ph3" w:date="2023-06-01T08:13:00Z"/>
        </w:rPr>
      </w:pPr>
      <w:ins w:id="3811" w:author="23.288_CR0830R2_(Rel-18)_eNA_Ph3" w:date="2023-06-01T08:13:00Z">
        <w:r>
          <w:t>-</w:t>
        </w:r>
        <w:r>
          <w:tab/>
          <w:t>Time window for historical analytics.</w:t>
        </w:r>
      </w:ins>
    </w:p>
    <w:p w14:paraId="1BE7469D" w14:textId="77777777" w:rsidR="00CC6C68" w:rsidRDefault="00CC6C68" w:rsidP="00DC4878">
      <w:pPr>
        <w:pStyle w:val="B1"/>
        <w:rPr>
          <w:ins w:id="3812" w:author="23.288_CR0830R2_(Rel-18)_eNA_Ph3" w:date="2023-06-01T08:13:00Z"/>
        </w:rPr>
      </w:pPr>
      <w:ins w:id="3813" w:author="23.288_CR0830R2_(Rel-18)_eNA_Ph3" w:date="2023-06-01T08:13:00Z">
        <w:r>
          <w:t>-</w:t>
        </w:r>
        <w:r>
          <w:tab/>
          <w:t>preferred level of accuracy of the analytics.</w:t>
        </w:r>
      </w:ins>
    </w:p>
    <w:p w14:paraId="38CD7F67" w14:textId="77777777" w:rsidR="00CC6C68" w:rsidRDefault="00CC6C68" w:rsidP="00DC4878">
      <w:pPr>
        <w:pStyle w:val="B1"/>
        <w:rPr>
          <w:ins w:id="3814" w:author="23.288_CR0830R2_(Rel-18)_eNA_Ph3" w:date="2023-06-01T08:13:00Z"/>
        </w:rPr>
      </w:pPr>
      <w:ins w:id="3815" w:author="23.288_CR0830R2_(Rel-18)_eNA_Ph3" w:date="2023-06-01T08:13:00Z">
        <w:r>
          <w:t>-</w:t>
        </w:r>
        <w:r>
          <w:tab/>
          <w:t>preferred level of accuracy per analytics subset.</w:t>
        </w:r>
      </w:ins>
    </w:p>
    <w:p w14:paraId="3501D7AC" w14:textId="77777777" w:rsidR="00CC6C68" w:rsidRDefault="00CC6C68" w:rsidP="00DC4878">
      <w:pPr>
        <w:pStyle w:val="B1"/>
        <w:rPr>
          <w:ins w:id="3816" w:author="23.288_CR0830R2_(Rel-18)_eNA_Ph3" w:date="2023-06-01T08:13:00Z"/>
        </w:rPr>
      </w:pPr>
      <w:ins w:id="3817" w:author="23.288_CR0830R2_(Rel-18)_eNA_Ph3" w:date="2023-06-01T08:13:00Z">
        <w:r>
          <w:t>-</w:t>
        </w:r>
        <w:r>
          <w:tab/>
          <w:t>Reporting Thresholds.</w:t>
        </w:r>
      </w:ins>
    </w:p>
    <w:p w14:paraId="1495CD47" w14:textId="77777777" w:rsidR="00CC6C68" w:rsidRDefault="00CC6C68" w:rsidP="00DC4878">
      <w:pPr>
        <w:pStyle w:val="B1"/>
        <w:rPr>
          <w:ins w:id="3818" w:author="23.288_CR0830R2_(Rel-18)_eNA_Ph3" w:date="2023-06-01T08:13:00Z"/>
        </w:rPr>
      </w:pPr>
      <w:ins w:id="3819" w:author="23.288_CR0830R2_(Rel-18)_eNA_Ph3" w:date="2023-06-01T08:13:00Z">
        <w:r>
          <w:t>-</w:t>
        </w:r>
        <w:r>
          <w:tab/>
          <w:t>maximum number of objects requested (max).</w:t>
        </w:r>
      </w:ins>
    </w:p>
    <w:p w14:paraId="2D9D8D48" w14:textId="77777777" w:rsidR="00CC6C68" w:rsidRDefault="00CC6C68" w:rsidP="00DC4878">
      <w:pPr>
        <w:pStyle w:val="B1"/>
        <w:rPr>
          <w:ins w:id="3820" w:author="23.288_CR0830R2_(Rel-18)_eNA_Ph3" w:date="2023-06-01T08:13:00Z"/>
        </w:rPr>
      </w:pPr>
      <w:ins w:id="3821" w:author="23.288_CR0830R2_(Rel-18)_eNA_Ph3" w:date="2023-06-01T08:13:00Z">
        <w:r>
          <w:t>-</w:t>
        </w:r>
        <w:r>
          <w:tab/>
          <w:t>preferred order of results, maximum number of SUPIs requested (SUPImax).</w:t>
        </w:r>
      </w:ins>
    </w:p>
    <w:p w14:paraId="48A5A15F" w14:textId="77777777" w:rsidR="00CC6C68" w:rsidRDefault="00CC6C68" w:rsidP="00DC4878">
      <w:pPr>
        <w:pStyle w:val="B1"/>
        <w:rPr>
          <w:ins w:id="3822" w:author="23.288_CR0830R2_(Rel-18)_eNA_Ph3" w:date="2023-06-01T08:13:00Z"/>
        </w:rPr>
      </w:pPr>
      <w:ins w:id="3823" w:author="23.288_CR0830R2_(Rel-18)_eNA_Ph3" w:date="2023-06-01T08:13:00Z">
        <w:r>
          <w:t>-</w:t>
        </w:r>
        <w:r>
          <w:tab/>
          <w:t>time when analytics information is needed.</w:t>
        </w:r>
      </w:ins>
    </w:p>
    <w:p w14:paraId="692F2019" w14:textId="77777777" w:rsidR="00CC6C68" w:rsidRDefault="00CC6C68" w:rsidP="00DC4878">
      <w:pPr>
        <w:pStyle w:val="B1"/>
        <w:rPr>
          <w:ins w:id="3824" w:author="23.288_CR0830R2_(Rel-18)_eNA_Ph3" w:date="2023-06-01T08:13:00Z"/>
        </w:rPr>
      </w:pPr>
      <w:ins w:id="3825" w:author="23.288_CR0830R2_(Rel-18)_eNA_Ph3" w:date="2023-06-01T08:13:00Z">
        <w:r>
          <w:t>-</w:t>
        </w:r>
        <w:r>
          <w:tab/>
          <w:t>Output strategy.</w:t>
        </w:r>
      </w:ins>
    </w:p>
    <w:p w14:paraId="66269076" w14:textId="77777777" w:rsidR="00CC6C68" w:rsidRDefault="00CC6C68" w:rsidP="00DC4878">
      <w:pPr>
        <w:pStyle w:val="B1"/>
        <w:rPr>
          <w:ins w:id="3826" w:author="23.288_CR0830R2_(Rel-18)_eNA_Ph3" w:date="2023-06-01T08:13:00Z"/>
        </w:rPr>
      </w:pPr>
      <w:ins w:id="3827" w:author="23.288_CR0830R2_(Rel-18)_eNA_Ph3" w:date="2023-06-01T08:13:00Z">
        <w:r>
          <w:t>-</w:t>
        </w:r>
        <w:r>
          <w:tab/>
          <w:t>NF (or NF-Set) ID(s) of NFs in VPLMN serving the UE(s) in Target of Analytics Reporting.</w:t>
        </w:r>
      </w:ins>
    </w:p>
    <w:p w14:paraId="3B1BFD8C" w14:textId="220B16E5" w:rsidR="00CC6C68" w:rsidRDefault="00CC6C68" w:rsidP="00CC6C68">
      <w:pPr>
        <w:pStyle w:val="NO"/>
        <w:rPr>
          <w:ins w:id="3828" w:author="23.288_CR0830R2_(Rel-18)_eNA_Ph3" w:date="2023-06-01T08:13:00Z"/>
        </w:rPr>
        <w:pPrChange w:id="3829" w:author="23.288_CR0830R2_(Rel-18)_eNA_Ph3" w:date="2023-06-01T08:13:00Z">
          <w:pPr>
            <w:pStyle w:val="B1"/>
          </w:pPr>
        </w:pPrChange>
      </w:pPr>
      <w:ins w:id="3830" w:author="23.288_CR0830R2_(Rel-18)_eNA_Ph3" w:date="2023-06-01T08:13:00Z">
        <w:r>
          <w:t>NOTE 2:</w:t>
        </w:r>
        <w:r>
          <w:tab/>
          <w:t>Analytics Filter Information, Reporting Thresholds, maximum number of objects requested (max), maximum number of SUPIs requested (SUPImax) and time when analytics information is needed can be provided per individual Analytics ID.</w:t>
        </w:r>
      </w:ins>
    </w:p>
    <w:p w14:paraId="3ED9FF86" w14:textId="5E5A35FD" w:rsidR="00DC4878" w:rsidDel="00CC6C68" w:rsidRDefault="00DC4878" w:rsidP="00DC4878">
      <w:pPr>
        <w:pStyle w:val="B1"/>
        <w:rPr>
          <w:del w:id="3831" w:author="23.288_CR0830R2_(Rel-18)_eNA_Ph3" w:date="2023-06-01T08:13:00Z"/>
        </w:rPr>
      </w:pPr>
      <w:del w:id="3832" w:author="23.288_CR0830R2_(Rel-18)_eNA_Ph3" w:date="2023-06-01T08:13:00Z">
        <w:r w:rsidDel="00CC6C68">
          <w:tab/>
          <w:delText>-.</w:delText>
        </w:r>
      </w:del>
    </w:p>
    <w:p w14:paraId="54C485B4" w14:textId="6A4C483B" w:rsidR="00DC4878" w:rsidRPr="00CC6C68" w:rsidRDefault="00DC4878" w:rsidP="00DC4878">
      <w:pPr>
        <w:rPr>
          <w:rPrChange w:id="3833" w:author="23.288_CR0830R2_(Rel-18)_eNA_Ph3" w:date="2023-06-01T08:13:00Z">
            <w:rPr>
              <w:b/>
              <w:bCs/>
              <w:lang w:eastAsia="ja-JP"/>
            </w:rPr>
          </w:rPrChange>
        </w:rPr>
      </w:pPr>
      <w:r w:rsidRPr="00EE02E3">
        <w:rPr>
          <w:b/>
          <w:bCs/>
          <w:lang w:eastAsia="ja-JP"/>
        </w:rPr>
        <w:t>Outputs, Required:</w:t>
      </w:r>
      <w:ins w:id="3834" w:author="23.288_CR0830R2_(Rel-18)_eNA_Ph3" w:date="2023-06-01T08:13:00Z">
        <w:r w:rsidR="00CC6C68">
          <w:t xml:space="preserve"> If the request is accepted, then set of the tuple (Analytics ID, Analytics specific parameters). When the request is not accepted, an error response.</w:t>
        </w:r>
      </w:ins>
    </w:p>
    <w:p w14:paraId="17344447" w14:textId="6B7325B8" w:rsidR="00DC4878" w:rsidDel="00CC6C68" w:rsidRDefault="00DC4878" w:rsidP="00DC4878">
      <w:pPr>
        <w:pStyle w:val="B1"/>
        <w:rPr>
          <w:del w:id="3835" w:author="23.288_CR0830R2_(Rel-18)_eNA_Ph3" w:date="2023-06-01T08:13:00Z"/>
        </w:rPr>
      </w:pPr>
      <w:del w:id="3836" w:author="23.288_CR0830R2_(Rel-18)_eNA_Ph3" w:date="2023-06-01T08:13:00Z">
        <w:r w:rsidDel="00CC6C68">
          <w:tab/>
          <w:delText>-.</w:delText>
        </w:r>
      </w:del>
    </w:p>
    <w:p w14:paraId="40B044DE" w14:textId="1973A70A" w:rsidR="00DC4878" w:rsidRPr="00CC6C68" w:rsidRDefault="00DC4878" w:rsidP="00DC4878">
      <w:pPr>
        <w:rPr>
          <w:rPrChange w:id="3837" w:author="23.288_CR0830R2_(Rel-18)_eNA_Ph3" w:date="2023-06-01T08:14:00Z">
            <w:rPr>
              <w:b/>
              <w:bCs/>
              <w:lang w:eastAsia="ja-JP"/>
            </w:rPr>
          </w:rPrChange>
        </w:rPr>
      </w:pPr>
      <w:r w:rsidRPr="00EE02E3">
        <w:rPr>
          <w:b/>
          <w:bCs/>
          <w:lang w:eastAsia="ja-JP"/>
        </w:rPr>
        <w:t>Outputs, Optional:</w:t>
      </w:r>
      <w:ins w:id="3838" w:author="23.288_CR0830R2_(Rel-18)_eNA_Ph3" w:date="2023-06-01T08:14:00Z">
        <w:r w:rsidR="00CC6C68">
          <w:t xml:space="preserve"> Timestamp of analytics generation, validity period, confidence, revised waiting time.</w:t>
        </w:r>
      </w:ins>
    </w:p>
    <w:p w14:paraId="0C730097" w14:textId="4BABFBC9" w:rsidR="00DC4878" w:rsidDel="00CC6C68" w:rsidRDefault="00DC4878" w:rsidP="00DC4878">
      <w:pPr>
        <w:pStyle w:val="B1"/>
        <w:rPr>
          <w:del w:id="3839" w:author="23.288_CR0830R2_(Rel-18)_eNA_Ph3" w:date="2023-06-01T08:14:00Z"/>
        </w:rPr>
      </w:pPr>
      <w:del w:id="3840" w:author="23.288_CR0830R2_(Rel-18)_eNA_Ph3" w:date="2023-06-01T08:14:00Z">
        <w:r w:rsidDel="00CC6C68">
          <w:tab/>
          <w:delText>-.</w:delText>
        </w:r>
      </w:del>
    </w:p>
    <w:p w14:paraId="029D25BB" w14:textId="02F688D4" w:rsidR="00DC4878" w:rsidDel="00CC6C68" w:rsidRDefault="00DC4878" w:rsidP="00DC4878">
      <w:pPr>
        <w:rPr>
          <w:del w:id="3841" w:author="23.288_CR0830R2_(Rel-18)_eNA_Ph3" w:date="2023-06-01T08:14:00Z"/>
          <w:lang w:eastAsia="ja-JP"/>
        </w:rPr>
      </w:pPr>
      <w:del w:id="3842" w:author="23.288_CR0830R2_(Rel-18)_eNA_Ph3" w:date="2023-06-01T08:14:00Z">
        <w:r w:rsidDel="00CC6C68">
          <w:rPr>
            <w:lang w:eastAsia="ja-JP"/>
          </w:rPr>
          <w:delText>Editor´s note:</w:delText>
        </w:r>
        <w:r w:rsidDel="00CC6C68">
          <w:rPr>
            <w:lang w:eastAsia="ja-JP"/>
          </w:rPr>
          <w:tab/>
          <w:delText>Parameters for the service operation are FFS.</w:delText>
        </w:r>
      </w:del>
    </w:p>
    <w:p w14:paraId="5F790DE0" w14:textId="26F43B67" w:rsidR="00DC4878" w:rsidRDefault="00DC4878" w:rsidP="00DC4878">
      <w:pPr>
        <w:pStyle w:val="Heading2"/>
        <w:rPr>
          <w:lang w:eastAsia="ja-JP"/>
        </w:rPr>
      </w:pPr>
      <w:bookmarkStart w:id="3843" w:name="_Toc131158574"/>
      <w:r>
        <w:rPr>
          <w:lang w:eastAsia="ja-JP"/>
        </w:rPr>
        <w:t>7.8</w:t>
      </w:r>
      <w:r>
        <w:rPr>
          <w:lang w:eastAsia="ja-JP"/>
        </w:rPr>
        <w:tab/>
        <w:t>Nnwdaf_RoamingData Service</w:t>
      </w:r>
      <w:bookmarkEnd w:id="3843"/>
    </w:p>
    <w:p w14:paraId="070BFA16" w14:textId="77777777" w:rsidR="00DC4878" w:rsidRDefault="00DC4878" w:rsidP="00EE02E3">
      <w:pPr>
        <w:pStyle w:val="Heading3"/>
        <w:rPr>
          <w:lang w:eastAsia="ja-JP"/>
        </w:rPr>
      </w:pPr>
      <w:bookmarkStart w:id="3844" w:name="_Toc131158575"/>
      <w:r>
        <w:rPr>
          <w:lang w:eastAsia="ja-JP"/>
        </w:rPr>
        <w:t>7.8.1</w:t>
      </w:r>
      <w:r>
        <w:rPr>
          <w:lang w:eastAsia="ja-JP"/>
        </w:rPr>
        <w:tab/>
        <w:t>General</w:t>
      </w:r>
      <w:bookmarkEnd w:id="3844"/>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ins w:id="3845" w:author="23.288_CR0830R2_(Rel-18)_eNA_Ph3" w:date="2023-06-01T08:14:00Z">
        <w:r w:rsidR="00CC6C68">
          <w:rPr>
            <w:lang w:eastAsia="ja-JP"/>
          </w:rPr>
          <w:t>(s)</w:t>
        </w:r>
      </w:ins>
      <w:r>
        <w:rPr>
          <w:lang w:eastAsia="ja-JP"/>
        </w:rPr>
        <w:t xml:space="preserve"> for NWDAF analytics.</w:t>
      </w:r>
    </w:p>
    <w:p w14:paraId="5D4F126D" w14:textId="77777777" w:rsidR="00DC4878" w:rsidRDefault="00DC4878" w:rsidP="00EE02E3">
      <w:pPr>
        <w:pStyle w:val="Heading3"/>
        <w:rPr>
          <w:lang w:eastAsia="ja-JP"/>
        </w:rPr>
      </w:pPr>
      <w:bookmarkStart w:id="3846" w:name="_Toc131158576"/>
      <w:r>
        <w:rPr>
          <w:lang w:eastAsia="ja-JP"/>
        </w:rPr>
        <w:t>7.8.2</w:t>
      </w:r>
      <w:r>
        <w:rPr>
          <w:lang w:eastAsia="ja-JP"/>
        </w:rPr>
        <w:tab/>
        <w:t>Nnwdaf_RoamingData_Subscribe service operation</w:t>
      </w:r>
      <w:bookmarkEnd w:id="3846"/>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ins w:id="3847" w:author="23.288_CR0830R2_(Rel-18)_eNA_Ph3" w:date="2023-06-01T08:14:00Z">
        <w:r w:rsidR="00CC6C68">
          <w:rPr>
            <w:lang w:eastAsia="ja-JP"/>
          </w:rPr>
          <w:t>(s)</w:t>
        </w:r>
      </w:ins>
      <w:r>
        <w:rPr>
          <w:lang w:eastAsia="ja-JP"/>
        </w:rPr>
        <w:t>.</w:t>
      </w:r>
      <w:ins w:id="3848" w:author="23.288_CR0830R2_(Rel-18)_eNA_Ph3" w:date="2023-06-01T08:14:00Z">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ins>
    </w:p>
    <w:p w14:paraId="58F69C1B" w14:textId="4770A34D" w:rsidR="00DC4878" w:rsidRPr="00CC6C68" w:rsidRDefault="00DC4878" w:rsidP="00DC4878">
      <w:pPr>
        <w:rPr>
          <w:rPrChange w:id="3849" w:author="23.288_CR0830R2_(Rel-18)_eNA_Ph3" w:date="2023-06-01T08:15:00Z">
            <w:rPr>
              <w:b/>
              <w:bCs/>
              <w:lang w:eastAsia="ja-JP"/>
            </w:rPr>
          </w:rPrChange>
        </w:rPr>
      </w:pPr>
      <w:r w:rsidRPr="00EE02E3">
        <w:rPr>
          <w:b/>
          <w:bCs/>
          <w:lang w:eastAsia="ja-JP"/>
        </w:rPr>
        <w:lastRenderedPageBreak/>
        <w:t>Inputs, Required:</w:t>
      </w:r>
      <w:ins w:id="3850" w:author="23.288_CR0830R2_(Rel-18)_eNA_Ph3" w:date="2023-06-01T08:15:00Z">
        <w:r w:rsidR="00CC6C68">
          <w:t xml:space="preserve"> PLMN ID of the consumer NWDAF, Data Specification, Notification Target Address(es) (+ Notification Correlation ID(s)).</w:t>
        </w:r>
      </w:ins>
    </w:p>
    <w:p w14:paraId="7149340B" w14:textId="77777777" w:rsidR="00CC6C68" w:rsidRDefault="00CC6C68" w:rsidP="00CC6C68">
      <w:pPr>
        <w:rPr>
          <w:ins w:id="3851" w:author="23.288_CR0830R2_(Rel-18)_eNA_Ph3" w:date="2023-06-01T08:15:00Z"/>
        </w:rPr>
      </w:pPr>
      <w:ins w:id="3852" w:author="23.288_CR0830R2_(Rel-18)_eNA_Ph3" w:date="2023-06-01T08:15:00Z">
        <w:r>
          <w:t>When the required data is data for Event IDs received from NFs, the Data Specification includes set of Event IDs, Event Filter Information, Target of Event Reporting.</w:t>
        </w:r>
      </w:ins>
    </w:p>
    <w:p w14:paraId="0A44C162" w14:textId="77777777" w:rsidR="00CC6C68" w:rsidRDefault="00CC6C68" w:rsidP="00CC6C68">
      <w:pPr>
        <w:rPr>
          <w:ins w:id="3853" w:author="23.288_CR0830R2_(Rel-18)_eNA_Ph3" w:date="2023-06-01T08:15:00Z"/>
        </w:rPr>
      </w:pPr>
      <w:ins w:id="3854" w:author="23.288_CR0830R2_(Rel-18)_eNA_Ph3" w:date="2023-06-01T08:15:00Z">
        <w:r>
          <w:t>When the required data is a bulked data for an Analytics ID, the Data Specification includes Target of Reporting with the Analytics ID to generate bulked data, Target of Analytics reporting and Analytics Filter.</w:t>
        </w:r>
      </w:ins>
    </w:p>
    <w:p w14:paraId="43D67F2A" w14:textId="58EE6BAB" w:rsidR="00DC4878" w:rsidDel="00CC6C68" w:rsidRDefault="00DC4878" w:rsidP="00EE02E3">
      <w:pPr>
        <w:pStyle w:val="B1"/>
        <w:rPr>
          <w:del w:id="3855" w:author="23.288_CR0830R2_(Rel-18)_eNA_Ph3" w:date="2023-06-01T08:15:00Z"/>
        </w:rPr>
      </w:pPr>
      <w:del w:id="3856" w:author="23.288_CR0830R2_(Rel-18)_eNA_Ph3" w:date="2023-06-01T08:15:00Z">
        <w:r w:rsidDel="00CC6C68">
          <w:tab/>
          <w:delText>-.</w:delText>
        </w:r>
      </w:del>
    </w:p>
    <w:p w14:paraId="262BD5BA" w14:textId="5BEB0E9B" w:rsidR="00DC4878" w:rsidRPr="00CC6C68" w:rsidRDefault="00DC4878" w:rsidP="00DC4878">
      <w:pPr>
        <w:rPr>
          <w:rPrChange w:id="3857" w:author="23.288_CR0830R2_(Rel-18)_eNA_Ph3" w:date="2023-06-01T08:15:00Z">
            <w:rPr>
              <w:b/>
              <w:bCs/>
              <w:lang w:eastAsia="ja-JP"/>
            </w:rPr>
          </w:rPrChange>
        </w:rPr>
      </w:pPr>
      <w:r w:rsidRPr="00EE02E3">
        <w:rPr>
          <w:b/>
          <w:bCs/>
          <w:lang w:eastAsia="ja-JP"/>
        </w:rPr>
        <w:t>Inputs, Optional:</w:t>
      </w:r>
      <w:ins w:id="3858" w:author="23.288_CR0830R2_(Rel-18)_eNA_Ph3" w:date="2023-06-01T08:15:00Z">
        <w:r w:rsidR="00CC6C68" w:rsidRPr="00CC6C68">
          <w:rPr>
            <w:rPrChange w:id="3859" w:author="23.288_CR0830R2_(Rel-18)_eNA_Ph3" w:date="2023-06-01T08:15:00Z">
              <w:rPr>
                <w:b/>
                <w:bCs/>
                <w:lang w:eastAsia="ja-JP"/>
              </w:rPr>
            </w:rPrChange>
          </w:rPr>
          <w:t xml:space="preserve"> </w:t>
        </w:r>
        <w:r w:rsidR="00CC6C68">
          <w:t>Service Operation, Time Window, NF (or NF-Set) ID of data source (e.g. AMF, SMF), Formatting Instructions, Processing Instructions.</w:t>
        </w:r>
      </w:ins>
    </w:p>
    <w:p w14:paraId="3E93FEAB" w14:textId="12455983" w:rsidR="00DC4878" w:rsidDel="00CC6C68" w:rsidRDefault="00DC4878" w:rsidP="00EE02E3">
      <w:pPr>
        <w:pStyle w:val="B1"/>
        <w:rPr>
          <w:del w:id="3860" w:author="23.288_CR0830R2_(Rel-18)_eNA_Ph3" w:date="2023-06-01T08:15:00Z"/>
        </w:rPr>
      </w:pPr>
      <w:del w:id="3861" w:author="23.288_CR0830R2_(Rel-18)_eNA_Ph3" w:date="2023-06-01T08:15:00Z">
        <w:r w:rsidDel="00CC6C68">
          <w:tab/>
          <w:delText>-.</w:delText>
        </w:r>
      </w:del>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4C183172" w:rsidR="00DC4878" w:rsidRDefault="00DC4878" w:rsidP="00DC4878">
      <w:pPr>
        <w:rPr>
          <w:lang w:eastAsia="ja-JP"/>
        </w:rPr>
      </w:pPr>
      <w:r w:rsidRPr="00EE02E3">
        <w:rPr>
          <w:b/>
          <w:bCs/>
          <w:lang w:eastAsia="ja-JP"/>
        </w:rPr>
        <w:t>Outputs, Optional:</w:t>
      </w:r>
      <w:del w:id="3862" w:author="23.288_CR0830R2_(Rel-18)_eNA_Ph3" w:date="2023-06-01T08:15:00Z">
        <w:r w:rsidDel="00CC6C68">
          <w:rPr>
            <w:lang w:eastAsia="ja-JP"/>
          </w:rPr>
          <w:delText xml:space="preserve"> None</w:delText>
        </w:r>
      </w:del>
      <w:ins w:id="3863" w:author="23.288_CR0830R2_(Rel-18)_eNA_Ph3" w:date="2023-06-01T08:15:00Z">
        <w:r w:rsidR="00CC6C68">
          <w:rPr>
            <w:lang w:eastAsia="ja-JP"/>
          </w:rPr>
          <w:t xml:space="preserve"> First corresponding event report is included, if available (see clause 4.15.1 of TS 23.502 [3]), Requested data</w:t>
        </w:r>
      </w:ins>
      <w:r>
        <w:rPr>
          <w:lang w:eastAsia="ja-JP"/>
        </w:rPr>
        <w:t>.</w:t>
      </w:r>
    </w:p>
    <w:p w14:paraId="5C1BB6B7" w14:textId="0137A31F" w:rsidR="00DC4878" w:rsidRDefault="00DC4878" w:rsidP="00EE02E3">
      <w:pPr>
        <w:pStyle w:val="EditorsNote"/>
      </w:pPr>
      <w:r>
        <w:t>Editor's note:</w:t>
      </w:r>
      <w:r>
        <w:tab/>
        <w:t>Parameters for the service operation are FFS.</w:t>
      </w:r>
    </w:p>
    <w:p w14:paraId="0407D1EC" w14:textId="77777777" w:rsidR="00DC4878" w:rsidRDefault="00DC4878" w:rsidP="00EE02E3">
      <w:pPr>
        <w:pStyle w:val="Heading3"/>
        <w:rPr>
          <w:lang w:eastAsia="ja-JP"/>
        </w:rPr>
      </w:pPr>
      <w:bookmarkStart w:id="3864" w:name="_Toc131158577"/>
      <w:r>
        <w:rPr>
          <w:lang w:eastAsia="ja-JP"/>
        </w:rPr>
        <w:t>7.8.3</w:t>
      </w:r>
      <w:r>
        <w:rPr>
          <w:lang w:eastAsia="ja-JP"/>
        </w:rPr>
        <w:tab/>
        <w:t>Nnwdaf_RoamingData_Unsubscribe service operation</w:t>
      </w:r>
      <w:bookmarkEnd w:id="3864"/>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ins w:id="3865" w:author="23.288_CR0830R2_(Rel-18)_eNA_Ph3" w:date="2023-06-01T08:16:00Z">
        <w:r w:rsidR="00FF56CC">
          <w:rPr>
            <w:lang w:eastAsia="ja-JP"/>
          </w:rPr>
          <w:t>(s)</w:t>
        </w:r>
      </w:ins>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53541946" w:rsidR="00DC4878" w:rsidRDefault="00DC4878" w:rsidP="00DC4878">
      <w:pPr>
        <w:rPr>
          <w:lang w:eastAsia="ja-JP"/>
        </w:rPr>
      </w:pPr>
      <w:r w:rsidRPr="00EE02E3">
        <w:rPr>
          <w:b/>
          <w:bCs/>
          <w:lang w:eastAsia="ja-JP"/>
        </w:rPr>
        <w:t>Outputs, Optional:</w:t>
      </w:r>
      <w:del w:id="3866" w:author="23.288_CR0830R2_(Rel-18)_eNA_Ph3" w:date="2023-06-01T08:16:00Z">
        <w:r w:rsidDel="00FF56CC">
          <w:rPr>
            <w:lang w:eastAsia="ja-JP"/>
          </w:rPr>
          <w:delText xml:space="preserve"> None</w:delText>
        </w:r>
      </w:del>
      <w:ins w:id="3867" w:author="23.288_CR0830R2_(Rel-18)_eNA_Ph3" w:date="2023-06-01T08:16:00Z">
        <w:r w:rsidR="00FF56CC">
          <w:rPr>
            <w:lang w:eastAsia="ja-JP"/>
          </w:rPr>
          <w:t xml:space="preserve"> The pending data that have not been sent to the consumer yet</w:t>
        </w:r>
      </w:ins>
      <w:r>
        <w:rPr>
          <w:lang w:eastAsia="ja-JP"/>
        </w:rPr>
        <w:t>.</w:t>
      </w:r>
    </w:p>
    <w:p w14:paraId="135BF9E1" w14:textId="5B618B16" w:rsidR="00DC4878" w:rsidDel="00FF56CC" w:rsidRDefault="00DC4878" w:rsidP="00EE02E3">
      <w:pPr>
        <w:pStyle w:val="EditorsNote"/>
        <w:rPr>
          <w:del w:id="3868" w:author="23.288_CR0830R2_(Rel-18)_eNA_Ph3" w:date="2023-06-01T08:16:00Z"/>
        </w:rPr>
      </w:pPr>
      <w:del w:id="3869" w:author="23.288_CR0830R2_(Rel-18)_eNA_Ph3" w:date="2023-06-01T08:16:00Z">
        <w:r w:rsidDel="00FF56CC">
          <w:delText>Editor's note:</w:delText>
        </w:r>
        <w:r w:rsidDel="00FF56CC">
          <w:tab/>
          <w:delText>Parameters for the service operation are FFS.</w:delText>
        </w:r>
      </w:del>
    </w:p>
    <w:p w14:paraId="3F5575DC" w14:textId="77777777" w:rsidR="00DC4878" w:rsidRDefault="00DC4878" w:rsidP="00EE02E3">
      <w:pPr>
        <w:pStyle w:val="Heading3"/>
        <w:rPr>
          <w:lang w:eastAsia="ja-JP"/>
        </w:rPr>
      </w:pPr>
      <w:bookmarkStart w:id="3870" w:name="_Toc131158578"/>
      <w:r>
        <w:rPr>
          <w:lang w:eastAsia="ja-JP"/>
        </w:rPr>
        <w:t>7.8.4</w:t>
      </w:r>
      <w:r>
        <w:rPr>
          <w:lang w:eastAsia="ja-JP"/>
        </w:rPr>
        <w:tab/>
        <w:t>Nnwdaf_RoamingData_Notify service operation</w:t>
      </w:r>
      <w:bookmarkEnd w:id="3870"/>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ins w:id="3871" w:author="23.288_CR0830R2_(Rel-18)_eNA_Ph3" w:date="2023-06-01T08:16:00Z">
        <w:r w:rsidR="00FF56CC">
          <w:rPr>
            <w:lang w:eastAsia="ja-JP"/>
          </w:rPr>
          <w:t>(</w:t>
        </w:r>
      </w:ins>
      <w:r>
        <w:rPr>
          <w:lang w:eastAsia="ja-JP"/>
        </w:rPr>
        <w:t>s</w:t>
      </w:r>
      <w:ins w:id="3872" w:author="23.288_CR0830R2_(Rel-18)_eNA_Ph3" w:date="2023-06-01T08:16:00Z">
        <w:r w:rsidR="00FF56CC">
          <w:rPr>
            <w:lang w:eastAsia="ja-JP"/>
          </w:rPr>
          <w:t>)</w:t>
        </w:r>
      </w:ins>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ins w:id="3873" w:author="23.288_CR0830R2_(Rel-18)_eNA_Ph3" w:date="2023-06-01T08:16:00Z">
        <w:r w:rsidR="00FF56CC">
          <w:rPr>
            <w:lang w:eastAsia="ja-JP"/>
          </w:rPr>
          <w:t xml:space="preserve"> Time stamp representing time when NWDAF completed preparation of the requested data.</w:t>
        </w:r>
      </w:ins>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rPr>
          <w:ins w:id="3874" w:author="23.288_CR0830R2_(Rel-18)_eNA_Ph3" w:date="2023-06-01T08:17:00Z"/>
        </w:rPr>
      </w:pPr>
      <w:ins w:id="3875" w:author="23.288_CR0830R2_(Rel-18)_eNA_Ph3" w:date="2023-06-01T08:17:00Z">
        <w:r>
          <w:t>-</w:t>
        </w:r>
        <w:r>
          <w:tab/>
          <w:t>Requested Data with timestamp;</w:t>
        </w:r>
      </w:ins>
    </w:p>
    <w:p w14:paraId="5FE06D01" w14:textId="77777777" w:rsidR="00FF56CC" w:rsidRDefault="00FF56CC" w:rsidP="00EE02E3">
      <w:pPr>
        <w:pStyle w:val="B1"/>
        <w:rPr>
          <w:ins w:id="3876" w:author="23.288_CR0830R2_(Rel-18)_eNA_Ph3" w:date="2023-06-01T08:17:00Z"/>
        </w:rPr>
      </w:pPr>
      <w:ins w:id="3877" w:author="23.288_CR0830R2_(Rel-18)_eNA_Ph3" w:date="2023-06-01T08:17:00Z">
        <w:r>
          <w:t>-</w:t>
        </w:r>
        <w:r>
          <w:tab/>
          <w:t>Termination Request.</w:t>
        </w:r>
      </w:ins>
    </w:p>
    <w:p w14:paraId="2ABAEC30" w14:textId="2C9B5C78" w:rsidR="00FF56CC" w:rsidRDefault="00FF56CC" w:rsidP="00FF56CC">
      <w:pPr>
        <w:pStyle w:val="NO"/>
        <w:rPr>
          <w:ins w:id="3878" w:author="23.288_CR0830R2_(Rel-18)_eNA_Ph3" w:date="2023-06-01T08:17:00Z"/>
        </w:rPr>
        <w:pPrChange w:id="3879" w:author="23.288_CR0830R2_(Rel-18)_eNA_Ph3" w:date="2023-06-01T08:17:00Z">
          <w:pPr>
            <w:pStyle w:val="B1"/>
          </w:pPr>
        </w:pPrChange>
      </w:pPr>
      <w:ins w:id="3880" w:author="23.288_CR0830R2_(Rel-18)_eNA_Ph3" w:date="2023-06-01T08:17:00Z">
        <w:r>
          <w:t>NOTE 1:</w:t>
        </w:r>
        <w:r>
          <w:tab/>
          <w:t>If the NWDAF has received the notifications from another source without a timestamp, then the NWDAF adds itself a timestamp based on the time it received the notification.</w:t>
        </w:r>
      </w:ins>
    </w:p>
    <w:p w14:paraId="15EA6FCB" w14:textId="77777777" w:rsidR="00FF56CC" w:rsidRDefault="00FF56CC" w:rsidP="00FF56CC">
      <w:pPr>
        <w:rPr>
          <w:ins w:id="3881" w:author="23.288_CR0830R2_(Rel-18)_eNA_Ph3" w:date="2023-06-01T08:17:00Z"/>
        </w:rPr>
        <w:pPrChange w:id="3882" w:author="23.288_CR0830R2_(Rel-18)_eNA_Ph3" w:date="2023-06-01T08:17:00Z">
          <w:pPr>
            <w:pStyle w:val="B1"/>
          </w:pPr>
        </w:pPrChange>
      </w:pPr>
      <w:ins w:id="3883" w:author="23.288_CR0830R2_(Rel-18)_eNA_Ph3" w:date="2023-06-01T08:17:00Z">
        <w:r>
          <w:t>Termination Request indicates that NWDAF requests to terminate the data subscription, i.e. NWDAF will not provide further notifications related to this subscription.</w:t>
        </w:r>
      </w:ins>
    </w:p>
    <w:p w14:paraId="4CE00173" w14:textId="7E44C1C4" w:rsidR="00FF56CC" w:rsidRDefault="00FF56CC" w:rsidP="00FF56CC">
      <w:pPr>
        <w:pStyle w:val="NO"/>
        <w:rPr>
          <w:ins w:id="3884" w:author="23.288_CR0830R2_(Rel-18)_eNA_Ph3" w:date="2023-06-01T08:17:00Z"/>
        </w:rPr>
        <w:pPrChange w:id="3885" w:author="23.288_CR0830R2_(Rel-18)_eNA_Ph3" w:date="2023-06-01T08:17:00Z">
          <w:pPr>
            <w:pStyle w:val="B1"/>
          </w:pPr>
        </w:pPrChange>
      </w:pPr>
      <w:ins w:id="3886" w:author="23.288_CR0830R2_(Rel-18)_eNA_Ph3" w:date="2023-06-01T08:17:00Z">
        <w:r>
          <w:t>NOTE 2:</w:t>
        </w:r>
        <w:r>
          <w:tab/>
          <w:t>Data provided in notifications are processed and formatted according to the Processing and Formatting Instructions provided by the Consumer in Nnwdaf_RoamingData_Subscribe.</w:t>
        </w:r>
      </w:ins>
    </w:p>
    <w:p w14:paraId="47E31045" w14:textId="662D6EFE" w:rsidR="00DC4878" w:rsidDel="00FF56CC" w:rsidRDefault="00DC4878" w:rsidP="00EE02E3">
      <w:pPr>
        <w:pStyle w:val="B1"/>
        <w:rPr>
          <w:del w:id="3887" w:author="23.288_CR0830R2_(Rel-18)_eNA_Ph3" w:date="2023-06-01T08:17:00Z"/>
        </w:rPr>
      </w:pPr>
      <w:del w:id="3888" w:author="23.288_CR0830R2_(Rel-18)_eNA_Ph3" w:date="2023-06-01T08:17:00Z">
        <w:r w:rsidDel="00FF56CC">
          <w:lastRenderedPageBreak/>
          <w:tab/>
          <w:delText>-.</w:delText>
        </w:r>
      </w:del>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093ABD88" w14:textId="7CD7ED5E" w:rsidR="00DC4878" w:rsidDel="00FF56CC" w:rsidRDefault="00DC4878" w:rsidP="00EE02E3">
      <w:pPr>
        <w:pStyle w:val="EditorsNote"/>
        <w:rPr>
          <w:del w:id="3889" w:author="23.288_CR0830R2_(Rel-18)_eNA_Ph3" w:date="2023-06-01T08:17:00Z"/>
        </w:rPr>
      </w:pPr>
      <w:del w:id="3890" w:author="23.288_CR0830R2_(Rel-18)_eNA_Ph3" w:date="2023-06-01T08:17:00Z">
        <w:r w:rsidDel="00FF56CC">
          <w:delText>Editor´s note:</w:delText>
        </w:r>
        <w:r w:rsidDel="00FF56CC">
          <w:tab/>
          <w:delText>Parameters for the service operation are FFS.</w:delText>
        </w:r>
      </w:del>
    </w:p>
    <w:p w14:paraId="6D298FDD" w14:textId="7DBCF622" w:rsidR="00EA2CF0" w:rsidRDefault="00EA2CF0" w:rsidP="00EA2CF0">
      <w:pPr>
        <w:pStyle w:val="Heading2"/>
        <w:rPr>
          <w:lang w:eastAsia="ja-JP"/>
        </w:rPr>
      </w:pPr>
      <w:bookmarkStart w:id="3891" w:name="_Toc131158579"/>
      <w:r>
        <w:rPr>
          <w:lang w:eastAsia="ja-JP"/>
        </w:rPr>
        <w:t>7.9</w:t>
      </w:r>
      <w:r>
        <w:rPr>
          <w:lang w:eastAsia="ja-JP"/>
        </w:rPr>
        <w:tab/>
        <w:t>Nnwdaf_MLModelMonitor Service</w:t>
      </w:r>
      <w:bookmarkEnd w:id="3891"/>
    </w:p>
    <w:p w14:paraId="3D53B869" w14:textId="77777777" w:rsidR="00D86AAF" w:rsidRDefault="00D86AAF" w:rsidP="00EE02E3">
      <w:pPr>
        <w:pStyle w:val="Heading3"/>
        <w:rPr>
          <w:lang w:eastAsia="ja-JP"/>
        </w:rPr>
      </w:pPr>
      <w:bookmarkStart w:id="3892" w:name="_Toc131158580"/>
      <w:r>
        <w:rPr>
          <w:lang w:eastAsia="ja-JP"/>
        </w:rPr>
        <w:t>7.9.1</w:t>
      </w:r>
      <w:r>
        <w:rPr>
          <w:lang w:eastAsia="ja-JP"/>
        </w:rPr>
        <w:tab/>
        <w:t>General</w:t>
      </w:r>
      <w:bookmarkEnd w:id="3892"/>
    </w:p>
    <w:p w14:paraId="3FB812A7" w14:textId="2C722885"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ML model accuracy</w:t>
      </w:r>
      <w:ins w:id="3893" w:author="23.288_CR0787R5_(Rel-18)_eNA_Ph3" w:date="2023-06-01T05:20:00Z">
        <w:r w:rsidR="003174A6">
          <w:rPr>
            <w:lang w:eastAsia="ja-JP"/>
          </w:rPr>
          <w:t xml:space="preserve"> (i.e. Analytics accuracy for an ML model as described in clause 6.2E.3.3)</w:t>
        </w:r>
      </w:ins>
      <w:r>
        <w:rPr>
          <w:lang w:eastAsia="ja-JP"/>
        </w:rPr>
        <w:t xml:space="preserve"> information monitored</w:t>
      </w:r>
      <w:ins w:id="3894" w:author="23.288_CR0787R5_(Rel-18)_eNA_Ph3" w:date="2023-06-01T05:21:00Z">
        <w:r w:rsidR="003174A6">
          <w:rPr>
            <w:lang w:eastAsia="ja-JP"/>
          </w:rPr>
          <w:t>. The service can additionally provide Analytics feedback information for the analytics generated</w:t>
        </w:r>
      </w:ins>
      <w:r>
        <w:rPr>
          <w:lang w:eastAsia="ja-JP"/>
        </w:rPr>
        <w:t xml:space="preserve"> by an NWDAF (i.e. NWDAF containing AnLF). The service also enables the NWDAF containing AnLF registers the use and monitoring capability for an ML model into the model provider NWDAF, i.e. NWDAF containing MTLF.</w:t>
      </w:r>
    </w:p>
    <w:p w14:paraId="41BA5FF7" w14:textId="7D97B2EC" w:rsidR="00D86AAF" w:rsidRDefault="00D86AAF" w:rsidP="00EE02E3">
      <w:pPr>
        <w:pStyle w:val="Heading3"/>
        <w:rPr>
          <w:lang w:eastAsia="ja-JP"/>
        </w:rPr>
      </w:pPr>
      <w:bookmarkStart w:id="3895" w:name="_Toc131158581"/>
      <w:r>
        <w:rPr>
          <w:lang w:eastAsia="ja-JP"/>
        </w:rPr>
        <w:t>7.9.2</w:t>
      </w:r>
      <w:r>
        <w:rPr>
          <w:lang w:eastAsia="ja-JP"/>
        </w:rPr>
        <w:tab/>
        <w:t>Nnwdaf_MLModelMonitor_Subscribe service operation</w:t>
      </w:r>
      <w:bookmarkEnd w:id="3895"/>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32B661BE" w:rsidR="00D86AAF" w:rsidRDefault="00D86AAF" w:rsidP="00EA2CF0">
      <w:pPr>
        <w:rPr>
          <w:lang w:eastAsia="ja-JP"/>
        </w:rPr>
      </w:pPr>
      <w:r w:rsidRPr="00EE02E3">
        <w:rPr>
          <w:b/>
          <w:bCs/>
          <w:lang w:eastAsia="ja-JP"/>
        </w:rPr>
        <w:t>Description:</w:t>
      </w:r>
      <w:r>
        <w:rPr>
          <w:lang w:eastAsia="ja-JP"/>
        </w:rPr>
        <w:t xml:space="preserve"> Subscribes to NWDAF for ML model accuracy</w:t>
      </w:r>
      <w:ins w:id="3896" w:author="23.288_CR0787R5_(Rel-18)_eNA_Ph3" w:date="2023-06-01T05:21:00Z">
        <w:r w:rsidR="003174A6">
          <w:rPr>
            <w:lang w:eastAsia="ja-JP"/>
          </w:rPr>
          <w:t xml:space="preserve"> (i.e. Analytics accuracy for an ML model as described in clause 6.2E.3.3)</w:t>
        </w:r>
      </w:ins>
      <w:r>
        <w:rPr>
          <w:lang w:eastAsia="ja-JP"/>
        </w:rPr>
        <w:t xml:space="preserve"> information</w:t>
      </w:r>
      <w:ins w:id="3897" w:author="23.288_CR0787R5_(Rel-18)_eNA_Ph3" w:date="2023-06-01T05:22:00Z">
        <w:r w:rsidR="003174A6">
          <w:rPr>
            <w:lang w:eastAsia="ja-JP"/>
          </w:rPr>
          <w:t xml:space="preserve"> and Analytics feedback information for the analytics generated by the NWDAF</w:t>
        </w:r>
      </w:ins>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5CF50331"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ML model monitor subscription), Accuracy metrics to indicate the metrics to calculate the accuracy information, ML </w:t>
      </w:r>
      <w:del w:id="3898" w:author="23.288_CR0787R5_(Rel-18)_eNA_Ph3" w:date="2023-06-01T05:22:00Z">
        <w:r w:rsidDel="003174A6">
          <w:rPr>
            <w:lang w:eastAsia="ja-JP"/>
          </w:rPr>
          <w:delText>M</w:delText>
        </w:r>
      </w:del>
      <w:ins w:id="3899" w:author="23.288_CR0787R5_(Rel-18)_eNA_Ph3" w:date="2023-06-01T05:22:00Z">
        <w:r w:rsidR="003174A6">
          <w:rPr>
            <w:lang w:eastAsia="ja-JP"/>
          </w:rPr>
          <w:t>m</w:t>
        </w:r>
      </w:ins>
      <w:r>
        <w:rPr>
          <w:lang w:eastAsia="ja-JP"/>
        </w:rPr>
        <w:t>odel accuracy information period to indicate the reporting periodicity in which the information can be reported, Accuracy reporting threshold to indicate the reporting condition above which the accuracy information needs to be reported.</w:t>
      </w:r>
    </w:p>
    <w:p w14:paraId="5DE82AB3" w14:textId="77777777"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3900" w:name="_Toc131158582"/>
      <w:r>
        <w:rPr>
          <w:lang w:eastAsia="ja-JP"/>
        </w:rPr>
        <w:t>7.9.3</w:t>
      </w:r>
      <w:r>
        <w:rPr>
          <w:lang w:eastAsia="ja-JP"/>
        </w:rPr>
        <w:tab/>
        <w:t>Nnwdaf_MLModelMonitor_Unsubscribe service operation</w:t>
      </w:r>
      <w:bookmarkEnd w:id="3900"/>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33E2783" w:rsidR="00D86AAF" w:rsidRDefault="00D86AAF" w:rsidP="00EA2CF0">
      <w:pPr>
        <w:rPr>
          <w:lang w:eastAsia="ja-JP"/>
        </w:rPr>
      </w:pPr>
      <w:r w:rsidRPr="00EE02E3">
        <w:rPr>
          <w:b/>
          <w:bCs/>
          <w:lang w:eastAsia="ja-JP"/>
        </w:rPr>
        <w:t>Description:</w:t>
      </w:r>
      <w:r>
        <w:rPr>
          <w:lang w:eastAsia="ja-JP"/>
        </w:rPr>
        <w:t xml:space="preserve"> The NF consumer unsubscribes to the NWDAF for ML </w:t>
      </w:r>
      <w:del w:id="3901" w:author="23.288_CR0787R5_(Rel-18)_eNA_Ph3" w:date="2023-06-01T05:22:00Z">
        <w:r w:rsidDel="003174A6">
          <w:rPr>
            <w:lang w:eastAsia="ja-JP"/>
          </w:rPr>
          <w:delText>M</w:delText>
        </w:r>
      </w:del>
      <w:ins w:id="3902" w:author="23.288_CR0787R5_(Rel-18)_eNA_Ph3" w:date="2023-06-01T05:22:00Z">
        <w:r w:rsidR="003174A6">
          <w:rPr>
            <w:lang w:eastAsia="ja-JP"/>
          </w:rPr>
          <w:t>m</w:t>
        </w:r>
      </w:ins>
      <w:r>
        <w:rPr>
          <w:lang w:eastAsia="ja-JP"/>
        </w:rPr>
        <w:t>odel accuracy</w:t>
      </w:r>
      <w:ins w:id="3903" w:author="23.288_CR0787R5_(Rel-18)_eNA_Ph3" w:date="2023-06-01T05:22:00Z">
        <w:r w:rsidR="003174A6">
          <w:rPr>
            <w:lang w:eastAsia="ja-JP"/>
          </w:rPr>
          <w:t xml:space="preserve"> (i.e. Analytics accuracy for an ML model as described in clause 6.2E.3.3)</w:t>
        </w:r>
      </w:ins>
      <w:r>
        <w:rPr>
          <w:lang w:eastAsia="ja-JP"/>
        </w:rPr>
        <w:t xml:space="preserve"> information</w:t>
      </w:r>
      <w:ins w:id="3904" w:author="23.288_CR0787R5_(Rel-18)_eNA_Ph3" w:date="2023-06-01T05:23:00Z">
        <w:r w:rsidR="003174A6">
          <w:rPr>
            <w:lang w:eastAsia="ja-JP"/>
          </w:rPr>
          <w:t xml:space="preserve"> and Analytics feedback information for the analytics generated by the NWDAF</w:t>
        </w:r>
      </w:ins>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3905" w:name="_Toc131158583"/>
      <w:r>
        <w:rPr>
          <w:lang w:eastAsia="ja-JP"/>
        </w:rPr>
        <w:t>7.9.4</w:t>
      </w:r>
      <w:r>
        <w:rPr>
          <w:lang w:eastAsia="ja-JP"/>
        </w:rPr>
        <w:tab/>
        <w:t>Nnwdaf_MLModelMonitor_Notify service operation</w:t>
      </w:r>
      <w:bookmarkEnd w:id="3905"/>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17097296" w:rsidR="00D86AAF" w:rsidRDefault="00D86AAF" w:rsidP="00EA2CF0">
      <w:pPr>
        <w:rPr>
          <w:lang w:eastAsia="ja-JP"/>
        </w:rPr>
      </w:pPr>
      <w:r w:rsidRPr="00EE02E3">
        <w:rPr>
          <w:b/>
          <w:bCs/>
          <w:lang w:eastAsia="ja-JP"/>
        </w:rPr>
        <w:t>Description:</w:t>
      </w:r>
      <w:r>
        <w:rPr>
          <w:lang w:eastAsia="ja-JP"/>
        </w:rPr>
        <w:t xml:space="preserve"> NWDAF notifies the ML </w:t>
      </w:r>
      <w:del w:id="3906" w:author="23.288_CR0787R5_(Rel-18)_eNA_Ph3" w:date="2023-06-01T05:23:00Z">
        <w:r w:rsidDel="003174A6">
          <w:rPr>
            <w:lang w:eastAsia="ja-JP"/>
          </w:rPr>
          <w:delText>M</w:delText>
        </w:r>
      </w:del>
      <w:ins w:id="3907" w:author="23.288_CR0787R5_(Rel-18)_eNA_Ph3" w:date="2023-06-01T05:23:00Z">
        <w:r w:rsidR="003174A6">
          <w:rPr>
            <w:lang w:eastAsia="ja-JP"/>
          </w:rPr>
          <w:t>m</w:t>
        </w:r>
      </w:ins>
      <w:r>
        <w:rPr>
          <w:lang w:eastAsia="ja-JP"/>
        </w:rPr>
        <w:t>odel accuracy</w:t>
      </w:r>
      <w:ins w:id="3908" w:author="23.288_CR0787R5_(Rel-18)_eNA_Ph3" w:date="2023-06-01T05:23:00Z">
        <w:r w:rsidR="003174A6">
          <w:rPr>
            <w:lang w:eastAsia="ja-JP"/>
          </w:rPr>
          <w:t xml:space="preserve"> (i.e. Analytics accuracy for an ML model as described in clause 6.2E.3.3)</w:t>
        </w:r>
      </w:ins>
      <w:r>
        <w:rPr>
          <w:lang w:eastAsia="ja-JP"/>
        </w:rPr>
        <w:t xml:space="preserve"> information</w:t>
      </w:r>
      <w:ins w:id="3909" w:author="23.288_CR0787R5_(Rel-18)_eNA_Ph3" w:date="2023-06-01T05:23:00Z">
        <w:r w:rsidR="003174A6">
          <w:rPr>
            <w:lang w:eastAsia="ja-JP"/>
          </w:rPr>
          <w:t xml:space="preserve"> and Analytics feedback information for the analytics generated by the NWDAF</w:t>
        </w:r>
      </w:ins>
      <w:r>
        <w:rPr>
          <w:lang w:eastAsia="ja-JP"/>
        </w:rPr>
        <w:t xml:space="preserve"> to the consumer instance which has subscribed to the specific NWDAF service.</w:t>
      </w:r>
    </w:p>
    <w:p w14:paraId="11D8DA24" w14:textId="554E4CFA" w:rsidR="00D86AAF" w:rsidRDefault="00D86AAF" w:rsidP="00EA2CF0">
      <w:pPr>
        <w:rPr>
          <w:lang w:eastAsia="ja-JP"/>
        </w:rPr>
      </w:pPr>
      <w:r w:rsidRPr="00EE02E3">
        <w:rPr>
          <w:b/>
          <w:bCs/>
          <w:lang w:eastAsia="ja-JP"/>
        </w:rPr>
        <w:t>Inputs, Required:</w:t>
      </w:r>
      <w:r>
        <w:rPr>
          <w:lang w:eastAsia="ja-JP"/>
        </w:rPr>
        <w:t xml:space="preserve"> Notification Correlation Information,</w:t>
      </w:r>
      <w:del w:id="3910" w:author="23.288_CR0787R5_(Rel-18)_eNA_Ph3" w:date="2023-06-01T05:24:00Z">
        <w:r w:rsidDel="003174A6">
          <w:rPr>
            <w:lang w:eastAsia="ja-JP"/>
          </w:rPr>
          <w:delText xml:space="preserve"> Set of</w:delText>
        </w:r>
      </w:del>
      <w:ins w:id="3911" w:author="23.288_CR0787R5_(Rel-18)_eNA_Ph3" w:date="2023-06-01T05:24:00Z">
        <w:r w:rsidR="003174A6">
          <w:rPr>
            <w:lang w:eastAsia="ja-JP"/>
          </w:rPr>
          <w:t xml:space="preserve"> at least one of the following</w:t>
        </w:r>
      </w:ins>
      <w:r>
        <w:rPr>
          <w:lang w:eastAsia="ja-JP"/>
        </w:rPr>
        <w:t>:</w:t>
      </w:r>
    </w:p>
    <w:p w14:paraId="31A075D5" w14:textId="441FDEE1" w:rsidR="003174A6" w:rsidRDefault="003174A6" w:rsidP="00EE02E3">
      <w:pPr>
        <w:pStyle w:val="B1"/>
        <w:rPr>
          <w:ins w:id="3912" w:author="23.288_CR0787R5_(Rel-18)_eNA_Ph3" w:date="2023-06-01T05:24:00Z"/>
        </w:rPr>
      </w:pPr>
      <w:ins w:id="3913" w:author="23.288_CR0787R5_(Rel-18)_eNA_Ph3" w:date="2023-06-01T05:24:00Z">
        <w:r>
          <w:lastRenderedPageBreak/>
          <w:t>-</w:t>
        </w:r>
        <w:r>
          <w:tab/>
          <w:t>the tuple (Unique ML model identifier, ML model accuracy information): the ML model accuracy information may include a deviation value which indicates the deviation of the predictions generated using the ML model(s) from the ground truth data, Network data indicated by DataSetTag with ADRF ID when the deviation occurs (which can be used by the NWDAF containing MTLF for possible ML model retraining), Accuracy metrics as requested in Subscribe service operation</w:t>
        </w:r>
      </w:ins>
      <w:ins w:id="3914" w:author="23.288_CR0787R5_(Rel-18)_eNA_Ph3" w:date="2023-06-01T05:25:00Z">
        <w:r>
          <w:t>;</w:t>
        </w:r>
      </w:ins>
      <w:ins w:id="3915" w:author="23.288_CR0787R5_(Rel-18)_eNA_Ph3" w:date="2023-06-01T05:24:00Z">
        <w:r>
          <w:t xml:space="preserve"> and</w:t>
        </w:r>
      </w:ins>
    </w:p>
    <w:p w14:paraId="76A9425A" w14:textId="77777777" w:rsidR="003174A6" w:rsidRDefault="003174A6" w:rsidP="00EE02E3">
      <w:pPr>
        <w:pStyle w:val="B1"/>
        <w:rPr>
          <w:ins w:id="3916" w:author="23.288_CR0787R5_(Rel-18)_eNA_Ph3" w:date="2023-06-01T05:24:00Z"/>
        </w:rPr>
      </w:pPr>
      <w:ins w:id="3917" w:author="23.288_CR0787R5_(Rel-18)_eNA_Ph3" w:date="2023-06-01T05:24:00Z">
        <w:r>
          <w:t>-</w:t>
        </w:r>
        <w:r>
          <w:tab/>
          <w:t>Analytics feedback information: indicates that the consumer NF of the analytics generated by the provisioned ML model has taken an action(s) influenced by the analytics, and includes the following parameter(s):</w:t>
        </w:r>
      </w:ins>
    </w:p>
    <w:p w14:paraId="41DABB9C" w14:textId="77777777" w:rsidR="003174A6" w:rsidRDefault="003174A6" w:rsidP="003174A6">
      <w:pPr>
        <w:pStyle w:val="B2"/>
        <w:rPr>
          <w:ins w:id="3918" w:author="23.288_CR0787R5_(Rel-18)_eNA_Ph3" w:date="2023-06-01T05:24:00Z"/>
        </w:rPr>
        <w:pPrChange w:id="3919" w:author="23.288_CR0787R5_(Rel-18)_eNA_Ph3" w:date="2023-06-01T05:25:00Z">
          <w:pPr>
            <w:pStyle w:val="B1"/>
          </w:pPr>
        </w:pPrChange>
      </w:pPr>
      <w:ins w:id="3920" w:author="23.288_CR0787R5_(Rel-18)_eNA_Ph3" w:date="2023-06-01T05:24:00Z">
        <w:r>
          <w:t>-</w:t>
        </w:r>
        <w:r>
          <w:tab/>
          <w:t>Corresponding Analytics ID(s) which has been used for taking an action(s);</w:t>
        </w:r>
      </w:ins>
    </w:p>
    <w:p w14:paraId="6DE41987" w14:textId="77777777" w:rsidR="003174A6" w:rsidRDefault="003174A6" w:rsidP="003174A6">
      <w:pPr>
        <w:pStyle w:val="B2"/>
        <w:rPr>
          <w:ins w:id="3921" w:author="23.288_CR0787R5_(Rel-18)_eNA_Ph3" w:date="2023-06-01T05:24:00Z"/>
        </w:rPr>
        <w:pPrChange w:id="3922" w:author="23.288_CR0787R5_(Rel-18)_eNA_Ph3" w:date="2023-06-01T05:25:00Z">
          <w:pPr>
            <w:pStyle w:val="B1"/>
          </w:pPr>
        </w:pPrChange>
      </w:pPr>
      <w:ins w:id="3923" w:author="23.288_CR0787R5_(Rel-18)_eNA_Ph3" w:date="2023-06-01T05:24:00Z">
        <w:r>
          <w:t>-</w:t>
        </w:r>
        <w:r>
          <w:tab/>
          <w:t>Corresponding ML Model identifier(s) which has been used for generating Analytics;</w:t>
        </w:r>
      </w:ins>
    </w:p>
    <w:p w14:paraId="3915C277" w14:textId="77777777" w:rsidR="003174A6" w:rsidRDefault="003174A6" w:rsidP="003174A6">
      <w:pPr>
        <w:pStyle w:val="B2"/>
        <w:rPr>
          <w:ins w:id="3924" w:author="23.288_CR0787R5_(Rel-18)_eNA_Ph3" w:date="2023-06-01T05:24:00Z"/>
        </w:rPr>
        <w:pPrChange w:id="3925" w:author="23.288_CR0787R5_(Rel-18)_eNA_Ph3" w:date="2023-06-01T05:25:00Z">
          <w:pPr>
            <w:pStyle w:val="B1"/>
          </w:pPr>
        </w:pPrChange>
      </w:pPr>
      <w:ins w:id="3926" w:author="23.288_CR0787R5_(Rel-18)_eNA_Ph3" w:date="2023-06-01T05:24:00Z">
        <w:r>
          <w:t>-</w:t>
        </w:r>
        <w:r>
          <w:tab/>
          <w:t>Indication whether the action will affect on ground truth data (if available);</w:t>
        </w:r>
      </w:ins>
    </w:p>
    <w:p w14:paraId="24A67BE4" w14:textId="77777777" w:rsidR="003174A6" w:rsidRDefault="003174A6" w:rsidP="003174A6">
      <w:pPr>
        <w:pStyle w:val="B2"/>
        <w:rPr>
          <w:ins w:id="3927" w:author="23.288_CR0787R5_(Rel-18)_eNA_Ph3" w:date="2023-06-01T05:24:00Z"/>
        </w:rPr>
        <w:pPrChange w:id="3928" w:author="23.288_CR0787R5_(Rel-18)_eNA_Ph3" w:date="2023-06-01T05:25:00Z">
          <w:pPr>
            <w:pStyle w:val="B1"/>
          </w:pPr>
        </w:pPrChange>
      </w:pPr>
      <w:ins w:id="3929" w:author="23.288_CR0787R5_(Rel-18)_eNA_Ph3" w:date="2023-06-01T05:24:00Z">
        <w:r>
          <w:t>-</w:t>
        </w:r>
        <w:r>
          <w:tab/>
          <w:t>Time stamp(s) when the action(s) are taken.</w:t>
        </w:r>
      </w:ins>
    </w:p>
    <w:p w14:paraId="5D22A561" w14:textId="7757F7F2" w:rsidR="00D86AAF" w:rsidDel="003174A6" w:rsidRDefault="00D86AAF" w:rsidP="00EE02E3">
      <w:pPr>
        <w:pStyle w:val="B1"/>
        <w:rPr>
          <w:del w:id="3930" w:author="23.288_CR0787R5_(Rel-18)_eNA_Ph3" w:date="2023-06-01T05:25:00Z"/>
        </w:rPr>
      </w:pPr>
      <w:del w:id="3931" w:author="23.288_CR0787R5_(Rel-18)_eNA_Ph3" w:date="2023-06-01T05:25:00Z">
        <w:r w:rsidDel="003174A6">
          <w:delText>-</w:delText>
        </w:r>
        <w:r w:rsidDel="003174A6">
          <w:tab/>
          <w:delText>the tuple (Unique ML model identifier, ML Model accuracy information).</w:delText>
        </w:r>
      </w:del>
    </w:p>
    <w:p w14:paraId="328E9CA0" w14:textId="35D5BA80" w:rsidR="00D86AAF" w:rsidDel="003174A6" w:rsidRDefault="00D86AAF" w:rsidP="00EE02E3">
      <w:pPr>
        <w:pStyle w:val="B1"/>
        <w:rPr>
          <w:del w:id="3932" w:author="23.288_CR0787R5_(Rel-18)_eNA_Ph3" w:date="2023-06-01T05:25:00Z"/>
        </w:rPr>
      </w:pPr>
      <w:del w:id="3933" w:author="23.288_CR0787R5_(Rel-18)_eNA_Ph3" w:date="2023-06-01T05:25:00Z">
        <w:r w:rsidDel="003174A6">
          <w:tab/>
          <w:delText>ML Model accuracy information may include a deviation value which indicates the deviation of the predictions generated using the ML model(s) from the ground truth data, Network data when the deviation occurs (which can be used by the NWDAF containing MTLF for possible ML model retraining), Accuracy metrics as requested in Subscribe service operation.</w:delText>
        </w:r>
      </w:del>
    </w:p>
    <w:p w14:paraId="4BDE315D" w14:textId="77777777" w:rsidR="00D86AAF" w:rsidRDefault="00D86AAF" w:rsidP="00EA2CF0">
      <w:pPr>
        <w:rPr>
          <w:lang w:eastAsia="ja-JP"/>
        </w:rPr>
      </w:pPr>
      <w:r w:rsidRPr="00EE02E3">
        <w:rPr>
          <w:b/>
          <w:bCs/>
          <w:lang w:eastAsia="ja-JP"/>
        </w:rPr>
        <w:t>Inputs, Optional:</w:t>
      </w:r>
      <w:r>
        <w:rPr>
          <w:lang w:eastAsia="ja-JP"/>
        </w:rPr>
        <w:t xml:space="preserve"> Validity period.</w:t>
      </w:r>
    </w:p>
    <w:p w14:paraId="16BC3C4B"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3934" w:name="_Toc131158584"/>
      <w:r>
        <w:rPr>
          <w:lang w:eastAsia="ja-JP"/>
        </w:rPr>
        <w:t>7.9.5</w:t>
      </w:r>
      <w:r>
        <w:rPr>
          <w:lang w:eastAsia="ja-JP"/>
        </w:rPr>
        <w:tab/>
        <w:t>Nnwdaf_MLModelMonitor_Register</w:t>
      </w:r>
      <w:bookmarkEnd w:id="3934"/>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77777777"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ML model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7777777"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p>
    <w:p w14:paraId="1F20B0B1" w14:textId="77777777" w:rsidR="00D86AAF" w:rsidRDefault="00D86AAF" w:rsidP="00EA2CF0">
      <w:pPr>
        <w:rPr>
          <w:lang w:eastAsia="ja-JP"/>
        </w:rPr>
      </w:pPr>
      <w:r w:rsidRPr="00EE02E3">
        <w:rPr>
          <w:b/>
          <w:bCs/>
          <w:lang w:eastAsia="ja-JP"/>
        </w:rPr>
        <w:t>Outputs, Required:</w:t>
      </w:r>
      <w:r>
        <w:rPr>
          <w:lang w:eastAsia="ja-JP"/>
        </w:rPr>
        <w:t xml:space="preserve"> ML model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3935" w:name="_Toc131158585"/>
      <w:r>
        <w:rPr>
          <w:lang w:eastAsia="ja-JP"/>
        </w:rPr>
        <w:t>7.9.6</w:t>
      </w:r>
      <w:r>
        <w:rPr>
          <w:lang w:eastAsia="ja-JP"/>
        </w:rPr>
        <w:tab/>
        <w:t>Nnwdaf_MLModelMonitor_Deregister</w:t>
      </w:r>
      <w:bookmarkEnd w:id="3935"/>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77777777"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p>
    <w:p w14:paraId="7AC1F343" w14:textId="77777777" w:rsidR="00D86AAF" w:rsidRDefault="00D86AAF" w:rsidP="00EA2CF0">
      <w:pPr>
        <w:rPr>
          <w:lang w:eastAsia="ja-JP"/>
        </w:rPr>
      </w:pPr>
      <w:r w:rsidRPr="00EE02E3">
        <w:rPr>
          <w:b/>
          <w:bCs/>
          <w:lang w:eastAsia="ja-JP"/>
        </w:rPr>
        <w:t>Inputs, Required:</w:t>
      </w:r>
      <w:r>
        <w:rPr>
          <w:lang w:eastAsia="ja-JP"/>
        </w:rPr>
        <w:t xml:space="preserve"> ML model monitoring registration ID.</w:t>
      </w:r>
    </w:p>
    <w:p w14:paraId="3B35A692" w14:textId="77777777" w:rsidR="00D86AAF" w:rsidRDefault="00D86AAF" w:rsidP="00EA2CF0">
      <w:pPr>
        <w:rPr>
          <w:lang w:eastAsia="ja-JP"/>
        </w:rPr>
      </w:pPr>
      <w:r w:rsidRPr="00EE02E3">
        <w:rPr>
          <w:b/>
          <w:bCs/>
          <w:lang w:eastAsia="ja-JP"/>
        </w:rPr>
        <w:t>Inputs, Optional:</w:t>
      </w:r>
      <w:r>
        <w:rPr>
          <w:lang w:eastAsia="ja-JP"/>
        </w:rPr>
        <w:t xml:space="preserve"> None.</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3936" w:name="_Toc131158586"/>
      <w:r>
        <w:rPr>
          <w:lang w:eastAsia="ja-JP"/>
        </w:rPr>
        <w:lastRenderedPageBreak/>
        <w:t>7.10</w:t>
      </w:r>
      <w:r>
        <w:rPr>
          <w:lang w:eastAsia="ja-JP"/>
        </w:rPr>
        <w:tab/>
        <w:t>Nnwdaf_MLModelTraining Service</w:t>
      </w:r>
      <w:bookmarkEnd w:id="3936"/>
    </w:p>
    <w:p w14:paraId="592424A3" w14:textId="77777777" w:rsidR="0021142F" w:rsidRDefault="0021142F" w:rsidP="00EE02E3">
      <w:pPr>
        <w:pStyle w:val="Heading3"/>
        <w:rPr>
          <w:lang w:eastAsia="ja-JP"/>
        </w:rPr>
      </w:pPr>
      <w:bookmarkStart w:id="3937" w:name="_Toc131158587"/>
      <w:r>
        <w:rPr>
          <w:lang w:eastAsia="ja-JP"/>
        </w:rPr>
        <w:t>7.10.1</w:t>
      </w:r>
      <w:r>
        <w:rPr>
          <w:lang w:eastAsia="ja-JP"/>
        </w:rPr>
        <w:tab/>
        <w:t>General</w:t>
      </w:r>
      <w:bookmarkEnd w:id="3937"/>
    </w:p>
    <w:p w14:paraId="0ACF9A77" w14:textId="77777777"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23E5A14C" w:rsidR="0021142F" w:rsidRDefault="0021142F" w:rsidP="0021142F">
      <w:pPr>
        <w:rPr>
          <w:lang w:eastAsia="ja-JP"/>
        </w:rPr>
      </w:pPr>
      <w:r>
        <w:rPr>
          <w:lang w:eastAsia="ja-JP"/>
        </w:rPr>
        <w:t>When used for Federated Learning, this service enables FL server NWDAF to enable Federated Learning while providing global ML model information to FL Client NWDAF and getting local ML model information</w:t>
      </w:r>
      <w:ins w:id="3938" w:author="23.288_CR0773R7_(Rel-18)_eNA_ph3" w:date="2023-05-31T15:50:00Z">
        <w:r w:rsidR="008742D9">
          <w:rPr>
            <w:lang w:eastAsia="ja-JP"/>
          </w:rPr>
          <w:t xml:space="preserve"> and status report of FL training as defined in clause 6.2C.2.3</w:t>
        </w:r>
      </w:ins>
      <w:r>
        <w:rPr>
          <w:lang w:eastAsia="ja-JP"/>
        </w:rPr>
        <w:t xml:space="preserve"> from the FL Client NWDAF.</w:t>
      </w:r>
    </w:p>
    <w:p w14:paraId="19ABAF53" w14:textId="77777777" w:rsidR="0021142F" w:rsidRDefault="0021142F" w:rsidP="00EE02E3">
      <w:pPr>
        <w:pStyle w:val="Heading3"/>
        <w:rPr>
          <w:lang w:eastAsia="ja-JP"/>
        </w:rPr>
      </w:pPr>
      <w:bookmarkStart w:id="3939" w:name="_Toc131158588"/>
      <w:r>
        <w:rPr>
          <w:lang w:eastAsia="ja-JP"/>
        </w:rPr>
        <w:t>7.10.2</w:t>
      </w:r>
      <w:r>
        <w:rPr>
          <w:lang w:eastAsia="ja-JP"/>
        </w:rPr>
        <w:tab/>
        <w:t>Nnwdaf_MLModelTraining_Subscribe service operation</w:t>
      </w:r>
      <w:bookmarkEnd w:id="3939"/>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7777777" w:rsidR="0021142F" w:rsidRDefault="0021142F" w:rsidP="0021142F">
      <w:pPr>
        <w:rPr>
          <w:lang w:eastAsia="ja-JP"/>
        </w:rPr>
      </w:pPr>
      <w:r w:rsidRPr="00EE02E3">
        <w:rPr>
          <w:b/>
          <w:bCs/>
          <w:lang w:eastAsia="ja-JP"/>
        </w:rPr>
        <w:t>Description:</w:t>
      </w:r>
      <w:r>
        <w:rPr>
          <w:lang w:eastAsia="ja-JP"/>
        </w:rPr>
        <w:t xml:space="preserve"> Subscribes to NWDAF ML model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77777777" w:rsidR="0021142F" w:rsidRDefault="0021142F" w:rsidP="00EE02E3">
      <w:pPr>
        <w:pStyle w:val="B1"/>
      </w:pPr>
      <w:r>
        <w:t>-</w:t>
      </w:r>
      <w:r>
        <w:tab/>
        <w:t>Interoperability information;</w:t>
      </w:r>
    </w:p>
    <w:p w14:paraId="452698A7" w14:textId="77777777" w:rsidR="0021142F" w:rsidRDefault="0021142F" w:rsidP="00EE02E3">
      <w:pPr>
        <w:pStyle w:val="B1"/>
      </w:pPr>
      <w:r>
        <w:t>-</w:t>
      </w:r>
      <w:r>
        <w:tab/>
        <w:t>Notification Target Address (+ Notification Correlation ID);</w:t>
      </w:r>
    </w:p>
    <w:p w14:paraId="48DEA271" w14:textId="77777777" w:rsidR="0021142F" w:rsidRPr="00EE02E3" w:rsidRDefault="0021142F" w:rsidP="0021142F">
      <w:pPr>
        <w:rPr>
          <w:b/>
          <w:bCs/>
          <w:lang w:eastAsia="ja-JP"/>
        </w:rPr>
      </w:pPr>
      <w:r w:rsidRPr="00EE02E3">
        <w:rPr>
          <w:b/>
          <w:bCs/>
          <w:lang w:eastAsia="ja-JP"/>
        </w:rPr>
        <w:t>Inputs, Optional:</w:t>
      </w:r>
    </w:p>
    <w:p w14:paraId="52CD19DD" w14:textId="77777777" w:rsidR="0021142F" w:rsidRDefault="0021142F" w:rsidP="00EE02E3">
      <w:pPr>
        <w:pStyle w:val="B1"/>
      </w:pPr>
      <w:r>
        <w:t>-</w:t>
      </w:r>
      <w:r>
        <w:tab/>
        <w:t>ML Model ID: identifies the provided ML model.</w:t>
      </w:r>
    </w:p>
    <w:p w14:paraId="61D064C8" w14:textId="0212113F" w:rsidR="0021142F" w:rsidRDefault="0021142F" w:rsidP="00EE02E3">
      <w:pPr>
        <w:pStyle w:val="B1"/>
      </w:pPr>
      <w:r>
        <w:t>-</w:t>
      </w:r>
      <w:r>
        <w:tab/>
        <w:t>ML Model Information (i.e</w:t>
      </w:r>
      <w:ins w:id="3940" w:author="23.288_CR0755R8_(Rel-18)_eNA_ph3" w:date="2023-05-31T14:02:00Z">
        <w:r w:rsidR="00CA3484">
          <w:t>.</w:t>
        </w:r>
      </w:ins>
      <w:del w:id="3941" w:author="23.288_CR0755R8_(Rel-18)_eNA_ph3" w:date="2023-05-31T14:02:00Z">
        <w:r w:rsidDel="00CA3484">
          <w:delText>,</w:delText>
        </w:r>
      </w:del>
      <w:r>
        <w:t xml:space="preserve"> file address (e.g. URL or FQDN) of ML Model that needs to update);</w:t>
      </w:r>
    </w:p>
    <w:p w14:paraId="418EAC7F" w14:textId="77777777"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rPr>
          <w:ins w:id="3942" w:author="23.288_CR0773R7_(Rel-18)_eNA_ph3" w:date="2023-05-31T15:51:00Z"/>
        </w:rPr>
      </w:pPr>
      <w:ins w:id="3943" w:author="23.288_CR0773R7_(Rel-18)_eNA_ph3" w:date="2023-05-31T15:51:00Z">
        <w:r>
          <w:t>-</w:t>
        </w:r>
        <w:r>
          <w:tab/>
          <w:t>Iteration round ID;</w:t>
        </w:r>
      </w:ins>
    </w:p>
    <w:p w14:paraId="2D940142" w14:textId="77777777" w:rsidR="0021142F" w:rsidRDefault="0021142F" w:rsidP="00EE02E3">
      <w:pPr>
        <w:pStyle w:val="B1"/>
      </w:pPr>
      <w:r>
        <w:t>-</w:t>
      </w:r>
      <w:r>
        <w:tab/>
        <w:t>Expiry time.</w:t>
      </w:r>
    </w:p>
    <w:p w14:paraId="6C61E5A1" w14:textId="77777777"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301615E1" w14:textId="75ECA2C7" w:rsidR="0021142F" w:rsidRDefault="0021142F" w:rsidP="00EE02E3">
      <w:pPr>
        <w:pStyle w:val="NO"/>
      </w:pPr>
      <w:r>
        <w:t>NOTE:</w:t>
      </w:r>
      <w:r>
        <w:tab/>
        <w:t>The detail reasons in the cause code are up to Stage 3.</w:t>
      </w:r>
    </w:p>
    <w:p w14:paraId="686625CA" w14:textId="159909BE"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ins w:id="3944" w:author="23.288_CR0755R8_(Rel-18)_eNA_ph3" w:date="2023-05-31T14:02:00Z">
        <w:r w:rsidR="00CA3484">
          <w:rPr>
            <w:lang w:eastAsia="ja-JP"/>
          </w:rPr>
          <w:t xml:space="preserve"> process</w:t>
        </w:r>
      </w:ins>
      <w:del w:id="3945" w:author="23.288_CR0755R8_(Rel-18)_eNA_ph3" w:date="2023-05-31T14:02:00Z">
        <w:r w:rsidDel="00CA3484">
          <w:rPr>
            <w:lang w:eastAsia="ja-JP"/>
          </w:rPr>
          <w:delText xml:space="preserve"> procedure</w:delText>
        </w:r>
      </w:del>
      <w:r>
        <w:rPr>
          <w:lang w:eastAsia="ja-JP"/>
        </w:rPr>
        <w:t>).</w:t>
      </w:r>
    </w:p>
    <w:p w14:paraId="626C8C5C" w14:textId="77777777" w:rsidR="0021142F" w:rsidRDefault="0021142F" w:rsidP="00EE02E3">
      <w:pPr>
        <w:pStyle w:val="Heading3"/>
        <w:rPr>
          <w:lang w:eastAsia="ja-JP"/>
        </w:rPr>
      </w:pPr>
      <w:bookmarkStart w:id="3946" w:name="_Toc131158589"/>
      <w:r>
        <w:rPr>
          <w:lang w:eastAsia="ja-JP"/>
        </w:rPr>
        <w:lastRenderedPageBreak/>
        <w:t>7.10.3</w:t>
      </w:r>
      <w:r>
        <w:rPr>
          <w:lang w:eastAsia="ja-JP"/>
        </w:rPr>
        <w:tab/>
        <w:t>Nnwdaf_MLModelTraining_Unsubscribe service operation</w:t>
      </w:r>
      <w:bookmarkEnd w:id="394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77777777" w:rsidR="0021142F" w:rsidRDefault="0021142F" w:rsidP="0021142F">
      <w:pPr>
        <w:rPr>
          <w:lang w:eastAsia="ja-JP"/>
        </w:rPr>
      </w:pPr>
      <w:r w:rsidRPr="00EE02E3">
        <w:rPr>
          <w:b/>
          <w:bCs/>
          <w:lang w:eastAsia="ja-JP"/>
        </w:rPr>
        <w:t>Description:</w:t>
      </w:r>
      <w:r>
        <w:rPr>
          <w:lang w:eastAsia="ja-JP"/>
        </w:rPr>
        <w:t xml:space="preserve"> Terminate NWDAF ML model training.</w:t>
      </w:r>
    </w:p>
    <w:p w14:paraId="416BBD92" w14:textId="0F17D89F" w:rsidR="0021142F" w:rsidRDefault="0021142F" w:rsidP="0021142F">
      <w:pPr>
        <w:rPr>
          <w:lang w:eastAsia="ja-JP"/>
        </w:rPr>
      </w:pPr>
      <w:r w:rsidRPr="00EE02E3">
        <w:rPr>
          <w:b/>
          <w:bCs/>
          <w:lang w:eastAsia="ja-JP"/>
        </w:rPr>
        <w:t>Inputs, Required:</w:t>
      </w:r>
      <w:r>
        <w:rPr>
          <w:lang w:eastAsia="ja-JP"/>
        </w:rPr>
        <w:t xml:space="preserve"> Subscription Correlation ID</w:t>
      </w:r>
      <w:del w:id="3947" w:author="23.288_CR0732R1_(Rel-18)_eNA_Ph3" w:date="2023-05-31T11:22:00Z">
        <w:r w:rsidDel="00F95959">
          <w:rPr>
            <w:lang w:eastAsia="ja-JP"/>
          </w:rPr>
          <w:delText>, cause code (e.g. FL Client NWDAF is unselected by the FL Server NWDAF for the FL process, or the FL process is suspended, etc.)</w:delText>
        </w:r>
      </w:del>
      <w:r>
        <w:rPr>
          <w:lang w:eastAsia="ja-JP"/>
        </w:rPr>
        <w:t>.</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26BF7C79" w:rsidR="0021142F" w:rsidRDefault="0021142F" w:rsidP="0021142F">
      <w:pPr>
        <w:rPr>
          <w:lang w:eastAsia="ja-JP"/>
        </w:rPr>
      </w:pPr>
      <w:r w:rsidRPr="00EE02E3">
        <w:rPr>
          <w:b/>
          <w:bCs/>
          <w:lang w:eastAsia="ja-JP"/>
        </w:rPr>
        <w:t>Outputs, Optional:</w:t>
      </w:r>
      <w:del w:id="3948" w:author="23.288_CR0732R1_(Rel-18)_eNA_Ph3" w:date="2023-05-31T11:22:00Z">
        <w:r w:rsidDel="00F95959">
          <w:rPr>
            <w:lang w:eastAsia="ja-JP"/>
          </w:rPr>
          <w:delText xml:space="preserve"> None</w:delText>
        </w:r>
      </w:del>
      <w:ins w:id="3949" w:author="23.288_CR0732R1_(Rel-18)_eNA_Ph3" w:date="2023-05-31T11:22:00Z">
        <w:r w:rsidR="00F95959">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ins>
      <w:r>
        <w:rPr>
          <w:lang w:eastAsia="ja-JP"/>
        </w:rPr>
        <w:t>.</w:t>
      </w:r>
    </w:p>
    <w:p w14:paraId="44CB31DB" w14:textId="77777777" w:rsidR="0021142F" w:rsidRDefault="0021142F" w:rsidP="00EE02E3">
      <w:pPr>
        <w:pStyle w:val="Heading3"/>
        <w:rPr>
          <w:lang w:eastAsia="ja-JP"/>
        </w:rPr>
      </w:pPr>
      <w:bookmarkStart w:id="3950" w:name="_Toc131158590"/>
      <w:r>
        <w:rPr>
          <w:lang w:eastAsia="ja-JP"/>
        </w:rPr>
        <w:t>7.10.4</w:t>
      </w:r>
      <w:r>
        <w:rPr>
          <w:lang w:eastAsia="ja-JP"/>
        </w:rPr>
        <w:tab/>
        <w:t>Nnwdaf_MLModelTraining_Notify service operation</w:t>
      </w:r>
      <w:bookmarkEnd w:id="3950"/>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07DCED46" w:rsidR="0021142F" w:rsidRDefault="0021142F" w:rsidP="0021142F">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w:t>
      </w:r>
      <w:ins w:id="3951" w:author="23.288_CR0773R7_(Rel-18)_eNA_ph3" w:date="2023-05-31T15:51:00Z">
        <w:r w:rsidR="008742D9">
          <w:rPr>
            <w:lang w:eastAsia="ja-JP"/>
          </w:rPr>
          <w:t xml:space="preserve"> The NWDAF can also use this service to indicate to consumer it will terminate the ML model training.</w:t>
        </w:r>
      </w:ins>
    </w:p>
    <w:p w14:paraId="2305DCCC" w14:textId="77777777" w:rsidR="0021142F" w:rsidRPr="00EE02E3" w:rsidRDefault="0021142F" w:rsidP="0021142F">
      <w:pPr>
        <w:rPr>
          <w:b/>
          <w:bCs/>
          <w:lang w:eastAsia="ja-JP"/>
        </w:rPr>
      </w:pPr>
      <w:r w:rsidRPr="00EE02E3">
        <w:rPr>
          <w:b/>
          <w:bCs/>
          <w:lang w:eastAsia="ja-JP"/>
        </w:rPr>
        <w:t>Inputs, Required:</w:t>
      </w:r>
    </w:p>
    <w:p w14:paraId="576C02E4" w14:textId="11D949A6" w:rsidR="0021142F" w:rsidRDefault="0021142F" w:rsidP="00EE02E3">
      <w:pPr>
        <w:pStyle w:val="B1"/>
      </w:pPr>
      <w:r>
        <w:t>-</w:t>
      </w:r>
      <w:r>
        <w:tab/>
        <w:t>Notification Correlation Information: this parameter indicates the Notification Correlation ID that has been assigned by the consumer during ML model training</w:t>
      </w:r>
      <w:ins w:id="3952" w:author="23.288_CR0773R7_(Rel-18)_eNA_ph3" w:date="2023-05-31T15:51:00Z">
        <w:r w:rsidR="008742D9">
          <w:t>.</w:t>
        </w:r>
      </w:ins>
      <w:del w:id="3953" w:author="23.288_CR0773R7_(Rel-18)_eNA_ph3" w:date="2023-05-31T15:51:00Z">
        <w:r w:rsidDel="008742D9">
          <w:delText>;</w:delText>
        </w:r>
      </w:del>
    </w:p>
    <w:p w14:paraId="56A16634" w14:textId="26A5F57E" w:rsidR="0021142F" w:rsidDel="008742D9" w:rsidRDefault="0021142F" w:rsidP="00EE02E3">
      <w:pPr>
        <w:pStyle w:val="B1"/>
        <w:rPr>
          <w:del w:id="3954" w:author="23.288_CR0773R7_(Rel-18)_eNA_ph3" w:date="2023-05-31T15:51:00Z"/>
        </w:rPr>
      </w:pPr>
      <w:del w:id="3955" w:author="23.288_CR0773R7_(Rel-18)_eNA_ph3" w:date="2023-05-31T15:51:00Z">
        <w:r w:rsidDel="008742D9">
          <w:delText>-</w:delText>
        </w:r>
        <w:r w:rsidDel="008742D9">
          <w:tab/>
          <w:delText>Set of the tuple (Analytics ID, ML model Information (i.e. file address (e.g. URL or FQDN) of updated ML Model).</w:delText>
        </w:r>
      </w:del>
    </w:p>
    <w:p w14:paraId="51602F7C" w14:textId="77777777" w:rsidR="0021142F" w:rsidRPr="00EE02E3" w:rsidRDefault="0021142F" w:rsidP="0021142F">
      <w:pPr>
        <w:rPr>
          <w:b/>
          <w:bCs/>
          <w:lang w:eastAsia="ja-JP"/>
        </w:rPr>
      </w:pPr>
      <w:r w:rsidRPr="00EE02E3">
        <w:rPr>
          <w:b/>
          <w:bCs/>
          <w:lang w:eastAsia="ja-JP"/>
        </w:rPr>
        <w:t>Inputs, Optional:</w:t>
      </w:r>
    </w:p>
    <w:p w14:paraId="2AAC67A3" w14:textId="13B07841" w:rsidR="008742D9" w:rsidRDefault="008742D9" w:rsidP="00EE02E3">
      <w:pPr>
        <w:pStyle w:val="B1"/>
        <w:rPr>
          <w:ins w:id="3956" w:author="23.288_CR0773R7_(Rel-18)_eNA_ph3" w:date="2023-05-31T15:51:00Z"/>
        </w:rPr>
      </w:pPr>
      <w:ins w:id="3957" w:author="23.288_CR0773R7_(Rel-18)_eNA_ph3" w:date="2023-05-31T15:51:00Z">
        <w:r>
          <w:t>-</w:t>
        </w:r>
        <w:r>
          <w:tab/>
          <w:t>Set of the tuple (Analytics ID, ML model Information</w:t>
        </w:r>
      </w:ins>
      <w:ins w:id="3958" w:author="23.288_CR0802R1_(Rel-18)_eNA_Ph3" w:date="2023-06-01T06:45:00Z">
        <w:r w:rsidR="002B0A77">
          <w:t xml:space="preserve"> as defined in clause 6.2F.2</w:t>
        </w:r>
      </w:ins>
      <w:ins w:id="3959" w:author="23.288_CR0773R7_(Rel-18)_eNA_ph3" w:date="2023-05-31T15:51:00Z">
        <w:del w:id="3960" w:author="23.288_CR0802R1_(Rel-18)_eNA_Ph3" w:date="2023-06-01T06:46:00Z">
          <w:r w:rsidDel="002B0A77">
            <w:delText xml:space="preserve"> (i.e. file address (e.g. URL or FQDN) of updated ML Model)</w:delText>
          </w:r>
        </w:del>
      </w:ins>
      <w:ins w:id="3961" w:author="23.288_CR0773R7_(Rel-18)_eNA_ph3" w:date="2023-05-31T15:52:00Z">
        <w:r>
          <w:t>;</w:t>
        </w:r>
      </w:ins>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77777777" w:rsidR="0021142F" w:rsidRDefault="0021142F" w:rsidP="00EE02E3">
      <w:pPr>
        <w:pStyle w:val="B1"/>
      </w:pPr>
      <w:r>
        <w:t>-</w:t>
      </w:r>
      <w:r>
        <w:tab/>
        <w:t>Termination Request: this parameter indicates that NWDAF requests to terminate the ML model training, i.e. NWDAF will not provide further notifications related to this request, with cause code (e.g. NWDAF overload, not available for the FL process anymore, etc.);</w:t>
      </w:r>
    </w:p>
    <w:p w14:paraId="7A31B914" w14:textId="77777777" w:rsidR="0021142F" w:rsidRDefault="0021142F" w:rsidP="00EE02E3">
      <w:pPr>
        <w:pStyle w:val="B1"/>
      </w:pPr>
      <w:r>
        <w:t>-</w:t>
      </w:r>
      <w:r>
        <w:tab/>
        <w:t>ML Model ID: this parameter identifies the provisioned ML model;</w:t>
      </w:r>
    </w:p>
    <w:p w14:paraId="6A7BCD82" w14:textId="24578B87" w:rsidR="0021142F" w:rsidRDefault="0021142F" w:rsidP="00EE02E3">
      <w:pPr>
        <w:pStyle w:val="B1"/>
      </w:pPr>
      <w:r>
        <w:t>-</w:t>
      </w:r>
      <w:r>
        <w:tab/>
        <w:t>ML Model Accuracy: The model accuracy of the global ML model, which is calculate by the FL Client NWDAF using the local training data as the testing dataset</w:t>
      </w:r>
      <w:ins w:id="3962" w:author="23.288_CR0773R7_(Rel-18)_eNA_ph3" w:date="2023-05-31T15:52:00Z">
        <w:r w:rsidR="008742D9">
          <w:t>;</w:t>
        </w:r>
      </w:ins>
      <w:del w:id="3963" w:author="23.288_CR0773R7_(Rel-18)_eNA_ph3" w:date="2023-05-31T15:52:00Z">
        <w:r w:rsidDel="008742D9">
          <w:delText>.</w:delText>
        </w:r>
      </w:del>
    </w:p>
    <w:p w14:paraId="39E26148" w14:textId="77777777" w:rsidR="008742D9" w:rsidRDefault="008742D9" w:rsidP="008742D9">
      <w:pPr>
        <w:pStyle w:val="B1"/>
        <w:rPr>
          <w:ins w:id="3964" w:author="23.288_CR0773R7_(Rel-18)_eNA_ph3" w:date="2023-05-31T15:52:00Z"/>
        </w:rPr>
        <w:pPrChange w:id="3965" w:author="23.288_CR0773R7_(Rel-18)_eNA_ph3" w:date="2023-05-31T15:52:00Z">
          <w:pPr>
            <w:pStyle w:val="NO"/>
          </w:pPr>
        </w:pPrChange>
      </w:pPr>
      <w:ins w:id="3966" w:author="23.288_CR0773R7_(Rel-18)_eNA_ph3" w:date="2023-05-31T15:52:00Z">
        <w:r>
          <w:t>-</w:t>
        </w:r>
        <w:r>
          <w:tab/>
          <w:t>Status report of FL training: Accuracy of local model and Training Input Data Information (e.g. areas covered by the data set, sampling ratio, maximum/minimum of value of each dimension, etc.), which are generated by the FL Client NWDAF during FL procedure;</w:t>
        </w:r>
      </w:ins>
    </w:p>
    <w:p w14:paraId="696A5BE4" w14:textId="77777777" w:rsidR="008742D9" w:rsidRDefault="008742D9" w:rsidP="008742D9">
      <w:pPr>
        <w:pStyle w:val="B1"/>
        <w:rPr>
          <w:ins w:id="3967" w:author="23.288_CR0773R7_(Rel-18)_eNA_ph3" w:date="2023-05-31T15:52:00Z"/>
        </w:rPr>
        <w:pPrChange w:id="3968" w:author="23.288_CR0773R7_(Rel-18)_eNA_ph3" w:date="2023-05-31T15:52:00Z">
          <w:pPr>
            <w:pStyle w:val="NO"/>
          </w:pPr>
        </w:pPrChange>
      </w:pPr>
      <w:ins w:id="3969" w:author="23.288_CR0773R7_(Rel-18)_eNA_ph3" w:date="2023-05-31T15:52:00Z">
        <w:r>
          <w:t>-</w:t>
        </w:r>
        <w:r>
          <w:tab/>
          <w:t>Delay Event Notification: as defined in clause 6.2F.2;</w:t>
        </w:r>
      </w:ins>
    </w:p>
    <w:p w14:paraId="2865EC0C" w14:textId="7BB31C01" w:rsidR="008742D9" w:rsidRDefault="008742D9" w:rsidP="008742D9">
      <w:pPr>
        <w:pStyle w:val="B1"/>
        <w:rPr>
          <w:ins w:id="3970" w:author="23.288_CR0773R7_(Rel-18)_eNA_ph3" w:date="2023-05-31T15:52:00Z"/>
        </w:rPr>
        <w:pPrChange w:id="3971" w:author="23.288_CR0773R7_(Rel-18)_eNA_ph3" w:date="2023-05-31T15:52:00Z">
          <w:pPr>
            <w:pStyle w:val="NO"/>
          </w:pPr>
        </w:pPrChange>
      </w:pPr>
      <w:ins w:id="3972" w:author="23.288_CR0773R7_(Rel-18)_eNA_ph3" w:date="2023-05-31T15:52:00Z">
        <w:r>
          <w:t>-</w:t>
        </w:r>
        <w:r>
          <w:tab/>
          <w:t>Iteration round ID.</w:t>
        </w:r>
      </w:ins>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ins w:id="3973" w:author="23.288_CR0808R4_(Rel-18)_eNA_Ph3" w:date="2023-06-01T07:00:00Z"/>
          <w:lang w:eastAsia="ja-JP"/>
        </w:rPr>
      </w:pPr>
      <w:bookmarkStart w:id="3974" w:name="_Toc131158591"/>
      <w:ins w:id="3975" w:author="23.288_CR0808R4_(Rel-18)_eNA_Ph3" w:date="2023-06-01T07:00:00Z">
        <w:r>
          <w:rPr>
            <w:lang w:eastAsia="ja-JP"/>
          </w:rPr>
          <w:lastRenderedPageBreak/>
          <w:t>7.11</w:t>
        </w:r>
        <w:r>
          <w:rPr>
            <w:lang w:eastAsia="ja-JP"/>
          </w:rPr>
          <w:tab/>
          <w:t>Nnwdaf_MLModelTrainingInfo Service</w:t>
        </w:r>
      </w:ins>
    </w:p>
    <w:p w14:paraId="5AFD2322" w14:textId="77777777" w:rsidR="003D0275" w:rsidRDefault="003D0275" w:rsidP="003D0275">
      <w:pPr>
        <w:pStyle w:val="Heading3"/>
        <w:rPr>
          <w:ins w:id="3976" w:author="23.288_CR0808R4_(Rel-18)_eNA_Ph3" w:date="2023-06-01T07:00:00Z"/>
          <w:lang w:eastAsia="ja-JP"/>
        </w:rPr>
        <w:pPrChange w:id="3977" w:author="23.288_CR0808R4_(Rel-18)_eNA_Ph3" w:date="2023-06-01T07:00:00Z">
          <w:pPr/>
        </w:pPrChange>
      </w:pPr>
      <w:ins w:id="3978" w:author="23.288_CR0808R4_(Rel-18)_eNA_Ph3" w:date="2023-06-01T07:00:00Z">
        <w:r>
          <w:rPr>
            <w:lang w:eastAsia="ja-JP"/>
          </w:rPr>
          <w:t>7.11.1</w:t>
        </w:r>
        <w:r>
          <w:rPr>
            <w:lang w:eastAsia="ja-JP"/>
          </w:rPr>
          <w:tab/>
          <w:t>General</w:t>
        </w:r>
      </w:ins>
    </w:p>
    <w:p w14:paraId="0DF6ADA1" w14:textId="77777777" w:rsidR="003D0275" w:rsidRDefault="003D0275" w:rsidP="003D0275">
      <w:pPr>
        <w:rPr>
          <w:ins w:id="3979" w:author="23.288_CR0808R4_(Rel-18)_eNA_Ph3" w:date="2023-06-01T07:00:00Z"/>
          <w:lang w:eastAsia="ja-JP"/>
        </w:rPr>
      </w:pPr>
      <w:ins w:id="3980" w:author="23.288_CR0808R4_(Rel-18)_eNA_Ph3" w:date="2023-06-01T07:00:00Z">
        <w:r>
          <w:rPr>
            <w:lang w:eastAsia="ja-JP"/>
          </w:rPr>
          <w:t>Service Description: This service enables the consumer to request for the information about ML model training based on the ML Model provided by the consumer.</w:t>
        </w:r>
      </w:ins>
    </w:p>
    <w:p w14:paraId="68AFD66D" w14:textId="77777777" w:rsidR="003D0275" w:rsidRDefault="003D0275" w:rsidP="003D0275">
      <w:pPr>
        <w:pStyle w:val="NO"/>
        <w:rPr>
          <w:ins w:id="3981" w:author="23.288_CR0808R4_(Rel-18)_eNA_Ph3" w:date="2023-06-01T07:00:00Z"/>
        </w:rPr>
        <w:pPrChange w:id="3982" w:author="23.288_CR0808R4_(Rel-18)_eNA_Ph3" w:date="2023-06-01T07:00:00Z">
          <w:pPr/>
        </w:pPrChange>
      </w:pPr>
      <w:ins w:id="3983" w:author="23.288_CR0808R4_(Rel-18)_eNA_Ph3" w:date="2023-06-01T07:00:00Z">
        <w:r>
          <w:t>NOTE:</w:t>
        </w:r>
        <w:r>
          <w:tab/>
          <w:t>In this release of the specification, the service provider and consumer are limited to NWDAF containing MTLF.</w:t>
        </w:r>
      </w:ins>
    </w:p>
    <w:p w14:paraId="00EEBFE6" w14:textId="77777777" w:rsidR="003D0275" w:rsidRDefault="003D0275" w:rsidP="003D0275">
      <w:pPr>
        <w:rPr>
          <w:ins w:id="3984" w:author="23.288_CR0808R4_(Rel-18)_eNA_Ph3" w:date="2023-06-01T07:00:00Z"/>
          <w:lang w:eastAsia="ja-JP"/>
        </w:rPr>
      </w:pPr>
      <w:ins w:id="3985" w:author="23.288_CR0808R4_(Rel-18)_eNA_Ph3" w:date="2023-06-01T07:00:00Z">
        <w:r>
          <w:rPr>
            <w:lang w:eastAsia="ja-JP"/>
          </w:rPr>
          <w:t>When used for Federated Learning, this service enables FL server NWDAF to enable Federated Learning while providing global ML model information to FL Client NWDAF and getting local ML model information from the FL Client NWDAF.</w:t>
        </w:r>
      </w:ins>
    </w:p>
    <w:p w14:paraId="12504A6C" w14:textId="78B1ECF3" w:rsidR="003D0275" w:rsidRDefault="003D0275" w:rsidP="003D0275">
      <w:pPr>
        <w:pStyle w:val="Heading3"/>
        <w:rPr>
          <w:ins w:id="3986" w:author="23.288_CR0808R4_(Rel-18)_eNA_Ph3" w:date="2023-06-01T07:01:00Z"/>
          <w:lang w:eastAsia="ja-JP"/>
        </w:rPr>
      </w:pPr>
      <w:ins w:id="3987" w:author="23.288_CR0808R4_(Rel-18)_eNA_Ph3" w:date="2023-06-01T07:01:00Z">
        <w:r>
          <w:rPr>
            <w:lang w:eastAsia="ja-JP"/>
          </w:rPr>
          <w:t>7.11.2</w:t>
        </w:r>
        <w:r>
          <w:rPr>
            <w:lang w:eastAsia="ja-JP"/>
          </w:rPr>
          <w:tab/>
          <w:t>Nnwdaf_MLModelTrainingInfo_Request service operation</w:t>
        </w:r>
      </w:ins>
    </w:p>
    <w:p w14:paraId="1BBB8C48" w14:textId="65E36DB5" w:rsidR="003D0275" w:rsidRDefault="003D0275" w:rsidP="003D0275">
      <w:pPr>
        <w:rPr>
          <w:ins w:id="3988" w:author="23.288_CR0808R4_(Rel-18)_eNA_Ph3" w:date="2023-06-01T07:01:00Z"/>
          <w:lang w:eastAsia="ja-JP"/>
        </w:rPr>
      </w:pPr>
      <w:ins w:id="3989" w:author="23.288_CR0808R4_(Rel-18)_eNA_Ph3" w:date="2023-06-01T07:01:00Z">
        <w:r w:rsidRPr="003D0275">
          <w:rPr>
            <w:b/>
            <w:bCs/>
            <w:lang w:eastAsia="ja-JP"/>
            <w:rPrChange w:id="3990" w:author="23.288_CR0808R4_(Rel-18)_eNA_Ph3" w:date="2023-06-01T07:01:00Z">
              <w:rPr>
                <w:lang w:eastAsia="ja-JP"/>
              </w:rPr>
            </w:rPrChange>
          </w:rPr>
          <w:t>Service operation name:</w:t>
        </w:r>
        <w:r>
          <w:rPr>
            <w:lang w:eastAsia="ja-JP"/>
          </w:rPr>
          <w:t xml:space="preserve"> Nnwdaf_MLModelTrainingInfo_Request</w:t>
        </w:r>
      </w:ins>
    </w:p>
    <w:p w14:paraId="23FA3DEF" w14:textId="77777777" w:rsidR="003D0275" w:rsidRDefault="003D0275" w:rsidP="003D0275">
      <w:pPr>
        <w:rPr>
          <w:ins w:id="3991" w:author="23.288_CR0808R4_(Rel-18)_eNA_Ph3" w:date="2023-06-01T07:01:00Z"/>
          <w:lang w:eastAsia="ja-JP"/>
        </w:rPr>
      </w:pPr>
      <w:ins w:id="3992" w:author="23.288_CR0808R4_(Rel-18)_eNA_Ph3" w:date="2023-06-01T07:01:00Z">
        <w:r w:rsidRPr="003D0275">
          <w:rPr>
            <w:b/>
            <w:bCs/>
            <w:lang w:eastAsia="ja-JP"/>
            <w:rPrChange w:id="3993" w:author="23.288_CR0808R4_(Rel-18)_eNA_Ph3" w:date="2023-06-01T07:01:00Z">
              <w:rPr>
                <w:lang w:eastAsia="ja-JP"/>
              </w:rPr>
            </w:rPrChange>
          </w:rPr>
          <w:t>Description:</w:t>
        </w:r>
        <w:r>
          <w:rPr>
            <w:lang w:eastAsia="ja-JP"/>
          </w:rPr>
          <w:t xml:space="preserve"> Request information about NWDAF ML model training with specific parameters.</w:t>
        </w:r>
      </w:ins>
    </w:p>
    <w:p w14:paraId="3373D662" w14:textId="77777777" w:rsidR="003D0275" w:rsidRPr="003D0275" w:rsidRDefault="003D0275" w:rsidP="003D0275">
      <w:pPr>
        <w:rPr>
          <w:ins w:id="3994" w:author="23.288_CR0808R4_(Rel-18)_eNA_Ph3" w:date="2023-06-01T07:01:00Z"/>
          <w:b/>
          <w:bCs/>
          <w:lang w:eastAsia="ja-JP"/>
          <w:rPrChange w:id="3995" w:author="23.288_CR0808R4_(Rel-18)_eNA_Ph3" w:date="2023-06-01T07:01:00Z">
            <w:rPr>
              <w:ins w:id="3996" w:author="23.288_CR0808R4_(Rel-18)_eNA_Ph3" w:date="2023-06-01T07:01:00Z"/>
              <w:lang w:eastAsia="ja-JP"/>
            </w:rPr>
          </w:rPrChange>
        </w:rPr>
      </w:pPr>
      <w:ins w:id="3997" w:author="23.288_CR0808R4_(Rel-18)_eNA_Ph3" w:date="2023-06-01T07:01:00Z">
        <w:r w:rsidRPr="003D0275">
          <w:rPr>
            <w:b/>
            <w:bCs/>
            <w:lang w:eastAsia="ja-JP"/>
            <w:rPrChange w:id="3998" w:author="23.288_CR0808R4_(Rel-18)_eNA_Ph3" w:date="2023-06-01T07:01:00Z">
              <w:rPr>
                <w:lang w:eastAsia="ja-JP"/>
              </w:rPr>
            </w:rPrChange>
          </w:rPr>
          <w:t>Inputs, Required:</w:t>
        </w:r>
      </w:ins>
    </w:p>
    <w:p w14:paraId="1E8B158E" w14:textId="7272282E" w:rsidR="003D0275" w:rsidRDefault="003D0275" w:rsidP="00F3616E">
      <w:pPr>
        <w:pStyle w:val="B1"/>
        <w:rPr>
          <w:ins w:id="3999" w:author="23.288_CR0808R4_(Rel-18)_eNA_Ph3" w:date="2023-06-01T07:01:00Z"/>
        </w:rPr>
        <w:pPrChange w:id="4000" w:author="23.288_CR0808R4_(Rel-18)_eNA_Ph3" w:date="2023-06-01T07:01:00Z">
          <w:pPr/>
        </w:pPrChange>
      </w:pPr>
      <w:ins w:id="4001" w:author="23.288_CR0808R4_(Rel-18)_eNA_Ph3" w:date="2023-06-01T07:01:00Z">
        <w:r>
          <w:t>-</w:t>
        </w:r>
        <w:r>
          <w:tab/>
          <w:t>Analytics ID as defined in Table 7.1-2</w:t>
        </w:r>
      </w:ins>
      <w:ins w:id="4002" w:author="23.288_CR0808R4_(Rel-18)_eNA_Ph3" w:date="2023-06-01T07:02:00Z">
        <w:r w:rsidR="00F3616E">
          <w:t>.</w:t>
        </w:r>
      </w:ins>
    </w:p>
    <w:p w14:paraId="5743D923" w14:textId="5A339745" w:rsidR="003D0275" w:rsidRDefault="003D0275" w:rsidP="00F3616E">
      <w:pPr>
        <w:pStyle w:val="B1"/>
        <w:rPr>
          <w:ins w:id="4003" w:author="23.288_CR0808R4_(Rel-18)_eNA_Ph3" w:date="2023-06-01T07:01:00Z"/>
        </w:rPr>
        <w:pPrChange w:id="4004" w:author="23.288_CR0808R4_(Rel-18)_eNA_Ph3" w:date="2023-06-01T07:01:00Z">
          <w:pPr/>
        </w:pPrChange>
      </w:pPr>
      <w:ins w:id="4005" w:author="23.288_CR0808R4_(Rel-18)_eNA_Ph3" w:date="2023-06-01T07:01:00Z">
        <w:r>
          <w:t>-</w:t>
        </w:r>
        <w:r>
          <w:tab/>
          <w:t>Interoperability information</w:t>
        </w:r>
      </w:ins>
      <w:ins w:id="4006" w:author="23.288_CR0808R4_(Rel-18)_eNA_Ph3" w:date="2023-06-01T07:02:00Z">
        <w:r w:rsidR="00F3616E">
          <w:t>.</w:t>
        </w:r>
      </w:ins>
    </w:p>
    <w:p w14:paraId="1F877548" w14:textId="77777777" w:rsidR="003D0275" w:rsidRDefault="003D0275" w:rsidP="00F3616E">
      <w:pPr>
        <w:pStyle w:val="B1"/>
        <w:rPr>
          <w:ins w:id="4007" w:author="23.288_CR0808R4_(Rel-18)_eNA_Ph3" w:date="2023-06-01T07:01:00Z"/>
        </w:rPr>
        <w:pPrChange w:id="4008" w:author="23.288_CR0808R4_(Rel-18)_eNA_Ph3" w:date="2023-06-01T07:01:00Z">
          <w:pPr/>
        </w:pPrChange>
      </w:pPr>
      <w:ins w:id="4009" w:author="23.288_CR0808R4_(Rel-18)_eNA_Ph3" w:date="2023-06-01T07:01:00Z">
        <w:r>
          <w:t>-</w:t>
        </w:r>
        <w:r>
          <w:tab/>
          <w:t>ML Model ID: identifies the provided ML model.</w:t>
        </w:r>
      </w:ins>
    </w:p>
    <w:p w14:paraId="00D1522B" w14:textId="77777777" w:rsidR="003D0275" w:rsidRPr="00F3616E" w:rsidRDefault="003D0275" w:rsidP="003D0275">
      <w:pPr>
        <w:rPr>
          <w:ins w:id="4010" w:author="23.288_CR0808R4_(Rel-18)_eNA_Ph3" w:date="2023-06-01T07:01:00Z"/>
          <w:b/>
          <w:bCs/>
          <w:lang w:eastAsia="ja-JP"/>
          <w:rPrChange w:id="4011" w:author="23.288_CR0808R4_(Rel-18)_eNA_Ph3" w:date="2023-06-01T07:01:00Z">
            <w:rPr>
              <w:ins w:id="4012" w:author="23.288_CR0808R4_(Rel-18)_eNA_Ph3" w:date="2023-06-01T07:01:00Z"/>
              <w:lang w:eastAsia="ja-JP"/>
            </w:rPr>
          </w:rPrChange>
        </w:rPr>
      </w:pPr>
      <w:ins w:id="4013" w:author="23.288_CR0808R4_(Rel-18)_eNA_Ph3" w:date="2023-06-01T07:01:00Z">
        <w:r w:rsidRPr="00F3616E">
          <w:rPr>
            <w:b/>
            <w:bCs/>
            <w:lang w:eastAsia="ja-JP"/>
            <w:rPrChange w:id="4014" w:author="23.288_CR0808R4_(Rel-18)_eNA_Ph3" w:date="2023-06-01T07:01:00Z">
              <w:rPr>
                <w:lang w:eastAsia="ja-JP"/>
              </w:rPr>
            </w:rPrChange>
          </w:rPr>
          <w:t>Inputs, Optional:</w:t>
        </w:r>
      </w:ins>
    </w:p>
    <w:p w14:paraId="25383A51" w14:textId="5E8A7E53" w:rsidR="003D0275" w:rsidRDefault="003D0275" w:rsidP="00F3616E">
      <w:pPr>
        <w:pStyle w:val="B1"/>
        <w:rPr>
          <w:ins w:id="4015" w:author="23.288_CR0808R4_(Rel-18)_eNA_Ph3" w:date="2023-06-01T07:01:00Z"/>
        </w:rPr>
        <w:pPrChange w:id="4016" w:author="23.288_CR0808R4_(Rel-18)_eNA_Ph3" w:date="2023-06-01T07:02:00Z">
          <w:pPr/>
        </w:pPrChange>
      </w:pPr>
      <w:ins w:id="4017" w:author="23.288_CR0808R4_(Rel-18)_eNA_Ph3" w:date="2023-06-01T07:01:00Z">
        <w:r>
          <w:t>-</w:t>
        </w:r>
        <w:r>
          <w:tab/>
          <w:t>ML Model Information (i.e</w:t>
        </w:r>
      </w:ins>
      <w:ins w:id="4018" w:author="23.288_CR0808R4_(Rel-18)_eNA_Ph3" w:date="2023-06-01T07:02:00Z">
        <w:r w:rsidR="00F3616E">
          <w:t>.</w:t>
        </w:r>
      </w:ins>
      <w:ins w:id="4019" w:author="23.288_CR0808R4_(Rel-18)_eNA_Ph3" w:date="2023-06-01T07:01:00Z">
        <w:r>
          <w:t xml:space="preserve"> file address (e.g. URL or FQDN) of ML Model that needs to update)</w:t>
        </w:r>
      </w:ins>
      <w:ins w:id="4020" w:author="23.288_CR0808R4_(Rel-18)_eNA_Ph3" w:date="2023-06-01T07:02:00Z">
        <w:r w:rsidR="00F3616E">
          <w:t>.</w:t>
        </w:r>
      </w:ins>
    </w:p>
    <w:p w14:paraId="2785D9D9" w14:textId="77777777" w:rsidR="003D0275" w:rsidRDefault="003D0275" w:rsidP="00F3616E">
      <w:pPr>
        <w:pStyle w:val="B1"/>
        <w:rPr>
          <w:ins w:id="4021" w:author="23.288_CR0808R4_(Rel-18)_eNA_Ph3" w:date="2023-06-01T07:01:00Z"/>
        </w:rPr>
        <w:pPrChange w:id="4022" w:author="23.288_CR0808R4_(Rel-18)_eNA_Ph3" w:date="2023-06-01T07:02:00Z">
          <w:pPr/>
        </w:pPrChange>
      </w:pPr>
      <w:ins w:id="4023" w:author="23.288_CR0808R4_(Rel-18)_eNA_Ph3" w:date="2023-06-01T07:01:00Z">
        <w:r>
          <w:t>-</w:t>
        </w:r>
        <w:r>
          <w:tab/>
          <w:t>ML Training Information (i.e. data availability requirement, time availability requirement).</w:t>
        </w:r>
      </w:ins>
    </w:p>
    <w:p w14:paraId="5699E328" w14:textId="35CF5543" w:rsidR="003D0275" w:rsidRDefault="003D0275" w:rsidP="00F3616E">
      <w:pPr>
        <w:pStyle w:val="B1"/>
        <w:rPr>
          <w:ins w:id="4024" w:author="23.288_CR0808R4_(Rel-18)_eNA_Ph3" w:date="2023-06-01T07:01:00Z"/>
        </w:rPr>
        <w:pPrChange w:id="4025" w:author="23.288_CR0808R4_(Rel-18)_eNA_Ph3" w:date="2023-06-01T07:02:00Z">
          <w:pPr/>
        </w:pPrChange>
      </w:pPr>
      <w:ins w:id="4026" w:author="23.288_CR0808R4_(Rel-18)_eNA_Ph3" w:date="2023-06-01T07:01:00Z">
        <w:r>
          <w:t>-</w:t>
        </w:r>
        <w:r>
          <w:tab/>
          <w:t>ML Preparation Flag</w:t>
        </w:r>
      </w:ins>
      <w:ins w:id="4027" w:author="23.288_CR0808R4_(Rel-18)_eNA_Ph3" w:date="2023-06-01T07:02:00Z">
        <w:r w:rsidR="00F3616E">
          <w:t>.</w:t>
        </w:r>
      </w:ins>
    </w:p>
    <w:p w14:paraId="3608FA33" w14:textId="37AD2D4C" w:rsidR="003D0275" w:rsidRDefault="003D0275" w:rsidP="00F3616E">
      <w:pPr>
        <w:pStyle w:val="B1"/>
        <w:rPr>
          <w:ins w:id="4028" w:author="23.288_CR0808R4_(Rel-18)_eNA_Ph3" w:date="2023-06-01T07:01:00Z"/>
        </w:rPr>
        <w:pPrChange w:id="4029" w:author="23.288_CR0808R4_(Rel-18)_eNA_Ph3" w:date="2023-06-01T07:02:00Z">
          <w:pPr/>
        </w:pPrChange>
      </w:pPr>
      <w:ins w:id="4030" w:author="23.288_CR0808R4_(Rel-18)_eNA_Ph3" w:date="2023-06-01T07:01:00Z">
        <w:r>
          <w:t>-</w:t>
        </w:r>
        <w:r>
          <w:tab/>
          <w:t>ML Model Accuracy Check Flag</w:t>
        </w:r>
      </w:ins>
      <w:ins w:id="4031" w:author="23.288_CR0808R4_(Rel-18)_eNA_Ph3" w:date="2023-06-01T07:02:00Z">
        <w:r w:rsidR="00F3616E">
          <w:t>.</w:t>
        </w:r>
      </w:ins>
    </w:p>
    <w:p w14:paraId="10F2EB68" w14:textId="4204C31A" w:rsidR="003D0275" w:rsidRDefault="003D0275" w:rsidP="00F3616E">
      <w:pPr>
        <w:pStyle w:val="B1"/>
        <w:rPr>
          <w:ins w:id="4032" w:author="23.288_CR0808R4_(Rel-18)_eNA_Ph3" w:date="2023-06-01T07:01:00Z"/>
        </w:rPr>
        <w:pPrChange w:id="4033" w:author="23.288_CR0808R4_(Rel-18)_eNA_Ph3" w:date="2023-06-01T07:02:00Z">
          <w:pPr/>
        </w:pPrChange>
      </w:pPr>
      <w:ins w:id="4034" w:author="23.288_CR0808R4_(Rel-18)_eNA_Ph3" w:date="2023-06-01T07:01:00Z">
        <w:r>
          <w:t>-</w:t>
        </w:r>
        <w:r>
          <w:tab/>
          <w:t>ML Correlation ID</w:t>
        </w:r>
      </w:ins>
      <w:ins w:id="4035" w:author="23.288_CR0808R4_(Rel-18)_eNA_Ph3" w:date="2023-06-01T07:02:00Z">
        <w:r w:rsidR="00F3616E">
          <w:t>.</w:t>
        </w:r>
      </w:ins>
    </w:p>
    <w:p w14:paraId="4BDF80DD" w14:textId="36576D85" w:rsidR="003D0275" w:rsidRDefault="003D0275" w:rsidP="00F3616E">
      <w:pPr>
        <w:pStyle w:val="B1"/>
        <w:rPr>
          <w:ins w:id="4036" w:author="23.288_CR0808R4_(Rel-18)_eNA_Ph3" w:date="2023-06-01T07:01:00Z"/>
        </w:rPr>
        <w:pPrChange w:id="4037" w:author="23.288_CR0808R4_(Rel-18)_eNA_Ph3" w:date="2023-06-01T07:02:00Z">
          <w:pPr/>
        </w:pPrChange>
      </w:pPr>
      <w:ins w:id="4038" w:author="23.288_CR0808R4_(Rel-18)_eNA_Ph3" w:date="2023-06-01T07:01:00Z">
        <w:r>
          <w:t>-</w:t>
        </w:r>
        <w:r>
          <w:tab/>
          <w:t>Termination Request, when terminating the Federated Learning identified by the ML Correlation ID, and optionally indicating the reason, e.g. FL Client NWDAF is unselected by the FL Server NWDAF for the FL process, or the FL process is suspended, etc</w:t>
        </w:r>
      </w:ins>
      <w:ins w:id="4039" w:author="23.288_CR0808R4_(Rel-18)_eNA_Ph3" w:date="2023-06-01T07:02:00Z">
        <w:r w:rsidR="00F3616E">
          <w:t>.</w:t>
        </w:r>
      </w:ins>
    </w:p>
    <w:p w14:paraId="62005040" w14:textId="01C0E9E2" w:rsidR="003D0275" w:rsidRDefault="003D0275" w:rsidP="00F3616E">
      <w:pPr>
        <w:pStyle w:val="B1"/>
        <w:rPr>
          <w:ins w:id="4040" w:author="23.288_CR0808R4_(Rel-18)_eNA_Ph3" w:date="2023-06-01T07:01:00Z"/>
        </w:rPr>
        <w:pPrChange w:id="4041" w:author="23.288_CR0808R4_(Rel-18)_eNA_Ph3" w:date="2023-06-01T07:02:00Z">
          <w:pPr/>
        </w:pPrChange>
      </w:pPr>
      <w:ins w:id="4042" w:author="23.288_CR0808R4_(Rel-18)_eNA_Ph3" w:date="2023-06-01T07:01:00Z">
        <w:r>
          <w:t>-</w:t>
        </w:r>
        <w:r>
          <w:tab/>
          <w:t>Training Filter Information</w:t>
        </w:r>
      </w:ins>
      <w:ins w:id="4043" w:author="23.288_CR0808R4_(Rel-18)_eNA_Ph3" w:date="2023-06-01T07:02:00Z">
        <w:r w:rsidR="00F3616E">
          <w:t>.</w:t>
        </w:r>
      </w:ins>
    </w:p>
    <w:p w14:paraId="28E3CC22" w14:textId="77777777" w:rsidR="003D0275" w:rsidRDefault="003D0275" w:rsidP="00F3616E">
      <w:pPr>
        <w:pStyle w:val="B1"/>
        <w:rPr>
          <w:ins w:id="4044" w:author="23.288_CR0808R4_(Rel-18)_eNA_Ph3" w:date="2023-06-01T07:01:00Z"/>
        </w:rPr>
        <w:pPrChange w:id="4045" w:author="23.288_CR0808R4_(Rel-18)_eNA_Ph3" w:date="2023-06-01T07:02:00Z">
          <w:pPr/>
        </w:pPrChange>
      </w:pPr>
      <w:ins w:id="4046" w:author="23.288_CR0808R4_(Rel-18)_eNA_Ph3" w:date="2023-06-01T07:01:00Z">
        <w:r>
          <w:t>-</w:t>
        </w:r>
        <w:r>
          <w:tab/>
          <w:t>Use case context.</w:t>
        </w:r>
      </w:ins>
    </w:p>
    <w:p w14:paraId="1C1752C0" w14:textId="5AAD2773" w:rsidR="00F3616E" w:rsidRDefault="00F3616E" w:rsidP="003D0275">
      <w:pPr>
        <w:rPr>
          <w:ins w:id="4047" w:author="23.288_CR0808R4_(Rel-18)_eNA_Ph3" w:date="2023-06-01T07:03:00Z"/>
          <w:lang w:eastAsia="ja-JP"/>
        </w:rPr>
      </w:pPr>
      <w:ins w:id="4048" w:author="23.288_CR0808R4_(Rel-18)_eNA_Ph3" w:date="2023-06-01T07:03:00Z">
        <w:r w:rsidRPr="00F3616E">
          <w:rPr>
            <w:b/>
            <w:bCs/>
            <w:lang w:eastAsia="ja-JP"/>
            <w:rPrChange w:id="4049" w:author="23.288_CR0808R4_(Rel-18)_eNA_Ph3" w:date="2023-06-01T07:03:00Z">
              <w:rPr>
                <w:lang w:eastAsia="ja-JP"/>
              </w:rPr>
            </w:rPrChange>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ins>
    </w:p>
    <w:p w14:paraId="153516E6" w14:textId="6E0BC58E" w:rsidR="00F3616E" w:rsidRDefault="00F3616E" w:rsidP="00F3616E">
      <w:pPr>
        <w:pStyle w:val="NO"/>
        <w:rPr>
          <w:ins w:id="4050" w:author="23.288_CR0808R4_(Rel-18)_eNA_Ph3" w:date="2023-06-01T07:03:00Z"/>
        </w:rPr>
        <w:pPrChange w:id="4051" w:author="23.288_CR0808R4_(Rel-18)_eNA_Ph3" w:date="2023-06-01T07:03:00Z">
          <w:pPr/>
        </w:pPrChange>
      </w:pPr>
      <w:ins w:id="4052" w:author="23.288_CR0808R4_(Rel-18)_eNA_Ph3" w:date="2023-06-01T07:03:00Z">
        <w:r>
          <w:t>NOTE:</w:t>
        </w:r>
        <w:r>
          <w:tab/>
          <w:t>The detail reasons in the cause code are up to stage 3.</w:t>
        </w:r>
      </w:ins>
    </w:p>
    <w:p w14:paraId="4116C032" w14:textId="77777777" w:rsidR="00F3616E" w:rsidRPr="00F3616E" w:rsidRDefault="00F3616E" w:rsidP="003D0275">
      <w:pPr>
        <w:rPr>
          <w:ins w:id="4053" w:author="23.288_CR0808R4_(Rel-18)_eNA_Ph3" w:date="2023-06-01T07:03:00Z"/>
          <w:b/>
          <w:bCs/>
          <w:lang w:eastAsia="ja-JP"/>
          <w:rPrChange w:id="4054" w:author="23.288_CR0808R4_(Rel-18)_eNA_Ph3" w:date="2023-06-01T07:03:00Z">
            <w:rPr>
              <w:ins w:id="4055" w:author="23.288_CR0808R4_(Rel-18)_eNA_Ph3" w:date="2023-06-01T07:03:00Z"/>
              <w:lang w:eastAsia="ja-JP"/>
            </w:rPr>
          </w:rPrChange>
        </w:rPr>
      </w:pPr>
      <w:ins w:id="4056" w:author="23.288_CR0808R4_(Rel-18)_eNA_Ph3" w:date="2023-06-01T07:03:00Z">
        <w:r w:rsidRPr="00F3616E">
          <w:rPr>
            <w:b/>
            <w:bCs/>
            <w:lang w:eastAsia="ja-JP"/>
            <w:rPrChange w:id="4057" w:author="23.288_CR0808R4_(Rel-18)_eNA_Ph3" w:date="2023-06-01T07:03:00Z">
              <w:rPr>
                <w:lang w:eastAsia="ja-JP"/>
              </w:rPr>
            </w:rPrChange>
          </w:rPr>
          <w:t>Outputs, Optional:</w:t>
        </w:r>
      </w:ins>
    </w:p>
    <w:p w14:paraId="1AE489A5" w14:textId="77777777" w:rsidR="00F3616E" w:rsidRDefault="00F3616E" w:rsidP="00F3616E">
      <w:pPr>
        <w:pStyle w:val="B1"/>
        <w:rPr>
          <w:ins w:id="4058" w:author="23.288_CR0808R4_(Rel-18)_eNA_Ph3" w:date="2023-06-01T07:03:00Z"/>
        </w:rPr>
        <w:pPrChange w:id="4059" w:author="23.288_CR0808R4_(Rel-18)_eNA_Ph3" w:date="2023-06-01T07:03:00Z">
          <w:pPr/>
        </w:pPrChange>
      </w:pPr>
      <w:ins w:id="4060" w:author="23.288_CR0808R4_(Rel-18)_eNA_Ph3" w:date="2023-06-01T07:03:00Z">
        <w:r>
          <w:t>-</w:t>
        </w:r>
        <w:r>
          <w:tab/>
          <w:t>ML Model ID.</w:t>
        </w:r>
      </w:ins>
    </w:p>
    <w:p w14:paraId="5AA1BB74" w14:textId="75D5B2C5" w:rsidR="00F3616E" w:rsidRDefault="00F3616E" w:rsidP="00F3616E">
      <w:pPr>
        <w:pStyle w:val="B1"/>
        <w:rPr>
          <w:ins w:id="4061" w:author="23.288_CR0808R4_(Rel-18)_eNA_Ph3" w:date="2023-06-01T07:03:00Z"/>
        </w:rPr>
        <w:pPrChange w:id="4062" w:author="23.288_CR0808R4_(Rel-18)_eNA_Ph3" w:date="2023-06-01T07:03:00Z">
          <w:pPr/>
        </w:pPrChange>
      </w:pPr>
      <w:ins w:id="4063" w:author="23.288_CR0808R4_(Rel-18)_eNA_Ph3" w:date="2023-06-01T07:03:00Z">
        <w:r>
          <w:t>-</w:t>
        </w:r>
        <w:r>
          <w:tab/>
          <w:t>Set of the tuple (Analytics ID, ML model Information (i.e., file address (e.g. URL or FQDN) of updated ML Model).</w:t>
        </w:r>
      </w:ins>
    </w:p>
    <w:p w14:paraId="06E691C4" w14:textId="4762639D" w:rsidR="00F3616E" w:rsidRDefault="00F3616E" w:rsidP="00F3616E">
      <w:pPr>
        <w:pStyle w:val="B1"/>
        <w:rPr>
          <w:ins w:id="4064" w:author="23.288_CR0808R4_(Rel-18)_eNA_Ph3" w:date="2023-06-01T07:03:00Z"/>
        </w:rPr>
        <w:pPrChange w:id="4065" w:author="23.288_CR0808R4_(Rel-18)_eNA_Ph3" w:date="2023-06-01T07:03:00Z">
          <w:pPr/>
        </w:pPrChange>
      </w:pPr>
      <w:ins w:id="4066" w:author="23.288_CR0808R4_(Rel-18)_eNA_Ph3" w:date="2023-06-01T07:03:00Z">
        <w:r>
          <w:t>-</w:t>
        </w:r>
        <w:r>
          <w:tab/>
          <w:t>ML Correlation ID, when for Federated Learning.</w:t>
        </w:r>
      </w:ins>
    </w:p>
    <w:p w14:paraId="09B1F916" w14:textId="5A04985B" w:rsidR="00F3616E" w:rsidRDefault="00F3616E" w:rsidP="00F3616E">
      <w:pPr>
        <w:pStyle w:val="B1"/>
        <w:rPr>
          <w:ins w:id="4067" w:author="23.288_CR0808R4_(Rel-18)_eNA_Ph3" w:date="2023-06-01T07:03:00Z"/>
        </w:rPr>
        <w:pPrChange w:id="4068" w:author="23.288_CR0808R4_(Rel-18)_eNA_Ph3" w:date="2023-06-01T07:03:00Z">
          <w:pPr/>
        </w:pPrChange>
      </w:pPr>
      <w:ins w:id="4069" w:author="23.288_CR0808R4_(Rel-18)_eNA_Ph3" w:date="2023-06-01T07:03:00Z">
        <w:r>
          <w:t>-</w:t>
        </w:r>
        <w:r>
          <w:tab/>
          <w:t>Corresponding Use case context.</w:t>
        </w:r>
      </w:ins>
    </w:p>
    <w:p w14:paraId="0A51E9AE" w14:textId="01E94795" w:rsidR="00F3616E" w:rsidRDefault="00F3616E" w:rsidP="00F3616E">
      <w:pPr>
        <w:pStyle w:val="B1"/>
        <w:rPr>
          <w:ins w:id="4070" w:author="23.288_CR0808R4_(Rel-18)_eNA_Ph3" w:date="2023-06-01T07:03:00Z"/>
        </w:rPr>
        <w:pPrChange w:id="4071" w:author="23.288_CR0808R4_(Rel-18)_eNA_Ph3" w:date="2023-06-01T07:03:00Z">
          <w:pPr/>
        </w:pPrChange>
      </w:pPr>
      <w:ins w:id="4072" w:author="23.288_CR0808R4_(Rel-18)_eNA_Ph3" w:date="2023-06-01T07:03:00Z">
        <w:r>
          <w:lastRenderedPageBreak/>
          <w:t>-</w:t>
        </w:r>
        <w:r>
          <w:tab/>
          <w:t>Status report of FL training: local ML model metric and Training Input Data Information (e.g. areas covered by the data set, sampling ratio, maximum/minimum of value of each dimension of data, etc.), which are generated by the FL Client NWDAF during FL procedure.</w:t>
        </w:r>
      </w:ins>
    </w:p>
    <w:p w14:paraId="24634BB2" w14:textId="77777777" w:rsidR="00F3616E" w:rsidRDefault="00F3616E" w:rsidP="00F3616E">
      <w:pPr>
        <w:pStyle w:val="B1"/>
        <w:rPr>
          <w:ins w:id="4073" w:author="23.288_CR0808R4_(Rel-18)_eNA_Ph3" w:date="2023-06-01T07:03:00Z"/>
        </w:rPr>
        <w:pPrChange w:id="4074" w:author="23.288_CR0808R4_(Rel-18)_eNA_Ph3" w:date="2023-06-01T07:03:00Z">
          <w:pPr/>
        </w:pPrChange>
      </w:pPr>
      <w:ins w:id="4075" w:author="23.288_CR0808R4_(Rel-18)_eNA_Ph3" w:date="2023-06-01T07:03:00Z">
        <w:r>
          <w:t>-</w:t>
        </w:r>
        <w:r>
          <w:tab/>
          <w:t>Delay Event Notification with the following parameters:</w:t>
        </w:r>
      </w:ins>
    </w:p>
    <w:p w14:paraId="35F3C59A" w14:textId="53DE9F17" w:rsidR="00F3616E" w:rsidRDefault="00F3616E" w:rsidP="00F3616E">
      <w:pPr>
        <w:pStyle w:val="B2"/>
        <w:rPr>
          <w:ins w:id="4076" w:author="23.288_CR0808R4_(Rel-18)_eNA_Ph3" w:date="2023-06-01T07:04:00Z"/>
        </w:rPr>
      </w:pPr>
      <w:ins w:id="4077" w:author="23.288_CR0808R4_(Rel-18)_eNA_Ph3" w:date="2023-06-01T07:04:00Z">
        <w:r>
          <w:t>-</w:t>
        </w:r>
        <w:r>
          <w:tab/>
          <w:t>delay event indication: this parameter indicates that the FL Client NWDAF is not able to complete the training of the interim local ML model within the maximum response time provided by the FL Server NWDAF.</w:t>
        </w:r>
      </w:ins>
    </w:p>
    <w:p w14:paraId="19EEB6CA" w14:textId="77777777" w:rsidR="00F3616E" w:rsidRDefault="00F3616E" w:rsidP="00F3616E">
      <w:pPr>
        <w:pStyle w:val="B2"/>
        <w:rPr>
          <w:ins w:id="4078" w:author="23.288_CR0808R4_(Rel-18)_eNA_Ph3" w:date="2023-06-01T07:04:00Z"/>
        </w:rPr>
      </w:pPr>
      <w:ins w:id="4079" w:author="23.288_CR0808R4_(Rel-18)_eNA_Ph3" w:date="2023-06-01T07:04:00Z">
        <w:r>
          <w:t>-</w:t>
        </w:r>
        <w:r>
          <w:tab/>
          <w:t>[OPTIONAL] cause code (e.g. local ML model training failure, more time necessary for local ML model training, etc.).</w:t>
        </w:r>
      </w:ins>
    </w:p>
    <w:p w14:paraId="40A0A259" w14:textId="040B5A45" w:rsidR="00F3616E" w:rsidRDefault="00F3616E" w:rsidP="00F3616E">
      <w:pPr>
        <w:pStyle w:val="B2"/>
        <w:rPr>
          <w:ins w:id="4080" w:author="23.288_CR0808R4_(Rel-18)_eNA_Ph3" w:date="2023-06-01T07:04:00Z"/>
        </w:rPr>
      </w:pPr>
      <w:ins w:id="4081" w:author="23.288_CR0808R4_(Rel-18)_eNA_Ph3" w:date="2023-06-01T07:04:00Z">
        <w:r>
          <w:t>-</w:t>
        </w:r>
        <w:r>
          <w:tab/>
          <w:t>[OPTIONAL] the expected time to complete the training.</w:t>
        </w:r>
      </w:ins>
    </w:p>
    <w:p w14:paraId="0AC0880A" w14:textId="77777777" w:rsidR="00F3616E" w:rsidRDefault="00F3616E" w:rsidP="00F3616E">
      <w:pPr>
        <w:pStyle w:val="B1"/>
        <w:rPr>
          <w:ins w:id="4082" w:author="23.288_CR0808R4_(Rel-18)_eNA_Ph3" w:date="2023-06-01T07:04:00Z"/>
        </w:rPr>
        <w:pPrChange w:id="4083" w:author="23.288_CR0808R4_(Rel-18)_eNA_Ph3" w:date="2023-06-01T07:04:00Z">
          <w:pPr>
            <w:pStyle w:val="B2"/>
          </w:pPr>
        </w:pPrChange>
      </w:pPr>
      <w:ins w:id="4084" w:author="23.288_CR0808R4_(Rel-18)_eNA_Ph3" w:date="2023-06-01T07:04:00Z">
        <w:r>
          <w:t>-</w:t>
        </w:r>
        <w:r>
          <w:tab/>
          <w:t>global ML model metric.</w:t>
        </w:r>
      </w:ins>
    </w:p>
    <w:p w14:paraId="407CD580" w14:textId="16752AE6" w:rsidR="006217F9" w:rsidRDefault="006217F9" w:rsidP="00EA40C3">
      <w:pPr>
        <w:pStyle w:val="Heading1"/>
        <w:rPr>
          <w:lang w:eastAsia="ja-JP"/>
        </w:rPr>
      </w:pPr>
      <w:r>
        <w:rPr>
          <w:lang w:eastAsia="ja-JP"/>
        </w:rPr>
        <w:t>8</w:t>
      </w:r>
      <w:r>
        <w:rPr>
          <w:lang w:eastAsia="ja-JP"/>
        </w:rPr>
        <w:tab/>
        <w:t>DCCF Services</w:t>
      </w:r>
      <w:bookmarkEnd w:id="3974"/>
    </w:p>
    <w:p w14:paraId="27FB75E0" w14:textId="728EE46A" w:rsidR="006217F9" w:rsidRPr="00F0713C" w:rsidRDefault="006217F9" w:rsidP="00F0713C">
      <w:pPr>
        <w:pStyle w:val="Heading2"/>
        <w:rPr>
          <w:lang w:eastAsia="ja-JP"/>
        </w:rPr>
      </w:pPr>
      <w:bookmarkStart w:id="4085" w:name="_Toc131158592"/>
      <w:r>
        <w:rPr>
          <w:lang w:eastAsia="ja-JP"/>
        </w:rPr>
        <w:t>8.1</w:t>
      </w:r>
      <w:r>
        <w:rPr>
          <w:lang w:eastAsia="ja-JP"/>
        </w:rPr>
        <w:tab/>
        <w:t>General</w:t>
      </w:r>
      <w:bookmarkEnd w:id="4085"/>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4086" w:name="_Toc131158593"/>
      <w:r>
        <w:rPr>
          <w:lang w:eastAsia="ja-JP"/>
        </w:rPr>
        <w:t>8.2</w:t>
      </w:r>
      <w:r>
        <w:rPr>
          <w:lang w:eastAsia="ja-JP"/>
        </w:rPr>
        <w:tab/>
        <w:t>Ndccf_DataManagement service</w:t>
      </w:r>
      <w:bookmarkEnd w:id="4086"/>
    </w:p>
    <w:p w14:paraId="7CFAF777" w14:textId="083EA98E" w:rsidR="00765FC5" w:rsidRPr="00C46367" w:rsidRDefault="00765FC5" w:rsidP="00C46367">
      <w:pPr>
        <w:pStyle w:val="Heading3"/>
      </w:pPr>
      <w:bookmarkStart w:id="4087" w:name="_Toc131158594"/>
      <w:r>
        <w:t>8.2.1</w:t>
      </w:r>
      <w:r>
        <w:tab/>
        <w:t>General</w:t>
      </w:r>
      <w:bookmarkEnd w:id="4087"/>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4088" w:name="_Toc131158595"/>
      <w:r>
        <w:rPr>
          <w:lang w:eastAsia="ja-JP"/>
        </w:rPr>
        <w:t>8.2.2</w:t>
      </w:r>
      <w:r>
        <w:rPr>
          <w:lang w:eastAsia="ja-JP"/>
        </w:rPr>
        <w:tab/>
        <w:t>Ndccf_DataManagement_Subscribe service operation</w:t>
      </w:r>
      <w:bookmarkEnd w:id="4088"/>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lastRenderedPageBreak/>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ins w:id="4089" w:author="23.288_CR0726R2_(Rel-18)_eNA_Ph3" w:date="2023-05-31T10:22:00Z">
        <w:r w:rsidR="006D43F6">
          <w:rPr>
            <w:lang w:eastAsia="ja-JP"/>
          </w:rPr>
          <w:t>, Storage Handling Information</w:t>
        </w:r>
      </w:ins>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ins w:id="4090" w:author="23.288_CR0726R2_(Rel-18)_eNA_Ph3" w:date="2023-05-31T10:22:00Z"/>
          <w:lang w:eastAsia="ja-JP"/>
        </w:rPr>
      </w:pPr>
      <w:ins w:id="4091" w:author="23.288_CR0726R2_(Rel-18)_eNA_Ph3" w:date="2023-05-31T10:22:00Z">
        <w:r>
          <w:rPr>
            <w:lang w:eastAsia="ja-JP"/>
          </w:rPr>
          <w:t>Storage Handling Information is described in clause 5B.1.</w:t>
        </w:r>
      </w:ins>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B381E13"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A44BE1">
        <w:rPr>
          <w:lang w:eastAsia="ja-JP"/>
        </w:rPr>
        <w:t>TS 23.502 [</w:t>
      </w:r>
      <w:r w:rsidR="00461895">
        <w:rPr>
          <w:lang w:eastAsia="ja-JP"/>
        </w:rPr>
        <w:t>3]</w:t>
      </w:r>
      <w:r>
        <w:rPr>
          <w:lang w:eastAsia="ja-JP"/>
        </w:rPr>
        <w:t>), Requested data</w:t>
      </w:r>
      <w:ins w:id="4092" w:author="23.288_CR0726R2_(Rel-18)_eNA_Ph3" w:date="2023-05-31T10:22:00Z">
        <w:r w:rsidR="006D43F6">
          <w:rPr>
            <w:lang w:eastAsia="ja-JP"/>
          </w:rPr>
          <w:t>, Storage Approach (see clause 5B.1)</w:t>
        </w:r>
      </w:ins>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4093" w:name="_Toc131158596"/>
      <w:r>
        <w:rPr>
          <w:lang w:eastAsia="ja-JP"/>
        </w:rPr>
        <w:t>8.2.3</w:t>
      </w:r>
      <w:r>
        <w:rPr>
          <w:lang w:eastAsia="ja-JP"/>
        </w:rPr>
        <w:tab/>
        <w:t>Ndccf_DataManagement_Unsubscribe service operation</w:t>
      </w:r>
      <w:bookmarkEnd w:id="4093"/>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4094" w:name="_Toc131158597"/>
      <w:r>
        <w:rPr>
          <w:lang w:eastAsia="ja-JP"/>
        </w:rPr>
        <w:lastRenderedPageBreak/>
        <w:t>8.2.4</w:t>
      </w:r>
      <w:r>
        <w:rPr>
          <w:lang w:eastAsia="ja-JP"/>
        </w:rPr>
        <w:tab/>
        <w:t>Ndccf_DataManagement_Notify service operation</w:t>
      </w:r>
      <w:bookmarkEnd w:id="409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ins w:id="4095" w:author="23.288_CR0726R2_(Rel-18)_eNA_Ph3" w:date="2023-05-31T10:22:00Z">
        <w:r w:rsidR="006D43F6">
          <w:rPr>
            <w:lang w:eastAsia="ja-JP"/>
          </w:rPr>
          <w:t xml:space="preserve"> The DCCF may also notify the consumer instance when Data or Analytics is to be deleted.</w:t>
        </w:r>
      </w:ins>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ins w:id="4096" w:author="23.288_CR0726R2_(Rel-18)_eNA_Ph3" w:date="2023-05-31T10:22:00Z">
        <w:r w:rsidR="006D43F6">
          <w:rPr>
            <w:lang w:eastAsia="ja-JP"/>
          </w:rPr>
          <w:t>, Data or Analytics Deletion Alert</w:t>
        </w:r>
      </w:ins>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7777777" w:rsidR="00731E28" w:rsidRDefault="00731E28" w:rsidP="00EE02E3">
      <w:pPr>
        <w:pStyle w:val="EditorsNote"/>
      </w:pPr>
      <w:r>
        <w:t>Editor's note:</w:t>
      </w:r>
      <w:r>
        <w:tab/>
        <w:t>It is FFS to determine additional causes of the Pending Notification Cause.</w:t>
      </w:r>
    </w:p>
    <w:p w14:paraId="63B06D3D" w14:textId="1B541157" w:rsidR="006D43F6" w:rsidRDefault="006D43F6" w:rsidP="006D43F6">
      <w:pPr>
        <w:rPr>
          <w:ins w:id="4097" w:author="23.288_CR0726R2_(Rel-18)_eNA_Ph3" w:date="2023-05-31T10:22:00Z"/>
          <w:lang w:eastAsia="ja-JP"/>
        </w:rPr>
      </w:pPr>
      <w:ins w:id="4098" w:author="23.288_CR0726R2_(Rel-18)_eNA_Ph3" w:date="2023-05-31T10:23:00Z">
        <w:r>
          <w:rPr>
            <w:lang w:eastAsia="ja-JP"/>
          </w:rPr>
          <w:t>Data or Analytics Deletion Alert is described in clause 5B.1.</w:t>
        </w:r>
      </w:ins>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102EDC74" w:rsidR="006217F9" w:rsidRDefault="006217F9" w:rsidP="006217F9">
      <w:pPr>
        <w:rPr>
          <w:lang w:eastAsia="ja-JP"/>
        </w:rPr>
      </w:pPr>
      <w:r w:rsidRPr="00F0713C">
        <w:rPr>
          <w:b/>
          <w:bCs/>
          <w:lang w:eastAsia="ja-JP"/>
        </w:rPr>
        <w:t>Outputs, Optional:</w:t>
      </w:r>
      <w:del w:id="4099" w:author="23.288_CR0726R2_(Rel-18)_eNA_Ph3" w:date="2023-05-31T10:23:00Z">
        <w:r w:rsidDel="006D43F6">
          <w:rPr>
            <w:lang w:eastAsia="ja-JP"/>
          </w:rPr>
          <w:delText xml:space="preserve"> None</w:delText>
        </w:r>
      </w:del>
      <w:ins w:id="4100" w:author="23.288_CR0726R2_(Rel-18)_eNA_Ph3" w:date="2023-05-31T10:23:00Z">
        <w:r w:rsidR="006D43F6">
          <w:rPr>
            <w:lang w:eastAsia="ja-JP"/>
          </w:rPr>
          <w:t xml:space="preserve"> Data or Analytics Retrieval Indication</w:t>
        </w:r>
      </w:ins>
      <w:r>
        <w:rPr>
          <w:lang w:eastAsia="ja-JP"/>
        </w:rPr>
        <w:t>.</w:t>
      </w:r>
    </w:p>
    <w:p w14:paraId="4AAA0486" w14:textId="368C647F" w:rsidR="006D43F6" w:rsidRDefault="006D43F6" w:rsidP="006D43F6">
      <w:pPr>
        <w:rPr>
          <w:ins w:id="4101" w:author="23.288_CR0726R2_(Rel-18)_eNA_Ph3" w:date="2023-05-31T10:23:00Z"/>
          <w:lang w:eastAsia="ja-JP"/>
        </w:rPr>
      </w:pPr>
      <w:bookmarkStart w:id="4102" w:name="_Toc131158598"/>
      <w:ins w:id="4103" w:author="23.288_CR0726R2_(Rel-18)_eNA_Ph3" w:date="2023-05-31T10:23:00Z">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ins>
    </w:p>
    <w:p w14:paraId="5E55E5B9" w14:textId="77777777" w:rsidR="006217F9" w:rsidRDefault="006217F9" w:rsidP="00F0713C">
      <w:pPr>
        <w:pStyle w:val="Heading3"/>
        <w:rPr>
          <w:lang w:eastAsia="ja-JP"/>
        </w:rPr>
      </w:pPr>
      <w:r>
        <w:rPr>
          <w:lang w:eastAsia="ja-JP"/>
        </w:rPr>
        <w:t>8.2.5</w:t>
      </w:r>
      <w:r>
        <w:rPr>
          <w:lang w:eastAsia="ja-JP"/>
        </w:rPr>
        <w:tab/>
        <w:t>Ndccf_DataManagement_Fetch service operation</w:t>
      </w:r>
      <w:bookmarkEnd w:id="4102"/>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4104" w:name="_Toc131158599"/>
      <w:r>
        <w:rPr>
          <w:lang w:eastAsia="ja-JP"/>
        </w:rPr>
        <w:t>8.3</w:t>
      </w:r>
      <w:r>
        <w:rPr>
          <w:lang w:eastAsia="ja-JP"/>
        </w:rPr>
        <w:tab/>
        <w:t>Ndccf_ContextManagement service</w:t>
      </w:r>
      <w:bookmarkEnd w:id="4104"/>
    </w:p>
    <w:p w14:paraId="013C0BCC" w14:textId="77777777" w:rsidR="006217F9" w:rsidRDefault="006217F9" w:rsidP="00F0713C">
      <w:pPr>
        <w:pStyle w:val="Heading3"/>
        <w:rPr>
          <w:lang w:eastAsia="ja-JP"/>
        </w:rPr>
      </w:pPr>
      <w:bookmarkStart w:id="4105" w:name="_Toc131158600"/>
      <w:r>
        <w:rPr>
          <w:lang w:eastAsia="ja-JP"/>
        </w:rPr>
        <w:t>8.3.1</w:t>
      </w:r>
      <w:r>
        <w:rPr>
          <w:lang w:eastAsia="ja-JP"/>
        </w:rPr>
        <w:tab/>
        <w:t>General</w:t>
      </w:r>
      <w:bookmarkEnd w:id="4105"/>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lastRenderedPageBreak/>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4106" w:name="_Toc131158601"/>
      <w:r>
        <w:rPr>
          <w:lang w:eastAsia="ja-JP"/>
        </w:rPr>
        <w:t>8.3.2</w:t>
      </w:r>
      <w:r>
        <w:rPr>
          <w:lang w:eastAsia="ja-JP"/>
        </w:rPr>
        <w:tab/>
        <w:t>Ndccf_ContextManagement_Register service operation</w:t>
      </w:r>
      <w:bookmarkEnd w:id="4106"/>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76DA32DA"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A44BE1">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4107" w:name="_Toc131158602"/>
      <w:r>
        <w:rPr>
          <w:lang w:eastAsia="ja-JP"/>
        </w:rPr>
        <w:t>8.3.3</w:t>
      </w:r>
      <w:r>
        <w:rPr>
          <w:lang w:eastAsia="ja-JP"/>
        </w:rPr>
        <w:tab/>
        <w:t>Ndccf_ContextManagement_Update service operation</w:t>
      </w:r>
      <w:bookmarkEnd w:id="4107"/>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4108" w:name="_Toc131158603"/>
      <w:r>
        <w:rPr>
          <w:lang w:eastAsia="ja-JP"/>
        </w:rPr>
        <w:t>8.3.4</w:t>
      </w:r>
      <w:r>
        <w:rPr>
          <w:lang w:eastAsia="ja-JP"/>
        </w:rPr>
        <w:tab/>
        <w:t>Ndccf_ContextManagement_Deregister service operation</w:t>
      </w:r>
      <w:bookmarkEnd w:id="4108"/>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4109" w:name="_Toc131158604"/>
      <w:r>
        <w:rPr>
          <w:lang w:eastAsia="ja-JP"/>
        </w:rPr>
        <w:lastRenderedPageBreak/>
        <w:t>9</w:t>
      </w:r>
      <w:r>
        <w:rPr>
          <w:lang w:eastAsia="ja-JP"/>
        </w:rPr>
        <w:tab/>
        <w:t>MFAF Services</w:t>
      </w:r>
      <w:bookmarkEnd w:id="4109"/>
    </w:p>
    <w:p w14:paraId="322698D8" w14:textId="77777777" w:rsidR="001B4FC5" w:rsidRDefault="001B4FC5" w:rsidP="00F0713C">
      <w:pPr>
        <w:pStyle w:val="Heading2"/>
        <w:rPr>
          <w:lang w:eastAsia="ja-JP"/>
        </w:rPr>
      </w:pPr>
      <w:bookmarkStart w:id="4110" w:name="_Toc131158605"/>
      <w:r>
        <w:rPr>
          <w:lang w:eastAsia="ja-JP"/>
        </w:rPr>
        <w:t>9.1</w:t>
      </w:r>
      <w:r>
        <w:rPr>
          <w:lang w:eastAsia="ja-JP"/>
        </w:rPr>
        <w:tab/>
        <w:t>General</w:t>
      </w:r>
      <w:bookmarkEnd w:id="4110"/>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4111" w:name="_Toc131158606"/>
      <w:r>
        <w:rPr>
          <w:lang w:eastAsia="ja-JP"/>
        </w:rPr>
        <w:t>9.2</w:t>
      </w:r>
      <w:r>
        <w:rPr>
          <w:lang w:eastAsia="ja-JP"/>
        </w:rPr>
        <w:tab/>
        <w:t>Nmfaf_3daDataManagement service</w:t>
      </w:r>
      <w:bookmarkEnd w:id="4111"/>
    </w:p>
    <w:p w14:paraId="29B7A320" w14:textId="77777777" w:rsidR="001B4FC5" w:rsidRDefault="001B4FC5" w:rsidP="00F0713C">
      <w:pPr>
        <w:pStyle w:val="Heading3"/>
        <w:rPr>
          <w:lang w:eastAsia="ja-JP"/>
        </w:rPr>
      </w:pPr>
      <w:bookmarkStart w:id="4112" w:name="_Toc131158607"/>
      <w:r>
        <w:rPr>
          <w:lang w:eastAsia="ja-JP"/>
        </w:rPr>
        <w:t>9.2.1</w:t>
      </w:r>
      <w:r>
        <w:rPr>
          <w:lang w:eastAsia="ja-JP"/>
        </w:rPr>
        <w:tab/>
        <w:t>General</w:t>
      </w:r>
      <w:bookmarkEnd w:id="4112"/>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4113" w:name="_Toc131158608"/>
      <w:r>
        <w:rPr>
          <w:lang w:eastAsia="ja-JP"/>
        </w:rPr>
        <w:t>9.2.2</w:t>
      </w:r>
      <w:r>
        <w:rPr>
          <w:lang w:eastAsia="ja-JP"/>
        </w:rPr>
        <w:tab/>
        <w:t>Nmfaf_3daDataManagement_Configure service operation</w:t>
      </w:r>
      <w:bookmarkEnd w:id="4113"/>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lastRenderedPageBreak/>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4114" w:name="_Toc131158609"/>
      <w:r>
        <w:rPr>
          <w:lang w:eastAsia="ja-JP"/>
        </w:rPr>
        <w:t>9.2.3</w:t>
      </w:r>
      <w:r>
        <w:rPr>
          <w:lang w:eastAsia="ja-JP"/>
        </w:rPr>
        <w:tab/>
        <w:t>Nmfaf_3daDataManagement_De</w:t>
      </w:r>
      <w:r w:rsidR="00A16F14">
        <w:rPr>
          <w:lang w:eastAsia="ja-JP"/>
        </w:rPr>
        <w:t>c</w:t>
      </w:r>
      <w:r>
        <w:rPr>
          <w:lang w:eastAsia="ja-JP"/>
        </w:rPr>
        <w:t>onfigure service operation</w:t>
      </w:r>
      <w:bookmarkEnd w:id="4114"/>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4115" w:name="_Toc131158610"/>
      <w:r>
        <w:rPr>
          <w:lang w:eastAsia="ja-JP"/>
        </w:rPr>
        <w:t>9.3</w:t>
      </w:r>
      <w:r>
        <w:rPr>
          <w:lang w:eastAsia="ja-JP"/>
        </w:rPr>
        <w:tab/>
        <w:t>Nmfaf_3caDataManagement service</w:t>
      </w:r>
      <w:bookmarkEnd w:id="4115"/>
    </w:p>
    <w:p w14:paraId="00C57631" w14:textId="77777777" w:rsidR="001B4FC5" w:rsidRDefault="001B4FC5" w:rsidP="00F0713C">
      <w:pPr>
        <w:pStyle w:val="Heading3"/>
        <w:rPr>
          <w:lang w:eastAsia="ja-JP"/>
        </w:rPr>
      </w:pPr>
      <w:bookmarkStart w:id="4116" w:name="_Toc131158611"/>
      <w:r>
        <w:rPr>
          <w:lang w:eastAsia="ja-JP"/>
        </w:rPr>
        <w:t>9.3.1</w:t>
      </w:r>
      <w:r>
        <w:rPr>
          <w:lang w:eastAsia="ja-JP"/>
        </w:rPr>
        <w:tab/>
        <w:t>General</w:t>
      </w:r>
      <w:bookmarkEnd w:id="4116"/>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4117" w:name="_Toc131158612"/>
      <w:r>
        <w:rPr>
          <w:lang w:eastAsia="ja-JP"/>
        </w:rPr>
        <w:t>9.3.2</w:t>
      </w:r>
      <w:r>
        <w:rPr>
          <w:lang w:eastAsia="ja-JP"/>
        </w:rPr>
        <w:tab/>
        <w:t>Nmfaf_3caDataManagement</w:t>
      </w:r>
      <w:r w:rsidR="00B24452">
        <w:rPr>
          <w:lang w:eastAsia="ja-JP"/>
        </w:rPr>
        <w:t>_</w:t>
      </w:r>
      <w:r>
        <w:rPr>
          <w:lang w:eastAsia="ja-JP"/>
        </w:rPr>
        <w:t>Notify service operation</w:t>
      </w:r>
      <w:bookmarkEnd w:id="4117"/>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4118" w:name="_Toc131158613"/>
      <w:r>
        <w:rPr>
          <w:lang w:eastAsia="ja-JP"/>
        </w:rPr>
        <w:t>9.3.3</w:t>
      </w:r>
      <w:r>
        <w:rPr>
          <w:lang w:eastAsia="ja-JP"/>
        </w:rPr>
        <w:tab/>
        <w:t>Nmfaf_3caDataManagement</w:t>
      </w:r>
      <w:r w:rsidR="00B24452">
        <w:rPr>
          <w:lang w:eastAsia="ja-JP"/>
        </w:rPr>
        <w:t>_</w:t>
      </w:r>
      <w:r>
        <w:rPr>
          <w:lang w:eastAsia="ja-JP"/>
        </w:rPr>
        <w:t>Fetch service operation</w:t>
      </w:r>
      <w:bookmarkEnd w:id="4118"/>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lastRenderedPageBreak/>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4119" w:name="_Toc131158614"/>
      <w:r>
        <w:rPr>
          <w:lang w:eastAsia="ja-JP"/>
        </w:rPr>
        <w:t>10</w:t>
      </w:r>
      <w:r>
        <w:rPr>
          <w:lang w:eastAsia="ja-JP"/>
        </w:rPr>
        <w:tab/>
        <w:t>ADRF Services</w:t>
      </w:r>
      <w:bookmarkEnd w:id="4119"/>
    </w:p>
    <w:p w14:paraId="2A954619" w14:textId="77777777" w:rsidR="00EA40C3" w:rsidRDefault="00EA40C3" w:rsidP="00F0713C">
      <w:pPr>
        <w:pStyle w:val="Heading2"/>
        <w:rPr>
          <w:lang w:eastAsia="ja-JP"/>
        </w:rPr>
      </w:pPr>
      <w:bookmarkStart w:id="4120" w:name="_Toc131158615"/>
      <w:r>
        <w:rPr>
          <w:lang w:eastAsia="ja-JP"/>
        </w:rPr>
        <w:t>10.1</w:t>
      </w:r>
      <w:r>
        <w:rPr>
          <w:lang w:eastAsia="ja-JP"/>
        </w:rPr>
        <w:tab/>
        <w:t>General</w:t>
      </w:r>
      <w:bookmarkEnd w:id="412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0044591C" w:rsidR="000412E0" w:rsidRDefault="000412E0" w:rsidP="00EE02E3">
      <w:pPr>
        <w:rPr>
          <w:lang w:eastAsia="ja-JP"/>
        </w:rPr>
      </w:pPr>
      <w:r>
        <w:rPr>
          <w:lang w:eastAsia="ja-JP"/>
        </w:rPr>
        <w:t>ADRF service operations may also be used to store ML model(s) or ML model address(es) in the ADRF or delete ML model(s) from an ADRF.</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0412E0" w14:paraId="53C1AE45" w14:textId="77777777" w:rsidTr="000412E0">
        <w:tc>
          <w:tcPr>
            <w:tcW w:w="2697" w:type="dxa"/>
            <w:tcBorders>
              <w:top w:val="nil"/>
            </w:tcBorders>
            <w:shd w:val="clear" w:color="auto" w:fill="auto"/>
          </w:tcPr>
          <w:p w14:paraId="5A571E09" w14:textId="77777777" w:rsidR="000412E0" w:rsidRDefault="000412E0" w:rsidP="000412E0">
            <w:pPr>
              <w:pStyle w:val="TAL"/>
              <w:rPr>
                <w:lang w:eastAsia="ja-JP"/>
              </w:rPr>
            </w:pPr>
          </w:p>
        </w:tc>
        <w:tc>
          <w:tcPr>
            <w:tcW w:w="2685" w:type="dxa"/>
          </w:tcPr>
          <w:p w14:paraId="5B282CBD" w14:textId="069C822F" w:rsidR="000412E0" w:rsidRDefault="000412E0" w:rsidP="000412E0">
            <w:pPr>
              <w:pStyle w:val="TAL"/>
              <w:ind w:right="-108"/>
              <w:rPr>
                <w:lang w:eastAsia="ja-JP"/>
              </w:rPr>
            </w:pPr>
            <w:r>
              <w:rPr>
                <w:lang w:eastAsia="ja-JP"/>
              </w:rPr>
              <w:t>Delete</w:t>
            </w:r>
          </w:p>
        </w:tc>
        <w:tc>
          <w:tcPr>
            <w:tcW w:w="2485" w:type="dxa"/>
          </w:tcPr>
          <w:p w14:paraId="2F4936F6" w14:textId="6674F792" w:rsidR="000412E0" w:rsidRDefault="000412E0" w:rsidP="000412E0">
            <w:pPr>
              <w:pStyle w:val="TAL"/>
              <w:rPr>
                <w:lang w:eastAsia="ja-JP"/>
              </w:rPr>
            </w:pPr>
            <w:r>
              <w:rPr>
                <w:lang w:eastAsia="ja-JP"/>
              </w:rPr>
              <w:t>Request / Response</w:t>
            </w:r>
          </w:p>
        </w:tc>
        <w:tc>
          <w:tcPr>
            <w:tcW w:w="1764" w:type="dxa"/>
          </w:tcPr>
          <w:p w14:paraId="26CE4F37" w14:textId="304A805F" w:rsidR="000412E0" w:rsidRDefault="000412E0" w:rsidP="000412E0">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4121" w:name="_Toc131158616"/>
      <w:r>
        <w:rPr>
          <w:lang w:eastAsia="ja-JP"/>
        </w:rPr>
        <w:t>10.2</w:t>
      </w:r>
      <w:r>
        <w:rPr>
          <w:lang w:eastAsia="ja-JP"/>
        </w:rPr>
        <w:tab/>
        <w:t>Nadrf_DataManagement service</w:t>
      </w:r>
      <w:bookmarkEnd w:id="4121"/>
    </w:p>
    <w:p w14:paraId="2225F5E1" w14:textId="77777777" w:rsidR="00EA40C3" w:rsidRDefault="00EA40C3" w:rsidP="00F0713C">
      <w:pPr>
        <w:pStyle w:val="Heading3"/>
        <w:rPr>
          <w:lang w:eastAsia="ja-JP"/>
        </w:rPr>
      </w:pPr>
      <w:bookmarkStart w:id="4122" w:name="_Toc131158617"/>
      <w:r>
        <w:rPr>
          <w:lang w:eastAsia="ja-JP"/>
        </w:rPr>
        <w:t>10.2.1</w:t>
      </w:r>
      <w:r>
        <w:rPr>
          <w:lang w:eastAsia="ja-JP"/>
        </w:rPr>
        <w:tab/>
        <w:t>General</w:t>
      </w:r>
      <w:bookmarkEnd w:id="4122"/>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4123" w:name="_Toc131158618"/>
      <w:r>
        <w:rPr>
          <w:lang w:eastAsia="ja-JP"/>
        </w:rPr>
        <w:t>10.2.2</w:t>
      </w:r>
      <w:r>
        <w:rPr>
          <w:lang w:eastAsia="ja-JP"/>
        </w:rPr>
        <w:tab/>
        <w:t>Nadrf_DataManagement_StorageRequest service operation</w:t>
      </w:r>
      <w:bookmarkEnd w:id="4123"/>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772FE298"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A44BE1">
        <w:t>TS 23.502 [</w:t>
      </w:r>
      <w:r>
        <w:t>3] for the other NFs.</w:t>
      </w:r>
    </w:p>
    <w:p w14:paraId="548C4848" w14:textId="22ABFF0D" w:rsidR="00EA40C3" w:rsidRDefault="00EA40C3" w:rsidP="00EA40C3">
      <w:pPr>
        <w:rPr>
          <w:lang w:eastAsia="ja-JP"/>
        </w:rPr>
      </w:pPr>
      <w:r w:rsidRPr="00F0713C">
        <w:rPr>
          <w:b/>
          <w:bCs/>
          <w:lang w:eastAsia="ja-JP"/>
        </w:rPr>
        <w:lastRenderedPageBreak/>
        <w:t>Inputs, Optional:</w:t>
      </w:r>
      <w:r w:rsidR="00D86AAF">
        <w:rPr>
          <w:lang w:eastAsia="ja-JP"/>
        </w:rPr>
        <w:t xml:space="preserve"> DataSetTag</w:t>
      </w:r>
      <w:ins w:id="4124" w:author="23.288_CR0727R2_(Rel-18)_eNA_Ph3" w:date="2023-05-31T10:28:00Z">
        <w:r w:rsidR="006D43F6">
          <w:rPr>
            <w:lang w:eastAsia="ja-JP"/>
          </w:rPr>
          <w:t>, DSC information</w:t>
        </w:r>
      </w:ins>
      <w:ins w:id="4125" w:author="23.288_CR0726R2_(Rel-18)_eNA_Ph3" w:date="2023-05-31T10:23:00Z">
        <w:r w:rsidR="006D43F6">
          <w:rPr>
            <w:lang w:eastAsia="ja-JP"/>
          </w:rPr>
          <w:t>, Storage Handling Information, Data Deletion Notification Endpoint (see clause 6.2B.2)</w:t>
        </w:r>
      </w:ins>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ins w:id="4126" w:author="23.288_CR0726R2_(Rel-18)_eNA_Ph3" w:date="2023-05-31T10:24:00Z">
        <w:r w:rsidR="006D43F6">
          <w:rPr>
            <w:lang w:eastAsia="ja-JP"/>
          </w:rPr>
          <w:t>, Storage Approach</w:t>
        </w:r>
      </w:ins>
      <w:r>
        <w:rPr>
          <w:lang w:eastAsia="ja-JP"/>
        </w:rPr>
        <w:t>.</w:t>
      </w:r>
    </w:p>
    <w:p w14:paraId="6AC4A5D2" w14:textId="77777777" w:rsidR="00EA40C3" w:rsidRDefault="00EA40C3" w:rsidP="00F0713C">
      <w:pPr>
        <w:pStyle w:val="Heading3"/>
        <w:rPr>
          <w:lang w:eastAsia="ja-JP"/>
        </w:rPr>
      </w:pPr>
      <w:bookmarkStart w:id="4127" w:name="_Toc131158619"/>
      <w:r>
        <w:rPr>
          <w:lang w:eastAsia="ja-JP"/>
        </w:rPr>
        <w:t>10.2.3</w:t>
      </w:r>
      <w:r>
        <w:rPr>
          <w:lang w:eastAsia="ja-JP"/>
        </w:rPr>
        <w:tab/>
        <w:t>Nadrf_DataManagement_StorageSubscriptionRequest service operation</w:t>
      </w:r>
      <w:bookmarkEnd w:id="412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4BFAF0D"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A44BE1">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ins w:id="4128" w:author="23.288_CR0726R2_(Rel-18)_eNA_Ph3" w:date="2023-05-31T10:24:00Z">
        <w:r w:rsidR="006D43F6">
          <w:rPr>
            <w:lang w:eastAsia="ja-JP"/>
          </w:rPr>
          <w:t>, Storage Handling Information, Data Deletion Notification Endpoint (see clause 6.2B.3)</w:t>
        </w:r>
      </w:ins>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2F42F695" w:rsidR="00EA40C3" w:rsidRDefault="00EA40C3" w:rsidP="00EA40C3">
      <w:pPr>
        <w:rPr>
          <w:lang w:eastAsia="ja-JP"/>
        </w:rPr>
      </w:pPr>
      <w:r w:rsidRPr="00F0713C">
        <w:rPr>
          <w:b/>
          <w:bCs/>
          <w:lang w:eastAsia="ja-JP"/>
        </w:rPr>
        <w:t>Outputs, Optional:</w:t>
      </w:r>
      <w:del w:id="4129" w:author="23.288_CR0726R2_(Rel-18)_eNA_Ph3" w:date="2023-05-31T10:24:00Z">
        <w:r w:rsidDel="006D43F6">
          <w:rPr>
            <w:lang w:eastAsia="ja-JP"/>
          </w:rPr>
          <w:delText xml:space="preserve"> None</w:delText>
        </w:r>
      </w:del>
      <w:ins w:id="4130" w:author="23.288_CR0726R2_(Rel-18)_eNA_Ph3" w:date="2023-05-31T10:24:00Z">
        <w:r w:rsidR="006D43F6">
          <w:rPr>
            <w:lang w:eastAsia="ja-JP"/>
          </w:rPr>
          <w:t xml:space="preserve"> Storage Approach</w:t>
        </w:r>
      </w:ins>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4131" w:name="_Toc131158620"/>
      <w:r>
        <w:rPr>
          <w:lang w:eastAsia="ja-JP"/>
        </w:rPr>
        <w:t>10.2.4</w:t>
      </w:r>
      <w:r>
        <w:rPr>
          <w:lang w:eastAsia="ja-JP"/>
        </w:rPr>
        <w:tab/>
        <w:t>Nadrf_DataManagement_StorageSubscriptionRemoval service operation</w:t>
      </w:r>
      <w:bookmarkEnd w:id="413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4132" w:name="_Toc131158621"/>
      <w:r>
        <w:rPr>
          <w:lang w:eastAsia="ja-JP"/>
        </w:rPr>
        <w:lastRenderedPageBreak/>
        <w:t>10.2.5</w:t>
      </w:r>
      <w:r>
        <w:rPr>
          <w:lang w:eastAsia="ja-JP"/>
        </w:rPr>
        <w:tab/>
        <w:t>Nadrf_DataManagement_RetrievalRequest service operation</w:t>
      </w:r>
      <w:bookmarkEnd w:id="4132"/>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ins w:id="4133" w:author="23.288_CR0727R2_(Rel-18)_eNA_Ph3" w:date="2023-05-31T10:28:00Z">
        <w:r w:rsidR="006D43F6">
          <w:rPr>
            <w:lang w:eastAsia="ja-JP"/>
          </w:rPr>
          <w:t>, DSC information</w:t>
        </w:r>
      </w:ins>
      <w:r>
        <w:rPr>
          <w:lang w:eastAsia="ja-JP"/>
        </w:rPr>
        <w:t>.</w:t>
      </w:r>
    </w:p>
    <w:p w14:paraId="3F058407" w14:textId="77777777" w:rsidR="00EA40C3" w:rsidRDefault="00EA40C3" w:rsidP="00F0713C">
      <w:pPr>
        <w:pStyle w:val="Heading3"/>
        <w:rPr>
          <w:lang w:eastAsia="ja-JP"/>
        </w:rPr>
      </w:pPr>
      <w:bookmarkStart w:id="4134" w:name="_Toc131158622"/>
      <w:r>
        <w:rPr>
          <w:lang w:eastAsia="ja-JP"/>
        </w:rPr>
        <w:t>10.2.6</w:t>
      </w:r>
      <w:r>
        <w:rPr>
          <w:lang w:eastAsia="ja-JP"/>
        </w:rPr>
        <w:tab/>
        <w:t>Nadrf_DataManagement_RetrievalSubscribe service operation</w:t>
      </w:r>
      <w:bookmarkEnd w:id="413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8E8CF52"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A44BE1">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4135" w:name="_Toc131158623"/>
      <w:r>
        <w:rPr>
          <w:lang w:eastAsia="ja-JP"/>
        </w:rPr>
        <w:t>10.2.7</w:t>
      </w:r>
      <w:r>
        <w:rPr>
          <w:lang w:eastAsia="ja-JP"/>
        </w:rPr>
        <w:tab/>
        <w:t>Nadrf_DataManagement_RetrievalUn</w:t>
      </w:r>
      <w:r w:rsidR="00A16F14">
        <w:rPr>
          <w:lang w:eastAsia="ja-JP"/>
        </w:rPr>
        <w:t>s</w:t>
      </w:r>
      <w:r>
        <w:rPr>
          <w:lang w:eastAsia="ja-JP"/>
        </w:rPr>
        <w:t>ubscribe service operation</w:t>
      </w:r>
      <w:bookmarkEnd w:id="413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lastRenderedPageBreak/>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4136" w:name="_Toc131158624"/>
      <w:r>
        <w:rPr>
          <w:lang w:eastAsia="ja-JP"/>
        </w:rPr>
        <w:t>10.2.8</w:t>
      </w:r>
      <w:r>
        <w:rPr>
          <w:lang w:eastAsia="ja-JP"/>
        </w:rPr>
        <w:tab/>
        <w:t>Nadrf_DataManagement_RetrievalNotify service operation</w:t>
      </w:r>
      <w:bookmarkEnd w:id="413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ins w:id="4137" w:author="23.288_CR0726R2_(Rel-18)_eNA_Ph3" w:date="2023-05-31T10:25:00Z">
        <w:r w:rsidR="006D43F6">
          <w:rPr>
            <w:lang w:eastAsia="ja-JP"/>
          </w:rPr>
          <w:t xml:space="preserve"> The ADRF may also notify the consumer instance when Data or Analytics is to be deleted</w:t>
        </w:r>
      </w:ins>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ins w:id="4138" w:author="23.288_CR0727R2_(Rel-18)_eNA_Ph3" w:date="2023-05-31T10:28:00Z">
        <w:r w:rsidR="006D43F6">
          <w:rPr>
            <w:lang w:eastAsia="ja-JP"/>
          </w:rPr>
          <w:t>, DSC information</w:t>
        </w:r>
      </w:ins>
      <w:ins w:id="4139" w:author="23.288_CR0726R2_(Rel-18)_eNA_Ph3" w:date="2023-05-31T10:25:00Z">
        <w:r w:rsidR="006D43F6">
          <w:rPr>
            <w:lang w:eastAsia="ja-JP"/>
          </w:rPr>
          <w:t>, Data or Analytics Deletion Alert</w:t>
        </w:r>
      </w:ins>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0CE6D471" w:rsidR="00EA40C3" w:rsidRDefault="00EA40C3" w:rsidP="00EA40C3">
      <w:pPr>
        <w:rPr>
          <w:lang w:eastAsia="ja-JP"/>
        </w:rPr>
      </w:pPr>
      <w:r w:rsidRPr="00F0713C">
        <w:rPr>
          <w:b/>
          <w:bCs/>
          <w:lang w:eastAsia="ja-JP"/>
        </w:rPr>
        <w:t>Outputs, Optional:</w:t>
      </w:r>
      <w:del w:id="4140" w:author="23.288_CR0726R2_(Rel-18)_eNA_Ph3" w:date="2023-05-31T10:25:00Z">
        <w:r w:rsidDel="006D43F6">
          <w:rPr>
            <w:lang w:eastAsia="ja-JP"/>
          </w:rPr>
          <w:delText xml:space="preserve"> None</w:delText>
        </w:r>
      </w:del>
      <w:ins w:id="4141" w:author="23.288_CR0726R2_(Rel-18)_eNA_Ph3" w:date="2023-05-31T10:25:00Z">
        <w:r w:rsidR="006D43F6">
          <w:rPr>
            <w:lang w:eastAsia="ja-JP"/>
          </w:rPr>
          <w:t xml:space="preserve"> Data or Analytics Retrieval Indication.</w:t>
        </w:r>
      </w:ins>
      <w:r>
        <w:rPr>
          <w:lang w:eastAsia="ja-JP"/>
        </w:rPr>
        <w:t>.</w:t>
      </w:r>
    </w:p>
    <w:p w14:paraId="608F16DD" w14:textId="09508D4D" w:rsidR="006D43F6" w:rsidRDefault="006D43F6" w:rsidP="006D43F6">
      <w:pPr>
        <w:rPr>
          <w:ins w:id="4142" w:author="23.288_CR0726R2_(Rel-18)_eNA_Ph3" w:date="2023-05-31T10:25:00Z"/>
          <w:lang w:eastAsia="ja-JP"/>
        </w:rPr>
      </w:pPr>
      <w:bookmarkStart w:id="4143" w:name="_Toc131158625"/>
      <w:ins w:id="4144" w:author="23.288_CR0726R2_(Rel-18)_eNA_Ph3" w:date="2023-05-31T10:25:00Z">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ins>
    </w:p>
    <w:p w14:paraId="00FB39AF" w14:textId="77777777" w:rsidR="00EA40C3" w:rsidRDefault="00EA40C3" w:rsidP="00F0713C">
      <w:pPr>
        <w:pStyle w:val="Heading3"/>
        <w:rPr>
          <w:lang w:eastAsia="ja-JP"/>
        </w:rPr>
      </w:pPr>
      <w:r>
        <w:rPr>
          <w:lang w:eastAsia="ja-JP"/>
        </w:rPr>
        <w:t>10.2.9</w:t>
      </w:r>
      <w:r>
        <w:rPr>
          <w:lang w:eastAsia="ja-JP"/>
        </w:rPr>
        <w:tab/>
        <w:t>Nadrf_DataManagement_Delete</w:t>
      </w:r>
      <w:bookmarkEnd w:id="414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4145" w:name="_Toc131158626"/>
      <w:r>
        <w:rPr>
          <w:lang w:eastAsia="ja-JP"/>
        </w:rPr>
        <w:lastRenderedPageBreak/>
        <w:t>10.3</w:t>
      </w:r>
      <w:r>
        <w:rPr>
          <w:lang w:eastAsia="ja-JP"/>
        </w:rPr>
        <w:tab/>
        <w:t>Nadrf_MLModelManagement service</w:t>
      </w:r>
      <w:bookmarkEnd w:id="4145"/>
    </w:p>
    <w:p w14:paraId="7A92C410" w14:textId="5306042B" w:rsidR="000412E0" w:rsidRDefault="000412E0" w:rsidP="000412E0">
      <w:pPr>
        <w:pStyle w:val="Heading3"/>
        <w:rPr>
          <w:lang w:eastAsia="ja-JP"/>
        </w:rPr>
      </w:pPr>
      <w:bookmarkStart w:id="4146" w:name="_Toc131158627"/>
      <w:r>
        <w:rPr>
          <w:lang w:eastAsia="ja-JP"/>
        </w:rPr>
        <w:t>10.3.1</w:t>
      </w:r>
      <w:r>
        <w:rPr>
          <w:lang w:eastAsia="ja-JP"/>
        </w:rPr>
        <w:tab/>
        <w:t>General</w:t>
      </w:r>
      <w:bookmarkEnd w:id="4146"/>
    </w:p>
    <w:p w14:paraId="28DAC0E3" w14:textId="3C9D1CA1" w:rsidR="000412E0" w:rsidRDefault="000412E0" w:rsidP="000412E0">
      <w:pPr>
        <w:rPr>
          <w:lang w:eastAsia="ja-JP"/>
        </w:rPr>
      </w:pPr>
      <w:r>
        <w:rPr>
          <w:lang w:eastAsia="ja-JP"/>
        </w:rPr>
        <w:t>Service Description: This service enables the consumer to store</w:t>
      </w:r>
      <w:ins w:id="4147" w:author="23.288_CR0771R5_(Rel-18)_eNA_ph3" w:date="2023-05-31T15:39:00Z">
        <w:r w:rsidR="00B23A5F">
          <w:rPr>
            <w:lang w:eastAsia="ja-JP"/>
          </w:rPr>
          <w:t xml:space="preserve"> and update</w:t>
        </w:r>
      </w:ins>
      <w:r>
        <w:rPr>
          <w:lang w:eastAsia="ja-JP"/>
        </w:rPr>
        <w:t xml:space="preserve"> and remove ML model(s) or ML model address(es) from an ADRF.</w:t>
      </w:r>
    </w:p>
    <w:p w14:paraId="07114852" w14:textId="5F1519F3" w:rsidR="000412E0" w:rsidRDefault="000412E0" w:rsidP="000412E0">
      <w:pPr>
        <w:pStyle w:val="Heading3"/>
        <w:rPr>
          <w:lang w:eastAsia="ja-JP"/>
        </w:rPr>
      </w:pPr>
      <w:bookmarkStart w:id="4148" w:name="_Toc131158628"/>
      <w:r>
        <w:rPr>
          <w:lang w:eastAsia="ja-JP"/>
        </w:rPr>
        <w:t>10.3.2</w:t>
      </w:r>
      <w:r>
        <w:rPr>
          <w:lang w:eastAsia="ja-JP"/>
        </w:rPr>
        <w:tab/>
        <w:t>Nadrf_MLModelManagement_StorageRequest service operation</w:t>
      </w:r>
      <w:bookmarkEnd w:id="4148"/>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056D242F"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ins w:id="4149" w:author="23.288_CR0771R5_(Rel-18)_eNA_ph3" w:date="2023-05-31T15:39:00Z">
        <w:r w:rsidR="00B23A5F">
          <w:rPr>
            <w:lang w:eastAsia="ja-JP"/>
          </w:rPr>
          <w:t xml:space="preserve"> or update</w:t>
        </w:r>
      </w:ins>
      <w:r>
        <w:rPr>
          <w:lang w:eastAsia="ja-JP"/>
        </w:rPr>
        <w:t xml:space="preserve"> ML model(s). ML model(s) or ML model address(es) stored in NWDAF containing MTLF are provided to the ADRF in the request message.</w:t>
      </w:r>
    </w:p>
    <w:p w14:paraId="672A88B3" w14:textId="14EECC68" w:rsidR="000412E0" w:rsidRDefault="000412E0" w:rsidP="000412E0">
      <w:pPr>
        <w:rPr>
          <w:lang w:eastAsia="ja-JP"/>
        </w:rPr>
      </w:pPr>
      <w:r w:rsidRPr="00EE02E3">
        <w:rPr>
          <w:b/>
          <w:bCs/>
          <w:lang w:eastAsia="ja-JP"/>
        </w:rPr>
        <w:t>Inputs, Required:</w:t>
      </w:r>
      <w:del w:id="4150" w:author="23.288_CR0729R1_(Rel-18)_eNA_Ph3" w:date="2023-05-31T11:02:00Z">
        <w:r w:rsidDel="00657880">
          <w:rPr>
            <w:lang w:eastAsia="ja-JP"/>
          </w:rPr>
          <w:delText xml:space="preserve"> ML model file or Set of</w:delText>
        </w:r>
      </w:del>
      <w:ins w:id="4151" w:author="23.288_CR0729R1_(Rel-18)_eNA_Ph3" w:date="2023-05-31T11:02:00Z">
        <w:r w:rsidR="00657880">
          <w:rPr>
            <w:lang w:eastAsia="ja-JP"/>
          </w:rPr>
          <w:t xml:space="preserve"> NF instance ID of the NWDAF containing MTLF and set of</w:t>
        </w:r>
      </w:ins>
      <w:r>
        <w:rPr>
          <w:lang w:eastAsia="ja-JP"/>
        </w:rPr>
        <w:t>:</w:t>
      </w:r>
    </w:p>
    <w:p w14:paraId="3FF9E020" w14:textId="44E1FD60" w:rsidR="000412E0" w:rsidDel="00657880" w:rsidRDefault="000412E0" w:rsidP="00EE02E3">
      <w:pPr>
        <w:pStyle w:val="B1"/>
        <w:rPr>
          <w:del w:id="4152" w:author="23.288_CR0729R1_(Rel-18)_eNA_Ph3" w:date="2023-05-31T11:02:00Z"/>
        </w:rPr>
      </w:pPr>
      <w:del w:id="4153" w:author="23.288_CR0729R1_(Rel-18)_eNA_Ph3" w:date="2023-05-31T11:02:00Z">
        <w:r w:rsidDel="00657880">
          <w:delText>-</w:delText>
        </w:r>
        <w:r w:rsidDel="00657880">
          <w:tab/>
          <w:delText>the tuple (NF instance ID of the NWDAF containing MTLF, address (e.g. URL or FQDN) of Model file stored in NWDAF containing MTLF</w:delText>
        </w:r>
      </w:del>
      <w:del w:id="4154" w:author="23.288_CR0771R5_(Rel-18)_eNA_ph3" w:date="2023-05-31T15:41:00Z">
        <w:r w:rsidR="00B23A5F" w:rsidDel="00B23A5F">
          <w:delText xml:space="preserve"> </w:delText>
        </w:r>
        <w:r w:rsidR="00B23A5F" w:rsidRPr="00B23A5F" w:rsidDel="00B23A5F">
          <w:rPr>
            <w:highlight w:val="yellow"/>
          </w:rPr>
          <w:delText>and Storage size required for the ML model</w:delText>
        </w:r>
      </w:del>
      <w:del w:id="4155" w:author="23.288_CR0729R1_(Rel-18)_eNA_Ph3" w:date="2023-05-31T11:02:00Z">
        <w:r w:rsidDel="00657880">
          <w:delText>), when multiple ML models is not supported; or</w:delText>
        </w:r>
      </w:del>
    </w:p>
    <w:p w14:paraId="72003E23" w14:textId="672E1A49" w:rsidR="000412E0" w:rsidRDefault="000412E0" w:rsidP="00EE02E3">
      <w:pPr>
        <w:pStyle w:val="B1"/>
      </w:pPr>
      <w:r>
        <w:t>-</w:t>
      </w:r>
      <w:r>
        <w:tab/>
        <w:t>the tuple (</w:t>
      </w:r>
      <w:del w:id="4156" w:author="23.288_CR0729R1_(Rel-18)_eNA_Ph3" w:date="2023-05-31T11:02:00Z">
        <w:r w:rsidDel="00657880">
          <w:delText xml:space="preserve">NF instance ID of the NWDAF containing MTLF, one or more tuples of </w:delText>
        </w:r>
      </w:del>
      <w:r>
        <w:t>unique ML Model identifier and address (e.g. URL or FQDN) of Model file</w:t>
      </w:r>
      <w:del w:id="4157" w:author="23.288_CR0729R1_(Rel-18)_eNA_Ph3" w:date="2023-05-31T11:02:00Z">
        <w:r w:rsidDel="00657880">
          <w:delText xml:space="preserve"> stored in NWDAF containing MTLF</w:delText>
        </w:r>
      </w:del>
      <w:ins w:id="4158" w:author="23.288_CR0771R5_(Rel-18)_eNA_ph3" w:date="2023-05-31T15:40:00Z">
        <w:r w:rsidR="00B23A5F">
          <w:t xml:space="preserve"> and Storage size required for each of the ML model</w:t>
        </w:r>
      </w:ins>
      <w:r>
        <w:t>).</w:t>
      </w:r>
    </w:p>
    <w:p w14:paraId="5435BD29" w14:textId="77777777" w:rsidR="000412E0" w:rsidRDefault="000412E0" w:rsidP="00EE02E3">
      <w:pPr>
        <w:pStyle w:val="NO"/>
      </w:pPr>
      <w:r>
        <w:t>NOTE:</w:t>
      </w:r>
      <w:r>
        <w:tab/>
        <w:t>The ADRF can download ML model files based on the ML model addresses provided by the NWDAF containing MTLF. How the ADRF downloads the ML model and locally stores the ML model is left for implementation.</w:t>
      </w:r>
    </w:p>
    <w:p w14:paraId="1077E93B" w14:textId="5D0BF8CE" w:rsidR="000412E0" w:rsidRDefault="000412E0" w:rsidP="000412E0">
      <w:pPr>
        <w:rPr>
          <w:lang w:eastAsia="ja-JP"/>
        </w:rPr>
      </w:pPr>
      <w:r w:rsidRPr="00EE02E3">
        <w:rPr>
          <w:b/>
          <w:bCs/>
          <w:lang w:eastAsia="ja-JP"/>
        </w:rPr>
        <w:t>Inputs, Optional:</w:t>
      </w:r>
      <w:del w:id="4159" w:author="23.288_CR0729R1_(Rel-18)_eNA_Ph3" w:date="2023-05-31T11:03:00Z">
        <w:r w:rsidDel="00657880">
          <w:rPr>
            <w:lang w:eastAsia="ja-JP"/>
          </w:rPr>
          <w:delText xml:space="preserve"> Validity period, Spatial validity</w:delText>
        </w:r>
      </w:del>
      <w:ins w:id="4160" w:author="23.288_CR0729R1_(Rel-18)_eNA_Ph3" w:date="2023-05-31T11:03:00Z">
        <w:r w:rsidR="00657880">
          <w:rPr>
            <w:lang w:eastAsia="ja-JP"/>
          </w:rPr>
          <w:t xml:space="preserve"> None</w:t>
        </w:r>
      </w:ins>
      <w:r>
        <w:rPr>
          <w:lang w:eastAsia="ja-JP"/>
        </w:rPr>
        <w:t>.</w:t>
      </w:r>
    </w:p>
    <w:p w14:paraId="71D4C1DD" w14:textId="77777777" w:rsidR="000412E0" w:rsidRDefault="000412E0" w:rsidP="000412E0">
      <w:pPr>
        <w:rPr>
          <w:lang w:eastAsia="ja-JP"/>
        </w:rPr>
      </w:pPr>
      <w:r w:rsidRPr="00EE02E3">
        <w:rPr>
          <w:b/>
          <w:bCs/>
          <w:lang w:eastAsia="ja-JP"/>
        </w:rPr>
        <w:t>Outputs Required:</w:t>
      </w:r>
      <w:r>
        <w:rPr>
          <w:lang w:eastAsia="ja-JP"/>
        </w:rPr>
        <w:t xml:space="preserve"> Result Indication, one of the following:</w:t>
      </w:r>
    </w:p>
    <w:p w14:paraId="6EE7892A" w14:textId="6DCAEE05" w:rsidR="000412E0" w:rsidDel="00657880" w:rsidRDefault="000412E0" w:rsidP="00EE02E3">
      <w:pPr>
        <w:pStyle w:val="B1"/>
        <w:rPr>
          <w:del w:id="4161" w:author="23.288_CR0729R1_(Rel-18)_eNA_Ph3" w:date="2023-05-31T11:03:00Z"/>
        </w:rPr>
      </w:pPr>
      <w:del w:id="4162" w:author="23.288_CR0729R1_(Rel-18)_eNA_Ph3" w:date="2023-05-31T11:03:00Z">
        <w:r w:rsidDel="00657880">
          <w:delText>-</w:delText>
        </w:r>
        <w:r w:rsidDel="00657880">
          <w:tab/>
          <w:delText>address (e.g. URL or FQDN) of Model file stored in ADRF, when multiple ML models is not supported; or</w:delText>
        </w:r>
      </w:del>
    </w:p>
    <w:p w14:paraId="074F6658" w14:textId="77777777" w:rsidR="000412E0" w:rsidRDefault="000412E0" w:rsidP="00EE02E3">
      <w:pPr>
        <w:pStyle w:val="B1"/>
      </w:pPr>
      <w:r>
        <w:t>-</w:t>
      </w:r>
      <w:r>
        <w:tab/>
        <w:t>one or more tuples of unique ML Model identifier and address (e.g. URL or FQDN) of Model file stored in ADRF.</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4163" w:name="_Toc131158629"/>
      <w:r>
        <w:rPr>
          <w:lang w:eastAsia="ja-JP"/>
        </w:rPr>
        <w:t>10.3.3</w:t>
      </w:r>
      <w:r>
        <w:rPr>
          <w:lang w:eastAsia="ja-JP"/>
        </w:rPr>
        <w:tab/>
        <w:t>Nadrf_MLModelManagement_Delete service operation</w:t>
      </w:r>
      <w:bookmarkEnd w:id="4163"/>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77777777"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7D6D5082" w14:textId="14624561" w:rsidR="000412E0" w:rsidRDefault="000412E0" w:rsidP="000412E0">
      <w:pPr>
        <w:rPr>
          <w:lang w:eastAsia="ja-JP"/>
        </w:rPr>
      </w:pPr>
      <w:r w:rsidRPr="00EE02E3">
        <w:rPr>
          <w:b/>
          <w:bCs/>
          <w:lang w:eastAsia="ja-JP"/>
        </w:rPr>
        <w:t>Inputs, Required:</w:t>
      </w:r>
      <w:del w:id="4164" w:author="23.288_CR0729R1_(Rel-18)_eNA_Ph3" w:date="2023-05-31T11:03:00Z">
        <w:r w:rsidDel="00657880">
          <w:rPr>
            <w:lang w:eastAsia="ja-JP"/>
          </w:rPr>
          <w:delText xml:space="preserve"> When multiple ML models is not supported:</w:delText>
        </w:r>
      </w:del>
    </w:p>
    <w:p w14:paraId="08E3F6D0" w14:textId="2F7AD638" w:rsidR="000412E0" w:rsidRDefault="000412E0" w:rsidP="00EE02E3">
      <w:pPr>
        <w:pStyle w:val="B1"/>
      </w:pPr>
      <w:r>
        <w:t>-</w:t>
      </w:r>
      <w:r>
        <w:tab/>
        <w:t>Storage Transaction Identifier; or</w:t>
      </w:r>
    </w:p>
    <w:p w14:paraId="507E659D" w14:textId="751A6AB8" w:rsidR="000412E0" w:rsidDel="00657880" w:rsidRDefault="000412E0" w:rsidP="00EE02E3">
      <w:pPr>
        <w:pStyle w:val="B1"/>
        <w:rPr>
          <w:del w:id="4165" w:author="23.288_CR0729R1_(Rel-18)_eNA_Ph3" w:date="2023-05-31T11:03:00Z"/>
        </w:rPr>
      </w:pPr>
      <w:del w:id="4166" w:author="23.288_CR0729R1_(Rel-18)_eNA_Ph3" w:date="2023-05-31T11:03:00Z">
        <w:r w:rsidDel="00657880">
          <w:delText>-</w:delText>
        </w:r>
        <w:r w:rsidDel="00657880">
          <w:tab/>
          <w:delText>address (e.g. URL or FQDN) of Model file stored in ADRF, when multiple ML models is not supported.</w:delText>
        </w:r>
      </w:del>
    </w:p>
    <w:p w14:paraId="3B4E5D3D" w14:textId="056F6CC4" w:rsidR="000412E0" w:rsidDel="00657880" w:rsidRDefault="000412E0" w:rsidP="000412E0">
      <w:pPr>
        <w:rPr>
          <w:del w:id="4167" w:author="23.288_CR0729R1_(Rel-18)_eNA_Ph3" w:date="2023-05-31T11:03:00Z"/>
          <w:lang w:eastAsia="ja-JP"/>
        </w:rPr>
      </w:pPr>
      <w:del w:id="4168" w:author="23.288_CR0729R1_(Rel-18)_eNA_Ph3" w:date="2023-05-31T11:03:00Z">
        <w:r w:rsidDel="00657880">
          <w:rPr>
            <w:lang w:eastAsia="ja-JP"/>
          </w:rPr>
          <w:delText>When multiple ML models is supported:</w:delText>
        </w:r>
      </w:del>
    </w:p>
    <w:p w14:paraId="511B36EF" w14:textId="697FFDE8" w:rsidR="000412E0" w:rsidRDefault="000412E0" w:rsidP="00EE02E3">
      <w:pPr>
        <w:pStyle w:val="B1"/>
      </w:pPr>
      <w:r>
        <w:t>-</w:t>
      </w:r>
      <w:r>
        <w:tab/>
        <w:t>one or more</w:t>
      </w:r>
      <w:del w:id="4169" w:author="23.288_CR0729R1_(Rel-18)_eNA_Ph3" w:date="2023-05-31T11:03:00Z">
        <w:r w:rsidDel="00657880">
          <w:delText xml:space="preserve"> tuples of</w:delText>
        </w:r>
      </w:del>
      <w:r>
        <w:t xml:space="preserve"> unique ML Model identifier</w:t>
      </w:r>
      <w:ins w:id="4170" w:author="23.288_CR0729R1_(Rel-18)_eNA_Ph3" w:date="2023-05-31T11:03:00Z">
        <w:r w:rsidR="00657880">
          <w:t>(s)</w:t>
        </w:r>
      </w:ins>
      <w:del w:id="4171" w:author="23.288_CR0729R1_(Rel-18)_eNA_Ph3" w:date="2023-05-31T11:04:00Z">
        <w:r w:rsidDel="00657880">
          <w:delText xml:space="preserve"> and address (e.g. URL or FQDN) of Model file stored in ADRF</w:delText>
        </w:r>
      </w:del>
      <w:r>
        <w:t>.</w:t>
      </w:r>
    </w:p>
    <w:p w14:paraId="225DAD55" w14:textId="3B93815C" w:rsidR="00657880" w:rsidRPr="00657880" w:rsidRDefault="00657880" w:rsidP="000412E0">
      <w:pPr>
        <w:rPr>
          <w:ins w:id="4172" w:author="23.288_CR0729R1_(Rel-18)_eNA_Ph3" w:date="2023-05-31T11:04:00Z"/>
          <w:rPrChange w:id="4173" w:author="23.288_CR0729R1_(Rel-18)_eNA_Ph3" w:date="2023-05-31T11:04:00Z">
            <w:rPr>
              <w:ins w:id="4174" w:author="23.288_CR0729R1_(Rel-18)_eNA_Ph3" w:date="2023-05-31T11:04:00Z"/>
              <w:b/>
              <w:bCs/>
              <w:lang w:eastAsia="ja-JP"/>
            </w:rPr>
          </w:rPrChange>
        </w:rPr>
      </w:pPr>
      <w:ins w:id="4175" w:author="23.288_CR0729R1_(Rel-18)_eNA_Ph3" w:date="2023-05-31T11:04:00Z">
        <w:r>
          <w:t>When a Storage Transaction Identifier is given, ADRF shall delete all the models that stored in the corresponding storage transaction.</w:t>
        </w:r>
      </w:ins>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3B3472EC" w14:textId="77777777" w:rsidR="000412E0" w:rsidRDefault="000412E0" w:rsidP="000412E0">
      <w:pPr>
        <w:rPr>
          <w:lang w:eastAsia="ja-JP"/>
        </w:rPr>
      </w:pPr>
      <w:r w:rsidRPr="00EE02E3">
        <w:rPr>
          <w:b/>
          <w:bCs/>
          <w:lang w:eastAsia="ja-JP"/>
        </w:rPr>
        <w:t>Outputs, Required:</w:t>
      </w:r>
      <w:r>
        <w:rPr>
          <w:lang w:eastAsia="ja-JP"/>
        </w:rPr>
        <w:t xml:space="preserve"> Operation execution result indication.</w:t>
      </w:r>
    </w:p>
    <w:p w14:paraId="6481C915" w14:textId="77777777" w:rsidR="000412E0" w:rsidRDefault="000412E0" w:rsidP="000412E0">
      <w:pPr>
        <w:rPr>
          <w:lang w:eastAsia="ja-JP"/>
        </w:rPr>
      </w:pPr>
      <w:r w:rsidRPr="00EE02E3">
        <w:rPr>
          <w:b/>
          <w:bCs/>
          <w:lang w:eastAsia="ja-JP"/>
        </w:rPr>
        <w:lastRenderedPageBreak/>
        <w:t>Outputs, Optional:</w:t>
      </w:r>
      <w:r>
        <w:rPr>
          <w:lang w:eastAsia="ja-JP"/>
        </w:rPr>
        <w:t xml:space="preserve"> None.</w:t>
      </w:r>
    </w:p>
    <w:p w14:paraId="52CBC6ED" w14:textId="7E254D00" w:rsidR="0021142F" w:rsidRDefault="0021142F" w:rsidP="0021142F">
      <w:pPr>
        <w:pStyle w:val="Heading3"/>
        <w:rPr>
          <w:lang w:eastAsia="ja-JP"/>
        </w:rPr>
      </w:pPr>
      <w:bookmarkStart w:id="4176" w:name="_Toc131158630"/>
      <w:r>
        <w:rPr>
          <w:lang w:eastAsia="ja-JP"/>
        </w:rPr>
        <w:t>10.3.4</w:t>
      </w:r>
      <w:r>
        <w:rPr>
          <w:lang w:eastAsia="ja-JP"/>
        </w:rPr>
        <w:tab/>
        <w:t>Nadrf_MLModelManagement_Retrieval Request service operation</w:t>
      </w:r>
      <w:bookmarkEnd w:id="4176"/>
    </w:p>
    <w:p w14:paraId="41498E1A" w14:textId="77777777" w:rsidR="0021142F" w:rsidRDefault="0021142F" w:rsidP="0021142F">
      <w:pPr>
        <w:rPr>
          <w:lang w:eastAsia="ja-JP"/>
        </w:rPr>
      </w:pPr>
      <w:r w:rsidRPr="00EE02E3">
        <w:rPr>
          <w:b/>
          <w:bCs/>
          <w:lang w:eastAsia="ja-JP"/>
        </w:rPr>
        <w:t>Service operation name:</w:t>
      </w:r>
      <w:r>
        <w:rPr>
          <w:lang w:eastAsia="ja-JP"/>
        </w:rPr>
        <w:t xml:space="preserve"> Nadrf_MLModelManagement_Retrieval Request</w:t>
      </w:r>
    </w:p>
    <w:p w14:paraId="6FD2BB0B" w14:textId="77777777"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FAE13C4" w14:textId="039D9E52" w:rsidR="0021142F" w:rsidDel="00657880" w:rsidRDefault="0021142F" w:rsidP="00EE02E3">
      <w:pPr>
        <w:pStyle w:val="B1"/>
        <w:rPr>
          <w:del w:id="4177" w:author="23.288_CR0729R1_(Rel-18)_eNA_Ph3" w:date="2023-05-31T11:04:00Z"/>
        </w:rPr>
      </w:pPr>
      <w:del w:id="4178" w:author="23.288_CR0729R1_(Rel-18)_eNA_Ph3" w:date="2023-05-31T11:04:00Z">
        <w:r w:rsidDel="00657880">
          <w:delText>-</w:delText>
        </w:r>
        <w:r w:rsidDel="00657880">
          <w:tab/>
          <w:delText>Analytics ID(s);</w:delText>
        </w:r>
      </w:del>
    </w:p>
    <w:p w14:paraId="788A54CF" w14:textId="77777777" w:rsidR="0021142F" w:rsidRDefault="0021142F" w:rsidP="00EE02E3">
      <w:pPr>
        <w:pStyle w:val="B1"/>
      </w:pPr>
      <w:r>
        <w:t>-</w:t>
      </w:r>
      <w:r>
        <w:tab/>
        <w:t>Storage Transaction Identifier; or</w:t>
      </w:r>
    </w:p>
    <w:p w14:paraId="71501EFE" w14:textId="66BFD18A" w:rsidR="0021142F" w:rsidRDefault="0021142F" w:rsidP="00EE02E3">
      <w:pPr>
        <w:pStyle w:val="B1"/>
      </w:pPr>
      <w:r>
        <w:t>-</w:t>
      </w:r>
      <w:r>
        <w:tab/>
        <w:t>one or more tuples of unique ML Model identifier</w:t>
      </w:r>
      <w:ins w:id="4179" w:author="23.288_CR0729R1_(Rel-18)_eNA_Ph3" w:date="2023-05-31T11:04:00Z">
        <w:r w:rsidR="00657880">
          <w:t>(s)</w:t>
        </w:r>
      </w:ins>
      <w:del w:id="4180" w:author="23.288_CR0729R1_(Rel-18)_eNA_Ph3" w:date="2023-05-31T11:04:00Z">
        <w:r w:rsidDel="00657880">
          <w:delText xml:space="preserve"> stored in ADRF</w:delText>
        </w:r>
      </w:del>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77777777" w:rsidR="0021142F" w:rsidRPr="00EE02E3" w:rsidRDefault="0021142F" w:rsidP="0021142F">
      <w:pPr>
        <w:rPr>
          <w:b/>
          <w:bCs/>
          <w:lang w:eastAsia="ja-JP"/>
        </w:rPr>
      </w:pPr>
      <w:r w:rsidRPr="00EE02E3">
        <w:rPr>
          <w:b/>
          <w:bCs/>
          <w:lang w:eastAsia="ja-JP"/>
        </w:rPr>
        <w:t>Outputs Required:</w:t>
      </w:r>
    </w:p>
    <w:p w14:paraId="14F0650D" w14:textId="4D4A2E12" w:rsidR="0021142F" w:rsidRDefault="0021142F" w:rsidP="00EE02E3">
      <w:pPr>
        <w:pStyle w:val="B1"/>
      </w:pPr>
      <w:r>
        <w:t>-</w:t>
      </w:r>
      <w:r>
        <w:tab/>
      </w:r>
      <w:ins w:id="4181" w:author="23.288_CR0729R1_(Rel-18)_eNA_Ph3" w:date="2023-05-31T11:05:00Z">
        <w:r w:rsidR="00657880">
          <w:t xml:space="preserve">one or more tuples of unique ML Model identifiers and </w:t>
        </w:r>
      </w:ins>
      <w:r>
        <w:t>address (e.g. URL or FQDN) of Model file stored in ADRF.</w:t>
      </w:r>
    </w:p>
    <w:p w14:paraId="659F8B90" w14:textId="78237B4D" w:rsidR="0021142F" w:rsidRDefault="0021142F" w:rsidP="0021142F">
      <w:pPr>
        <w:rPr>
          <w:lang w:eastAsia="ja-JP"/>
        </w:rPr>
      </w:pPr>
      <w:r w:rsidRPr="00EE02E3">
        <w:rPr>
          <w:b/>
          <w:bCs/>
          <w:lang w:eastAsia="ja-JP"/>
        </w:rPr>
        <w:t>Outputs, Optional:</w:t>
      </w:r>
      <w:del w:id="4182" w:author="23.288_CR0729R1_(Rel-18)_eNA_Ph3" w:date="2023-05-31T11:05:00Z">
        <w:r w:rsidDel="00657880">
          <w:rPr>
            <w:lang w:eastAsia="ja-JP"/>
          </w:rPr>
          <w:delText xml:space="preserve"> Validity Period</w:delText>
        </w:r>
      </w:del>
      <w:ins w:id="4183" w:author="23.288_CR0729R1_(Rel-18)_eNA_Ph3" w:date="2023-05-31T11:05:00Z">
        <w:r w:rsidR="00657880">
          <w:rPr>
            <w:lang w:eastAsia="ja-JP"/>
          </w:rPr>
          <w:t xml:space="preserve"> None</w:t>
        </w:r>
      </w:ins>
      <w:r>
        <w:rPr>
          <w:lang w:eastAsia="ja-JP"/>
        </w:rPr>
        <w:t>.</w:t>
      </w:r>
    </w:p>
    <w:p w14:paraId="0CB21D7D" w14:textId="162E33A4" w:rsidR="00C24DA9" w:rsidRPr="005D2CF1" w:rsidRDefault="00C24DA9" w:rsidP="00C24DA9">
      <w:pPr>
        <w:pStyle w:val="Heading8"/>
      </w:pPr>
      <w:r w:rsidRPr="005D2CF1">
        <w:rPr>
          <w:lang w:eastAsia="ja-JP"/>
        </w:rPr>
        <w:br w:type="page"/>
      </w:r>
      <w:bookmarkStart w:id="4184" w:name="_Toc131158631"/>
      <w:r w:rsidRPr="005D2CF1">
        <w:lastRenderedPageBreak/>
        <w:t>Annex A (informative):</w:t>
      </w:r>
      <w:r w:rsidR="009012CF">
        <w:br/>
      </w:r>
      <w:r w:rsidRPr="005D2CF1">
        <w:t>Change history</w:t>
      </w:r>
      <w:bookmarkEnd w:id="4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66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790135D8" w:rsidR="00E916AA" w:rsidRDefault="00E916AA" w:rsidP="0038388B">
            <w:pPr>
              <w:pStyle w:val="TAL"/>
              <w:rPr>
                <w:sz w:val="16"/>
                <w:szCs w:val="16"/>
              </w:rPr>
            </w:pPr>
            <w:r>
              <w:rPr>
                <w:sz w:val="16"/>
                <w:szCs w:val="16"/>
              </w:rPr>
              <w:t>Monitoring of accuracy of ML models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7283697A" w:rsidR="00AA1B30" w:rsidRDefault="00AA1B30" w:rsidP="0038388B">
            <w:pPr>
              <w:pStyle w:val="TAL"/>
              <w:rPr>
                <w:sz w:val="16"/>
                <w:szCs w:val="16"/>
              </w:rPr>
            </w:pPr>
            <w:r>
              <w:rPr>
                <w:sz w:val="16"/>
                <w:szCs w:val="16"/>
              </w:rPr>
              <w:t>Update ML model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67B50C" w:rsidR="00F35227" w:rsidRDefault="00F35227" w:rsidP="0038388B">
            <w:pPr>
              <w:pStyle w:val="TAL"/>
              <w:rPr>
                <w:sz w:val="16"/>
                <w:szCs w:val="16"/>
              </w:rPr>
            </w:pPr>
            <w:r>
              <w:rPr>
                <w:sz w:val="16"/>
                <w:szCs w:val="16"/>
              </w:rPr>
              <w:t>Update on Multiple ML models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34183EB2" w:rsidR="00F35227" w:rsidRDefault="00F35227" w:rsidP="0038388B">
            <w:pPr>
              <w:pStyle w:val="TAL"/>
              <w:rPr>
                <w:sz w:val="16"/>
                <w:szCs w:val="16"/>
              </w:rPr>
            </w:pPr>
            <w:r>
              <w:rPr>
                <w:sz w:val="16"/>
                <w:szCs w:val="16"/>
              </w:rPr>
              <w:t>ML model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27B382D" w:rsidR="0021142F" w:rsidRDefault="0021142F" w:rsidP="0038388B">
            <w:pPr>
              <w:pStyle w:val="TAL"/>
              <w:rPr>
                <w:sz w:val="16"/>
                <w:szCs w:val="16"/>
              </w:rPr>
            </w:pPr>
            <w:r>
              <w:rPr>
                <w:sz w:val="16"/>
                <w:szCs w:val="16"/>
              </w:rPr>
              <w:t>Update for ML model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7F29F77F" w:rsidR="0021142F" w:rsidRDefault="0021142F" w:rsidP="0038388B">
            <w:pPr>
              <w:pStyle w:val="TAL"/>
              <w:rPr>
                <w:sz w:val="16"/>
                <w:szCs w:val="16"/>
              </w:rPr>
            </w:pPr>
            <w:r>
              <w:rPr>
                <w:sz w:val="16"/>
                <w:szCs w:val="16"/>
              </w:rPr>
              <w:t>Procedure to retrieve ML model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rPr>
          <w:ins w:id="4185" w:author="23.288_CR0598R5_(Rel-18)_eNA_Ph3" w:date="2023-05-31T07:30:00Z"/>
        </w:trPr>
        <w:tc>
          <w:tcPr>
            <w:tcW w:w="800" w:type="dxa"/>
            <w:shd w:val="solid" w:color="FFFFFF" w:fill="auto"/>
          </w:tcPr>
          <w:p w14:paraId="0F2EBC8B" w14:textId="1FB25191" w:rsidR="00622F1D" w:rsidRDefault="00622F1D" w:rsidP="0038388B">
            <w:pPr>
              <w:pStyle w:val="TAC"/>
              <w:rPr>
                <w:ins w:id="4186" w:author="23.288_CR0598R5_(Rel-18)_eNA_Ph3" w:date="2023-05-31T07:30:00Z"/>
                <w:sz w:val="16"/>
                <w:szCs w:val="16"/>
              </w:rPr>
            </w:pPr>
            <w:ins w:id="4187" w:author="23.288_CR0598R5_(Rel-18)_eNA_Ph3" w:date="2023-05-31T07:30:00Z">
              <w:r>
                <w:rPr>
                  <w:sz w:val="16"/>
                  <w:szCs w:val="16"/>
                </w:rPr>
                <w:t>2023-06</w:t>
              </w:r>
            </w:ins>
          </w:p>
        </w:tc>
        <w:tc>
          <w:tcPr>
            <w:tcW w:w="800" w:type="dxa"/>
            <w:shd w:val="solid" w:color="FFFFFF" w:fill="auto"/>
          </w:tcPr>
          <w:p w14:paraId="0F03CCB5" w14:textId="16EFE92A" w:rsidR="00622F1D" w:rsidRDefault="00622F1D" w:rsidP="0038388B">
            <w:pPr>
              <w:pStyle w:val="TAL"/>
              <w:rPr>
                <w:ins w:id="4188" w:author="23.288_CR0598R5_(Rel-18)_eNA_Ph3" w:date="2023-05-31T07:30:00Z"/>
                <w:sz w:val="16"/>
                <w:szCs w:val="16"/>
              </w:rPr>
            </w:pPr>
            <w:ins w:id="4189" w:author="23.288_CR0598R5_(Rel-18)_eNA_Ph3" w:date="2023-05-31T07:30:00Z">
              <w:r>
                <w:rPr>
                  <w:sz w:val="16"/>
                  <w:szCs w:val="16"/>
                </w:rPr>
                <w:t>SP#100</w:t>
              </w:r>
            </w:ins>
          </w:p>
        </w:tc>
        <w:tc>
          <w:tcPr>
            <w:tcW w:w="1094" w:type="dxa"/>
            <w:shd w:val="solid" w:color="FFFFFF" w:fill="auto"/>
          </w:tcPr>
          <w:p w14:paraId="1FD0F5AD" w14:textId="274B3AFE" w:rsidR="00622F1D" w:rsidRDefault="00622F1D" w:rsidP="0038388B">
            <w:pPr>
              <w:pStyle w:val="TAC"/>
              <w:rPr>
                <w:ins w:id="4190" w:author="23.288_CR0598R5_(Rel-18)_eNA_Ph3" w:date="2023-05-31T07:30:00Z"/>
                <w:sz w:val="16"/>
                <w:szCs w:val="16"/>
              </w:rPr>
            </w:pPr>
            <w:ins w:id="4191" w:author="23.288_CR0598R5_(Rel-18)_eNA_Ph3" w:date="2023-05-31T07:31:00Z">
              <w:r>
                <w:rPr>
                  <w:sz w:val="16"/>
                  <w:szCs w:val="16"/>
                </w:rPr>
                <w:t>SP-230467</w:t>
              </w:r>
            </w:ins>
          </w:p>
        </w:tc>
        <w:tc>
          <w:tcPr>
            <w:tcW w:w="567" w:type="dxa"/>
            <w:shd w:val="solid" w:color="FFFFFF" w:fill="auto"/>
          </w:tcPr>
          <w:p w14:paraId="2E6DB0FC" w14:textId="0CD0C0A9" w:rsidR="00622F1D" w:rsidRDefault="00622F1D" w:rsidP="0038388B">
            <w:pPr>
              <w:pStyle w:val="TAC"/>
              <w:rPr>
                <w:ins w:id="4192" w:author="23.288_CR0598R5_(Rel-18)_eNA_Ph3" w:date="2023-05-31T07:30:00Z"/>
                <w:sz w:val="16"/>
                <w:szCs w:val="16"/>
              </w:rPr>
            </w:pPr>
            <w:ins w:id="4193" w:author="23.288_CR0598R5_(Rel-18)_eNA_Ph3" w:date="2023-05-31T07:30:00Z">
              <w:r>
                <w:rPr>
                  <w:sz w:val="16"/>
                  <w:szCs w:val="16"/>
                </w:rPr>
                <w:t>0598</w:t>
              </w:r>
            </w:ins>
          </w:p>
        </w:tc>
        <w:tc>
          <w:tcPr>
            <w:tcW w:w="425" w:type="dxa"/>
            <w:shd w:val="solid" w:color="FFFFFF" w:fill="auto"/>
          </w:tcPr>
          <w:p w14:paraId="412B83CC" w14:textId="3F7BC30D" w:rsidR="00622F1D" w:rsidRDefault="00622F1D" w:rsidP="0038388B">
            <w:pPr>
              <w:pStyle w:val="TAC"/>
              <w:rPr>
                <w:ins w:id="4194" w:author="23.288_CR0598R5_(Rel-18)_eNA_Ph3" w:date="2023-05-31T07:30:00Z"/>
                <w:sz w:val="16"/>
                <w:szCs w:val="16"/>
              </w:rPr>
            </w:pPr>
            <w:ins w:id="4195" w:author="23.288_CR0598R5_(Rel-18)_eNA_Ph3" w:date="2023-05-31T07:30:00Z">
              <w:r>
                <w:rPr>
                  <w:sz w:val="16"/>
                  <w:szCs w:val="16"/>
                </w:rPr>
                <w:t>5</w:t>
              </w:r>
            </w:ins>
          </w:p>
        </w:tc>
        <w:tc>
          <w:tcPr>
            <w:tcW w:w="425" w:type="dxa"/>
            <w:shd w:val="solid" w:color="FFFFFF" w:fill="auto"/>
          </w:tcPr>
          <w:p w14:paraId="3D6BF131" w14:textId="09F69148" w:rsidR="00622F1D" w:rsidRDefault="00622F1D" w:rsidP="0038388B">
            <w:pPr>
              <w:pStyle w:val="TAC"/>
              <w:rPr>
                <w:ins w:id="4196" w:author="23.288_CR0598R5_(Rel-18)_eNA_Ph3" w:date="2023-05-31T07:30:00Z"/>
                <w:sz w:val="16"/>
                <w:szCs w:val="16"/>
              </w:rPr>
            </w:pPr>
            <w:ins w:id="4197" w:author="23.288_CR0598R5_(Rel-18)_eNA_Ph3" w:date="2023-05-31T07:30:00Z">
              <w:r>
                <w:rPr>
                  <w:sz w:val="16"/>
                  <w:szCs w:val="16"/>
                </w:rPr>
                <w:t>B</w:t>
              </w:r>
            </w:ins>
          </w:p>
        </w:tc>
        <w:tc>
          <w:tcPr>
            <w:tcW w:w="4820" w:type="dxa"/>
            <w:shd w:val="solid" w:color="FFFFFF" w:fill="auto"/>
          </w:tcPr>
          <w:p w14:paraId="7110B499" w14:textId="53303C8A" w:rsidR="00622F1D" w:rsidRDefault="00622F1D" w:rsidP="0038388B">
            <w:pPr>
              <w:pStyle w:val="TAL"/>
              <w:rPr>
                <w:ins w:id="4198" w:author="23.288_CR0598R5_(Rel-18)_eNA_Ph3" w:date="2023-05-31T07:30:00Z"/>
                <w:sz w:val="16"/>
                <w:szCs w:val="16"/>
              </w:rPr>
            </w:pPr>
            <w:ins w:id="4199" w:author="23.288_CR0598R5_(Rel-18)_eNA_Ph3" w:date="2023-05-31T07:30:00Z">
              <w:r>
                <w:rPr>
                  <w:sz w:val="16"/>
                  <w:szCs w:val="16"/>
                </w:rPr>
                <w:t>Rating untrusted AF data sources</w:t>
              </w:r>
            </w:ins>
          </w:p>
        </w:tc>
        <w:tc>
          <w:tcPr>
            <w:tcW w:w="708" w:type="dxa"/>
            <w:shd w:val="solid" w:color="FFFFFF" w:fill="auto"/>
          </w:tcPr>
          <w:p w14:paraId="28ED3C95" w14:textId="7C8F5B9C" w:rsidR="00622F1D" w:rsidRDefault="00622F1D" w:rsidP="0038388B">
            <w:pPr>
              <w:pStyle w:val="TAL"/>
              <w:jc w:val="center"/>
              <w:rPr>
                <w:ins w:id="4200" w:author="23.288_CR0598R5_(Rel-18)_eNA_Ph3" w:date="2023-05-31T07:30:00Z"/>
                <w:sz w:val="16"/>
                <w:szCs w:val="16"/>
              </w:rPr>
            </w:pPr>
            <w:ins w:id="4201" w:author="23.288_CR0598R5_(Rel-18)_eNA_Ph3" w:date="2023-05-31T07:30:00Z">
              <w:r>
                <w:rPr>
                  <w:sz w:val="16"/>
                  <w:szCs w:val="16"/>
                </w:rPr>
                <w:t>18.2.0</w:t>
              </w:r>
            </w:ins>
          </w:p>
        </w:tc>
      </w:tr>
      <w:tr w:rsidR="00622F1D" w:rsidRPr="005D2CF1" w14:paraId="1384BD9E" w14:textId="77777777" w:rsidTr="00B16F2C">
        <w:trPr>
          <w:ins w:id="4202" w:author="23.288_CR0660R1_(Rel-18)_eNA_Ph2" w:date="2023-05-31T07:42:00Z"/>
        </w:trPr>
        <w:tc>
          <w:tcPr>
            <w:tcW w:w="800" w:type="dxa"/>
            <w:shd w:val="solid" w:color="FFFFFF" w:fill="auto"/>
          </w:tcPr>
          <w:p w14:paraId="2F809F00" w14:textId="666B0899" w:rsidR="00622F1D" w:rsidRDefault="00622F1D" w:rsidP="0038388B">
            <w:pPr>
              <w:pStyle w:val="TAC"/>
              <w:rPr>
                <w:ins w:id="4203" w:author="23.288_CR0660R1_(Rel-18)_eNA_Ph2" w:date="2023-05-31T07:42:00Z"/>
                <w:sz w:val="16"/>
                <w:szCs w:val="16"/>
              </w:rPr>
            </w:pPr>
            <w:ins w:id="4204" w:author="23.288_CR0660R1_(Rel-18)_eNA_Ph2" w:date="2023-05-31T07:42:00Z">
              <w:r>
                <w:rPr>
                  <w:sz w:val="16"/>
                  <w:szCs w:val="16"/>
                </w:rPr>
                <w:t>2023-05</w:t>
              </w:r>
            </w:ins>
          </w:p>
        </w:tc>
        <w:tc>
          <w:tcPr>
            <w:tcW w:w="800" w:type="dxa"/>
            <w:shd w:val="solid" w:color="FFFFFF" w:fill="auto"/>
          </w:tcPr>
          <w:p w14:paraId="746081DD" w14:textId="3335CA3F" w:rsidR="00622F1D" w:rsidRDefault="00622F1D" w:rsidP="0038388B">
            <w:pPr>
              <w:pStyle w:val="TAL"/>
              <w:rPr>
                <w:ins w:id="4205" w:author="23.288_CR0660R1_(Rel-18)_eNA_Ph2" w:date="2023-05-31T07:42:00Z"/>
                <w:sz w:val="16"/>
                <w:szCs w:val="16"/>
              </w:rPr>
            </w:pPr>
            <w:ins w:id="4206" w:author="23.288_CR0660R1_(Rel-18)_eNA_Ph2" w:date="2023-05-31T07:42:00Z">
              <w:r>
                <w:rPr>
                  <w:sz w:val="16"/>
                  <w:szCs w:val="16"/>
                </w:rPr>
                <w:t>SP#100</w:t>
              </w:r>
            </w:ins>
          </w:p>
        </w:tc>
        <w:tc>
          <w:tcPr>
            <w:tcW w:w="1094" w:type="dxa"/>
            <w:shd w:val="solid" w:color="FFFFFF" w:fill="auto"/>
          </w:tcPr>
          <w:p w14:paraId="3562E456" w14:textId="2C7D4555" w:rsidR="00622F1D" w:rsidRDefault="00622F1D" w:rsidP="0038388B">
            <w:pPr>
              <w:pStyle w:val="TAC"/>
              <w:rPr>
                <w:ins w:id="4207" w:author="23.288_CR0660R1_(Rel-18)_eNA_Ph2" w:date="2023-05-31T07:42:00Z"/>
                <w:sz w:val="16"/>
                <w:szCs w:val="16"/>
              </w:rPr>
            </w:pPr>
            <w:ins w:id="4208" w:author="23.288_CR0660R1_(Rel-18)_eNA_Ph2" w:date="2023-05-31T07:42:00Z">
              <w:r>
                <w:rPr>
                  <w:sz w:val="16"/>
                  <w:szCs w:val="16"/>
                </w:rPr>
                <w:t>SP-230466</w:t>
              </w:r>
            </w:ins>
          </w:p>
        </w:tc>
        <w:tc>
          <w:tcPr>
            <w:tcW w:w="567" w:type="dxa"/>
            <w:shd w:val="solid" w:color="FFFFFF" w:fill="auto"/>
          </w:tcPr>
          <w:p w14:paraId="2DDE8432" w14:textId="319CA59C" w:rsidR="00622F1D" w:rsidRDefault="00622F1D" w:rsidP="0038388B">
            <w:pPr>
              <w:pStyle w:val="TAC"/>
              <w:rPr>
                <w:ins w:id="4209" w:author="23.288_CR0660R1_(Rel-18)_eNA_Ph2" w:date="2023-05-31T07:42:00Z"/>
                <w:sz w:val="16"/>
                <w:szCs w:val="16"/>
              </w:rPr>
            </w:pPr>
            <w:ins w:id="4210" w:author="23.288_CR0660R1_(Rel-18)_eNA_Ph2" w:date="2023-05-31T07:42:00Z">
              <w:r>
                <w:rPr>
                  <w:sz w:val="16"/>
                  <w:szCs w:val="16"/>
                </w:rPr>
                <w:t>0660</w:t>
              </w:r>
            </w:ins>
          </w:p>
        </w:tc>
        <w:tc>
          <w:tcPr>
            <w:tcW w:w="425" w:type="dxa"/>
            <w:shd w:val="solid" w:color="FFFFFF" w:fill="auto"/>
          </w:tcPr>
          <w:p w14:paraId="4C823A8B" w14:textId="618A1987" w:rsidR="00622F1D" w:rsidRDefault="00622F1D" w:rsidP="0038388B">
            <w:pPr>
              <w:pStyle w:val="TAC"/>
              <w:rPr>
                <w:ins w:id="4211" w:author="23.288_CR0660R1_(Rel-18)_eNA_Ph2" w:date="2023-05-31T07:42:00Z"/>
                <w:sz w:val="16"/>
                <w:szCs w:val="16"/>
              </w:rPr>
            </w:pPr>
            <w:ins w:id="4212" w:author="23.288_CR0660R1_(Rel-18)_eNA_Ph2" w:date="2023-05-31T07:42:00Z">
              <w:r>
                <w:rPr>
                  <w:sz w:val="16"/>
                  <w:szCs w:val="16"/>
                </w:rPr>
                <w:t>1</w:t>
              </w:r>
            </w:ins>
          </w:p>
        </w:tc>
        <w:tc>
          <w:tcPr>
            <w:tcW w:w="425" w:type="dxa"/>
            <w:shd w:val="solid" w:color="FFFFFF" w:fill="auto"/>
          </w:tcPr>
          <w:p w14:paraId="3B0CD22B" w14:textId="0A02314E" w:rsidR="00622F1D" w:rsidRDefault="00622F1D" w:rsidP="0038388B">
            <w:pPr>
              <w:pStyle w:val="TAC"/>
              <w:rPr>
                <w:ins w:id="4213" w:author="23.288_CR0660R1_(Rel-18)_eNA_Ph2" w:date="2023-05-31T07:42:00Z"/>
                <w:sz w:val="16"/>
                <w:szCs w:val="16"/>
              </w:rPr>
            </w:pPr>
            <w:ins w:id="4214" w:author="23.288_CR0660R1_(Rel-18)_eNA_Ph2" w:date="2023-05-31T07:42:00Z">
              <w:r>
                <w:rPr>
                  <w:sz w:val="16"/>
                  <w:szCs w:val="16"/>
                </w:rPr>
                <w:t>A</w:t>
              </w:r>
            </w:ins>
          </w:p>
        </w:tc>
        <w:tc>
          <w:tcPr>
            <w:tcW w:w="4820" w:type="dxa"/>
            <w:shd w:val="solid" w:color="FFFFFF" w:fill="auto"/>
          </w:tcPr>
          <w:p w14:paraId="75E79622" w14:textId="112A27F9" w:rsidR="00622F1D" w:rsidRDefault="00622F1D" w:rsidP="0038388B">
            <w:pPr>
              <w:pStyle w:val="TAL"/>
              <w:rPr>
                <w:ins w:id="4215" w:author="23.288_CR0660R1_(Rel-18)_eNA_Ph2" w:date="2023-05-31T07:42:00Z"/>
                <w:sz w:val="16"/>
                <w:szCs w:val="16"/>
              </w:rPr>
            </w:pPr>
            <w:ins w:id="4216" w:author="23.288_CR0660R1_(Rel-18)_eNA_Ph2" w:date="2023-05-31T07:42:00Z">
              <w:r>
                <w:rPr>
                  <w:sz w:val="16"/>
                  <w:szCs w:val="16"/>
                </w:rPr>
                <w:t>Correction for NEF service for correlating UE data collection and NWDAF request</w:t>
              </w:r>
            </w:ins>
          </w:p>
        </w:tc>
        <w:tc>
          <w:tcPr>
            <w:tcW w:w="708" w:type="dxa"/>
            <w:shd w:val="solid" w:color="FFFFFF" w:fill="auto"/>
          </w:tcPr>
          <w:p w14:paraId="50778060" w14:textId="194C3C7F" w:rsidR="00622F1D" w:rsidRDefault="00622F1D" w:rsidP="0038388B">
            <w:pPr>
              <w:pStyle w:val="TAL"/>
              <w:jc w:val="center"/>
              <w:rPr>
                <w:ins w:id="4217" w:author="23.288_CR0660R1_(Rel-18)_eNA_Ph2" w:date="2023-05-31T07:42:00Z"/>
                <w:sz w:val="16"/>
                <w:szCs w:val="16"/>
              </w:rPr>
            </w:pPr>
            <w:ins w:id="4218" w:author="23.288_CR0660R1_(Rel-18)_eNA_Ph2" w:date="2023-05-31T07:42:00Z">
              <w:r>
                <w:rPr>
                  <w:sz w:val="16"/>
                  <w:szCs w:val="16"/>
                </w:rPr>
                <w:t>18.2.0</w:t>
              </w:r>
            </w:ins>
          </w:p>
        </w:tc>
      </w:tr>
      <w:tr w:rsidR="00622F1D" w:rsidRPr="005D2CF1" w14:paraId="6F485225" w14:textId="77777777" w:rsidTr="00B16F2C">
        <w:trPr>
          <w:ins w:id="4219" w:author="23.288_CR0662R8_(Rel-18)_eNA_Ph3" w:date="2023-05-31T07:43:00Z"/>
        </w:trPr>
        <w:tc>
          <w:tcPr>
            <w:tcW w:w="800" w:type="dxa"/>
            <w:shd w:val="solid" w:color="FFFFFF" w:fill="auto"/>
          </w:tcPr>
          <w:p w14:paraId="511FE11E" w14:textId="44845A97" w:rsidR="00622F1D" w:rsidRDefault="00622F1D" w:rsidP="0038388B">
            <w:pPr>
              <w:pStyle w:val="TAC"/>
              <w:rPr>
                <w:ins w:id="4220" w:author="23.288_CR0662R8_(Rel-18)_eNA_Ph3" w:date="2023-05-31T07:43:00Z"/>
                <w:sz w:val="16"/>
                <w:szCs w:val="16"/>
              </w:rPr>
            </w:pPr>
            <w:ins w:id="4221" w:author="23.288_CR0662R8_(Rel-18)_eNA_Ph3" w:date="2023-05-31T07:43:00Z">
              <w:r>
                <w:rPr>
                  <w:sz w:val="16"/>
                  <w:szCs w:val="16"/>
                </w:rPr>
                <w:t>2023-05</w:t>
              </w:r>
            </w:ins>
          </w:p>
        </w:tc>
        <w:tc>
          <w:tcPr>
            <w:tcW w:w="800" w:type="dxa"/>
            <w:shd w:val="solid" w:color="FFFFFF" w:fill="auto"/>
          </w:tcPr>
          <w:p w14:paraId="4F0C270C" w14:textId="24942428" w:rsidR="00622F1D" w:rsidRDefault="00622F1D" w:rsidP="0038388B">
            <w:pPr>
              <w:pStyle w:val="TAL"/>
              <w:rPr>
                <w:ins w:id="4222" w:author="23.288_CR0662R8_(Rel-18)_eNA_Ph3" w:date="2023-05-31T07:43:00Z"/>
                <w:sz w:val="16"/>
                <w:szCs w:val="16"/>
              </w:rPr>
            </w:pPr>
            <w:ins w:id="4223" w:author="23.288_CR0662R8_(Rel-18)_eNA_Ph3" w:date="2023-05-31T07:43:00Z">
              <w:r>
                <w:rPr>
                  <w:sz w:val="16"/>
                  <w:szCs w:val="16"/>
                </w:rPr>
                <w:t>SP#100</w:t>
              </w:r>
            </w:ins>
          </w:p>
        </w:tc>
        <w:tc>
          <w:tcPr>
            <w:tcW w:w="1094" w:type="dxa"/>
            <w:shd w:val="solid" w:color="FFFFFF" w:fill="auto"/>
          </w:tcPr>
          <w:p w14:paraId="2042C776" w14:textId="54268183" w:rsidR="00622F1D" w:rsidRDefault="00622F1D" w:rsidP="0038388B">
            <w:pPr>
              <w:pStyle w:val="TAC"/>
              <w:rPr>
                <w:ins w:id="4224" w:author="23.288_CR0662R8_(Rel-18)_eNA_Ph3" w:date="2023-05-31T07:43:00Z"/>
                <w:sz w:val="16"/>
                <w:szCs w:val="16"/>
              </w:rPr>
            </w:pPr>
            <w:ins w:id="4225" w:author="23.288_CR0662R8_(Rel-18)_eNA_Ph3" w:date="2023-05-31T07:43:00Z">
              <w:r>
                <w:rPr>
                  <w:sz w:val="16"/>
                  <w:szCs w:val="16"/>
                </w:rPr>
                <w:t>SP-230467</w:t>
              </w:r>
            </w:ins>
          </w:p>
        </w:tc>
        <w:tc>
          <w:tcPr>
            <w:tcW w:w="567" w:type="dxa"/>
            <w:shd w:val="solid" w:color="FFFFFF" w:fill="auto"/>
          </w:tcPr>
          <w:p w14:paraId="3CEAB403" w14:textId="623BC914" w:rsidR="00622F1D" w:rsidRDefault="00622F1D" w:rsidP="0038388B">
            <w:pPr>
              <w:pStyle w:val="TAC"/>
              <w:rPr>
                <w:ins w:id="4226" w:author="23.288_CR0662R8_(Rel-18)_eNA_Ph3" w:date="2023-05-31T07:43:00Z"/>
                <w:sz w:val="16"/>
                <w:szCs w:val="16"/>
              </w:rPr>
            </w:pPr>
            <w:ins w:id="4227" w:author="23.288_CR0662R8_(Rel-18)_eNA_Ph3" w:date="2023-05-31T07:43:00Z">
              <w:r>
                <w:rPr>
                  <w:sz w:val="16"/>
                  <w:szCs w:val="16"/>
                </w:rPr>
                <w:t>0662</w:t>
              </w:r>
            </w:ins>
          </w:p>
        </w:tc>
        <w:tc>
          <w:tcPr>
            <w:tcW w:w="425" w:type="dxa"/>
            <w:shd w:val="solid" w:color="FFFFFF" w:fill="auto"/>
          </w:tcPr>
          <w:p w14:paraId="1308AF22" w14:textId="2A9DE719" w:rsidR="00622F1D" w:rsidRDefault="00622F1D" w:rsidP="0038388B">
            <w:pPr>
              <w:pStyle w:val="TAC"/>
              <w:rPr>
                <w:ins w:id="4228" w:author="23.288_CR0662R8_(Rel-18)_eNA_Ph3" w:date="2023-05-31T07:43:00Z"/>
                <w:sz w:val="16"/>
                <w:szCs w:val="16"/>
              </w:rPr>
            </w:pPr>
            <w:ins w:id="4229" w:author="23.288_CR0662R8_(Rel-18)_eNA_Ph3" w:date="2023-05-31T07:43:00Z">
              <w:r>
                <w:rPr>
                  <w:sz w:val="16"/>
                  <w:szCs w:val="16"/>
                </w:rPr>
                <w:t>8</w:t>
              </w:r>
            </w:ins>
          </w:p>
        </w:tc>
        <w:tc>
          <w:tcPr>
            <w:tcW w:w="425" w:type="dxa"/>
            <w:shd w:val="solid" w:color="FFFFFF" w:fill="auto"/>
          </w:tcPr>
          <w:p w14:paraId="4F336F3C" w14:textId="06B773F7" w:rsidR="00622F1D" w:rsidRDefault="00622F1D" w:rsidP="0038388B">
            <w:pPr>
              <w:pStyle w:val="TAC"/>
              <w:rPr>
                <w:ins w:id="4230" w:author="23.288_CR0662R8_(Rel-18)_eNA_Ph3" w:date="2023-05-31T07:43:00Z"/>
                <w:sz w:val="16"/>
                <w:szCs w:val="16"/>
              </w:rPr>
            </w:pPr>
            <w:ins w:id="4231" w:author="23.288_CR0662R8_(Rel-18)_eNA_Ph3" w:date="2023-05-31T07:43:00Z">
              <w:r>
                <w:rPr>
                  <w:sz w:val="16"/>
                  <w:szCs w:val="16"/>
                </w:rPr>
                <w:t>B</w:t>
              </w:r>
            </w:ins>
          </w:p>
        </w:tc>
        <w:tc>
          <w:tcPr>
            <w:tcW w:w="4820" w:type="dxa"/>
            <w:shd w:val="solid" w:color="FFFFFF" w:fill="auto"/>
          </w:tcPr>
          <w:p w14:paraId="033F405E" w14:textId="46E881F4" w:rsidR="00622F1D" w:rsidRDefault="00622F1D" w:rsidP="0038388B">
            <w:pPr>
              <w:pStyle w:val="TAL"/>
              <w:rPr>
                <w:ins w:id="4232" w:author="23.288_CR0662R8_(Rel-18)_eNA_Ph3" w:date="2023-05-31T07:43:00Z"/>
                <w:sz w:val="16"/>
                <w:szCs w:val="16"/>
              </w:rPr>
            </w:pPr>
            <w:ins w:id="4233" w:author="23.288_CR0662R8_(Rel-18)_eNA_Ph3" w:date="2023-05-31T07:43:00Z">
              <w:r>
                <w:rPr>
                  <w:sz w:val="16"/>
                  <w:szCs w:val="16"/>
                </w:rPr>
                <w:t>New analytics ID for traffic flow use case</w:t>
              </w:r>
            </w:ins>
          </w:p>
        </w:tc>
        <w:tc>
          <w:tcPr>
            <w:tcW w:w="708" w:type="dxa"/>
            <w:shd w:val="solid" w:color="FFFFFF" w:fill="auto"/>
          </w:tcPr>
          <w:p w14:paraId="2C951B62" w14:textId="60CE4275" w:rsidR="00622F1D" w:rsidRDefault="00622F1D" w:rsidP="0038388B">
            <w:pPr>
              <w:pStyle w:val="TAL"/>
              <w:jc w:val="center"/>
              <w:rPr>
                <w:ins w:id="4234" w:author="23.288_CR0662R8_(Rel-18)_eNA_Ph3" w:date="2023-05-31T07:43:00Z"/>
                <w:sz w:val="16"/>
                <w:szCs w:val="16"/>
              </w:rPr>
            </w:pPr>
            <w:ins w:id="4235" w:author="23.288_CR0662R8_(Rel-18)_eNA_Ph3" w:date="2023-05-31T07:43:00Z">
              <w:r>
                <w:rPr>
                  <w:sz w:val="16"/>
                  <w:szCs w:val="16"/>
                </w:rPr>
                <w:t>18.2.0</w:t>
              </w:r>
            </w:ins>
          </w:p>
        </w:tc>
      </w:tr>
      <w:tr w:rsidR="00A62EF4" w:rsidRPr="005D2CF1" w14:paraId="49E1000B" w14:textId="77777777" w:rsidTr="00B16F2C">
        <w:trPr>
          <w:ins w:id="4236" w:author="23.288_CR0668R3_(Rel-18)_eNA_Ph2, TEI18" w:date="2023-05-31T07:57:00Z"/>
        </w:trPr>
        <w:tc>
          <w:tcPr>
            <w:tcW w:w="800" w:type="dxa"/>
            <w:shd w:val="solid" w:color="FFFFFF" w:fill="auto"/>
          </w:tcPr>
          <w:p w14:paraId="2AE56F45" w14:textId="57CB90C5" w:rsidR="00A62EF4" w:rsidRDefault="00A62EF4" w:rsidP="0038388B">
            <w:pPr>
              <w:pStyle w:val="TAC"/>
              <w:rPr>
                <w:ins w:id="4237" w:author="23.288_CR0668R3_(Rel-18)_eNA_Ph2, TEI18" w:date="2023-05-31T07:57:00Z"/>
                <w:sz w:val="16"/>
                <w:szCs w:val="16"/>
              </w:rPr>
            </w:pPr>
            <w:ins w:id="4238" w:author="23.288_CR0668R3_(Rel-18)_eNA_Ph2, TEI18" w:date="2023-05-31T07:57:00Z">
              <w:r>
                <w:rPr>
                  <w:sz w:val="16"/>
                  <w:szCs w:val="16"/>
                </w:rPr>
                <w:t>2023-05</w:t>
              </w:r>
            </w:ins>
          </w:p>
        </w:tc>
        <w:tc>
          <w:tcPr>
            <w:tcW w:w="800" w:type="dxa"/>
            <w:shd w:val="solid" w:color="FFFFFF" w:fill="auto"/>
          </w:tcPr>
          <w:p w14:paraId="3EEA6DE0" w14:textId="377DA930" w:rsidR="00A62EF4" w:rsidRDefault="00A62EF4" w:rsidP="0038388B">
            <w:pPr>
              <w:pStyle w:val="TAL"/>
              <w:rPr>
                <w:ins w:id="4239" w:author="23.288_CR0668R3_(Rel-18)_eNA_Ph2, TEI18" w:date="2023-05-31T07:57:00Z"/>
                <w:sz w:val="16"/>
                <w:szCs w:val="16"/>
              </w:rPr>
            </w:pPr>
            <w:ins w:id="4240" w:author="23.288_CR0668R3_(Rel-18)_eNA_Ph2, TEI18" w:date="2023-05-31T07:57:00Z">
              <w:r>
                <w:rPr>
                  <w:sz w:val="16"/>
                  <w:szCs w:val="16"/>
                </w:rPr>
                <w:t>SP#100</w:t>
              </w:r>
            </w:ins>
          </w:p>
        </w:tc>
        <w:tc>
          <w:tcPr>
            <w:tcW w:w="1094" w:type="dxa"/>
            <w:shd w:val="solid" w:color="FFFFFF" w:fill="auto"/>
          </w:tcPr>
          <w:p w14:paraId="428612FA" w14:textId="5625AB1F" w:rsidR="00A62EF4" w:rsidRDefault="00A62EF4" w:rsidP="0038388B">
            <w:pPr>
              <w:pStyle w:val="TAC"/>
              <w:rPr>
                <w:ins w:id="4241" w:author="23.288_CR0668R3_(Rel-18)_eNA_Ph2, TEI18" w:date="2023-05-31T07:57:00Z"/>
                <w:sz w:val="16"/>
                <w:szCs w:val="16"/>
              </w:rPr>
            </w:pPr>
            <w:ins w:id="4242" w:author="23.288_CR0668R3_(Rel-18)_eNA_Ph2, TEI18" w:date="2023-05-31T07:57:00Z">
              <w:r>
                <w:rPr>
                  <w:sz w:val="16"/>
                  <w:szCs w:val="16"/>
                </w:rPr>
                <w:t>SP-230490</w:t>
              </w:r>
            </w:ins>
          </w:p>
        </w:tc>
        <w:tc>
          <w:tcPr>
            <w:tcW w:w="567" w:type="dxa"/>
            <w:shd w:val="solid" w:color="FFFFFF" w:fill="auto"/>
          </w:tcPr>
          <w:p w14:paraId="2C92CA2D" w14:textId="6AD0652F" w:rsidR="00A62EF4" w:rsidRDefault="00A62EF4" w:rsidP="0038388B">
            <w:pPr>
              <w:pStyle w:val="TAC"/>
              <w:rPr>
                <w:ins w:id="4243" w:author="23.288_CR0668R3_(Rel-18)_eNA_Ph2, TEI18" w:date="2023-05-31T07:57:00Z"/>
                <w:sz w:val="16"/>
                <w:szCs w:val="16"/>
              </w:rPr>
            </w:pPr>
            <w:ins w:id="4244" w:author="23.288_CR0668R3_(Rel-18)_eNA_Ph2, TEI18" w:date="2023-05-31T07:57:00Z">
              <w:r>
                <w:rPr>
                  <w:sz w:val="16"/>
                  <w:szCs w:val="16"/>
                </w:rPr>
                <w:t>0668</w:t>
              </w:r>
            </w:ins>
          </w:p>
        </w:tc>
        <w:tc>
          <w:tcPr>
            <w:tcW w:w="425" w:type="dxa"/>
            <w:shd w:val="solid" w:color="FFFFFF" w:fill="auto"/>
          </w:tcPr>
          <w:p w14:paraId="1662F385" w14:textId="57C6B89B" w:rsidR="00A62EF4" w:rsidRDefault="00A62EF4" w:rsidP="0038388B">
            <w:pPr>
              <w:pStyle w:val="TAC"/>
              <w:rPr>
                <w:ins w:id="4245" w:author="23.288_CR0668R3_(Rel-18)_eNA_Ph2, TEI18" w:date="2023-05-31T07:57:00Z"/>
                <w:sz w:val="16"/>
                <w:szCs w:val="16"/>
              </w:rPr>
            </w:pPr>
            <w:ins w:id="4246" w:author="23.288_CR0668R3_(Rel-18)_eNA_Ph2, TEI18" w:date="2023-05-31T07:57:00Z">
              <w:r>
                <w:rPr>
                  <w:sz w:val="16"/>
                  <w:szCs w:val="16"/>
                </w:rPr>
                <w:t>3</w:t>
              </w:r>
            </w:ins>
          </w:p>
        </w:tc>
        <w:tc>
          <w:tcPr>
            <w:tcW w:w="425" w:type="dxa"/>
            <w:shd w:val="solid" w:color="FFFFFF" w:fill="auto"/>
          </w:tcPr>
          <w:p w14:paraId="6D25009E" w14:textId="7DA4E7F3" w:rsidR="00A62EF4" w:rsidRDefault="00A62EF4" w:rsidP="0038388B">
            <w:pPr>
              <w:pStyle w:val="TAC"/>
              <w:rPr>
                <w:ins w:id="4247" w:author="23.288_CR0668R3_(Rel-18)_eNA_Ph2, TEI18" w:date="2023-05-31T07:57:00Z"/>
                <w:sz w:val="16"/>
                <w:szCs w:val="16"/>
              </w:rPr>
            </w:pPr>
            <w:ins w:id="4248" w:author="23.288_CR0668R3_(Rel-18)_eNA_Ph2, TEI18" w:date="2023-05-31T07:57:00Z">
              <w:r>
                <w:rPr>
                  <w:sz w:val="16"/>
                  <w:szCs w:val="16"/>
                </w:rPr>
                <w:t>F</w:t>
              </w:r>
            </w:ins>
          </w:p>
        </w:tc>
        <w:tc>
          <w:tcPr>
            <w:tcW w:w="4820" w:type="dxa"/>
            <w:shd w:val="solid" w:color="FFFFFF" w:fill="auto"/>
          </w:tcPr>
          <w:p w14:paraId="3F959C4B" w14:textId="3A6346B8" w:rsidR="00A62EF4" w:rsidRDefault="00A62EF4" w:rsidP="0038388B">
            <w:pPr>
              <w:pStyle w:val="TAL"/>
              <w:rPr>
                <w:ins w:id="4249" w:author="23.288_CR0668R3_(Rel-18)_eNA_Ph2, TEI18" w:date="2023-05-31T07:57:00Z"/>
                <w:sz w:val="16"/>
                <w:szCs w:val="16"/>
              </w:rPr>
            </w:pPr>
            <w:ins w:id="4250" w:author="23.288_CR0668R3_(Rel-18)_eNA_Ph2, TEI18" w:date="2023-05-31T07:57:00Z">
              <w:r>
                <w:rPr>
                  <w:sz w:val="16"/>
                  <w:szCs w:val="16"/>
                </w:rPr>
                <w:t>NWDAF discovery with overlapping Serving Areas</w:t>
              </w:r>
            </w:ins>
          </w:p>
        </w:tc>
        <w:tc>
          <w:tcPr>
            <w:tcW w:w="708" w:type="dxa"/>
            <w:shd w:val="solid" w:color="FFFFFF" w:fill="auto"/>
          </w:tcPr>
          <w:p w14:paraId="6999BC7D" w14:textId="0D9CDAFC" w:rsidR="00A62EF4" w:rsidRDefault="00A62EF4" w:rsidP="0038388B">
            <w:pPr>
              <w:pStyle w:val="TAL"/>
              <w:jc w:val="center"/>
              <w:rPr>
                <w:ins w:id="4251" w:author="23.288_CR0668R3_(Rel-18)_eNA_Ph2, TEI18" w:date="2023-05-31T07:57:00Z"/>
                <w:sz w:val="16"/>
                <w:szCs w:val="16"/>
              </w:rPr>
            </w:pPr>
            <w:ins w:id="4252" w:author="23.288_CR0668R3_(Rel-18)_eNA_Ph2, TEI18" w:date="2023-05-31T07:57:00Z">
              <w:r>
                <w:rPr>
                  <w:sz w:val="16"/>
                  <w:szCs w:val="16"/>
                </w:rPr>
                <w:t>18.2.0</w:t>
              </w:r>
            </w:ins>
          </w:p>
        </w:tc>
      </w:tr>
      <w:tr w:rsidR="00A62EF4" w:rsidRPr="005D2CF1" w14:paraId="45C140C3" w14:textId="77777777" w:rsidTr="00B16F2C">
        <w:trPr>
          <w:ins w:id="4253" w:author="23.288_CR0688R2_(Rel-18)_UPEAS" w:date="2023-05-31T07:58:00Z"/>
        </w:trPr>
        <w:tc>
          <w:tcPr>
            <w:tcW w:w="800" w:type="dxa"/>
            <w:shd w:val="solid" w:color="FFFFFF" w:fill="auto"/>
          </w:tcPr>
          <w:p w14:paraId="00BACB43" w14:textId="21DE4C2A" w:rsidR="00A62EF4" w:rsidRDefault="00A62EF4" w:rsidP="0038388B">
            <w:pPr>
              <w:pStyle w:val="TAC"/>
              <w:rPr>
                <w:ins w:id="4254" w:author="23.288_CR0688R2_(Rel-18)_UPEAS" w:date="2023-05-31T07:58:00Z"/>
                <w:sz w:val="16"/>
                <w:szCs w:val="16"/>
              </w:rPr>
            </w:pPr>
            <w:ins w:id="4255" w:author="23.288_CR0688R2_(Rel-18)_UPEAS" w:date="2023-05-31T07:58:00Z">
              <w:r>
                <w:rPr>
                  <w:sz w:val="16"/>
                  <w:szCs w:val="16"/>
                </w:rPr>
                <w:t>2023-05</w:t>
              </w:r>
            </w:ins>
          </w:p>
        </w:tc>
        <w:tc>
          <w:tcPr>
            <w:tcW w:w="800" w:type="dxa"/>
            <w:shd w:val="solid" w:color="FFFFFF" w:fill="auto"/>
          </w:tcPr>
          <w:p w14:paraId="19147972" w14:textId="681C9A22" w:rsidR="00A62EF4" w:rsidRDefault="00A62EF4" w:rsidP="0038388B">
            <w:pPr>
              <w:pStyle w:val="TAL"/>
              <w:rPr>
                <w:ins w:id="4256" w:author="23.288_CR0688R2_(Rel-18)_UPEAS" w:date="2023-05-31T07:58:00Z"/>
                <w:sz w:val="16"/>
                <w:szCs w:val="16"/>
              </w:rPr>
            </w:pPr>
            <w:ins w:id="4257" w:author="23.288_CR0688R2_(Rel-18)_UPEAS" w:date="2023-05-31T07:58:00Z">
              <w:r>
                <w:rPr>
                  <w:sz w:val="16"/>
                  <w:szCs w:val="16"/>
                </w:rPr>
                <w:t>SP#100</w:t>
              </w:r>
            </w:ins>
          </w:p>
        </w:tc>
        <w:tc>
          <w:tcPr>
            <w:tcW w:w="1094" w:type="dxa"/>
            <w:shd w:val="solid" w:color="FFFFFF" w:fill="auto"/>
          </w:tcPr>
          <w:p w14:paraId="4183D56B" w14:textId="697B1E55" w:rsidR="00A62EF4" w:rsidRDefault="00A62EF4" w:rsidP="0038388B">
            <w:pPr>
              <w:pStyle w:val="TAC"/>
              <w:rPr>
                <w:ins w:id="4258" w:author="23.288_CR0688R2_(Rel-18)_UPEAS" w:date="2023-05-31T07:58:00Z"/>
                <w:sz w:val="16"/>
                <w:szCs w:val="16"/>
              </w:rPr>
            </w:pPr>
            <w:ins w:id="4259" w:author="23.288_CR0688R2_(Rel-18)_UPEAS" w:date="2023-05-31T07:58:00Z">
              <w:r>
                <w:rPr>
                  <w:sz w:val="16"/>
                  <w:szCs w:val="16"/>
                </w:rPr>
                <w:t>SP-230495</w:t>
              </w:r>
            </w:ins>
          </w:p>
        </w:tc>
        <w:tc>
          <w:tcPr>
            <w:tcW w:w="567" w:type="dxa"/>
            <w:shd w:val="solid" w:color="FFFFFF" w:fill="auto"/>
          </w:tcPr>
          <w:p w14:paraId="799F4864" w14:textId="2C51F101" w:rsidR="00A62EF4" w:rsidRDefault="00A62EF4" w:rsidP="0038388B">
            <w:pPr>
              <w:pStyle w:val="TAC"/>
              <w:rPr>
                <w:ins w:id="4260" w:author="23.288_CR0688R2_(Rel-18)_UPEAS" w:date="2023-05-31T07:58:00Z"/>
                <w:sz w:val="16"/>
                <w:szCs w:val="16"/>
              </w:rPr>
            </w:pPr>
            <w:ins w:id="4261" w:author="23.288_CR0688R2_(Rel-18)_UPEAS" w:date="2023-05-31T07:58:00Z">
              <w:r>
                <w:rPr>
                  <w:sz w:val="16"/>
                  <w:szCs w:val="16"/>
                </w:rPr>
                <w:t>0688</w:t>
              </w:r>
            </w:ins>
          </w:p>
        </w:tc>
        <w:tc>
          <w:tcPr>
            <w:tcW w:w="425" w:type="dxa"/>
            <w:shd w:val="solid" w:color="FFFFFF" w:fill="auto"/>
          </w:tcPr>
          <w:p w14:paraId="6EA916AB" w14:textId="5E97875B" w:rsidR="00A62EF4" w:rsidRDefault="00A62EF4" w:rsidP="0038388B">
            <w:pPr>
              <w:pStyle w:val="TAC"/>
              <w:rPr>
                <w:ins w:id="4262" w:author="23.288_CR0688R2_(Rel-18)_UPEAS" w:date="2023-05-31T07:58:00Z"/>
                <w:sz w:val="16"/>
                <w:szCs w:val="16"/>
              </w:rPr>
            </w:pPr>
            <w:ins w:id="4263" w:author="23.288_CR0688R2_(Rel-18)_UPEAS" w:date="2023-05-31T07:58:00Z">
              <w:r>
                <w:rPr>
                  <w:sz w:val="16"/>
                  <w:szCs w:val="16"/>
                </w:rPr>
                <w:t>2</w:t>
              </w:r>
            </w:ins>
          </w:p>
        </w:tc>
        <w:tc>
          <w:tcPr>
            <w:tcW w:w="425" w:type="dxa"/>
            <w:shd w:val="solid" w:color="FFFFFF" w:fill="auto"/>
          </w:tcPr>
          <w:p w14:paraId="67D77F27" w14:textId="76309FA6" w:rsidR="00A62EF4" w:rsidRDefault="00A62EF4" w:rsidP="0038388B">
            <w:pPr>
              <w:pStyle w:val="TAC"/>
              <w:rPr>
                <w:ins w:id="4264" w:author="23.288_CR0688R2_(Rel-18)_UPEAS" w:date="2023-05-31T07:58:00Z"/>
                <w:sz w:val="16"/>
                <w:szCs w:val="16"/>
              </w:rPr>
            </w:pPr>
            <w:ins w:id="4265" w:author="23.288_CR0688R2_(Rel-18)_UPEAS" w:date="2023-05-31T07:58:00Z">
              <w:r>
                <w:rPr>
                  <w:sz w:val="16"/>
                  <w:szCs w:val="16"/>
                </w:rPr>
                <w:t>C</w:t>
              </w:r>
            </w:ins>
          </w:p>
        </w:tc>
        <w:tc>
          <w:tcPr>
            <w:tcW w:w="4820" w:type="dxa"/>
            <w:shd w:val="solid" w:color="FFFFFF" w:fill="auto"/>
          </w:tcPr>
          <w:p w14:paraId="5135DDB3" w14:textId="42698B3B" w:rsidR="00A62EF4" w:rsidRDefault="00A62EF4" w:rsidP="0038388B">
            <w:pPr>
              <w:pStyle w:val="TAL"/>
              <w:rPr>
                <w:ins w:id="4266" w:author="23.288_CR0688R2_(Rel-18)_UPEAS" w:date="2023-05-31T07:58:00Z"/>
                <w:sz w:val="16"/>
                <w:szCs w:val="16"/>
              </w:rPr>
            </w:pPr>
            <w:ins w:id="4267" w:author="23.288_CR0688R2_(Rel-18)_UPEAS" w:date="2023-05-31T07:58:00Z">
              <w:r>
                <w:rPr>
                  <w:sz w:val="16"/>
                  <w:szCs w:val="16"/>
                </w:rPr>
                <w:t>NWDAF access to UPF information</w:t>
              </w:r>
            </w:ins>
          </w:p>
        </w:tc>
        <w:tc>
          <w:tcPr>
            <w:tcW w:w="708" w:type="dxa"/>
            <w:shd w:val="solid" w:color="FFFFFF" w:fill="auto"/>
          </w:tcPr>
          <w:p w14:paraId="1A86F066" w14:textId="660F2DDF" w:rsidR="00A62EF4" w:rsidRDefault="00A62EF4" w:rsidP="0038388B">
            <w:pPr>
              <w:pStyle w:val="TAL"/>
              <w:jc w:val="center"/>
              <w:rPr>
                <w:ins w:id="4268" w:author="23.288_CR0688R2_(Rel-18)_UPEAS" w:date="2023-05-31T07:58:00Z"/>
                <w:sz w:val="16"/>
                <w:szCs w:val="16"/>
              </w:rPr>
            </w:pPr>
            <w:ins w:id="4269" w:author="23.288_CR0688R2_(Rel-18)_UPEAS" w:date="2023-05-31T07:58:00Z">
              <w:r>
                <w:rPr>
                  <w:sz w:val="16"/>
                  <w:szCs w:val="16"/>
                </w:rPr>
                <w:t>18.2.0</w:t>
              </w:r>
            </w:ins>
          </w:p>
        </w:tc>
      </w:tr>
      <w:tr w:rsidR="00C2056F" w:rsidRPr="005D2CF1" w14:paraId="550468FF" w14:textId="77777777" w:rsidTr="00B16F2C">
        <w:trPr>
          <w:ins w:id="4270" w:author="23.288_CR0702R4_(Rel-18)_eNA_Ph3" w:date="2023-05-31T08:08:00Z"/>
        </w:trPr>
        <w:tc>
          <w:tcPr>
            <w:tcW w:w="800" w:type="dxa"/>
            <w:shd w:val="solid" w:color="FFFFFF" w:fill="auto"/>
          </w:tcPr>
          <w:p w14:paraId="66E90E4C" w14:textId="253CD747" w:rsidR="00C2056F" w:rsidRDefault="00C2056F" w:rsidP="0038388B">
            <w:pPr>
              <w:pStyle w:val="TAC"/>
              <w:rPr>
                <w:ins w:id="4271" w:author="23.288_CR0702R4_(Rel-18)_eNA_Ph3" w:date="2023-05-31T08:08:00Z"/>
                <w:sz w:val="16"/>
                <w:szCs w:val="16"/>
              </w:rPr>
            </w:pPr>
            <w:ins w:id="4272" w:author="23.288_CR0702R4_(Rel-18)_eNA_Ph3" w:date="2023-05-31T08:08:00Z">
              <w:r>
                <w:rPr>
                  <w:sz w:val="16"/>
                  <w:szCs w:val="16"/>
                </w:rPr>
                <w:t>2023-05</w:t>
              </w:r>
            </w:ins>
          </w:p>
        </w:tc>
        <w:tc>
          <w:tcPr>
            <w:tcW w:w="800" w:type="dxa"/>
            <w:shd w:val="solid" w:color="FFFFFF" w:fill="auto"/>
          </w:tcPr>
          <w:p w14:paraId="15D65B18" w14:textId="2A1B9410" w:rsidR="00C2056F" w:rsidRDefault="00C2056F" w:rsidP="0038388B">
            <w:pPr>
              <w:pStyle w:val="TAL"/>
              <w:rPr>
                <w:ins w:id="4273" w:author="23.288_CR0702R4_(Rel-18)_eNA_Ph3" w:date="2023-05-31T08:08:00Z"/>
                <w:sz w:val="16"/>
                <w:szCs w:val="16"/>
              </w:rPr>
            </w:pPr>
            <w:ins w:id="4274" w:author="23.288_CR0702R4_(Rel-18)_eNA_Ph3" w:date="2023-05-31T08:08:00Z">
              <w:r>
                <w:rPr>
                  <w:sz w:val="16"/>
                  <w:szCs w:val="16"/>
                </w:rPr>
                <w:t>SP#100</w:t>
              </w:r>
            </w:ins>
          </w:p>
        </w:tc>
        <w:tc>
          <w:tcPr>
            <w:tcW w:w="1094" w:type="dxa"/>
            <w:shd w:val="solid" w:color="FFFFFF" w:fill="auto"/>
          </w:tcPr>
          <w:p w14:paraId="5B716742" w14:textId="374DA4E3" w:rsidR="00C2056F" w:rsidRDefault="00C2056F" w:rsidP="0038388B">
            <w:pPr>
              <w:pStyle w:val="TAC"/>
              <w:rPr>
                <w:ins w:id="4275" w:author="23.288_CR0702R4_(Rel-18)_eNA_Ph3" w:date="2023-05-31T08:08:00Z"/>
                <w:sz w:val="16"/>
                <w:szCs w:val="16"/>
              </w:rPr>
            </w:pPr>
            <w:ins w:id="4276" w:author="23.288_CR0702R4_(Rel-18)_eNA_Ph3" w:date="2023-05-31T08:08:00Z">
              <w:r>
                <w:rPr>
                  <w:sz w:val="16"/>
                  <w:szCs w:val="16"/>
                </w:rPr>
                <w:t>SP-230467</w:t>
              </w:r>
            </w:ins>
          </w:p>
        </w:tc>
        <w:tc>
          <w:tcPr>
            <w:tcW w:w="567" w:type="dxa"/>
            <w:shd w:val="solid" w:color="FFFFFF" w:fill="auto"/>
          </w:tcPr>
          <w:p w14:paraId="28932A04" w14:textId="7F0BF869" w:rsidR="00C2056F" w:rsidRDefault="00C2056F" w:rsidP="0038388B">
            <w:pPr>
              <w:pStyle w:val="TAC"/>
              <w:rPr>
                <w:ins w:id="4277" w:author="23.288_CR0702R4_(Rel-18)_eNA_Ph3" w:date="2023-05-31T08:08:00Z"/>
                <w:sz w:val="16"/>
                <w:szCs w:val="16"/>
              </w:rPr>
            </w:pPr>
            <w:ins w:id="4278" w:author="23.288_CR0702R4_(Rel-18)_eNA_Ph3" w:date="2023-05-31T08:08:00Z">
              <w:r>
                <w:rPr>
                  <w:sz w:val="16"/>
                  <w:szCs w:val="16"/>
                </w:rPr>
                <w:t>0702</w:t>
              </w:r>
            </w:ins>
          </w:p>
        </w:tc>
        <w:tc>
          <w:tcPr>
            <w:tcW w:w="425" w:type="dxa"/>
            <w:shd w:val="solid" w:color="FFFFFF" w:fill="auto"/>
          </w:tcPr>
          <w:p w14:paraId="30BFA988" w14:textId="0945C2BE" w:rsidR="00C2056F" w:rsidRDefault="00C2056F" w:rsidP="0038388B">
            <w:pPr>
              <w:pStyle w:val="TAC"/>
              <w:rPr>
                <w:ins w:id="4279" w:author="23.288_CR0702R4_(Rel-18)_eNA_Ph3" w:date="2023-05-31T08:08:00Z"/>
                <w:sz w:val="16"/>
                <w:szCs w:val="16"/>
              </w:rPr>
            </w:pPr>
            <w:ins w:id="4280" w:author="23.288_CR0702R4_(Rel-18)_eNA_Ph3" w:date="2023-05-31T08:08:00Z">
              <w:r>
                <w:rPr>
                  <w:sz w:val="16"/>
                  <w:szCs w:val="16"/>
                </w:rPr>
                <w:t>4</w:t>
              </w:r>
            </w:ins>
          </w:p>
        </w:tc>
        <w:tc>
          <w:tcPr>
            <w:tcW w:w="425" w:type="dxa"/>
            <w:shd w:val="solid" w:color="FFFFFF" w:fill="auto"/>
          </w:tcPr>
          <w:p w14:paraId="43D78439" w14:textId="544CAA65" w:rsidR="00C2056F" w:rsidRDefault="00C2056F" w:rsidP="0038388B">
            <w:pPr>
              <w:pStyle w:val="TAC"/>
              <w:rPr>
                <w:ins w:id="4281" w:author="23.288_CR0702R4_(Rel-18)_eNA_Ph3" w:date="2023-05-31T08:08:00Z"/>
                <w:sz w:val="16"/>
                <w:szCs w:val="16"/>
              </w:rPr>
            </w:pPr>
            <w:ins w:id="4282" w:author="23.288_CR0702R4_(Rel-18)_eNA_Ph3" w:date="2023-05-31T08:08:00Z">
              <w:r>
                <w:rPr>
                  <w:sz w:val="16"/>
                  <w:szCs w:val="16"/>
                </w:rPr>
                <w:t>B</w:t>
              </w:r>
            </w:ins>
          </w:p>
        </w:tc>
        <w:tc>
          <w:tcPr>
            <w:tcW w:w="4820" w:type="dxa"/>
            <w:shd w:val="solid" w:color="FFFFFF" w:fill="auto"/>
          </w:tcPr>
          <w:p w14:paraId="3DF852ED" w14:textId="1C31C773" w:rsidR="00C2056F" w:rsidRDefault="00C2056F" w:rsidP="0038388B">
            <w:pPr>
              <w:pStyle w:val="TAL"/>
              <w:rPr>
                <w:ins w:id="4283" w:author="23.288_CR0702R4_(Rel-18)_eNA_Ph3" w:date="2023-05-31T08:08:00Z"/>
                <w:sz w:val="16"/>
                <w:szCs w:val="16"/>
              </w:rPr>
            </w:pPr>
            <w:ins w:id="4284" w:author="23.288_CR0702R4_(Rel-18)_eNA_Ph3" w:date="2023-05-31T08:08:00Z">
              <w:r>
                <w:rPr>
                  <w:sz w:val="16"/>
                  <w:szCs w:val="16"/>
                </w:rPr>
                <w:t>Adding Data Source Information in the Contents of ML Model Provisioning</w:t>
              </w:r>
            </w:ins>
          </w:p>
        </w:tc>
        <w:tc>
          <w:tcPr>
            <w:tcW w:w="708" w:type="dxa"/>
            <w:shd w:val="solid" w:color="FFFFFF" w:fill="auto"/>
          </w:tcPr>
          <w:p w14:paraId="7A922E3A" w14:textId="3CBD49B0" w:rsidR="00C2056F" w:rsidRDefault="00C2056F" w:rsidP="0038388B">
            <w:pPr>
              <w:pStyle w:val="TAL"/>
              <w:jc w:val="center"/>
              <w:rPr>
                <w:ins w:id="4285" w:author="23.288_CR0702R4_(Rel-18)_eNA_Ph3" w:date="2023-05-31T08:08:00Z"/>
                <w:sz w:val="16"/>
                <w:szCs w:val="16"/>
              </w:rPr>
            </w:pPr>
            <w:ins w:id="4286" w:author="23.288_CR0702R4_(Rel-18)_eNA_Ph3" w:date="2023-05-31T08:08:00Z">
              <w:r>
                <w:rPr>
                  <w:sz w:val="16"/>
                  <w:szCs w:val="16"/>
                </w:rPr>
                <w:t>18.2.0</w:t>
              </w:r>
            </w:ins>
          </w:p>
        </w:tc>
      </w:tr>
      <w:tr w:rsidR="00C2056F" w:rsidRPr="005D2CF1" w14:paraId="09245769" w14:textId="77777777" w:rsidTr="00B16F2C">
        <w:trPr>
          <w:ins w:id="4287" w:author="23.288_CR0703R2_(Rel-18)_eNA_Ph3" w:date="2023-05-31T08:11:00Z"/>
        </w:trPr>
        <w:tc>
          <w:tcPr>
            <w:tcW w:w="800" w:type="dxa"/>
            <w:shd w:val="solid" w:color="FFFFFF" w:fill="auto"/>
          </w:tcPr>
          <w:p w14:paraId="2367243E" w14:textId="523A1AA7" w:rsidR="00C2056F" w:rsidRDefault="00C2056F" w:rsidP="0038388B">
            <w:pPr>
              <w:pStyle w:val="TAC"/>
              <w:rPr>
                <w:ins w:id="4288" w:author="23.288_CR0703R2_(Rel-18)_eNA_Ph3" w:date="2023-05-31T08:11:00Z"/>
                <w:sz w:val="16"/>
                <w:szCs w:val="16"/>
              </w:rPr>
            </w:pPr>
            <w:ins w:id="4289" w:author="23.288_CR0703R2_(Rel-18)_eNA_Ph3" w:date="2023-05-31T08:11:00Z">
              <w:r>
                <w:rPr>
                  <w:sz w:val="16"/>
                  <w:szCs w:val="16"/>
                </w:rPr>
                <w:t>2023-05</w:t>
              </w:r>
            </w:ins>
          </w:p>
        </w:tc>
        <w:tc>
          <w:tcPr>
            <w:tcW w:w="800" w:type="dxa"/>
            <w:shd w:val="solid" w:color="FFFFFF" w:fill="auto"/>
          </w:tcPr>
          <w:p w14:paraId="46E617D8" w14:textId="1A1D6BC3" w:rsidR="00C2056F" w:rsidRDefault="00C2056F" w:rsidP="0038388B">
            <w:pPr>
              <w:pStyle w:val="TAL"/>
              <w:rPr>
                <w:ins w:id="4290" w:author="23.288_CR0703R2_(Rel-18)_eNA_Ph3" w:date="2023-05-31T08:11:00Z"/>
                <w:sz w:val="16"/>
                <w:szCs w:val="16"/>
              </w:rPr>
            </w:pPr>
            <w:ins w:id="4291" w:author="23.288_CR0703R2_(Rel-18)_eNA_Ph3" w:date="2023-05-31T08:11:00Z">
              <w:r>
                <w:rPr>
                  <w:sz w:val="16"/>
                  <w:szCs w:val="16"/>
                </w:rPr>
                <w:t>SP#100</w:t>
              </w:r>
            </w:ins>
          </w:p>
        </w:tc>
        <w:tc>
          <w:tcPr>
            <w:tcW w:w="1094" w:type="dxa"/>
            <w:shd w:val="solid" w:color="FFFFFF" w:fill="auto"/>
          </w:tcPr>
          <w:p w14:paraId="042D9197" w14:textId="7922D801" w:rsidR="00C2056F" w:rsidRDefault="00C2056F" w:rsidP="0038388B">
            <w:pPr>
              <w:pStyle w:val="TAC"/>
              <w:rPr>
                <w:ins w:id="4292" w:author="23.288_CR0703R2_(Rel-18)_eNA_Ph3" w:date="2023-05-31T08:11:00Z"/>
                <w:sz w:val="16"/>
                <w:szCs w:val="16"/>
              </w:rPr>
            </w:pPr>
            <w:ins w:id="4293" w:author="23.288_CR0703R2_(Rel-18)_eNA_Ph3" w:date="2023-05-31T08:11:00Z">
              <w:r>
                <w:rPr>
                  <w:sz w:val="16"/>
                  <w:szCs w:val="16"/>
                </w:rPr>
                <w:t>SP-230467</w:t>
              </w:r>
            </w:ins>
          </w:p>
        </w:tc>
        <w:tc>
          <w:tcPr>
            <w:tcW w:w="567" w:type="dxa"/>
            <w:shd w:val="solid" w:color="FFFFFF" w:fill="auto"/>
          </w:tcPr>
          <w:p w14:paraId="6336F258" w14:textId="75BBCB50" w:rsidR="00C2056F" w:rsidRDefault="00C2056F" w:rsidP="0038388B">
            <w:pPr>
              <w:pStyle w:val="TAC"/>
              <w:rPr>
                <w:ins w:id="4294" w:author="23.288_CR0703R2_(Rel-18)_eNA_Ph3" w:date="2023-05-31T08:11:00Z"/>
                <w:sz w:val="16"/>
                <w:szCs w:val="16"/>
              </w:rPr>
            </w:pPr>
            <w:ins w:id="4295" w:author="23.288_CR0703R2_(Rel-18)_eNA_Ph3" w:date="2023-05-31T08:11:00Z">
              <w:r>
                <w:rPr>
                  <w:sz w:val="16"/>
                  <w:szCs w:val="16"/>
                </w:rPr>
                <w:t>0703</w:t>
              </w:r>
            </w:ins>
          </w:p>
        </w:tc>
        <w:tc>
          <w:tcPr>
            <w:tcW w:w="425" w:type="dxa"/>
            <w:shd w:val="solid" w:color="FFFFFF" w:fill="auto"/>
          </w:tcPr>
          <w:p w14:paraId="4DFC056A" w14:textId="4073B419" w:rsidR="00C2056F" w:rsidRDefault="00C2056F" w:rsidP="0038388B">
            <w:pPr>
              <w:pStyle w:val="TAC"/>
              <w:rPr>
                <w:ins w:id="4296" w:author="23.288_CR0703R2_(Rel-18)_eNA_Ph3" w:date="2023-05-31T08:11:00Z"/>
                <w:sz w:val="16"/>
                <w:szCs w:val="16"/>
              </w:rPr>
            </w:pPr>
            <w:ins w:id="4297" w:author="23.288_CR0703R2_(Rel-18)_eNA_Ph3" w:date="2023-05-31T08:11:00Z">
              <w:r>
                <w:rPr>
                  <w:sz w:val="16"/>
                  <w:szCs w:val="16"/>
                </w:rPr>
                <w:t>2</w:t>
              </w:r>
            </w:ins>
          </w:p>
        </w:tc>
        <w:tc>
          <w:tcPr>
            <w:tcW w:w="425" w:type="dxa"/>
            <w:shd w:val="solid" w:color="FFFFFF" w:fill="auto"/>
          </w:tcPr>
          <w:p w14:paraId="58689F7A" w14:textId="31D0FC9F" w:rsidR="00C2056F" w:rsidRDefault="00C2056F" w:rsidP="0038388B">
            <w:pPr>
              <w:pStyle w:val="TAC"/>
              <w:rPr>
                <w:ins w:id="4298" w:author="23.288_CR0703R2_(Rel-18)_eNA_Ph3" w:date="2023-05-31T08:11:00Z"/>
                <w:sz w:val="16"/>
                <w:szCs w:val="16"/>
              </w:rPr>
            </w:pPr>
            <w:ins w:id="4299" w:author="23.288_CR0703R2_(Rel-18)_eNA_Ph3" w:date="2023-05-31T08:11:00Z">
              <w:r>
                <w:rPr>
                  <w:sz w:val="16"/>
                  <w:szCs w:val="16"/>
                </w:rPr>
                <w:t>C</w:t>
              </w:r>
            </w:ins>
          </w:p>
        </w:tc>
        <w:tc>
          <w:tcPr>
            <w:tcW w:w="4820" w:type="dxa"/>
            <w:shd w:val="solid" w:color="FFFFFF" w:fill="auto"/>
          </w:tcPr>
          <w:p w14:paraId="40BB01B5" w14:textId="39783BED" w:rsidR="00C2056F" w:rsidRDefault="00C2056F" w:rsidP="0038388B">
            <w:pPr>
              <w:pStyle w:val="TAL"/>
              <w:rPr>
                <w:ins w:id="4300" w:author="23.288_CR0703R2_(Rel-18)_eNA_Ph3" w:date="2023-05-31T08:11:00Z"/>
                <w:sz w:val="16"/>
                <w:szCs w:val="16"/>
              </w:rPr>
            </w:pPr>
            <w:ins w:id="4301" w:author="23.288_CR0703R2_(Rel-18)_eNA_Ph3" w:date="2023-05-31T08:11:00Z">
              <w:r>
                <w:rPr>
                  <w:sz w:val="16"/>
                  <w:szCs w:val="16"/>
                </w:rPr>
                <w:t>Update for UE mobility analytics using fine granularity in TS 23.288</w:t>
              </w:r>
            </w:ins>
          </w:p>
        </w:tc>
        <w:tc>
          <w:tcPr>
            <w:tcW w:w="708" w:type="dxa"/>
            <w:shd w:val="solid" w:color="FFFFFF" w:fill="auto"/>
          </w:tcPr>
          <w:p w14:paraId="613D564B" w14:textId="549FB69B" w:rsidR="00C2056F" w:rsidRDefault="00C2056F" w:rsidP="0038388B">
            <w:pPr>
              <w:pStyle w:val="TAL"/>
              <w:jc w:val="center"/>
              <w:rPr>
                <w:ins w:id="4302" w:author="23.288_CR0703R2_(Rel-18)_eNA_Ph3" w:date="2023-05-31T08:11:00Z"/>
                <w:sz w:val="16"/>
                <w:szCs w:val="16"/>
              </w:rPr>
            </w:pPr>
            <w:ins w:id="4303" w:author="23.288_CR0703R2_(Rel-18)_eNA_Ph3" w:date="2023-05-31T08:11:00Z">
              <w:r>
                <w:rPr>
                  <w:sz w:val="16"/>
                  <w:szCs w:val="16"/>
                </w:rPr>
                <w:t>18.2.0</w:t>
              </w:r>
            </w:ins>
          </w:p>
        </w:tc>
      </w:tr>
      <w:tr w:rsidR="00BA4EBB" w:rsidRPr="005D2CF1" w14:paraId="6F8AB48A" w14:textId="77777777" w:rsidTr="00B16F2C">
        <w:trPr>
          <w:ins w:id="4304" w:author="23.288_CR0713R4_(Rel-18)_eNA_Ph3" w:date="2023-05-31T09:40:00Z"/>
        </w:trPr>
        <w:tc>
          <w:tcPr>
            <w:tcW w:w="800" w:type="dxa"/>
            <w:shd w:val="solid" w:color="FFFFFF" w:fill="auto"/>
          </w:tcPr>
          <w:p w14:paraId="1F3E944D" w14:textId="373D0D77" w:rsidR="00BA4EBB" w:rsidRDefault="00BA4EBB" w:rsidP="0038388B">
            <w:pPr>
              <w:pStyle w:val="TAC"/>
              <w:rPr>
                <w:ins w:id="4305" w:author="23.288_CR0713R4_(Rel-18)_eNA_Ph3" w:date="2023-05-31T09:40:00Z"/>
                <w:sz w:val="16"/>
                <w:szCs w:val="16"/>
              </w:rPr>
            </w:pPr>
            <w:ins w:id="4306" w:author="23.288_CR0713R4_(Rel-18)_eNA_Ph3" w:date="2023-05-31T09:40:00Z">
              <w:r>
                <w:rPr>
                  <w:sz w:val="16"/>
                  <w:szCs w:val="16"/>
                </w:rPr>
                <w:t>2023-05</w:t>
              </w:r>
            </w:ins>
          </w:p>
        </w:tc>
        <w:tc>
          <w:tcPr>
            <w:tcW w:w="800" w:type="dxa"/>
            <w:shd w:val="solid" w:color="FFFFFF" w:fill="auto"/>
          </w:tcPr>
          <w:p w14:paraId="3ECC1FF2" w14:textId="3C3A6778" w:rsidR="00BA4EBB" w:rsidRDefault="00BA4EBB" w:rsidP="0038388B">
            <w:pPr>
              <w:pStyle w:val="TAL"/>
              <w:rPr>
                <w:ins w:id="4307" w:author="23.288_CR0713R4_(Rel-18)_eNA_Ph3" w:date="2023-05-31T09:40:00Z"/>
                <w:sz w:val="16"/>
                <w:szCs w:val="16"/>
              </w:rPr>
            </w:pPr>
            <w:ins w:id="4308" w:author="23.288_CR0713R4_(Rel-18)_eNA_Ph3" w:date="2023-05-31T09:40:00Z">
              <w:r>
                <w:rPr>
                  <w:sz w:val="16"/>
                  <w:szCs w:val="16"/>
                </w:rPr>
                <w:t>SP#100</w:t>
              </w:r>
            </w:ins>
          </w:p>
        </w:tc>
        <w:tc>
          <w:tcPr>
            <w:tcW w:w="1094" w:type="dxa"/>
            <w:shd w:val="solid" w:color="FFFFFF" w:fill="auto"/>
          </w:tcPr>
          <w:p w14:paraId="37F255D0" w14:textId="1B008C08" w:rsidR="00BA4EBB" w:rsidRDefault="00BA4EBB" w:rsidP="0038388B">
            <w:pPr>
              <w:pStyle w:val="TAC"/>
              <w:rPr>
                <w:ins w:id="4309" w:author="23.288_CR0713R4_(Rel-18)_eNA_Ph3" w:date="2023-05-31T09:40:00Z"/>
                <w:sz w:val="16"/>
                <w:szCs w:val="16"/>
              </w:rPr>
            </w:pPr>
            <w:ins w:id="4310" w:author="23.288_CR0713R4_(Rel-18)_eNA_Ph3" w:date="2023-05-31T09:40:00Z">
              <w:r>
                <w:rPr>
                  <w:sz w:val="16"/>
                  <w:szCs w:val="16"/>
                </w:rPr>
                <w:t>SP-230467</w:t>
              </w:r>
            </w:ins>
          </w:p>
        </w:tc>
        <w:tc>
          <w:tcPr>
            <w:tcW w:w="567" w:type="dxa"/>
            <w:shd w:val="solid" w:color="FFFFFF" w:fill="auto"/>
          </w:tcPr>
          <w:p w14:paraId="66D2F0AA" w14:textId="27A04D3F" w:rsidR="00BA4EBB" w:rsidRDefault="00BA4EBB" w:rsidP="0038388B">
            <w:pPr>
              <w:pStyle w:val="TAC"/>
              <w:rPr>
                <w:ins w:id="4311" w:author="23.288_CR0713R4_(Rel-18)_eNA_Ph3" w:date="2023-05-31T09:40:00Z"/>
                <w:sz w:val="16"/>
                <w:szCs w:val="16"/>
              </w:rPr>
            </w:pPr>
            <w:ins w:id="4312" w:author="23.288_CR0713R4_(Rel-18)_eNA_Ph3" w:date="2023-05-31T09:40:00Z">
              <w:r>
                <w:rPr>
                  <w:sz w:val="16"/>
                  <w:szCs w:val="16"/>
                </w:rPr>
                <w:t>0713</w:t>
              </w:r>
            </w:ins>
          </w:p>
        </w:tc>
        <w:tc>
          <w:tcPr>
            <w:tcW w:w="425" w:type="dxa"/>
            <w:shd w:val="solid" w:color="FFFFFF" w:fill="auto"/>
          </w:tcPr>
          <w:p w14:paraId="45679D5F" w14:textId="4BC03DE2" w:rsidR="00BA4EBB" w:rsidRDefault="00BA4EBB" w:rsidP="0038388B">
            <w:pPr>
              <w:pStyle w:val="TAC"/>
              <w:rPr>
                <w:ins w:id="4313" w:author="23.288_CR0713R4_(Rel-18)_eNA_Ph3" w:date="2023-05-31T09:40:00Z"/>
                <w:sz w:val="16"/>
                <w:szCs w:val="16"/>
              </w:rPr>
            </w:pPr>
            <w:ins w:id="4314" w:author="23.288_CR0713R4_(Rel-18)_eNA_Ph3" w:date="2023-05-31T09:40:00Z">
              <w:r>
                <w:rPr>
                  <w:sz w:val="16"/>
                  <w:szCs w:val="16"/>
                </w:rPr>
                <w:t>4</w:t>
              </w:r>
            </w:ins>
          </w:p>
        </w:tc>
        <w:tc>
          <w:tcPr>
            <w:tcW w:w="425" w:type="dxa"/>
            <w:shd w:val="solid" w:color="FFFFFF" w:fill="auto"/>
          </w:tcPr>
          <w:p w14:paraId="330D29C4" w14:textId="2912D255" w:rsidR="00BA4EBB" w:rsidRDefault="00BA4EBB" w:rsidP="0038388B">
            <w:pPr>
              <w:pStyle w:val="TAC"/>
              <w:rPr>
                <w:ins w:id="4315" w:author="23.288_CR0713R4_(Rel-18)_eNA_Ph3" w:date="2023-05-31T09:40:00Z"/>
                <w:sz w:val="16"/>
                <w:szCs w:val="16"/>
              </w:rPr>
            </w:pPr>
            <w:ins w:id="4316" w:author="23.288_CR0713R4_(Rel-18)_eNA_Ph3" w:date="2023-05-31T09:40:00Z">
              <w:r>
                <w:rPr>
                  <w:sz w:val="16"/>
                  <w:szCs w:val="16"/>
                </w:rPr>
                <w:t>B</w:t>
              </w:r>
            </w:ins>
          </w:p>
        </w:tc>
        <w:tc>
          <w:tcPr>
            <w:tcW w:w="4820" w:type="dxa"/>
            <w:shd w:val="solid" w:color="FFFFFF" w:fill="auto"/>
          </w:tcPr>
          <w:p w14:paraId="1B081F65" w14:textId="521BC871" w:rsidR="00BA4EBB" w:rsidRDefault="00BA4EBB" w:rsidP="0038388B">
            <w:pPr>
              <w:pStyle w:val="TAL"/>
              <w:rPr>
                <w:ins w:id="4317" w:author="23.288_CR0713R4_(Rel-18)_eNA_Ph3" w:date="2023-05-31T09:40:00Z"/>
                <w:sz w:val="16"/>
                <w:szCs w:val="16"/>
              </w:rPr>
            </w:pPr>
            <w:ins w:id="4318" w:author="23.288_CR0713R4_(Rel-18)_eNA_Ph3" w:date="2023-05-31T09:40:00Z">
              <w:r>
                <w:rPr>
                  <w:sz w:val="16"/>
                  <w:szCs w:val="16"/>
                </w:rPr>
                <w:t>Enhancements to analytics specific procedures for analytics exchange in roaming case</w:t>
              </w:r>
            </w:ins>
          </w:p>
        </w:tc>
        <w:tc>
          <w:tcPr>
            <w:tcW w:w="708" w:type="dxa"/>
            <w:shd w:val="solid" w:color="FFFFFF" w:fill="auto"/>
          </w:tcPr>
          <w:p w14:paraId="21A91B58" w14:textId="0EE56E6C" w:rsidR="00BA4EBB" w:rsidRDefault="00BA4EBB" w:rsidP="0038388B">
            <w:pPr>
              <w:pStyle w:val="TAL"/>
              <w:jc w:val="center"/>
              <w:rPr>
                <w:ins w:id="4319" w:author="23.288_CR0713R4_(Rel-18)_eNA_Ph3" w:date="2023-05-31T09:40:00Z"/>
                <w:sz w:val="16"/>
                <w:szCs w:val="16"/>
              </w:rPr>
            </w:pPr>
            <w:ins w:id="4320" w:author="23.288_CR0713R4_(Rel-18)_eNA_Ph3" w:date="2023-05-31T09:40:00Z">
              <w:r>
                <w:rPr>
                  <w:sz w:val="16"/>
                  <w:szCs w:val="16"/>
                </w:rPr>
                <w:t>18.2.0</w:t>
              </w:r>
            </w:ins>
          </w:p>
        </w:tc>
      </w:tr>
      <w:tr w:rsidR="00BA4EBB" w:rsidRPr="005D2CF1" w14:paraId="6032B946" w14:textId="77777777" w:rsidTr="00B16F2C">
        <w:trPr>
          <w:ins w:id="4321" w:author="23.288_CR0725R1_(Rel-18)_eNA_Ph3" w:date="2023-05-31T09:45:00Z"/>
        </w:trPr>
        <w:tc>
          <w:tcPr>
            <w:tcW w:w="800" w:type="dxa"/>
            <w:shd w:val="solid" w:color="FFFFFF" w:fill="auto"/>
          </w:tcPr>
          <w:p w14:paraId="07C1A288" w14:textId="14FA9DF4" w:rsidR="00BA4EBB" w:rsidRDefault="00BA4EBB" w:rsidP="0038388B">
            <w:pPr>
              <w:pStyle w:val="TAC"/>
              <w:rPr>
                <w:ins w:id="4322" w:author="23.288_CR0725R1_(Rel-18)_eNA_Ph3" w:date="2023-05-31T09:45:00Z"/>
                <w:sz w:val="16"/>
                <w:szCs w:val="16"/>
              </w:rPr>
            </w:pPr>
            <w:ins w:id="4323" w:author="23.288_CR0725R1_(Rel-18)_eNA_Ph3" w:date="2023-05-31T09:45:00Z">
              <w:r>
                <w:rPr>
                  <w:sz w:val="16"/>
                  <w:szCs w:val="16"/>
                </w:rPr>
                <w:t>2023-05</w:t>
              </w:r>
            </w:ins>
          </w:p>
        </w:tc>
        <w:tc>
          <w:tcPr>
            <w:tcW w:w="800" w:type="dxa"/>
            <w:shd w:val="solid" w:color="FFFFFF" w:fill="auto"/>
          </w:tcPr>
          <w:p w14:paraId="2A84F3D4" w14:textId="6D8A6637" w:rsidR="00BA4EBB" w:rsidRDefault="00BA4EBB" w:rsidP="0038388B">
            <w:pPr>
              <w:pStyle w:val="TAL"/>
              <w:rPr>
                <w:ins w:id="4324" w:author="23.288_CR0725R1_(Rel-18)_eNA_Ph3" w:date="2023-05-31T09:45:00Z"/>
                <w:sz w:val="16"/>
                <w:szCs w:val="16"/>
              </w:rPr>
            </w:pPr>
            <w:ins w:id="4325" w:author="23.288_CR0725R1_(Rel-18)_eNA_Ph3" w:date="2023-05-31T09:45:00Z">
              <w:r>
                <w:rPr>
                  <w:sz w:val="16"/>
                  <w:szCs w:val="16"/>
                </w:rPr>
                <w:t>SP#100</w:t>
              </w:r>
            </w:ins>
          </w:p>
        </w:tc>
        <w:tc>
          <w:tcPr>
            <w:tcW w:w="1094" w:type="dxa"/>
            <w:shd w:val="solid" w:color="FFFFFF" w:fill="auto"/>
          </w:tcPr>
          <w:p w14:paraId="498ADD3D" w14:textId="59DF6417" w:rsidR="00BA4EBB" w:rsidRDefault="00BA4EBB" w:rsidP="0038388B">
            <w:pPr>
              <w:pStyle w:val="TAC"/>
              <w:rPr>
                <w:ins w:id="4326" w:author="23.288_CR0725R1_(Rel-18)_eNA_Ph3" w:date="2023-05-31T09:45:00Z"/>
                <w:sz w:val="16"/>
                <w:szCs w:val="16"/>
              </w:rPr>
            </w:pPr>
            <w:ins w:id="4327" w:author="23.288_CR0725R1_(Rel-18)_eNA_Ph3" w:date="2023-05-31T09:45:00Z">
              <w:r>
                <w:rPr>
                  <w:sz w:val="16"/>
                  <w:szCs w:val="16"/>
                </w:rPr>
                <w:t>SP-230467</w:t>
              </w:r>
            </w:ins>
          </w:p>
        </w:tc>
        <w:tc>
          <w:tcPr>
            <w:tcW w:w="567" w:type="dxa"/>
            <w:shd w:val="solid" w:color="FFFFFF" w:fill="auto"/>
          </w:tcPr>
          <w:p w14:paraId="6F56431A" w14:textId="71803E3E" w:rsidR="00BA4EBB" w:rsidRDefault="00BA4EBB" w:rsidP="0038388B">
            <w:pPr>
              <w:pStyle w:val="TAC"/>
              <w:rPr>
                <w:ins w:id="4328" w:author="23.288_CR0725R1_(Rel-18)_eNA_Ph3" w:date="2023-05-31T09:45:00Z"/>
                <w:sz w:val="16"/>
                <w:szCs w:val="16"/>
              </w:rPr>
            </w:pPr>
            <w:ins w:id="4329" w:author="23.288_CR0725R1_(Rel-18)_eNA_Ph3" w:date="2023-05-31T09:45:00Z">
              <w:r>
                <w:rPr>
                  <w:sz w:val="16"/>
                  <w:szCs w:val="16"/>
                </w:rPr>
                <w:t>0725</w:t>
              </w:r>
            </w:ins>
          </w:p>
        </w:tc>
        <w:tc>
          <w:tcPr>
            <w:tcW w:w="425" w:type="dxa"/>
            <w:shd w:val="solid" w:color="FFFFFF" w:fill="auto"/>
          </w:tcPr>
          <w:p w14:paraId="5B592365" w14:textId="5FE0D0E0" w:rsidR="00BA4EBB" w:rsidRDefault="00BA4EBB" w:rsidP="0038388B">
            <w:pPr>
              <w:pStyle w:val="TAC"/>
              <w:rPr>
                <w:ins w:id="4330" w:author="23.288_CR0725R1_(Rel-18)_eNA_Ph3" w:date="2023-05-31T09:45:00Z"/>
                <w:sz w:val="16"/>
                <w:szCs w:val="16"/>
              </w:rPr>
            </w:pPr>
            <w:ins w:id="4331" w:author="23.288_CR0725R1_(Rel-18)_eNA_Ph3" w:date="2023-05-31T09:45:00Z">
              <w:r>
                <w:rPr>
                  <w:sz w:val="16"/>
                  <w:szCs w:val="16"/>
                </w:rPr>
                <w:t>1</w:t>
              </w:r>
            </w:ins>
          </w:p>
        </w:tc>
        <w:tc>
          <w:tcPr>
            <w:tcW w:w="425" w:type="dxa"/>
            <w:shd w:val="solid" w:color="FFFFFF" w:fill="auto"/>
          </w:tcPr>
          <w:p w14:paraId="05AFC9B7" w14:textId="4EBA010F" w:rsidR="00BA4EBB" w:rsidRDefault="00BA4EBB" w:rsidP="0038388B">
            <w:pPr>
              <w:pStyle w:val="TAC"/>
              <w:rPr>
                <w:ins w:id="4332" w:author="23.288_CR0725R1_(Rel-18)_eNA_Ph3" w:date="2023-05-31T09:45:00Z"/>
                <w:sz w:val="16"/>
                <w:szCs w:val="16"/>
              </w:rPr>
            </w:pPr>
            <w:ins w:id="4333" w:author="23.288_CR0725R1_(Rel-18)_eNA_Ph3" w:date="2023-05-31T09:45:00Z">
              <w:r>
                <w:rPr>
                  <w:sz w:val="16"/>
                  <w:szCs w:val="16"/>
                </w:rPr>
                <w:t>B</w:t>
              </w:r>
            </w:ins>
          </w:p>
        </w:tc>
        <w:tc>
          <w:tcPr>
            <w:tcW w:w="4820" w:type="dxa"/>
            <w:shd w:val="solid" w:color="FFFFFF" w:fill="auto"/>
          </w:tcPr>
          <w:p w14:paraId="43DA13CC" w14:textId="50C77490" w:rsidR="00BA4EBB" w:rsidRDefault="00BA4EBB" w:rsidP="0038388B">
            <w:pPr>
              <w:pStyle w:val="TAL"/>
              <w:rPr>
                <w:ins w:id="4334" w:author="23.288_CR0725R1_(Rel-18)_eNA_Ph3" w:date="2023-05-31T09:45:00Z"/>
                <w:sz w:val="16"/>
                <w:szCs w:val="16"/>
              </w:rPr>
            </w:pPr>
            <w:ins w:id="4335" w:author="23.288_CR0725R1_(Rel-18)_eNA_Ph3" w:date="2023-05-31T09:45:00Z">
              <w:r>
                <w:rPr>
                  <w:sz w:val="16"/>
                  <w:szCs w:val="16"/>
                </w:rPr>
                <w:t>Enhancement of NWDAF with finer granularity of location information in Observed Service Experience Analytic ID</w:t>
              </w:r>
            </w:ins>
          </w:p>
        </w:tc>
        <w:tc>
          <w:tcPr>
            <w:tcW w:w="708" w:type="dxa"/>
            <w:shd w:val="solid" w:color="FFFFFF" w:fill="auto"/>
          </w:tcPr>
          <w:p w14:paraId="20365A4B" w14:textId="0ECFA988" w:rsidR="00BA4EBB" w:rsidRDefault="00BA4EBB" w:rsidP="0038388B">
            <w:pPr>
              <w:pStyle w:val="TAL"/>
              <w:jc w:val="center"/>
              <w:rPr>
                <w:ins w:id="4336" w:author="23.288_CR0725R1_(Rel-18)_eNA_Ph3" w:date="2023-05-31T09:45:00Z"/>
                <w:sz w:val="16"/>
                <w:szCs w:val="16"/>
              </w:rPr>
            </w:pPr>
            <w:ins w:id="4337" w:author="23.288_CR0725R1_(Rel-18)_eNA_Ph3" w:date="2023-05-31T09:45:00Z">
              <w:r>
                <w:rPr>
                  <w:sz w:val="16"/>
                  <w:szCs w:val="16"/>
                </w:rPr>
                <w:t>18.2.0</w:t>
              </w:r>
            </w:ins>
          </w:p>
        </w:tc>
      </w:tr>
      <w:tr w:rsidR="006D43F6" w:rsidRPr="005D2CF1" w14:paraId="67A4FE74" w14:textId="77777777" w:rsidTr="00B16F2C">
        <w:trPr>
          <w:ins w:id="4338" w:author="23.288_CR0726R2_(Rel-18)_eNA_Ph3" w:date="2023-05-31T10:19:00Z"/>
        </w:trPr>
        <w:tc>
          <w:tcPr>
            <w:tcW w:w="800" w:type="dxa"/>
            <w:shd w:val="solid" w:color="FFFFFF" w:fill="auto"/>
          </w:tcPr>
          <w:p w14:paraId="262D8147" w14:textId="3FC283B4" w:rsidR="006D43F6" w:rsidRDefault="006D43F6" w:rsidP="0038388B">
            <w:pPr>
              <w:pStyle w:val="TAC"/>
              <w:rPr>
                <w:ins w:id="4339" w:author="23.288_CR0726R2_(Rel-18)_eNA_Ph3" w:date="2023-05-31T10:19:00Z"/>
                <w:sz w:val="16"/>
                <w:szCs w:val="16"/>
              </w:rPr>
            </w:pPr>
            <w:ins w:id="4340" w:author="23.288_CR0726R2_(Rel-18)_eNA_Ph3" w:date="2023-05-31T10:19:00Z">
              <w:r>
                <w:rPr>
                  <w:sz w:val="16"/>
                  <w:szCs w:val="16"/>
                </w:rPr>
                <w:t>2023-05</w:t>
              </w:r>
            </w:ins>
          </w:p>
        </w:tc>
        <w:tc>
          <w:tcPr>
            <w:tcW w:w="800" w:type="dxa"/>
            <w:shd w:val="solid" w:color="FFFFFF" w:fill="auto"/>
          </w:tcPr>
          <w:p w14:paraId="3AC5419B" w14:textId="244368E2" w:rsidR="006D43F6" w:rsidRDefault="006D43F6" w:rsidP="0038388B">
            <w:pPr>
              <w:pStyle w:val="TAL"/>
              <w:rPr>
                <w:ins w:id="4341" w:author="23.288_CR0726R2_(Rel-18)_eNA_Ph3" w:date="2023-05-31T10:19:00Z"/>
                <w:sz w:val="16"/>
                <w:szCs w:val="16"/>
              </w:rPr>
            </w:pPr>
            <w:ins w:id="4342" w:author="23.288_CR0726R2_(Rel-18)_eNA_Ph3" w:date="2023-05-31T10:19:00Z">
              <w:r>
                <w:rPr>
                  <w:sz w:val="16"/>
                  <w:szCs w:val="16"/>
                </w:rPr>
                <w:t>SP#100</w:t>
              </w:r>
            </w:ins>
          </w:p>
        </w:tc>
        <w:tc>
          <w:tcPr>
            <w:tcW w:w="1094" w:type="dxa"/>
            <w:shd w:val="solid" w:color="FFFFFF" w:fill="auto"/>
          </w:tcPr>
          <w:p w14:paraId="3C72B5B8" w14:textId="3F4EDF7A" w:rsidR="006D43F6" w:rsidRDefault="006D43F6" w:rsidP="0038388B">
            <w:pPr>
              <w:pStyle w:val="TAC"/>
              <w:rPr>
                <w:ins w:id="4343" w:author="23.288_CR0726R2_(Rel-18)_eNA_Ph3" w:date="2023-05-31T10:19:00Z"/>
                <w:sz w:val="16"/>
                <w:szCs w:val="16"/>
              </w:rPr>
            </w:pPr>
            <w:ins w:id="4344" w:author="23.288_CR0726R2_(Rel-18)_eNA_Ph3" w:date="2023-05-31T10:19:00Z">
              <w:r>
                <w:rPr>
                  <w:sz w:val="16"/>
                  <w:szCs w:val="16"/>
                </w:rPr>
                <w:t>SP-230467</w:t>
              </w:r>
            </w:ins>
          </w:p>
        </w:tc>
        <w:tc>
          <w:tcPr>
            <w:tcW w:w="567" w:type="dxa"/>
            <w:shd w:val="solid" w:color="FFFFFF" w:fill="auto"/>
          </w:tcPr>
          <w:p w14:paraId="17B22897" w14:textId="491B6D6F" w:rsidR="006D43F6" w:rsidRDefault="006D43F6" w:rsidP="0038388B">
            <w:pPr>
              <w:pStyle w:val="TAC"/>
              <w:rPr>
                <w:ins w:id="4345" w:author="23.288_CR0726R2_(Rel-18)_eNA_Ph3" w:date="2023-05-31T10:19:00Z"/>
                <w:sz w:val="16"/>
                <w:szCs w:val="16"/>
              </w:rPr>
            </w:pPr>
            <w:ins w:id="4346" w:author="23.288_CR0726R2_(Rel-18)_eNA_Ph3" w:date="2023-05-31T10:19:00Z">
              <w:r>
                <w:rPr>
                  <w:sz w:val="16"/>
                  <w:szCs w:val="16"/>
                </w:rPr>
                <w:t>0726</w:t>
              </w:r>
            </w:ins>
          </w:p>
        </w:tc>
        <w:tc>
          <w:tcPr>
            <w:tcW w:w="425" w:type="dxa"/>
            <w:shd w:val="solid" w:color="FFFFFF" w:fill="auto"/>
          </w:tcPr>
          <w:p w14:paraId="28CBED0B" w14:textId="3C42122B" w:rsidR="006D43F6" w:rsidRDefault="006D43F6" w:rsidP="0038388B">
            <w:pPr>
              <w:pStyle w:val="TAC"/>
              <w:rPr>
                <w:ins w:id="4347" w:author="23.288_CR0726R2_(Rel-18)_eNA_Ph3" w:date="2023-05-31T10:19:00Z"/>
                <w:sz w:val="16"/>
                <w:szCs w:val="16"/>
              </w:rPr>
            </w:pPr>
            <w:ins w:id="4348" w:author="23.288_CR0726R2_(Rel-18)_eNA_Ph3" w:date="2023-05-31T10:19:00Z">
              <w:r>
                <w:rPr>
                  <w:sz w:val="16"/>
                  <w:szCs w:val="16"/>
                </w:rPr>
                <w:t>2</w:t>
              </w:r>
            </w:ins>
          </w:p>
        </w:tc>
        <w:tc>
          <w:tcPr>
            <w:tcW w:w="425" w:type="dxa"/>
            <w:shd w:val="solid" w:color="FFFFFF" w:fill="auto"/>
          </w:tcPr>
          <w:p w14:paraId="32517DB6" w14:textId="4DBFC31A" w:rsidR="006D43F6" w:rsidRDefault="006D43F6" w:rsidP="0038388B">
            <w:pPr>
              <w:pStyle w:val="TAC"/>
              <w:rPr>
                <w:ins w:id="4349" w:author="23.288_CR0726R2_(Rel-18)_eNA_Ph3" w:date="2023-05-31T10:19:00Z"/>
                <w:sz w:val="16"/>
                <w:szCs w:val="16"/>
              </w:rPr>
            </w:pPr>
            <w:ins w:id="4350" w:author="23.288_CR0726R2_(Rel-18)_eNA_Ph3" w:date="2023-05-31T10:19:00Z">
              <w:r>
                <w:rPr>
                  <w:sz w:val="16"/>
                  <w:szCs w:val="16"/>
                </w:rPr>
                <w:t>C</w:t>
              </w:r>
            </w:ins>
          </w:p>
        </w:tc>
        <w:tc>
          <w:tcPr>
            <w:tcW w:w="4820" w:type="dxa"/>
            <w:shd w:val="solid" w:color="FFFFFF" w:fill="auto"/>
          </w:tcPr>
          <w:p w14:paraId="7B508A3A" w14:textId="50ACA139" w:rsidR="006D43F6" w:rsidRDefault="006D43F6" w:rsidP="0038388B">
            <w:pPr>
              <w:pStyle w:val="TAL"/>
              <w:rPr>
                <w:ins w:id="4351" w:author="23.288_CR0726R2_(Rel-18)_eNA_Ph3" w:date="2023-05-31T10:19:00Z"/>
                <w:sz w:val="16"/>
                <w:szCs w:val="16"/>
              </w:rPr>
            </w:pPr>
            <w:ins w:id="4352" w:author="23.288_CR0726R2_(Rel-18)_eNA_Ph3" w:date="2023-05-31T10:19:00Z">
              <w:r>
                <w:rPr>
                  <w:sz w:val="16"/>
                  <w:szCs w:val="16"/>
                </w:rPr>
                <w:t>Data Storage Management</w:t>
              </w:r>
            </w:ins>
          </w:p>
        </w:tc>
        <w:tc>
          <w:tcPr>
            <w:tcW w:w="708" w:type="dxa"/>
            <w:shd w:val="solid" w:color="FFFFFF" w:fill="auto"/>
          </w:tcPr>
          <w:p w14:paraId="5BD3CE7A" w14:textId="09B1ED50" w:rsidR="006D43F6" w:rsidRDefault="006D43F6" w:rsidP="0038388B">
            <w:pPr>
              <w:pStyle w:val="TAL"/>
              <w:jc w:val="center"/>
              <w:rPr>
                <w:ins w:id="4353" w:author="23.288_CR0726R2_(Rel-18)_eNA_Ph3" w:date="2023-05-31T10:19:00Z"/>
                <w:sz w:val="16"/>
                <w:szCs w:val="16"/>
              </w:rPr>
            </w:pPr>
            <w:ins w:id="4354" w:author="23.288_CR0726R2_(Rel-18)_eNA_Ph3" w:date="2023-05-31T10:19:00Z">
              <w:r>
                <w:rPr>
                  <w:sz w:val="16"/>
                  <w:szCs w:val="16"/>
                </w:rPr>
                <w:t>18.2.0</w:t>
              </w:r>
            </w:ins>
          </w:p>
        </w:tc>
      </w:tr>
      <w:tr w:rsidR="006D43F6" w:rsidRPr="005D2CF1" w14:paraId="5EE8B133" w14:textId="77777777" w:rsidTr="00B16F2C">
        <w:trPr>
          <w:ins w:id="4355" w:author="23.288_CR0727R2_(Rel-18)_eNA_Ph3" w:date="2023-05-31T10:26:00Z"/>
        </w:trPr>
        <w:tc>
          <w:tcPr>
            <w:tcW w:w="800" w:type="dxa"/>
            <w:shd w:val="solid" w:color="FFFFFF" w:fill="auto"/>
          </w:tcPr>
          <w:p w14:paraId="35AFF817" w14:textId="1FE2CC6B" w:rsidR="006D43F6" w:rsidRDefault="006D43F6" w:rsidP="0038388B">
            <w:pPr>
              <w:pStyle w:val="TAC"/>
              <w:rPr>
                <w:ins w:id="4356" w:author="23.288_CR0727R2_(Rel-18)_eNA_Ph3" w:date="2023-05-31T10:26:00Z"/>
                <w:sz w:val="16"/>
                <w:szCs w:val="16"/>
              </w:rPr>
            </w:pPr>
            <w:ins w:id="4357" w:author="23.288_CR0727R2_(Rel-18)_eNA_Ph3" w:date="2023-05-31T10:26:00Z">
              <w:r>
                <w:rPr>
                  <w:sz w:val="16"/>
                  <w:szCs w:val="16"/>
                </w:rPr>
                <w:t>2023-05</w:t>
              </w:r>
            </w:ins>
          </w:p>
        </w:tc>
        <w:tc>
          <w:tcPr>
            <w:tcW w:w="800" w:type="dxa"/>
            <w:shd w:val="solid" w:color="FFFFFF" w:fill="auto"/>
          </w:tcPr>
          <w:p w14:paraId="3ACD54A6" w14:textId="5AC8E502" w:rsidR="006D43F6" w:rsidRDefault="006D43F6" w:rsidP="0038388B">
            <w:pPr>
              <w:pStyle w:val="TAL"/>
              <w:rPr>
                <w:ins w:id="4358" w:author="23.288_CR0727R2_(Rel-18)_eNA_Ph3" w:date="2023-05-31T10:26:00Z"/>
                <w:sz w:val="16"/>
                <w:szCs w:val="16"/>
              </w:rPr>
            </w:pPr>
            <w:ins w:id="4359" w:author="23.288_CR0727R2_(Rel-18)_eNA_Ph3" w:date="2023-05-31T10:26:00Z">
              <w:r>
                <w:rPr>
                  <w:sz w:val="16"/>
                  <w:szCs w:val="16"/>
                </w:rPr>
                <w:t>SP#100</w:t>
              </w:r>
            </w:ins>
          </w:p>
        </w:tc>
        <w:tc>
          <w:tcPr>
            <w:tcW w:w="1094" w:type="dxa"/>
            <w:shd w:val="solid" w:color="FFFFFF" w:fill="auto"/>
          </w:tcPr>
          <w:p w14:paraId="72352EA1" w14:textId="52B54F91" w:rsidR="006D43F6" w:rsidRDefault="006D43F6" w:rsidP="0038388B">
            <w:pPr>
              <w:pStyle w:val="TAC"/>
              <w:rPr>
                <w:ins w:id="4360" w:author="23.288_CR0727R2_(Rel-18)_eNA_Ph3" w:date="2023-05-31T10:26:00Z"/>
                <w:sz w:val="16"/>
                <w:szCs w:val="16"/>
              </w:rPr>
            </w:pPr>
            <w:ins w:id="4361" w:author="23.288_CR0727R2_(Rel-18)_eNA_Ph3" w:date="2023-05-31T10:26:00Z">
              <w:r>
                <w:rPr>
                  <w:sz w:val="16"/>
                  <w:szCs w:val="16"/>
                </w:rPr>
                <w:t>SP-230467</w:t>
              </w:r>
            </w:ins>
          </w:p>
        </w:tc>
        <w:tc>
          <w:tcPr>
            <w:tcW w:w="567" w:type="dxa"/>
            <w:shd w:val="solid" w:color="FFFFFF" w:fill="auto"/>
          </w:tcPr>
          <w:p w14:paraId="7D4ADDE1" w14:textId="68066A25" w:rsidR="006D43F6" w:rsidRDefault="006D43F6" w:rsidP="0038388B">
            <w:pPr>
              <w:pStyle w:val="TAC"/>
              <w:rPr>
                <w:ins w:id="4362" w:author="23.288_CR0727R2_(Rel-18)_eNA_Ph3" w:date="2023-05-31T10:26:00Z"/>
                <w:sz w:val="16"/>
                <w:szCs w:val="16"/>
              </w:rPr>
            </w:pPr>
            <w:ins w:id="4363" w:author="23.288_CR0727R2_(Rel-18)_eNA_Ph3" w:date="2023-05-31T10:26:00Z">
              <w:r>
                <w:rPr>
                  <w:sz w:val="16"/>
                  <w:szCs w:val="16"/>
                </w:rPr>
                <w:t>0727</w:t>
              </w:r>
            </w:ins>
          </w:p>
        </w:tc>
        <w:tc>
          <w:tcPr>
            <w:tcW w:w="425" w:type="dxa"/>
            <w:shd w:val="solid" w:color="FFFFFF" w:fill="auto"/>
          </w:tcPr>
          <w:p w14:paraId="3C2F09A2" w14:textId="59230746" w:rsidR="006D43F6" w:rsidRDefault="006D43F6" w:rsidP="0038388B">
            <w:pPr>
              <w:pStyle w:val="TAC"/>
              <w:rPr>
                <w:ins w:id="4364" w:author="23.288_CR0727R2_(Rel-18)_eNA_Ph3" w:date="2023-05-31T10:26:00Z"/>
                <w:sz w:val="16"/>
                <w:szCs w:val="16"/>
              </w:rPr>
            </w:pPr>
            <w:ins w:id="4365" w:author="23.288_CR0727R2_(Rel-18)_eNA_Ph3" w:date="2023-05-31T10:26:00Z">
              <w:r>
                <w:rPr>
                  <w:sz w:val="16"/>
                  <w:szCs w:val="16"/>
                </w:rPr>
                <w:t>2</w:t>
              </w:r>
            </w:ins>
          </w:p>
        </w:tc>
        <w:tc>
          <w:tcPr>
            <w:tcW w:w="425" w:type="dxa"/>
            <w:shd w:val="solid" w:color="FFFFFF" w:fill="auto"/>
          </w:tcPr>
          <w:p w14:paraId="7391604B" w14:textId="2FDAEF9B" w:rsidR="006D43F6" w:rsidRDefault="006D43F6" w:rsidP="0038388B">
            <w:pPr>
              <w:pStyle w:val="TAC"/>
              <w:rPr>
                <w:ins w:id="4366" w:author="23.288_CR0727R2_(Rel-18)_eNA_Ph3" w:date="2023-05-31T10:26:00Z"/>
                <w:sz w:val="16"/>
                <w:szCs w:val="16"/>
              </w:rPr>
            </w:pPr>
            <w:ins w:id="4367" w:author="23.288_CR0727R2_(Rel-18)_eNA_Ph3" w:date="2023-05-31T10:26:00Z">
              <w:r>
                <w:rPr>
                  <w:sz w:val="16"/>
                  <w:szCs w:val="16"/>
                </w:rPr>
                <w:t>C</w:t>
              </w:r>
            </w:ins>
          </w:p>
        </w:tc>
        <w:tc>
          <w:tcPr>
            <w:tcW w:w="4820" w:type="dxa"/>
            <w:shd w:val="solid" w:color="FFFFFF" w:fill="auto"/>
          </w:tcPr>
          <w:p w14:paraId="2B281249" w14:textId="7D26EBB7" w:rsidR="006D43F6" w:rsidRDefault="006D43F6" w:rsidP="0038388B">
            <w:pPr>
              <w:pStyle w:val="TAL"/>
              <w:rPr>
                <w:ins w:id="4368" w:author="23.288_CR0727R2_(Rel-18)_eNA_Ph3" w:date="2023-05-31T10:26:00Z"/>
                <w:sz w:val="16"/>
                <w:szCs w:val="16"/>
              </w:rPr>
            </w:pPr>
            <w:ins w:id="4369" w:author="23.288_CR0727R2_(Rel-18)_eNA_Ph3" w:date="2023-05-31T10:26:00Z">
              <w:r>
                <w:rPr>
                  <w:sz w:val="16"/>
                  <w:szCs w:val="16"/>
                </w:rPr>
                <w:t>Data storage in ADRF using DSC indicator</w:t>
              </w:r>
            </w:ins>
          </w:p>
        </w:tc>
        <w:tc>
          <w:tcPr>
            <w:tcW w:w="708" w:type="dxa"/>
            <w:shd w:val="solid" w:color="FFFFFF" w:fill="auto"/>
          </w:tcPr>
          <w:p w14:paraId="3B5249DF" w14:textId="592DC696" w:rsidR="006D43F6" w:rsidRDefault="006D43F6" w:rsidP="0038388B">
            <w:pPr>
              <w:pStyle w:val="TAL"/>
              <w:jc w:val="center"/>
              <w:rPr>
                <w:ins w:id="4370" w:author="23.288_CR0727R2_(Rel-18)_eNA_Ph3" w:date="2023-05-31T10:26:00Z"/>
                <w:sz w:val="16"/>
                <w:szCs w:val="16"/>
              </w:rPr>
            </w:pPr>
            <w:ins w:id="4371" w:author="23.288_CR0727R2_(Rel-18)_eNA_Ph3" w:date="2023-05-31T10:26:00Z">
              <w:r>
                <w:rPr>
                  <w:sz w:val="16"/>
                  <w:szCs w:val="16"/>
                </w:rPr>
                <w:t>18.2.0</w:t>
              </w:r>
            </w:ins>
          </w:p>
        </w:tc>
      </w:tr>
      <w:tr w:rsidR="00D34FE0" w:rsidRPr="005D2CF1" w14:paraId="4AA9C98E" w14:textId="77777777" w:rsidTr="00B16F2C">
        <w:trPr>
          <w:ins w:id="4372" w:author="23.288_CR0728R5_(Rel-18)_eUEPO" w:date="2023-05-31T10:30:00Z"/>
        </w:trPr>
        <w:tc>
          <w:tcPr>
            <w:tcW w:w="800" w:type="dxa"/>
            <w:shd w:val="solid" w:color="FFFFFF" w:fill="auto"/>
          </w:tcPr>
          <w:p w14:paraId="13650C4F" w14:textId="6EA6363B" w:rsidR="00D34FE0" w:rsidRDefault="00D34FE0" w:rsidP="0038388B">
            <w:pPr>
              <w:pStyle w:val="TAC"/>
              <w:rPr>
                <w:ins w:id="4373" w:author="23.288_CR0728R5_(Rel-18)_eUEPO" w:date="2023-05-31T10:30:00Z"/>
                <w:sz w:val="16"/>
                <w:szCs w:val="16"/>
              </w:rPr>
            </w:pPr>
            <w:ins w:id="4374" w:author="23.288_CR0728R5_(Rel-18)_eUEPO" w:date="2023-05-31T10:30:00Z">
              <w:r>
                <w:rPr>
                  <w:sz w:val="16"/>
                  <w:szCs w:val="16"/>
                </w:rPr>
                <w:t>2023-05</w:t>
              </w:r>
            </w:ins>
          </w:p>
        </w:tc>
        <w:tc>
          <w:tcPr>
            <w:tcW w:w="800" w:type="dxa"/>
            <w:shd w:val="solid" w:color="FFFFFF" w:fill="auto"/>
          </w:tcPr>
          <w:p w14:paraId="2695E4D4" w14:textId="797B79FB" w:rsidR="00D34FE0" w:rsidRDefault="00D34FE0" w:rsidP="0038388B">
            <w:pPr>
              <w:pStyle w:val="TAL"/>
              <w:rPr>
                <w:ins w:id="4375" w:author="23.288_CR0728R5_(Rel-18)_eUEPO" w:date="2023-05-31T10:30:00Z"/>
                <w:sz w:val="16"/>
                <w:szCs w:val="16"/>
              </w:rPr>
            </w:pPr>
            <w:ins w:id="4376" w:author="23.288_CR0728R5_(Rel-18)_eUEPO" w:date="2023-05-31T10:30:00Z">
              <w:r>
                <w:rPr>
                  <w:sz w:val="16"/>
                  <w:szCs w:val="16"/>
                </w:rPr>
                <w:t>SP#100</w:t>
              </w:r>
            </w:ins>
          </w:p>
        </w:tc>
        <w:tc>
          <w:tcPr>
            <w:tcW w:w="1094" w:type="dxa"/>
            <w:shd w:val="solid" w:color="FFFFFF" w:fill="auto"/>
          </w:tcPr>
          <w:p w14:paraId="5F786059" w14:textId="05C9DEA1" w:rsidR="00D34FE0" w:rsidRDefault="00D34FE0" w:rsidP="0038388B">
            <w:pPr>
              <w:pStyle w:val="TAC"/>
              <w:rPr>
                <w:ins w:id="4377" w:author="23.288_CR0728R5_(Rel-18)_eUEPO" w:date="2023-05-31T10:30:00Z"/>
                <w:sz w:val="16"/>
                <w:szCs w:val="16"/>
              </w:rPr>
            </w:pPr>
            <w:ins w:id="4378" w:author="23.288_CR0728R5_(Rel-18)_eUEPO" w:date="2023-05-31T10:30:00Z">
              <w:r>
                <w:rPr>
                  <w:sz w:val="16"/>
                  <w:szCs w:val="16"/>
                </w:rPr>
                <w:t>SP-230476</w:t>
              </w:r>
            </w:ins>
          </w:p>
        </w:tc>
        <w:tc>
          <w:tcPr>
            <w:tcW w:w="567" w:type="dxa"/>
            <w:shd w:val="solid" w:color="FFFFFF" w:fill="auto"/>
          </w:tcPr>
          <w:p w14:paraId="28150D2D" w14:textId="11037877" w:rsidR="00D34FE0" w:rsidRDefault="00D34FE0" w:rsidP="0038388B">
            <w:pPr>
              <w:pStyle w:val="TAC"/>
              <w:rPr>
                <w:ins w:id="4379" w:author="23.288_CR0728R5_(Rel-18)_eUEPO" w:date="2023-05-31T10:30:00Z"/>
                <w:sz w:val="16"/>
                <w:szCs w:val="16"/>
              </w:rPr>
            </w:pPr>
            <w:ins w:id="4380" w:author="23.288_CR0728R5_(Rel-18)_eUEPO" w:date="2023-05-31T10:30:00Z">
              <w:r>
                <w:rPr>
                  <w:sz w:val="16"/>
                  <w:szCs w:val="16"/>
                </w:rPr>
                <w:t>0728</w:t>
              </w:r>
            </w:ins>
          </w:p>
        </w:tc>
        <w:tc>
          <w:tcPr>
            <w:tcW w:w="425" w:type="dxa"/>
            <w:shd w:val="solid" w:color="FFFFFF" w:fill="auto"/>
          </w:tcPr>
          <w:p w14:paraId="4AA73ED4" w14:textId="4D311E75" w:rsidR="00D34FE0" w:rsidRDefault="00D34FE0" w:rsidP="0038388B">
            <w:pPr>
              <w:pStyle w:val="TAC"/>
              <w:rPr>
                <w:ins w:id="4381" w:author="23.288_CR0728R5_(Rel-18)_eUEPO" w:date="2023-05-31T10:30:00Z"/>
                <w:sz w:val="16"/>
                <w:szCs w:val="16"/>
              </w:rPr>
            </w:pPr>
            <w:ins w:id="4382" w:author="23.288_CR0728R5_(Rel-18)_eUEPO" w:date="2023-05-31T10:30:00Z">
              <w:r>
                <w:rPr>
                  <w:sz w:val="16"/>
                  <w:szCs w:val="16"/>
                </w:rPr>
                <w:t>5</w:t>
              </w:r>
            </w:ins>
          </w:p>
        </w:tc>
        <w:tc>
          <w:tcPr>
            <w:tcW w:w="425" w:type="dxa"/>
            <w:shd w:val="solid" w:color="FFFFFF" w:fill="auto"/>
          </w:tcPr>
          <w:p w14:paraId="0D222FCC" w14:textId="706A554E" w:rsidR="00D34FE0" w:rsidRDefault="00D34FE0" w:rsidP="0038388B">
            <w:pPr>
              <w:pStyle w:val="TAC"/>
              <w:rPr>
                <w:ins w:id="4383" w:author="23.288_CR0728R5_(Rel-18)_eUEPO" w:date="2023-05-31T10:30:00Z"/>
                <w:sz w:val="16"/>
                <w:szCs w:val="16"/>
              </w:rPr>
            </w:pPr>
            <w:ins w:id="4384" w:author="23.288_CR0728R5_(Rel-18)_eUEPO" w:date="2023-05-31T10:30:00Z">
              <w:r>
                <w:rPr>
                  <w:sz w:val="16"/>
                  <w:szCs w:val="16"/>
                </w:rPr>
                <w:t>B</w:t>
              </w:r>
            </w:ins>
          </w:p>
        </w:tc>
        <w:tc>
          <w:tcPr>
            <w:tcW w:w="4820" w:type="dxa"/>
            <w:shd w:val="solid" w:color="FFFFFF" w:fill="auto"/>
          </w:tcPr>
          <w:p w14:paraId="73906459" w14:textId="3A577345" w:rsidR="00D34FE0" w:rsidRDefault="00D34FE0" w:rsidP="0038388B">
            <w:pPr>
              <w:pStyle w:val="TAL"/>
              <w:rPr>
                <w:ins w:id="4385" w:author="23.288_CR0728R5_(Rel-18)_eUEPO" w:date="2023-05-31T10:30:00Z"/>
                <w:sz w:val="16"/>
                <w:szCs w:val="16"/>
              </w:rPr>
            </w:pPr>
            <w:ins w:id="4386" w:author="23.288_CR0728R5_(Rel-18)_eUEPO" w:date="2023-05-31T10:30:00Z">
              <w:r>
                <w:rPr>
                  <w:sz w:val="16"/>
                  <w:szCs w:val="16"/>
                </w:rPr>
                <w:t>KI#2- Removing Editors Note</w:t>
              </w:r>
            </w:ins>
          </w:p>
        </w:tc>
        <w:tc>
          <w:tcPr>
            <w:tcW w:w="708" w:type="dxa"/>
            <w:shd w:val="solid" w:color="FFFFFF" w:fill="auto"/>
          </w:tcPr>
          <w:p w14:paraId="05668FDD" w14:textId="47EDE121" w:rsidR="00D34FE0" w:rsidRDefault="00D34FE0" w:rsidP="0038388B">
            <w:pPr>
              <w:pStyle w:val="TAL"/>
              <w:jc w:val="center"/>
              <w:rPr>
                <w:ins w:id="4387" w:author="23.288_CR0728R5_(Rel-18)_eUEPO" w:date="2023-05-31T10:30:00Z"/>
                <w:sz w:val="16"/>
                <w:szCs w:val="16"/>
              </w:rPr>
            </w:pPr>
            <w:ins w:id="4388" w:author="23.288_CR0728R5_(Rel-18)_eUEPO" w:date="2023-05-31T10:30:00Z">
              <w:r>
                <w:rPr>
                  <w:sz w:val="16"/>
                  <w:szCs w:val="16"/>
                </w:rPr>
                <w:t>18.2.0</w:t>
              </w:r>
            </w:ins>
          </w:p>
        </w:tc>
      </w:tr>
      <w:tr w:rsidR="003E5BB6" w:rsidRPr="005D2CF1" w14:paraId="40904C53" w14:textId="77777777" w:rsidTr="00B16F2C">
        <w:trPr>
          <w:ins w:id="4389" w:author="23.288_CR0729R1_(Rel-18)_eNA_Ph3" w:date="2023-05-31T10:55:00Z"/>
        </w:trPr>
        <w:tc>
          <w:tcPr>
            <w:tcW w:w="800" w:type="dxa"/>
            <w:shd w:val="solid" w:color="FFFFFF" w:fill="auto"/>
          </w:tcPr>
          <w:p w14:paraId="1FB00B91" w14:textId="7ACCEB75" w:rsidR="003E5BB6" w:rsidRDefault="003E5BB6" w:rsidP="0038388B">
            <w:pPr>
              <w:pStyle w:val="TAC"/>
              <w:rPr>
                <w:ins w:id="4390" w:author="23.288_CR0729R1_(Rel-18)_eNA_Ph3" w:date="2023-05-31T10:55:00Z"/>
                <w:sz w:val="16"/>
                <w:szCs w:val="16"/>
              </w:rPr>
            </w:pPr>
            <w:ins w:id="4391" w:author="23.288_CR0729R1_(Rel-18)_eNA_Ph3" w:date="2023-05-31T10:55:00Z">
              <w:r>
                <w:rPr>
                  <w:sz w:val="16"/>
                  <w:szCs w:val="16"/>
                </w:rPr>
                <w:t>2023-05</w:t>
              </w:r>
            </w:ins>
          </w:p>
        </w:tc>
        <w:tc>
          <w:tcPr>
            <w:tcW w:w="800" w:type="dxa"/>
            <w:shd w:val="solid" w:color="FFFFFF" w:fill="auto"/>
          </w:tcPr>
          <w:p w14:paraId="3FB88547" w14:textId="2271E982" w:rsidR="003E5BB6" w:rsidRDefault="003E5BB6" w:rsidP="0038388B">
            <w:pPr>
              <w:pStyle w:val="TAL"/>
              <w:rPr>
                <w:ins w:id="4392" w:author="23.288_CR0729R1_(Rel-18)_eNA_Ph3" w:date="2023-05-31T10:55:00Z"/>
                <w:sz w:val="16"/>
                <w:szCs w:val="16"/>
              </w:rPr>
            </w:pPr>
            <w:ins w:id="4393" w:author="23.288_CR0729R1_(Rel-18)_eNA_Ph3" w:date="2023-05-31T10:55:00Z">
              <w:r>
                <w:rPr>
                  <w:sz w:val="16"/>
                  <w:szCs w:val="16"/>
                </w:rPr>
                <w:t>SP#100</w:t>
              </w:r>
            </w:ins>
          </w:p>
        </w:tc>
        <w:tc>
          <w:tcPr>
            <w:tcW w:w="1094" w:type="dxa"/>
            <w:shd w:val="solid" w:color="FFFFFF" w:fill="auto"/>
          </w:tcPr>
          <w:p w14:paraId="24DDD933" w14:textId="0699B86A" w:rsidR="003E5BB6" w:rsidRDefault="003E5BB6" w:rsidP="0038388B">
            <w:pPr>
              <w:pStyle w:val="TAC"/>
              <w:rPr>
                <w:ins w:id="4394" w:author="23.288_CR0729R1_(Rel-18)_eNA_Ph3" w:date="2023-05-31T10:55:00Z"/>
                <w:sz w:val="16"/>
                <w:szCs w:val="16"/>
              </w:rPr>
            </w:pPr>
            <w:ins w:id="4395" w:author="23.288_CR0729R1_(Rel-18)_eNA_Ph3" w:date="2023-05-31T10:55:00Z">
              <w:r>
                <w:rPr>
                  <w:sz w:val="16"/>
                  <w:szCs w:val="16"/>
                </w:rPr>
                <w:t>SP-230467</w:t>
              </w:r>
            </w:ins>
          </w:p>
        </w:tc>
        <w:tc>
          <w:tcPr>
            <w:tcW w:w="567" w:type="dxa"/>
            <w:shd w:val="solid" w:color="FFFFFF" w:fill="auto"/>
          </w:tcPr>
          <w:p w14:paraId="6DE23C49" w14:textId="0717D967" w:rsidR="003E5BB6" w:rsidRDefault="003E5BB6" w:rsidP="0038388B">
            <w:pPr>
              <w:pStyle w:val="TAC"/>
              <w:rPr>
                <w:ins w:id="4396" w:author="23.288_CR0729R1_(Rel-18)_eNA_Ph3" w:date="2023-05-31T10:55:00Z"/>
                <w:sz w:val="16"/>
                <w:szCs w:val="16"/>
              </w:rPr>
            </w:pPr>
            <w:ins w:id="4397" w:author="23.288_CR0729R1_(Rel-18)_eNA_Ph3" w:date="2023-05-31T10:55:00Z">
              <w:r>
                <w:rPr>
                  <w:sz w:val="16"/>
                  <w:szCs w:val="16"/>
                </w:rPr>
                <w:t>0729</w:t>
              </w:r>
            </w:ins>
          </w:p>
        </w:tc>
        <w:tc>
          <w:tcPr>
            <w:tcW w:w="425" w:type="dxa"/>
            <w:shd w:val="solid" w:color="FFFFFF" w:fill="auto"/>
          </w:tcPr>
          <w:p w14:paraId="1B2FB6A8" w14:textId="38FBE83C" w:rsidR="003E5BB6" w:rsidRDefault="003E5BB6" w:rsidP="0038388B">
            <w:pPr>
              <w:pStyle w:val="TAC"/>
              <w:rPr>
                <w:ins w:id="4398" w:author="23.288_CR0729R1_(Rel-18)_eNA_Ph3" w:date="2023-05-31T10:55:00Z"/>
                <w:sz w:val="16"/>
                <w:szCs w:val="16"/>
              </w:rPr>
            </w:pPr>
            <w:ins w:id="4399" w:author="23.288_CR0729R1_(Rel-18)_eNA_Ph3" w:date="2023-05-31T10:55:00Z">
              <w:r>
                <w:rPr>
                  <w:sz w:val="16"/>
                  <w:szCs w:val="16"/>
                </w:rPr>
                <w:t>1</w:t>
              </w:r>
            </w:ins>
          </w:p>
        </w:tc>
        <w:tc>
          <w:tcPr>
            <w:tcW w:w="425" w:type="dxa"/>
            <w:shd w:val="solid" w:color="FFFFFF" w:fill="auto"/>
          </w:tcPr>
          <w:p w14:paraId="107F0182" w14:textId="330918E5" w:rsidR="003E5BB6" w:rsidRDefault="003E5BB6" w:rsidP="0038388B">
            <w:pPr>
              <w:pStyle w:val="TAC"/>
              <w:rPr>
                <w:ins w:id="4400" w:author="23.288_CR0729R1_(Rel-18)_eNA_Ph3" w:date="2023-05-31T10:55:00Z"/>
                <w:sz w:val="16"/>
                <w:szCs w:val="16"/>
              </w:rPr>
            </w:pPr>
            <w:ins w:id="4401" w:author="23.288_CR0729R1_(Rel-18)_eNA_Ph3" w:date="2023-05-31T10:55:00Z">
              <w:r>
                <w:rPr>
                  <w:sz w:val="16"/>
                  <w:szCs w:val="16"/>
                </w:rPr>
                <w:t>C</w:t>
              </w:r>
            </w:ins>
          </w:p>
        </w:tc>
        <w:tc>
          <w:tcPr>
            <w:tcW w:w="4820" w:type="dxa"/>
            <w:shd w:val="solid" w:color="FFFFFF" w:fill="auto"/>
          </w:tcPr>
          <w:p w14:paraId="73698DB9" w14:textId="7F0CCD86" w:rsidR="003E5BB6" w:rsidRDefault="003E5BB6" w:rsidP="0038388B">
            <w:pPr>
              <w:pStyle w:val="TAL"/>
              <w:rPr>
                <w:ins w:id="4402" w:author="23.288_CR0729R1_(Rel-18)_eNA_Ph3" w:date="2023-05-31T10:55:00Z"/>
                <w:sz w:val="16"/>
                <w:szCs w:val="16"/>
              </w:rPr>
            </w:pPr>
            <w:ins w:id="4403" w:author="23.288_CR0729R1_(Rel-18)_eNA_Ph3" w:date="2023-05-31T10:55:00Z">
              <w:r>
                <w:rPr>
                  <w:sz w:val="16"/>
                  <w:szCs w:val="16"/>
                </w:rPr>
                <w:t>Update to ML model storage and retrieval via ADRF</w:t>
              </w:r>
            </w:ins>
          </w:p>
        </w:tc>
        <w:tc>
          <w:tcPr>
            <w:tcW w:w="708" w:type="dxa"/>
            <w:shd w:val="solid" w:color="FFFFFF" w:fill="auto"/>
          </w:tcPr>
          <w:p w14:paraId="336EE692" w14:textId="293580B2" w:rsidR="003E5BB6" w:rsidRDefault="003E5BB6" w:rsidP="0038388B">
            <w:pPr>
              <w:pStyle w:val="TAL"/>
              <w:jc w:val="center"/>
              <w:rPr>
                <w:ins w:id="4404" w:author="23.288_CR0729R1_(Rel-18)_eNA_Ph3" w:date="2023-05-31T10:55:00Z"/>
                <w:sz w:val="16"/>
                <w:szCs w:val="16"/>
              </w:rPr>
            </w:pPr>
            <w:ins w:id="4405" w:author="23.288_CR0729R1_(Rel-18)_eNA_Ph3" w:date="2023-05-31T10:55:00Z">
              <w:r>
                <w:rPr>
                  <w:sz w:val="16"/>
                  <w:szCs w:val="16"/>
                </w:rPr>
                <w:t>18.2.0</w:t>
              </w:r>
            </w:ins>
          </w:p>
        </w:tc>
      </w:tr>
      <w:tr w:rsidR="00657880" w:rsidRPr="005D2CF1" w14:paraId="30650392" w14:textId="77777777" w:rsidTr="00B16F2C">
        <w:trPr>
          <w:ins w:id="4406" w:author="23.288_CR0730_(Rel-18)_eNA_Ph3" w:date="2023-05-31T11:05:00Z"/>
        </w:trPr>
        <w:tc>
          <w:tcPr>
            <w:tcW w:w="800" w:type="dxa"/>
            <w:shd w:val="solid" w:color="FFFFFF" w:fill="auto"/>
          </w:tcPr>
          <w:p w14:paraId="547F5D5F" w14:textId="2E46B542" w:rsidR="00657880" w:rsidRDefault="00657880" w:rsidP="0038388B">
            <w:pPr>
              <w:pStyle w:val="TAC"/>
              <w:rPr>
                <w:ins w:id="4407" w:author="23.288_CR0730_(Rel-18)_eNA_Ph3" w:date="2023-05-31T11:05:00Z"/>
                <w:sz w:val="16"/>
                <w:szCs w:val="16"/>
              </w:rPr>
            </w:pPr>
            <w:ins w:id="4408" w:author="23.288_CR0730_(Rel-18)_eNA_Ph3" w:date="2023-05-31T11:05:00Z">
              <w:r>
                <w:rPr>
                  <w:sz w:val="16"/>
                  <w:szCs w:val="16"/>
                </w:rPr>
                <w:t>2023-05</w:t>
              </w:r>
            </w:ins>
          </w:p>
        </w:tc>
        <w:tc>
          <w:tcPr>
            <w:tcW w:w="800" w:type="dxa"/>
            <w:shd w:val="solid" w:color="FFFFFF" w:fill="auto"/>
          </w:tcPr>
          <w:p w14:paraId="352DFB43" w14:textId="69A467CF" w:rsidR="00657880" w:rsidRDefault="00657880" w:rsidP="0038388B">
            <w:pPr>
              <w:pStyle w:val="TAL"/>
              <w:rPr>
                <w:ins w:id="4409" w:author="23.288_CR0730_(Rel-18)_eNA_Ph3" w:date="2023-05-31T11:05:00Z"/>
                <w:sz w:val="16"/>
                <w:szCs w:val="16"/>
              </w:rPr>
            </w:pPr>
            <w:ins w:id="4410" w:author="23.288_CR0730_(Rel-18)_eNA_Ph3" w:date="2023-05-31T11:05:00Z">
              <w:r>
                <w:rPr>
                  <w:sz w:val="16"/>
                  <w:szCs w:val="16"/>
                </w:rPr>
                <w:t>SP#100</w:t>
              </w:r>
            </w:ins>
          </w:p>
        </w:tc>
        <w:tc>
          <w:tcPr>
            <w:tcW w:w="1094" w:type="dxa"/>
            <w:shd w:val="solid" w:color="FFFFFF" w:fill="auto"/>
          </w:tcPr>
          <w:p w14:paraId="400D1128" w14:textId="6930A9D5" w:rsidR="00657880" w:rsidRDefault="00657880" w:rsidP="0038388B">
            <w:pPr>
              <w:pStyle w:val="TAC"/>
              <w:rPr>
                <w:ins w:id="4411" w:author="23.288_CR0730_(Rel-18)_eNA_Ph3" w:date="2023-05-31T11:05:00Z"/>
                <w:sz w:val="16"/>
                <w:szCs w:val="16"/>
              </w:rPr>
            </w:pPr>
            <w:ins w:id="4412" w:author="23.288_CR0730_(Rel-18)_eNA_Ph3" w:date="2023-05-31T11:05:00Z">
              <w:r>
                <w:rPr>
                  <w:sz w:val="16"/>
                  <w:szCs w:val="16"/>
                </w:rPr>
                <w:t>SP-230467</w:t>
              </w:r>
            </w:ins>
          </w:p>
        </w:tc>
        <w:tc>
          <w:tcPr>
            <w:tcW w:w="567" w:type="dxa"/>
            <w:shd w:val="solid" w:color="FFFFFF" w:fill="auto"/>
          </w:tcPr>
          <w:p w14:paraId="505800E0" w14:textId="632F714D" w:rsidR="00657880" w:rsidRDefault="00657880" w:rsidP="0038388B">
            <w:pPr>
              <w:pStyle w:val="TAC"/>
              <w:rPr>
                <w:ins w:id="4413" w:author="23.288_CR0730_(Rel-18)_eNA_Ph3" w:date="2023-05-31T11:05:00Z"/>
                <w:sz w:val="16"/>
                <w:szCs w:val="16"/>
              </w:rPr>
            </w:pPr>
            <w:ins w:id="4414" w:author="23.288_CR0730_(Rel-18)_eNA_Ph3" w:date="2023-05-31T11:05:00Z">
              <w:r>
                <w:rPr>
                  <w:sz w:val="16"/>
                  <w:szCs w:val="16"/>
                </w:rPr>
                <w:t>0730</w:t>
              </w:r>
            </w:ins>
          </w:p>
        </w:tc>
        <w:tc>
          <w:tcPr>
            <w:tcW w:w="425" w:type="dxa"/>
            <w:shd w:val="solid" w:color="FFFFFF" w:fill="auto"/>
          </w:tcPr>
          <w:p w14:paraId="5B2666F1" w14:textId="2E1A6F8A" w:rsidR="00657880" w:rsidRDefault="00657880" w:rsidP="0038388B">
            <w:pPr>
              <w:pStyle w:val="TAC"/>
              <w:rPr>
                <w:ins w:id="4415" w:author="23.288_CR0730_(Rel-18)_eNA_Ph3" w:date="2023-05-31T11:05:00Z"/>
                <w:sz w:val="16"/>
                <w:szCs w:val="16"/>
              </w:rPr>
            </w:pPr>
            <w:ins w:id="4416" w:author="23.288_CR0730_(Rel-18)_eNA_Ph3" w:date="2023-05-31T11:05:00Z">
              <w:r>
                <w:rPr>
                  <w:sz w:val="16"/>
                  <w:szCs w:val="16"/>
                </w:rPr>
                <w:t>-</w:t>
              </w:r>
            </w:ins>
          </w:p>
        </w:tc>
        <w:tc>
          <w:tcPr>
            <w:tcW w:w="425" w:type="dxa"/>
            <w:shd w:val="solid" w:color="FFFFFF" w:fill="auto"/>
          </w:tcPr>
          <w:p w14:paraId="6B481606" w14:textId="4735CF6F" w:rsidR="00657880" w:rsidRDefault="00657880" w:rsidP="0038388B">
            <w:pPr>
              <w:pStyle w:val="TAC"/>
              <w:rPr>
                <w:ins w:id="4417" w:author="23.288_CR0730_(Rel-18)_eNA_Ph3" w:date="2023-05-31T11:05:00Z"/>
                <w:sz w:val="16"/>
                <w:szCs w:val="16"/>
              </w:rPr>
            </w:pPr>
            <w:ins w:id="4418" w:author="23.288_CR0730_(Rel-18)_eNA_Ph3" w:date="2023-05-31T11:05:00Z">
              <w:r>
                <w:rPr>
                  <w:sz w:val="16"/>
                  <w:szCs w:val="16"/>
                </w:rPr>
                <w:t>B</w:t>
              </w:r>
            </w:ins>
          </w:p>
        </w:tc>
        <w:tc>
          <w:tcPr>
            <w:tcW w:w="4820" w:type="dxa"/>
            <w:shd w:val="solid" w:color="FFFFFF" w:fill="auto"/>
          </w:tcPr>
          <w:p w14:paraId="4781C24A" w14:textId="7663A80B" w:rsidR="00657880" w:rsidRDefault="00657880" w:rsidP="0038388B">
            <w:pPr>
              <w:pStyle w:val="TAL"/>
              <w:rPr>
                <w:ins w:id="4419" w:author="23.288_CR0730_(Rel-18)_eNA_Ph3" w:date="2023-05-31T11:05:00Z"/>
                <w:sz w:val="16"/>
                <w:szCs w:val="16"/>
              </w:rPr>
            </w:pPr>
            <w:ins w:id="4420" w:author="23.288_CR0730_(Rel-18)_eNA_Ph3" w:date="2023-05-31T11:05:00Z">
              <w:r>
                <w:rPr>
                  <w:sz w:val="16"/>
                  <w:szCs w:val="16"/>
                </w:rPr>
                <w:t>Resolving ENs in AnLF assisted ML model accuracy monitoring</w:t>
              </w:r>
            </w:ins>
          </w:p>
        </w:tc>
        <w:tc>
          <w:tcPr>
            <w:tcW w:w="708" w:type="dxa"/>
            <w:shd w:val="solid" w:color="FFFFFF" w:fill="auto"/>
          </w:tcPr>
          <w:p w14:paraId="5807701E" w14:textId="68329C37" w:rsidR="00657880" w:rsidRDefault="00657880" w:rsidP="0038388B">
            <w:pPr>
              <w:pStyle w:val="TAL"/>
              <w:jc w:val="center"/>
              <w:rPr>
                <w:ins w:id="4421" w:author="23.288_CR0730_(Rel-18)_eNA_Ph3" w:date="2023-05-31T11:05:00Z"/>
                <w:sz w:val="16"/>
                <w:szCs w:val="16"/>
              </w:rPr>
            </w:pPr>
            <w:ins w:id="4422" w:author="23.288_CR0730_(Rel-18)_eNA_Ph3" w:date="2023-05-31T11:05:00Z">
              <w:r>
                <w:rPr>
                  <w:sz w:val="16"/>
                  <w:szCs w:val="16"/>
                </w:rPr>
                <w:t>18.2.0</w:t>
              </w:r>
            </w:ins>
          </w:p>
        </w:tc>
      </w:tr>
      <w:tr w:rsidR="00642CBB" w:rsidRPr="005D2CF1" w14:paraId="122B5252" w14:textId="77777777" w:rsidTr="00B16F2C">
        <w:trPr>
          <w:ins w:id="4423" w:author="23.288_CR0732R1_(Rel-18)_eNA_Ph3" w:date="2023-05-31T11:14:00Z"/>
        </w:trPr>
        <w:tc>
          <w:tcPr>
            <w:tcW w:w="800" w:type="dxa"/>
            <w:shd w:val="solid" w:color="FFFFFF" w:fill="auto"/>
          </w:tcPr>
          <w:p w14:paraId="5ADBAC8C" w14:textId="2301D760" w:rsidR="00642CBB" w:rsidRDefault="00642CBB" w:rsidP="0038388B">
            <w:pPr>
              <w:pStyle w:val="TAC"/>
              <w:rPr>
                <w:ins w:id="4424" w:author="23.288_CR0732R1_(Rel-18)_eNA_Ph3" w:date="2023-05-31T11:14:00Z"/>
                <w:sz w:val="16"/>
                <w:szCs w:val="16"/>
              </w:rPr>
            </w:pPr>
            <w:ins w:id="4425" w:author="23.288_CR0732R1_(Rel-18)_eNA_Ph3" w:date="2023-05-31T11:14:00Z">
              <w:r>
                <w:rPr>
                  <w:sz w:val="16"/>
                  <w:szCs w:val="16"/>
                </w:rPr>
                <w:t>2023-05</w:t>
              </w:r>
            </w:ins>
          </w:p>
        </w:tc>
        <w:tc>
          <w:tcPr>
            <w:tcW w:w="800" w:type="dxa"/>
            <w:shd w:val="solid" w:color="FFFFFF" w:fill="auto"/>
          </w:tcPr>
          <w:p w14:paraId="38774AA1" w14:textId="18B05193" w:rsidR="00642CBB" w:rsidRDefault="00642CBB" w:rsidP="0038388B">
            <w:pPr>
              <w:pStyle w:val="TAL"/>
              <w:rPr>
                <w:ins w:id="4426" w:author="23.288_CR0732R1_(Rel-18)_eNA_Ph3" w:date="2023-05-31T11:14:00Z"/>
                <w:sz w:val="16"/>
                <w:szCs w:val="16"/>
              </w:rPr>
            </w:pPr>
            <w:ins w:id="4427" w:author="23.288_CR0732R1_(Rel-18)_eNA_Ph3" w:date="2023-05-31T11:14:00Z">
              <w:r>
                <w:rPr>
                  <w:sz w:val="16"/>
                  <w:szCs w:val="16"/>
                </w:rPr>
                <w:t>SP#100</w:t>
              </w:r>
            </w:ins>
          </w:p>
        </w:tc>
        <w:tc>
          <w:tcPr>
            <w:tcW w:w="1094" w:type="dxa"/>
            <w:shd w:val="solid" w:color="FFFFFF" w:fill="auto"/>
          </w:tcPr>
          <w:p w14:paraId="5376DF2C" w14:textId="49638B79" w:rsidR="00642CBB" w:rsidRDefault="00642CBB" w:rsidP="0038388B">
            <w:pPr>
              <w:pStyle w:val="TAC"/>
              <w:rPr>
                <w:ins w:id="4428" w:author="23.288_CR0732R1_(Rel-18)_eNA_Ph3" w:date="2023-05-31T11:14:00Z"/>
                <w:sz w:val="16"/>
                <w:szCs w:val="16"/>
              </w:rPr>
            </w:pPr>
            <w:ins w:id="4429" w:author="23.288_CR0732R1_(Rel-18)_eNA_Ph3" w:date="2023-05-31T11:14:00Z">
              <w:r>
                <w:rPr>
                  <w:sz w:val="16"/>
                  <w:szCs w:val="16"/>
                </w:rPr>
                <w:t>SP-230467</w:t>
              </w:r>
            </w:ins>
          </w:p>
        </w:tc>
        <w:tc>
          <w:tcPr>
            <w:tcW w:w="567" w:type="dxa"/>
            <w:shd w:val="solid" w:color="FFFFFF" w:fill="auto"/>
          </w:tcPr>
          <w:p w14:paraId="125C8F47" w14:textId="3F3623C2" w:rsidR="00642CBB" w:rsidRDefault="00642CBB" w:rsidP="0038388B">
            <w:pPr>
              <w:pStyle w:val="TAC"/>
              <w:rPr>
                <w:ins w:id="4430" w:author="23.288_CR0732R1_(Rel-18)_eNA_Ph3" w:date="2023-05-31T11:14:00Z"/>
                <w:sz w:val="16"/>
                <w:szCs w:val="16"/>
              </w:rPr>
            </w:pPr>
            <w:ins w:id="4431" w:author="23.288_CR0732R1_(Rel-18)_eNA_Ph3" w:date="2023-05-31T11:14:00Z">
              <w:r>
                <w:rPr>
                  <w:sz w:val="16"/>
                  <w:szCs w:val="16"/>
                </w:rPr>
                <w:t>0732</w:t>
              </w:r>
            </w:ins>
          </w:p>
        </w:tc>
        <w:tc>
          <w:tcPr>
            <w:tcW w:w="425" w:type="dxa"/>
            <w:shd w:val="solid" w:color="FFFFFF" w:fill="auto"/>
          </w:tcPr>
          <w:p w14:paraId="03F146AD" w14:textId="1B069B87" w:rsidR="00642CBB" w:rsidRDefault="00642CBB" w:rsidP="0038388B">
            <w:pPr>
              <w:pStyle w:val="TAC"/>
              <w:rPr>
                <w:ins w:id="4432" w:author="23.288_CR0732R1_(Rel-18)_eNA_Ph3" w:date="2023-05-31T11:14:00Z"/>
                <w:sz w:val="16"/>
                <w:szCs w:val="16"/>
              </w:rPr>
            </w:pPr>
            <w:ins w:id="4433" w:author="23.288_CR0732R1_(Rel-18)_eNA_Ph3" w:date="2023-05-31T11:14:00Z">
              <w:r>
                <w:rPr>
                  <w:sz w:val="16"/>
                  <w:szCs w:val="16"/>
                </w:rPr>
                <w:t>1</w:t>
              </w:r>
            </w:ins>
          </w:p>
        </w:tc>
        <w:tc>
          <w:tcPr>
            <w:tcW w:w="425" w:type="dxa"/>
            <w:shd w:val="solid" w:color="FFFFFF" w:fill="auto"/>
          </w:tcPr>
          <w:p w14:paraId="5A3110F2" w14:textId="6789398C" w:rsidR="00642CBB" w:rsidRDefault="00642CBB" w:rsidP="0038388B">
            <w:pPr>
              <w:pStyle w:val="TAC"/>
              <w:rPr>
                <w:ins w:id="4434" w:author="23.288_CR0732R1_(Rel-18)_eNA_Ph3" w:date="2023-05-31T11:14:00Z"/>
                <w:sz w:val="16"/>
                <w:szCs w:val="16"/>
              </w:rPr>
            </w:pPr>
            <w:ins w:id="4435" w:author="23.288_CR0732R1_(Rel-18)_eNA_Ph3" w:date="2023-05-31T11:14:00Z">
              <w:r>
                <w:rPr>
                  <w:sz w:val="16"/>
                  <w:szCs w:val="16"/>
                </w:rPr>
                <w:t>F</w:t>
              </w:r>
            </w:ins>
          </w:p>
        </w:tc>
        <w:tc>
          <w:tcPr>
            <w:tcW w:w="4820" w:type="dxa"/>
            <w:shd w:val="solid" w:color="FFFFFF" w:fill="auto"/>
          </w:tcPr>
          <w:p w14:paraId="2763F34D" w14:textId="16718FD8" w:rsidR="00642CBB" w:rsidRDefault="00642CBB" w:rsidP="0038388B">
            <w:pPr>
              <w:pStyle w:val="TAL"/>
              <w:rPr>
                <w:ins w:id="4436" w:author="23.288_CR0732R1_(Rel-18)_eNA_Ph3" w:date="2023-05-31T11:14:00Z"/>
                <w:sz w:val="16"/>
                <w:szCs w:val="16"/>
              </w:rPr>
            </w:pPr>
            <w:ins w:id="4437" w:author="23.288_CR0732R1_(Rel-18)_eNA_Ph3" w:date="2023-05-31T11:14:00Z">
              <w:r>
                <w:rPr>
                  <w:sz w:val="16"/>
                  <w:szCs w:val="16"/>
                </w:rPr>
                <w:t>Solving EN in the Procedure for Maintaining Federated Learning</w:t>
              </w:r>
            </w:ins>
          </w:p>
        </w:tc>
        <w:tc>
          <w:tcPr>
            <w:tcW w:w="708" w:type="dxa"/>
            <w:shd w:val="solid" w:color="FFFFFF" w:fill="auto"/>
          </w:tcPr>
          <w:p w14:paraId="40798D37" w14:textId="1DA81F19" w:rsidR="00642CBB" w:rsidRDefault="00642CBB" w:rsidP="0038388B">
            <w:pPr>
              <w:pStyle w:val="TAL"/>
              <w:jc w:val="center"/>
              <w:rPr>
                <w:ins w:id="4438" w:author="23.288_CR0732R1_(Rel-18)_eNA_Ph3" w:date="2023-05-31T11:14:00Z"/>
                <w:sz w:val="16"/>
                <w:szCs w:val="16"/>
              </w:rPr>
            </w:pPr>
            <w:ins w:id="4439" w:author="23.288_CR0732R1_(Rel-18)_eNA_Ph3" w:date="2023-05-31T11:14:00Z">
              <w:r>
                <w:rPr>
                  <w:sz w:val="16"/>
                  <w:szCs w:val="16"/>
                </w:rPr>
                <w:t>18.2.0</w:t>
              </w:r>
            </w:ins>
          </w:p>
        </w:tc>
      </w:tr>
      <w:tr w:rsidR="00F95959" w:rsidRPr="005D2CF1" w14:paraId="1C1848DB" w14:textId="77777777" w:rsidTr="00B16F2C">
        <w:trPr>
          <w:ins w:id="4440" w:author="23.288_CR0734_(Rel-18)_AIMLsys" w:date="2023-05-31T11:23:00Z"/>
        </w:trPr>
        <w:tc>
          <w:tcPr>
            <w:tcW w:w="800" w:type="dxa"/>
            <w:shd w:val="solid" w:color="FFFFFF" w:fill="auto"/>
          </w:tcPr>
          <w:p w14:paraId="03C0FB84" w14:textId="6AAFBF3D" w:rsidR="00F95959" w:rsidRDefault="00F95959" w:rsidP="0038388B">
            <w:pPr>
              <w:pStyle w:val="TAC"/>
              <w:rPr>
                <w:ins w:id="4441" w:author="23.288_CR0734_(Rel-18)_AIMLsys" w:date="2023-05-31T11:23:00Z"/>
                <w:sz w:val="16"/>
                <w:szCs w:val="16"/>
              </w:rPr>
            </w:pPr>
            <w:ins w:id="4442" w:author="23.288_CR0734_(Rel-18)_AIMLsys" w:date="2023-05-31T11:23:00Z">
              <w:r>
                <w:rPr>
                  <w:sz w:val="16"/>
                  <w:szCs w:val="16"/>
                </w:rPr>
                <w:t>2023-05</w:t>
              </w:r>
            </w:ins>
          </w:p>
        </w:tc>
        <w:tc>
          <w:tcPr>
            <w:tcW w:w="800" w:type="dxa"/>
            <w:shd w:val="solid" w:color="FFFFFF" w:fill="auto"/>
          </w:tcPr>
          <w:p w14:paraId="1D7DA926" w14:textId="73488483" w:rsidR="00F95959" w:rsidRDefault="00F95959" w:rsidP="0038388B">
            <w:pPr>
              <w:pStyle w:val="TAL"/>
              <w:rPr>
                <w:ins w:id="4443" w:author="23.288_CR0734_(Rel-18)_AIMLsys" w:date="2023-05-31T11:23:00Z"/>
                <w:sz w:val="16"/>
                <w:szCs w:val="16"/>
              </w:rPr>
            </w:pPr>
            <w:ins w:id="4444" w:author="23.288_CR0734_(Rel-18)_AIMLsys" w:date="2023-05-31T11:23:00Z">
              <w:r>
                <w:rPr>
                  <w:sz w:val="16"/>
                  <w:szCs w:val="16"/>
                </w:rPr>
                <w:t>SP#100</w:t>
              </w:r>
            </w:ins>
          </w:p>
        </w:tc>
        <w:tc>
          <w:tcPr>
            <w:tcW w:w="1094" w:type="dxa"/>
            <w:shd w:val="solid" w:color="FFFFFF" w:fill="auto"/>
          </w:tcPr>
          <w:p w14:paraId="78CED5D8" w14:textId="07D101FB" w:rsidR="00F95959" w:rsidRDefault="00F95959" w:rsidP="0038388B">
            <w:pPr>
              <w:pStyle w:val="TAC"/>
              <w:rPr>
                <w:ins w:id="4445" w:author="23.288_CR0734_(Rel-18)_AIMLsys" w:date="2023-05-31T11:23:00Z"/>
                <w:sz w:val="16"/>
                <w:szCs w:val="16"/>
              </w:rPr>
            </w:pPr>
            <w:ins w:id="4446" w:author="23.288_CR0734_(Rel-18)_AIMLsys" w:date="2023-05-31T11:23:00Z">
              <w:r>
                <w:rPr>
                  <w:sz w:val="16"/>
                  <w:szCs w:val="16"/>
                </w:rPr>
                <w:t>SP-230457</w:t>
              </w:r>
            </w:ins>
          </w:p>
        </w:tc>
        <w:tc>
          <w:tcPr>
            <w:tcW w:w="567" w:type="dxa"/>
            <w:shd w:val="solid" w:color="FFFFFF" w:fill="auto"/>
          </w:tcPr>
          <w:p w14:paraId="31EEBDE0" w14:textId="4010915F" w:rsidR="00F95959" w:rsidRDefault="00F95959" w:rsidP="0038388B">
            <w:pPr>
              <w:pStyle w:val="TAC"/>
              <w:rPr>
                <w:ins w:id="4447" w:author="23.288_CR0734_(Rel-18)_AIMLsys" w:date="2023-05-31T11:23:00Z"/>
                <w:sz w:val="16"/>
                <w:szCs w:val="16"/>
              </w:rPr>
            </w:pPr>
            <w:ins w:id="4448" w:author="23.288_CR0734_(Rel-18)_AIMLsys" w:date="2023-05-31T11:23:00Z">
              <w:r>
                <w:rPr>
                  <w:sz w:val="16"/>
                  <w:szCs w:val="16"/>
                </w:rPr>
                <w:t>0734</w:t>
              </w:r>
            </w:ins>
          </w:p>
        </w:tc>
        <w:tc>
          <w:tcPr>
            <w:tcW w:w="425" w:type="dxa"/>
            <w:shd w:val="solid" w:color="FFFFFF" w:fill="auto"/>
          </w:tcPr>
          <w:p w14:paraId="2EF6FE56" w14:textId="56A5C60C" w:rsidR="00F95959" w:rsidRDefault="00F95959" w:rsidP="0038388B">
            <w:pPr>
              <w:pStyle w:val="TAC"/>
              <w:rPr>
                <w:ins w:id="4449" w:author="23.288_CR0734_(Rel-18)_AIMLsys" w:date="2023-05-31T11:23:00Z"/>
                <w:sz w:val="16"/>
                <w:szCs w:val="16"/>
              </w:rPr>
            </w:pPr>
            <w:ins w:id="4450" w:author="23.288_CR0734_(Rel-18)_AIMLsys" w:date="2023-05-31T11:23:00Z">
              <w:r>
                <w:rPr>
                  <w:sz w:val="16"/>
                  <w:szCs w:val="16"/>
                </w:rPr>
                <w:t>-</w:t>
              </w:r>
            </w:ins>
          </w:p>
        </w:tc>
        <w:tc>
          <w:tcPr>
            <w:tcW w:w="425" w:type="dxa"/>
            <w:shd w:val="solid" w:color="FFFFFF" w:fill="auto"/>
          </w:tcPr>
          <w:p w14:paraId="5487F96A" w14:textId="30ABA0B6" w:rsidR="00F95959" w:rsidRDefault="00F95959" w:rsidP="0038388B">
            <w:pPr>
              <w:pStyle w:val="TAC"/>
              <w:rPr>
                <w:ins w:id="4451" w:author="23.288_CR0734_(Rel-18)_AIMLsys" w:date="2023-05-31T11:23:00Z"/>
                <w:sz w:val="16"/>
                <w:szCs w:val="16"/>
              </w:rPr>
            </w:pPr>
            <w:ins w:id="4452" w:author="23.288_CR0734_(Rel-18)_AIMLsys" w:date="2023-05-31T11:23:00Z">
              <w:r>
                <w:rPr>
                  <w:sz w:val="16"/>
                  <w:szCs w:val="16"/>
                </w:rPr>
                <w:t>F</w:t>
              </w:r>
            </w:ins>
          </w:p>
        </w:tc>
        <w:tc>
          <w:tcPr>
            <w:tcW w:w="4820" w:type="dxa"/>
            <w:shd w:val="solid" w:color="FFFFFF" w:fill="auto"/>
          </w:tcPr>
          <w:p w14:paraId="7F783EFB" w14:textId="4341449A" w:rsidR="00F95959" w:rsidRDefault="00F95959" w:rsidP="0038388B">
            <w:pPr>
              <w:pStyle w:val="TAL"/>
              <w:rPr>
                <w:ins w:id="4453" w:author="23.288_CR0734_(Rel-18)_AIMLsys" w:date="2023-05-31T11:23:00Z"/>
                <w:sz w:val="16"/>
                <w:szCs w:val="16"/>
              </w:rPr>
            </w:pPr>
            <w:ins w:id="4454" w:author="23.288_CR0734_(Rel-18)_AIMLsys" w:date="2023-05-31T11:23:00Z">
              <w:r>
                <w:rPr>
                  <w:sz w:val="16"/>
                  <w:szCs w:val="16"/>
                </w:rPr>
                <w:t>Update to the Input of E2E Data Volumn Transfer Time Analytics</w:t>
              </w:r>
            </w:ins>
          </w:p>
        </w:tc>
        <w:tc>
          <w:tcPr>
            <w:tcW w:w="708" w:type="dxa"/>
            <w:shd w:val="solid" w:color="FFFFFF" w:fill="auto"/>
          </w:tcPr>
          <w:p w14:paraId="43151D77" w14:textId="39F1A3A9" w:rsidR="00F95959" w:rsidRDefault="00F95959" w:rsidP="0038388B">
            <w:pPr>
              <w:pStyle w:val="TAL"/>
              <w:jc w:val="center"/>
              <w:rPr>
                <w:ins w:id="4455" w:author="23.288_CR0734_(Rel-18)_AIMLsys" w:date="2023-05-31T11:23:00Z"/>
                <w:sz w:val="16"/>
                <w:szCs w:val="16"/>
              </w:rPr>
            </w:pPr>
            <w:ins w:id="4456" w:author="23.288_CR0734_(Rel-18)_AIMLsys" w:date="2023-05-31T11:23:00Z">
              <w:r>
                <w:rPr>
                  <w:sz w:val="16"/>
                  <w:szCs w:val="16"/>
                </w:rPr>
                <w:t>18.2.0</w:t>
              </w:r>
            </w:ins>
          </w:p>
        </w:tc>
      </w:tr>
      <w:tr w:rsidR="00F95959" w:rsidRPr="005D2CF1" w14:paraId="296C2E85" w14:textId="77777777" w:rsidTr="00B16F2C">
        <w:trPr>
          <w:ins w:id="4457" w:author="23.288_CR0736R1_(Rel-18)_AIMLsys" w:date="2023-05-31T11:24:00Z"/>
        </w:trPr>
        <w:tc>
          <w:tcPr>
            <w:tcW w:w="800" w:type="dxa"/>
            <w:shd w:val="solid" w:color="FFFFFF" w:fill="auto"/>
          </w:tcPr>
          <w:p w14:paraId="33E1EA35" w14:textId="36417683" w:rsidR="00F95959" w:rsidRDefault="00F95959" w:rsidP="0038388B">
            <w:pPr>
              <w:pStyle w:val="TAC"/>
              <w:rPr>
                <w:ins w:id="4458" w:author="23.288_CR0736R1_(Rel-18)_AIMLsys" w:date="2023-05-31T11:24:00Z"/>
                <w:sz w:val="16"/>
                <w:szCs w:val="16"/>
              </w:rPr>
            </w:pPr>
            <w:ins w:id="4459" w:author="23.288_CR0736R1_(Rel-18)_AIMLsys" w:date="2023-05-31T11:24:00Z">
              <w:r>
                <w:rPr>
                  <w:sz w:val="16"/>
                  <w:szCs w:val="16"/>
                </w:rPr>
                <w:t>2023-05</w:t>
              </w:r>
            </w:ins>
          </w:p>
        </w:tc>
        <w:tc>
          <w:tcPr>
            <w:tcW w:w="800" w:type="dxa"/>
            <w:shd w:val="solid" w:color="FFFFFF" w:fill="auto"/>
          </w:tcPr>
          <w:p w14:paraId="7CE2B1AA" w14:textId="086C6366" w:rsidR="00F95959" w:rsidRDefault="00F95959" w:rsidP="0038388B">
            <w:pPr>
              <w:pStyle w:val="TAL"/>
              <w:rPr>
                <w:ins w:id="4460" w:author="23.288_CR0736R1_(Rel-18)_AIMLsys" w:date="2023-05-31T11:24:00Z"/>
                <w:sz w:val="16"/>
                <w:szCs w:val="16"/>
              </w:rPr>
            </w:pPr>
            <w:ins w:id="4461" w:author="23.288_CR0736R1_(Rel-18)_AIMLsys" w:date="2023-05-31T11:24:00Z">
              <w:r>
                <w:rPr>
                  <w:sz w:val="16"/>
                  <w:szCs w:val="16"/>
                </w:rPr>
                <w:t>SP#100</w:t>
              </w:r>
            </w:ins>
          </w:p>
        </w:tc>
        <w:tc>
          <w:tcPr>
            <w:tcW w:w="1094" w:type="dxa"/>
            <w:shd w:val="solid" w:color="FFFFFF" w:fill="auto"/>
          </w:tcPr>
          <w:p w14:paraId="1FC6D2BA" w14:textId="3F7C0561" w:rsidR="00F95959" w:rsidRDefault="00F95959" w:rsidP="0038388B">
            <w:pPr>
              <w:pStyle w:val="TAC"/>
              <w:rPr>
                <w:ins w:id="4462" w:author="23.288_CR0736R1_(Rel-18)_AIMLsys" w:date="2023-05-31T11:24:00Z"/>
                <w:sz w:val="16"/>
                <w:szCs w:val="16"/>
              </w:rPr>
            </w:pPr>
            <w:ins w:id="4463" w:author="23.288_CR0736R1_(Rel-18)_AIMLsys" w:date="2023-05-31T11:24:00Z">
              <w:r>
                <w:rPr>
                  <w:sz w:val="16"/>
                  <w:szCs w:val="16"/>
                </w:rPr>
                <w:t>SP-230457</w:t>
              </w:r>
            </w:ins>
          </w:p>
        </w:tc>
        <w:tc>
          <w:tcPr>
            <w:tcW w:w="567" w:type="dxa"/>
            <w:shd w:val="solid" w:color="FFFFFF" w:fill="auto"/>
          </w:tcPr>
          <w:p w14:paraId="298EE8BD" w14:textId="412DF16F" w:rsidR="00F95959" w:rsidRDefault="00F95959" w:rsidP="0038388B">
            <w:pPr>
              <w:pStyle w:val="TAC"/>
              <w:rPr>
                <w:ins w:id="4464" w:author="23.288_CR0736R1_(Rel-18)_AIMLsys" w:date="2023-05-31T11:24:00Z"/>
                <w:sz w:val="16"/>
                <w:szCs w:val="16"/>
              </w:rPr>
            </w:pPr>
            <w:ins w:id="4465" w:author="23.288_CR0736R1_(Rel-18)_AIMLsys" w:date="2023-05-31T11:24:00Z">
              <w:r>
                <w:rPr>
                  <w:sz w:val="16"/>
                  <w:szCs w:val="16"/>
                </w:rPr>
                <w:t>0736</w:t>
              </w:r>
            </w:ins>
          </w:p>
        </w:tc>
        <w:tc>
          <w:tcPr>
            <w:tcW w:w="425" w:type="dxa"/>
            <w:shd w:val="solid" w:color="FFFFFF" w:fill="auto"/>
          </w:tcPr>
          <w:p w14:paraId="6A8352DB" w14:textId="1A93FDB4" w:rsidR="00F95959" w:rsidRDefault="00F95959" w:rsidP="0038388B">
            <w:pPr>
              <w:pStyle w:val="TAC"/>
              <w:rPr>
                <w:ins w:id="4466" w:author="23.288_CR0736R1_(Rel-18)_AIMLsys" w:date="2023-05-31T11:24:00Z"/>
                <w:sz w:val="16"/>
                <w:szCs w:val="16"/>
              </w:rPr>
            </w:pPr>
            <w:ins w:id="4467" w:author="23.288_CR0736R1_(Rel-18)_AIMLsys" w:date="2023-05-31T11:24:00Z">
              <w:r>
                <w:rPr>
                  <w:sz w:val="16"/>
                  <w:szCs w:val="16"/>
                </w:rPr>
                <w:t>1</w:t>
              </w:r>
            </w:ins>
          </w:p>
        </w:tc>
        <w:tc>
          <w:tcPr>
            <w:tcW w:w="425" w:type="dxa"/>
            <w:shd w:val="solid" w:color="FFFFFF" w:fill="auto"/>
          </w:tcPr>
          <w:p w14:paraId="4B0E7E3D" w14:textId="3A7895B8" w:rsidR="00F95959" w:rsidRDefault="00F95959" w:rsidP="0038388B">
            <w:pPr>
              <w:pStyle w:val="TAC"/>
              <w:rPr>
                <w:ins w:id="4468" w:author="23.288_CR0736R1_(Rel-18)_AIMLsys" w:date="2023-05-31T11:24:00Z"/>
                <w:sz w:val="16"/>
                <w:szCs w:val="16"/>
              </w:rPr>
            </w:pPr>
            <w:ins w:id="4469" w:author="23.288_CR0736R1_(Rel-18)_AIMLsys" w:date="2023-05-31T11:24:00Z">
              <w:r>
                <w:rPr>
                  <w:sz w:val="16"/>
                  <w:szCs w:val="16"/>
                </w:rPr>
                <w:t>C</w:t>
              </w:r>
            </w:ins>
          </w:p>
        </w:tc>
        <w:tc>
          <w:tcPr>
            <w:tcW w:w="4820" w:type="dxa"/>
            <w:shd w:val="solid" w:color="FFFFFF" w:fill="auto"/>
          </w:tcPr>
          <w:p w14:paraId="060DCC78" w14:textId="3F147794" w:rsidR="00F95959" w:rsidRDefault="00F95959" w:rsidP="0038388B">
            <w:pPr>
              <w:pStyle w:val="TAL"/>
              <w:rPr>
                <w:ins w:id="4470" w:author="23.288_CR0736R1_(Rel-18)_AIMLsys" w:date="2023-05-31T11:24:00Z"/>
                <w:sz w:val="16"/>
                <w:szCs w:val="16"/>
              </w:rPr>
            </w:pPr>
            <w:ins w:id="4471" w:author="23.288_CR0736R1_(Rel-18)_AIMLsys" w:date="2023-05-31T11:24:00Z">
              <w:r>
                <w:rPr>
                  <w:sz w:val="16"/>
                  <w:szCs w:val="16"/>
                </w:rPr>
                <w:t>OAM input Corrections and EN addition</w:t>
              </w:r>
            </w:ins>
          </w:p>
        </w:tc>
        <w:tc>
          <w:tcPr>
            <w:tcW w:w="708" w:type="dxa"/>
            <w:shd w:val="solid" w:color="FFFFFF" w:fill="auto"/>
          </w:tcPr>
          <w:p w14:paraId="5A69D70F" w14:textId="0F3C4A67" w:rsidR="00F95959" w:rsidRDefault="00F95959" w:rsidP="0038388B">
            <w:pPr>
              <w:pStyle w:val="TAL"/>
              <w:jc w:val="center"/>
              <w:rPr>
                <w:ins w:id="4472" w:author="23.288_CR0736R1_(Rel-18)_AIMLsys" w:date="2023-05-31T11:24:00Z"/>
                <w:sz w:val="16"/>
                <w:szCs w:val="16"/>
              </w:rPr>
            </w:pPr>
            <w:ins w:id="4473" w:author="23.288_CR0736R1_(Rel-18)_AIMLsys" w:date="2023-05-31T11:24:00Z">
              <w:r>
                <w:rPr>
                  <w:sz w:val="16"/>
                  <w:szCs w:val="16"/>
                </w:rPr>
                <w:t>18.2.0</w:t>
              </w:r>
            </w:ins>
          </w:p>
        </w:tc>
      </w:tr>
      <w:tr w:rsidR="00F95959" w:rsidRPr="005D2CF1" w14:paraId="71B54B8F" w14:textId="77777777" w:rsidTr="00B16F2C">
        <w:trPr>
          <w:ins w:id="4474" w:author="23.288_CR0737R1_(Rel-18)_eNA_Ph3" w:date="2023-05-31T11:26:00Z"/>
        </w:trPr>
        <w:tc>
          <w:tcPr>
            <w:tcW w:w="800" w:type="dxa"/>
            <w:shd w:val="solid" w:color="FFFFFF" w:fill="auto"/>
          </w:tcPr>
          <w:p w14:paraId="5BE89C5F" w14:textId="5320A8F4" w:rsidR="00F95959" w:rsidRDefault="00F95959" w:rsidP="0038388B">
            <w:pPr>
              <w:pStyle w:val="TAC"/>
              <w:rPr>
                <w:ins w:id="4475" w:author="23.288_CR0737R1_(Rel-18)_eNA_Ph3" w:date="2023-05-31T11:26:00Z"/>
                <w:sz w:val="16"/>
                <w:szCs w:val="16"/>
              </w:rPr>
            </w:pPr>
            <w:ins w:id="4476" w:author="23.288_CR0737R1_(Rel-18)_eNA_Ph3" w:date="2023-05-31T11:26:00Z">
              <w:r>
                <w:rPr>
                  <w:sz w:val="16"/>
                  <w:szCs w:val="16"/>
                </w:rPr>
                <w:t>2023-05</w:t>
              </w:r>
            </w:ins>
          </w:p>
        </w:tc>
        <w:tc>
          <w:tcPr>
            <w:tcW w:w="800" w:type="dxa"/>
            <w:shd w:val="solid" w:color="FFFFFF" w:fill="auto"/>
          </w:tcPr>
          <w:p w14:paraId="05C3CE45" w14:textId="26FE8A29" w:rsidR="00F95959" w:rsidRDefault="00F95959" w:rsidP="0038388B">
            <w:pPr>
              <w:pStyle w:val="TAL"/>
              <w:rPr>
                <w:ins w:id="4477" w:author="23.288_CR0737R1_(Rel-18)_eNA_Ph3" w:date="2023-05-31T11:26:00Z"/>
                <w:sz w:val="16"/>
                <w:szCs w:val="16"/>
              </w:rPr>
            </w:pPr>
            <w:ins w:id="4478" w:author="23.288_CR0737R1_(Rel-18)_eNA_Ph3" w:date="2023-05-31T11:26:00Z">
              <w:r>
                <w:rPr>
                  <w:sz w:val="16"/>
                  <w:szCs w:val="16"/>
                </w:rPr>
                <w:t>SP#100</w:t>
              </w:r>
            </w:ins>
          </w:p>
        </w:tc>
        <w:tc>
          <w:tcPr>
            <w:tcW w:w="1094" w:type="dxa"/>
            <w:shd w:val="solid" w:color="FFFFFF" w:fill="auto"/>
          </w:tcPr>
          <w:p w14:paraId="43CCD3CE" w14:textId="23798208" w:rsidR="00F95959" w:rsidRDefault="00F95959" w:rsidP="0038388B">
            <w:pPr>
              <w:pStyle w:val="TAC"/>
              <w:rPr>
                <w:ins w:id="4479" w:author="23.288_CR0737R1_(Rel-18)_eNA_Ph3" w:date="2023-05-31T11:26:00Z"/>
                <w:sz w:val="16"/>
                <w:szCs w:val="16"/>
              </w:rPr>
            </w:pPr>
            <w:ins w:id="4480" w:author="23.288_CR0737R1_(Rel-18)_eNA_Ph3" w:date="2023-05-31T11:27:00Z">
              <w:r>
                <w:rPr>
                  <w:sz w:val="16"/>
                  <w:szCs w:val="16"/>
                </w:rPr>
                <w:t>SP-230467</w:t>
              </w:r>
            </w:ins>
          </w:p>
        </w:tc>
        <w:tc>
          <w:tcPr>
            <w:tcW w:w="567" w:type="dxa"/>
            <w:shd w:val="solid" w:color="FFFFFF" w:fill="auto"/>
          </w:tcPr>
          <w:p w14:paraId="23E65C28" w14:textId="0E07017E" w:rsidR="00F95959" w:rsidRDefault="00F95959" w:rsidP="0038388B">
            <w:pPr>
              <w:pStyle w:val="TAC"/>
              <w:rPr>
                <w:ins w:id="4481" w:author="23.288_CR0737R1_(Rel-18)_eNA_Ph3" w:date="2023-05-31T11:26:00Z"/>
                <w:sz w:val="16"/>
                <w:szCs w:val="16"/>
              </w:rPr>
            </w:pPr>
            <w:ins w:id="4482" w:author="23.288_CR0737R1_(Rel-18)_eNA_Ph3" w:date="2023-05-31T11:26:00Z">
              <w:r>
                <w:rPr>
                  <w:sz w:val="16"/>
                  <w:szCs w:val="16"/>
                </w:rPr>
                <w:t>0737</w:t>
              </w:r>
            </w:ins>
          </w:p>
        </w:tc>
        <w:tc>
          <w:tcPr>
            <w:tcW w:w="425" w:type="dxa"/>
            <w:shd w:val="solid" w:color="FFFFFF" w:fill="auto"/>
          </w:tcPr>
          <w:p w14:paraId="576A2799" w14:textId="3DD0F3E6" w:rsidR="00F95959" w:rsidRDefault="00F95959" w:rsidP="0038388B">
            <w:pPr>
              <w:pStyle w:val="TAC"/>
              <w:rPr>
                <w:ins w:id="4483" w:author="23.288_CR0737R1_(Rel-18)_eNA_Ph3" w:date="2023-05-31T11:26:00Z"/>
                <w:sz w:val="16"/>
                <w:szCs w:val="16"/>
              </w:rPr>
            </w:pPr>
            <w:ins w:id="4484" w:author="23.288_CR0737R1_(Rel-18)_eNA_Ph3" w:date="2023-05-31T11:26:00Z">
              <w:r>
                <w:rPr>
                  <w:sz w:val="16"/>
                  <w:szCs w:val="16"/>
                </w:rPr>
                <w:t>1</w:t>
              </w:r>
            </w:ins>
          </w:p>
        </w:tc>
        <w:tc>
          <w:tcPr>
            <w:tcW w:w="425" w:type="dxa"/>
            <w:shd w:val="solid" w:color="FFFFFF" w:fill="auto"/>
          </w:tcPr>
          <w:p w14:paraId="1E7DF3D9" w14:textId="14299014" w:rsidR="00F95959" w:rsidRDefault="00F95959" w:rsidP="0038388B">
            <w:pPr>
              <w:pStyle w:val="TAC"/>
              <w:rPr>
                <w:ins w:id="4485" w:author="23.288_CR0737R1_(Rel-18)_eNA_Ph3" w:date="2023-05-31T11:26:00Z"/>
                <w:sz w:val="16"/>
                <w:szCs w:val="16"/>
              </w:rPr>
            </w:pPr>
            <w:ins w:id="4486" w:author="23.288_CR0737R1_(Rel-18)_eNA_Ph3" w:date="2023-05-31T11:26:00Z">
              <w:r>
                <w:rPr>
                  <w:sz w:val="16"/>
                  <w:szCs w:val="16"/>
                </w:rPr>
                <w:t>C</w:t>
              </w:r>
            </w:ins>
          </w:p>
        </w:tc>
        <w:tc>
          <w:tcPr>
            <w:tcW w:w="4820" w:type="dxa"/>
            <w:shd w:val="solid" w:color="FFFFFF" w:fill="auto"/>
          </w:tcPr>
          <w:p w14:paraId="61008873" w14:textId="19891AB9" w:rsidR="00F95959" w:rsidRDefault="00F95959" w:rsidP="0038388B">
            <w:pPr>
              <w:pStyle w:val="TAL"/>
              <w:rPr>
                <w:ins w:id="4487" w:author="23.288_CR0737R1_(Rel-18)_eNA_Ph3" w:date="2023-05-31T11:26:00Z"/>
                <w:sz w:val="16"/>
                <w:szCs w:val="16"/>
              </w:rPr>
            </w:pPr>
            <w:ins w:id="4488" w:author="23.288_CR0737R1_(Rel-18)_eNA_Ph3" w:date="2023-05-31T11:26:00Z">
              <w:r>
                <w:rPr>
                  <w:sz w:val="16"/>
                  <w:szCs w:val="16"/>
                </w:rPr>
                <w:t>Timestamp of action taken by analytics consumer</w:t>
              </w:r>
            </w:ins>
          </w:p>
        </w:tc>
        <w:tc>
          <w:tcPr>
            <w:tcW w:w="708" w:type="dxa"/>
            <w:shd w:val="solid" w:color="FFFFFF" w:fill="auto"/>
          </w:tcPr>
          <w:p w14:paraId="6C7F7B97" w14:textId="3BD2DB50" w:rsidR="00F95959" w:rsidRDefault="00F95959" w:rsidP="0038388B">
            <w:pPr>
              <w:pStyle w:val="TAL"/>
              <w:jc w:val="center"/>
              <w:rPr>
                <w:ins w:id="4489" w:author="23.288_CR0737R1_(Rel-18)_eNA_Ph3" w:date="2023-05-31T11:26:00Z"/>
                <w:sz w:val="16"/>
                <w:szCs w:val="16"/>
              </w:rPr>
            </w:pPr>
            <w:ins w:id="4490" w:author="23.288_CR0737R1_(Rel-18)_eNA_Ph3" w:date="2023-05-31T11:26:00Z">
              <w:r>
                <w:rPr>
                  <w:sz w:val="16"/>
                  <w:szCs w:val="16"/>
                </w:rPr>
                <w:t>18.2.0</w:t>
              </w:r>
            </w:ins>
          </w:p>
        </w:tc>
      </w:tr>
      <w:tr w:rsidR="00F95959" w:rsidRPr="005D2CF1" w14:paraId="2B780087" w14:textId="77777777" w:rsidTr="00B16F2C">
        <w:trPr>
          <w:ins w:id="4491" w:author="23.288_CR0742R6_(Rel-18)_eNA_Ph3" w:date="2023-05-31T11:28:00Z"/>
        </w:trPr>
        <w:tc>
          <w:tcPr>
            <w:tcW w:w="800" w:type="dxa"/>
            <w:shd w:val="solid" w:color="FFFFFF" w:fill="auto"/>
          </w:tcPr>
          <w:p w14:paraId="04C6FC2C" w14:textId="35B912B6" w:rsidR="00F95959" w:rsidRDefault="00F95959" w:rsidP="0038388B">
            <w:pPr>
              <w:pStyle w:val="TAC"/>
              <w:rPr>
                <w:ins w:id="4492" w:author="23.288_CR0742R6_(Rel-18)_eNA_Ph3" w:date="2023-05-31T11:28:00Z"/>
                <w:sz w:val="16"/>
                <w:szCs w:val="16"/>
              </w:rPr>
            </w:pPr>
            <w:ins w:id="4493" w:author="23.288_CR0742R6_(Rel-18)_eNA_Ph3" w:date="2023-05-31T11:28:00Z">
              <w:r>
                <w:rPr>
                  <w:sz w:val="16"/>
                  <w:szCs w:val="16"/>
                </w:rPr>
                <w:t>2023-05</w:t>
              </w:r>
            </w:ins>
          </w:p>
        </w:tc>
        <w:tc>
          <w:tcPr>
            <w:tcW w:w="800" w:type="dxa"/>
            <w:shd w:val="solid" w:color="FFFFFF" w:fill="auto"/>
          </w:tcPr>
          <w:p w14:paraId="60C4D68F" w14:textId="180F9787" w:rsidR="00F95959" w:rsidRDefault="00F95959" w:rsidP="0038388B">
            <w:pPr>
              <w:pStyle w:val="TAL"/>
              <w:rPr>
                <w:ins w:id="4494" w:author="23.288_CR0742R6_(Rel-18)_eNA_Ph3" w:date="2023-05-31T11:28:00Z"/>
                <w:sz w:val="16"/>
                <w:szCs w:val="16"/>
              </w:rPr>
            </w:pPr>
            <w:ins w:id="4495" w:author="23.288_CR0742R6_(Rel-18)_eNA_Ph3" w:date="2023-05-31T11:28:00Z">
              <w:r>
                <w:rPr>
                  <w:sz w:val="16"/>
                  <w:szCs w:val="16"/>
                </w:rPr>
                <w:t>SP#100</w:t>
              </w:r>
            </w:ins>
          </w:p>
        </w:tc>
        <w:tc>
          <w:tcPr>
            <w:tcW w:w="1094" w:type="dxa"/>
            <w:shd w:val="solid" w:color="FFFFFF" w:fill="auto"/>
          </w:tcPr>
          <w:p w14:paraId="7A681D16" w14:textId="5C510BE1" w:rsidR="00F95959" w:rsidRDefault="00F95959" w:rsidP="0038388B">
            <w:pPr>
              <w:pStyle w:val="TAC"/>
              <w:rPr>
                <w:ins w:id="4496" w:author="23.288_CR0742R6_(Rel-18)_eNA_Ph3" w:date="2023-05-31T11:28:00Z"/>
                <w:sz w:val="16"/>
                <w:szCs w:val="16"/>
              </w:rPr>
            </w:pPr>
            <w:ins w:id="4497" w:author="23.288_CR0742R6_(Rel-18)_eNA_Ph3" w:date="2023-05-31T11:28:00Z">
              <w:r>
                <w:rPr>
                  <w:sz w:val="16"/>
                  <w:szCs w:val="16"/>
                </w:rPr>
                <w:t>SP-230467</w:t>
              </w:r>
            </w:ins>
          </w:p>
        </w:tc>
        <w:tc>
          <w:tcPr>
            <w:tcW w:w="567" w:type="dxa"/>
            <w:shd w:val="solid" w:color="FFFFFF" w:fill="auto"/>
          </w:tcPr>
          <w:p w14:paraId="0730DFD7" w14:textId="2934CD7E" w:rsidR="00F95959" w:rsidRDefault="00F95959" w:rsidP="0038388B">
            <w:pPr>
              <w:pStyle w:val="TAC"/>
              <w:rPr>
                <w:ins w:id="4498" w:author="23.288_CR0742R6_(Rel-18)_eNA_Ph3" w:date="2023-05-31T11:28:00Z"/>
                <w:sz w:val="16"/>
                <w:szCs w:val="16"/>
              </w:rPr>
            </w:pPr>
            <w:ins w:id="4499" w:author="23.288_CR0742R6_(Rel-18)_eNA_Ph3" w:date="2023-05-31T11:28:00Z">
              <w:r>
                <w:rPr>
                  <w:sz w:val="16"/>
                  <w:szCs w:val="16"/>
                </w:rPr>
                <w:t>0742</w:t>
              </w:r>
            </w:ins>
          </w:p>
        </w:tc>
        <w:tc>
          <w:tcPr>
            <w:tcW w:w="425" w:type="dxa"/>
            <w:shd w:val="solid" w:color="FFFFFF" w:fill="auto"/>
          </w:tcPr>
          <w:p w14:paraId="7907DE8B" w14:textId="69BC1E22" w:rsidR="00F95959" w:rsidRDefault="00F95959" w:rsidP="0038388B">
            <w:pPr>
              <w:pStyle w:val="TAC"/>
              <w:rPr>
                <w:ins w:id="4500" w:author="23.288_CR0742R6_(Rel-18)_eNA_Ph3" w:date="2023-05-31T11:28:00Z"/>
                <w:sz w:val="16"/>
                <w:szCs w:val="16"/>
              </w:rPr>
            </w:pPr>
            <w:ins w:id="4501" w:author="23.288_CR0742R6_(Rel-18)_eNA_Ph3" w:date="2023-05-31T11:28:00Z">
              <w:r>
                <w:rPr>
                  <w:sz w:val="16"/>
                  <w:szCs w:val="16"/>
                </w:rPr>
                <w:t>6</w:t>
              </w:r>
            </w:ins>
          </w:p>
        </w:tc>
        <w:tc>
          <w:tcPr>
            <w:tcW w:w="425" w:type="dxa"/>
            <w:shd w:val="solid" w:color="FFFFFF" w:fill="auto"/>
          </w:tcPr>
          <w:p w14:paraId="3DF1777A" w14:textId="70DCE381" w:rsidR="00F95959" w:rsidRDefault="00F95959" w:rsidP="0038388B">
            <w:pPr>
              <w:pStyle w:val="TAC"/>
              <w:rPr>
                <w:ins w:id="4502" w:author="23.288_CR0742R6_(Rel-18)_eNA_Ph3" w:date="2023-05-31T11:28:00Z"/>
                <w:sz w:val="16"/>
                <w:szCs w:val="16"/>
              </w:rPr>
            </w:pPr>
            <w:ins w:id="4503" w:author="23.288_CR0742R6_(Rel-18)_eNA_Ph3" w:date="2023-05-31T11:28:00Z">
              <w:r>
                <w:rPr>
                  <w:sz w:val="16"/>
                  <w:szCs w:val="16"/>
                </w:rPr>
                <w:t>B</w:t>
              </w:r>
            </w:ins>
          </w:p>
        </w:tc>
        <w:tc>
          <w:tcPr>
            <w:tcW w:w="4820" w:type="dxa"/>
            <w:shd w:val="solid" w:color="FFFFFF" w:fill="auto"/>
          </w:tcPr>
          <w:p w14:paraId="73815C42" w14:textId="6510ADF1" w:rsidR="00F95959" w:rsidRDefault="00F95959" w:rsidP="0038388B">
            <w:pPr>
              <w:pStyle w:val="TAL"/>
              <w:rPr>
                <w:ins w:id="4504" w:author="23.288_CR0742R6_(Rel-18)_eNA_Ph3" w:date="2023-05-31T11:28:00Z"/>
                <w:sz w:val="16"/>
                <w:szCs w:val="16"/>
              </w:rPr>
            </w:pPr>
            <w:ins w:id="4505" w:author="23.288_CR0742R6_(Rel-18)_eNA_Ph3" w:date="2023-05-31T11:28:00Z">
              <w:r>
                <w:rPr>
                  <w:sz w:val="16"/>
                  <w:szCs w:val="16"/>
                </w:rPr>
                <w:t>Addressing ENs in location analytics with finer granularity location information</w:t>
              </w:r>
            </w:ins>
          </w:p>
        </w:tc>
        <w:tc>
          <w:tcPr>
            <w:tcW w:w="708" w:type="dxa"/>
            <w:shd w:val="solid" w:color="FFFFFF" w:fill="auto"/>
          </w:tcPr>
          <w:p w14:paraId="44BD411E" w14:textId="4BEDEDE9" w:rsidR="00F95959" w:rsidRDefault="00F95959" w:rsidP="0038388B">
            <w:pPr>
              <w:pStyle w:val="TAL"/>
              <w:jc w:val="center"/>
              <w:rPr>
                <w:ins w:id="4506" w:author="23.288_CR0742R6_(Rel-18)_eNA_Ph3" w:date="2023-05-31T11:28:00Z"/>
                <w:sz w:val="16"/>
                <w:szCs w:val="16"/>
              </w:rPr>
            </w:pPr>
            <w:ins w:id="4507" w:author="23.288_CR0742R6_(Rel-18)_eNA_Ph3" w:date="2023-05-31T11:28:00Z">
              <w:r>
                <w:rPr>
                  <w:sz w:val="16"/>
                  <w:szCs w:val="16"/>
                </w:rPr>
                <w:t>18.2.0</w:t>
              </w:r>
            </w:ins>
          </w:p>
        </w:tc>
      </w:tr>
      <w:tr w:rsidR="007D2254" w:rsidRPr="005D2CF1" w14:paraId="35EA8C47" w14:textId="77777777" w:rsidTr="00B16F2C">
        <w:trPr>
          <w:ins w:id="4508" w:author="23.288_CR0743R7_(Rel-18)_eNA_Ph3" w:date="2023-05-31T13:24:00Z"/>
        </w:trPr>
        <w:tc>
          <w:tcPr>
            <w:tcW w:w="800" w:type="dxa"/>
            <w:shd w:val="solid" w:color="FFFFFF" w:fill="auto"/>
          </w:tcPr>
          <w:p w14:paraId="4201F651" w14:textId="02144495" w:rsidR="007D2254" w:rsidRDefault="007D2254" w:rsidP="0038388B">
            <w:pPr>
              <w:pStyle w:val="TAC"/>
              <w:rPr>
                <w:ins w:id="4509" w:author="23.288_CR0743R7_(Rel-18)_eNA_Ph3" w:date="2023-05-31T13:24:00Z"/>
                <w:sz w:val="16"/>
                <w:szCs w:val="16"/>
              </w:rPr>
            </w:pPr>
            <w:ins w:id="4510" w:author="23.288_CR0743R7_(Rel-18)_eNA_Ph3" w:date="2023-05-31T13:24:00Z">
              <w:r>
                <w:rPr>
                  <w:sz w:val="16"/>
                  <w:szCs w:val="16"/>
                </w:rPr>
                <w:t>2023-05</w:t>
              </w:r>
            </w:ins>
          </w:p>
        </w:tc>
        <w:tc>
          <w:tcPr>
            <w:tcW w:w="800" w:type="dxa"/>
            <w:shd w:val="solid" w:color="FFFFFF" w:fill="auto"/>
          </w:tcPr>
          <w:p w14:paraId="60536441" w14:textId="5E97B1DD" w:rsidR="007D2254" w:rsidRDefault="007D2254" w:rsidP="0038388B">
            <w:pPr>
              <w:pStyle w:val="TAL"/>
              <w:rPr>
                <w:ins w:id="4511" w:author="23.288_CR0743R7_(Rel-18)_eNA_Ph3" w:date="2023-05-31T13:24:00Z"/>
                <w:sz w:val="16"/>
                <w:szCs w:val="16"/>
              </w:rPr>
            </w:pPr>
            <w:ins w:id="4512" w:author="23.288_CR0743R7_(Rel-18)_eNA_Ph3" w:date="2023-05-31T13:24:00Z">
              <w:r>
                <w:rPr>
                  <w:sz w:val="16"/>
                  <w:szCs w:val="16"/>
                </w:rPr>
                <w:t>SP#100</w:t>
              </w:r>
            </w:ins>
          </w:p>
        </w:tc>
        <w:tc>
          <w:tcPr>
            <w:tcW w:w="1094" w:type="dxa"/>
            <w:shd w:val="solid" w:color="FFFFFF" w:fill="auto"/>
          </w:tcPr>
          <w:p w14:paraId="7A3A01DA" w14:textId="6E1E33F0" w:rsidR="007D2254" w:rsidRDefault="007D2254" w:rsidP="0038388B">
            <w:pPr>
              <w:pStyle w:val="TAC"/>
              <w:rPr>
                <w:ins w:id="4513" w:author="23.288_CR0743R7_(Rel-18)_eNA_Ph3" w:date="2023-05-31T13:24:00Z"/>
                <w:sz w:val="16"/>
                <w:szCs w:val="16"/>
              </w:rPr>
            </w:pPr>
            <w:ins w:id="4514" w:author="23.288_CR0743R7_(Rel-18)_eNA_Ph3" w:date="2023-05-31T13:24:00Z">
              <w:r>
                <w:rPr>
                  <w:sz w:val="16"/>
                  <w:szCs w:val="16"/>
                </w:rPr>
                <w:t>SP-230467</w:t>
              </w:r>
            </w:ins>
          </w:p>
        </w:tc>
        <w:tc>
          <w:tcPr>
            <w:tcW w:w="567" w:type="dxa"/>
            <w:shd w:val="solid" w:color="FFFFFF" w:fill="auto"/>
          </w:tcPr>
          <w:p w14:paraId="1E660C25" w14:textId="7C8F4BCB" w:rsidR="007D2254" w:rsidRDefault="007D2254" w:rsidP="0038388B">
            <w:pPr>
              <w:pStyle w:val="TAC"/>
              <w:rPr>
                <w:ins w:id="4515" w:author="23.288_CR0743R7_(Rel-18)_eNA_Ph3" w:date="2023-05-31T13:24:00Z"/>
                <w:sz w:val="16"/>
                <w:szCs w:val="16"/>
              </w:rPr>
            </w:pPr>
            <w:ins w:id="4516" w:author="23.288_CR0743R7_(Rel-18)_eNA_Ph3" w:date="2023-05-31T13:24:00Z">
              <w:r>
                <w:rPr>
                  <w:sz w:val="16"/>
                  <w:szCs w:val="16"/>
                </w:rPr>
                <w:t>0743</w:t>
              </w:r>
            </w:ins>
          </w:p>
        </w:tc>
        <w:tc>
          <w:tcPr>
            <w:tcW w:w="425" w:type="dxa"/>
            <w:shd w:val="solid" w:color="FFFFFF" w:fill="auto"/>
          </w:tcPr>
          <w:p w14:paraId="4BECBC56" w14:textId="205B99CB" w:rsidR="007D2254" w:rsidRDefault="007D2254" w:rsidP="0038388B">
            <w:pPr>
              <w:pStyle w:val="TAC"/>
              <w:rPr>
                <w:ins w:id="4517" w:author="23.288_CR0743R7_(Rel-18)_eNA_Ph3" w:date="2023-05-31T13:24:00Z"/>
                <w:sz w:val="16"/>
                <w:szCs w:val="16"/>
              </w:rPr>
            </w:pPr>
            <w:ins w:id="4518" w:author="23.288_CR0743R7_(Rel-18)_eNA_Ph3" w:date="2023-05-31T13:24:00Z">
              <w:r>
                <w:rPr>
                  <w:sz w:val="16"/>
                  <w:szCs w:val="16"/>
                </w:rPr>
                <w:t>7</w:t>
              </w:r>
            </w:ins>
          </w:p>
        </w:tc>
        <w:tc>
          <w:tcPr>
            <w:tcW w:w="425" w:type="dxa"/>
            <w:shd w:val="solid" w:color="FFFFFF" w:fill="auto"/>
          </w:tcPr>
          <w:p w14:paraId="5402015D" w14:textId="7527BBB6" w:rsidR="007D2254" w:rsidRDefault="007D2254" w:rsidP="0038388B">
            <w:pPr>
              <w:pStyle w:val="TAC"/>
              <w:rPr>
                <w:ins w:id="4519" w:author="23.288_CR0743R7_(Rel-18)_eNA_Ph3" w:date="2023-05-31T13:24:00Z"/>
                <w:sz w:val="16"/>
                <w:szCs w:val="16"/>
              </w:rPr>
            </w:pPr>
            <w:ins w:id="4520" w:author="23.288_CR0743R7_(Rel-18)_eNA_Ph3" w:date="2023-05-31T13:24:00Z">
              <w:r>
                <w:rPr>
                  <w:sz w:val="16"/>
                  <w:szCs w:val="16"/>
                </w:rPr>
                <w:t>B</w:t>
              </w:r>
            </w:ins>
          </w:p>
        </w:tc>
        <w:tc>
          <w:tcPr>
            <w:tcW w:w="4820" w:type="dxa"/>
            <w:shd w:val="solid" w:color="FFFFFF" w:fill="auto"/>
          </w:tcPr>
          <w:p w14:paraId="6BFB299E" w14:textId="10593373" w:rsidR="007D2254" w:rsidRDefault="007D2254" w:rsidP="0038388B">
            <w:pPr>
              <w:pStyle w:val="TAL"/>
              <w:rPr>
                <w:ins w:id="4521" w:author="23.288_CR0743R7_(Rel-18)_eNA_Ph3" w:date="2023-05-31T13:24:00Z"/>
                <w:sz w:val="16"/>
                <w:szCs w:val="16"/>
              </w:rPr>
            </w:pPr>
            <w:ins w:id="4522" w:author="23.288_CR0743R7_(Rel-18)_eNA_Ph3" w:date="2023-05-31T13:24:00Z">
              <w:r>
                <w:rPr>
                  <w:sz w:val="16"/>
                  <w:szCs w:val="16"/>
                </w:rPr>
                <w:t>Addressing ENs on location accuracy analytics</w:t>
              </w:r>
            </w:ins>
          </w:p>
        </w:tc>
        <w:tc>
          <w:tcPr>
            <w:tcW w:w="708" w:type="dxa"/>
            <w:shd w:val="solid" w:color="FFFFFF" w:fill="auto"/>
          </w:tcPr>
          <w:p w14:paraId="1D7894A0" w14:textId="49177FD8" w:rsidR="007D2254" w:rsidRDefault="007D2254" w:rsidP="0038388B">
            <w:pPr>
              <w:pStyle w:val="TAL"/>
              <w:jc w:val="center"/>
              <w:rPr>
                <w:ins w:id="4523" w:author="23.288_CR0743R7_(Rel-18)_eNA_Ph3" w:date="2023-05-31T13:24:00Z"/>
                <w:sz w:val="16"/>
                <w:szCs w:val="16"/>
              </w:rPr>
            </w:pPr>
            <w:ins w:id="4524" w:author="23.288_CR0743R7_(Rel-18)_eNA_Ph3" w:date="2023-05-31T13:24:00Z">
              <w:r>
                <w:rPr>
                  <w:sz w:val="16"/>
                  <w:szCs w:val="16"/>
                </w:rPr>
                <w:t>18.2.0</w:t>
              </w:r>
            </w:ins>
          </w:p>
        </w:tc>
      </w:tr>
      <w:tr w:rsidR="00950548" w:rsidRPr="005D2CF1" w14:paraId="69B0495D" w14:textId="77777777" w:rsidTr="00B16F2C">
        <w:trPr>
          <w:ins w:id="4525" w:author="23.288_CR0748R1_(Rel-18)_AIMLsys" w:date="2023-05-31T13:42:00Z"/>
        </w:trPr>
        <w:tc>
          <w:tcPr>
            <w:tcW w:w="800" w:type="dxa"/>
            <w:shd w:val="solid" w:color="FFFFFF" w:fill="auto"/>
          </w:tcPr>
          <w:p w14:paraId="5E8A800B" w14:textId="2AFB7656" w:rsidR="00950548" w:rsidRDefault="00950548" w:rsidP="0038388B">
            <w:pPr>
              <w:pStyle w:val="TAC"/>
              <w:rPr>
                <w:ins w:id="4526" w:author="23.288_CR0748R1_(Rel-18)_AIMLsys" w:date="2023-05-31T13:42:00Z"/>
                <w:sz w:val="16"/>
                <w:szCs w:val="16"/>
              </w:rPr>
            </w:pPr>
            <w:ins w:id="4527" w:author="23.288_CR0748R1_(Rel-18)_AIMLsys" w:date="2023-05-31T13:42:00Z">
              <w:r>
                <w:rPr>
                  <w:sz w:val="16"/>
                  <w:szCs w:val="16"/>
                </w:rPr>
                <w:t>2023-05</w:t>
              </w:r>
            </w:ins>
          </w:p>
        </w:tc>
        <w:tc>
          <w:tcPr>
            <w:tcW w:w="800" w:type="dxa"/>
            <w:shd w:val="solid" w:color="FFFFFF" w:fill="auto"/>
          </w:tcPr>
          <w:p w14:paraId="025EFD84" w14:textId="0BF79D42" w:rsidR="00950548" w:rsidRDefault="00950548" w:rsidP="0038388B">
            <w:pPr>
              <w:pStyle w:val="TAL"/>
              <w:rPr>
                <w:ins w:id="4528" w:author="23.288_CR0748R1_(Rel-18)_AIMLsys" w:date="2023-05-31T13:42:00Z"/>
                <w:sz w:val="16"/>
                <w:szCs w:val="16"/>
              </w:rPr>
            </w:pPr>
            <w:ins w:id="4529" w:author="23.288_CR0748R1_(Rel-18)_AIMLsys" w:date="2023-05-31T13:42:00Z">
              <w:r>
                <w:rPr>
                  <w:sz w:val="16"/>
                  <w:szCs w:val="16"/>
                </w:rPr>
                <w:t>SP#100</w:t>
              </w:r>
            </w:ins>
          </w:p>
        </w:tc>
        <w:tc>
          <w:tcPr>
            <w:tcW w:w="1094" w:type="dxa"/>
            <w:shd w:val="solid" w:color="FFFFFF" w:fill="auto"/>
          </w:tcPr>
          <w:p w14:paraId="11306A6D" w14:textId="4C5FD503" w:rsidR="00950548" w:rsidRDefault="00950548" w:rsidP="0038388B">
            <w:pPr>
              <w:pStyle w:val="TAC"/>
              <w:rPr>
                <w:ins w:id="4530" w:author="23.288_CR0748R1_(Rel-18)_AIMLsys" w:date="2023-05-31T13:42:00Z"/>
                <w:sz w:val="16"/>
                <w:szCs w:val="16"/>
              </w:rPr>
            </w:pPr>
            <w:ins w:id="4531" w:author="23.288_CR0748R1_(Rel-18)_AIMLsys" w:date="2023-05-31T13:42:00Z">
              <w:r>
                <w:rPr>
                  <w:sz w:val="16"/>
                  <w:szCs w:val="16"/>
                </w:rPr>
                <w:t>SP-230457</w:t>
              </w:r>
            </w:ins>
          </w:p>
        </w:tc>
        <w:tc>
          <w:tcPr>
            <w:tcW w:w="567" w:type="dxa"/>
            <w:shd w:val="solid" w:color="FFFFFF" w:fill="auto"/>
          </w:tcPr>
          <w:p w14:paraId="096F974B" w14:textId="3558A28D" w:rsidR="00950548" w:rsidRDefault="00950548" w:rsidP="0038388B">
            <w:pPr>
              <w:pStyle w:val="TAC"/>
              <w:rPr>
                <w:ins w:id="4532" w:author="23.288_CR0748R1_(Rel-18)_AIMLsys" w:date="2023-05-31T13:42:00Z"/>
                <w:sz w:val="16"/>
                <w:szCs w:val="16"/>
              </w:rPr>
            </w:pPr>
            <w:ins w:id="4533" w:author="23.288_CR0748R1_(Rel-18)_AIMLsys" w:date="2023-05-31T13:42:00Z">
              <w:r>
                <w:rPr>
                  <w:sz w:val="16"/>
                  <w:szCs w:val="16"/>
                </w:rPr>
                <w:t>0748</w:t>
              </w:r>
            </w:ins>
          </w:p>
        </w:tc>
        <w:tc>
          <w:tcPr>
            <w:tcW w:w="425" w:type="dxa"/>
            <w:shd w:val="solid" w:color="FFFFFF" w:fill="auto"/>
          </w:tcPr>
          <w:p w14:paraId="190BCB80" w14:textId="2460D031" w:rsidR="00950548" w:rsidRDefault="00950548" w:rsidP="0038388B">
            <w:pPr>
              <w:pStyle w:val="TAC"/>
              <w:rPr>
                <w:ins w:id="4534" w:author="23.288_CR0748R1_(Rel-18)_AIMLsys" w:date="2023-05-31T13:42:00Z"/>
                <w:sz w:val="16"/>
                <w:szCs w:val="16"/>
              </w:rPr>
            </w:pPr>
            <w:ins w:id="4535" w:author="23.288_CR0748R1_(Rel-18)_AIMLsys" w:date="2023-05-31T13:42:00Z">
              <w:r>
                <w:rPr>
                  <w:sz w:val="16"/>
                  <w:szCs w:val="16"/>
                </w:rPr>
                <w:t>1</w:t>
              </w:r>
            </w:ins>
          </w:p>
        </w:tc>
        <w:tc>
          <w:tcPr>
            <w:tcW w:w="425" w:type="dxa"/>
            <w:shd w:val="solid" w:color="FFFFFF" w:fill="auto"/>
          </w:tcPr>
          <w:p w14:paraId="748AAA44" w14:textId="311FC0E4" w:rsidR="00950548" w:rsidRDefault="00950548" w:rsidP="0038388B">
            <w:pPr>
              <w:pStyle w:val="TAC"/>
              <w:rPr>
                <w:ins w:id="4536" w:author="23.288_CR0748R1_(Rel-18)_AIMLsys" w:date="2023-05-31T13:42:00Z"/>
                <w:sz w:val="16"/>
                <w:szCs w:val="16"/>
              </w:rPr>
            </w:pPr>
            <w:ins w:id="4537" w:author="23.288_CR0748R1_(Rel-18)_AIMLsys" w:date="2023-05-31T13:42:00Z">
              <w:r>
                <w:rPr>
                  <w:sz w:val="16"/>
                  <w:szCs w:val="16"/>
                </w:rPr>
                <w:t>B</w:t>
              </w:r>
            </w:ins>
          </w:p>
        </w:tc>
        <w:tc>
          <w:tcPr>
            <w:tcW w:w="4820" w:type="dxa"/>
            <w:shd w:val="solid" w:color="FFFFFF" w:fill="auto"/>
          </w:tcPr>
          <w:p w14:paraId="06B2D876" w14:textId="2A37C38B" w:rsidR="00950548" w:rsidRDefault="00950548" w:rsidP="0038388B">
            <w:pPr>
              <w:pStyle w:val="TAL"/>
              <w:rPr>
                <w:ins w:id="4538" w:author="23.288_CR0748R1_(Rel-18)_AIMLsys" w:date="2023-05-31T13:42:00Z"/>
                <w:sz w:val="16"/>
                <w:szCs w:val="16"/>
              </w:rPr>
            </w:pPr>
            <w:ins w:id="4539" w:author="23.288_CR0748R1_(Rel-18)_AIMLsys" w:date="2023-05-31T13:42:00Z">
              <w:r>
                <w:rPr>
                  <w:sz w:val="16"/>
                  <w:szCs w:val="16"/>
                </w:rPr>
                <w:t xml:space="preserve">Service data from AF for E2E data volume transfer time analytics </w:t>
              </w:r>
            </w:ins>
          </w:p>
        </w:tc>
        <w:tc>
          <w:tcPr>
            <w:tcW w:w="708" w:type="dxa"/>
            <w:shd w:val="solid" w:color="FFFFFF" w:fill="auto"/>
          </w:tcPr>
          <w:p w14:paraId="1626CDC2" w14:textId="385587BC" w:rsidR="00950548" w:rsidRDefault="00950548" w:rsidP="0038388B">
            <w:pPr>
              <w:pStyle w:val="TAL"/>
              <w:jc w:val="center"/>
              <w:rPr>
                <w:ins w:id="4540" w:author="23.288_CR0748R1_(Rel-18)_AIMLsys" w:date="2023-05-31T13:42:00Z"/>
                <w:sz w:val="16"/>
                <w:szCs w:val="16"/>
              </w:rPr>
            </w:pPr>
            <w:ins w:id="4541" w:author="23.288_CR0748R1_(Rel-18)_AIMLsys" w:date="2023-05-31T13:42:00Z">
              <w:r>
                <w:rPr>
                  <w:sz w:val="16"/>
                  <w:szCs w:val="16"/>
                </w:rPr>
                <w:t>18.2.0</w:t>
              </w:r>
            </w:ins>
          </w:p>
        </w:tc>
      </w:tr>
      <w:tr w:rsidR="00950548" w:rsidRPr="005D2CF1" w14:paraId="3243786C" w14:textId="77777777" w:rsidTr="00B16F2C">
        <w:trPr>
          <w:ins w:id="4542" w:author="23.288_CR0751R1_(Rel-18)_AIMLsys" w:date="2023-05-31T13:44:00Z"/>
        </w:trPr>
        <w:tc>
          <w:tcPr>
            <w:tcW w:w="800" w:type="dxa"/>
            <w:shd w:val="solid" w:color="FFFFFF" w:fill="auto"/>
          </w:tcPr>
          <w:p w14:paraId="30322BC3" w14:textId="616F8AE5" w:rsidR="00950548" w:rsidRDefault="00950548" w:rsidP="0038388B">
            <w:pPr>
              <w:pStyle w:val="TAC"/>
              <w:rPr>
                <w:ins w:id="4543" w:author="23.288_CR0751R1_(Rel-18)_AIMLsys" w:date="2023-05-31T13:44:00Z"/>
                <w:sz w:val="16"/>
                <w:szCs w:val="16"/>
              </w:rPr>
            </w:pPr>
            <w:ins w:id="4544" w:author="23.288_CR0751R1_(Rel-18)_AIMLsys" w:date="2023-05-31T13:44:00Z">
              <w:r>
                <w:rPr>
                  <w:sz w:val="16"/>
                  <w:szCs w:val="16"/>
                </w:rPr>
                <w:t>2023-05</w:t>
              </w:r>
            </w:ins>
          </w:p>
        </w:tc>
        <w:tc>
          <w:tcPr>
            <w:tcW w:w="800" w:type="dxa"/>
            <w:shd w:val="solid" w:color="FFFFFF" w:fill="auto"/>
          </w:tcPr>
          <w:p w14:paraId="0FC5AF36" w14:textId="0F304DDC" w:rsidR="00950548" w:rsidRDefault="00950548" w:rsidP="0038388B">
            <w:pPr>
              <w:pStyle w:val="TAL"/>
              <w:rPr>
                <w:ins w:id="4545" w:author="23.288_CR0751R1_(Rel-18)_AIMLsys" w:date="2023-05-31T13:44:00Z"/>
                <w:sz w:val="16"/>
                <w:szCs w:val="16"/>
              </w:rPr>
            </w:pPr>
            <w:ins w:id="4546" w:author="23.288_CR0751R1_(Rel-18)_AIMLsys" w:date="2023-05-31T13:44:00Z">
              <w:r>
                <w:rPr>
                  <w:sz w:val="16"/>
                  <w:szCs w:val="16"/>
                </w:rPr>
                <w:t>SP#100</w:t>
              </w:r>
            </w:ins>
          </w:p>
        </w:tc>
        <w:tc>
          <w:tcPr>
            <w:tcW w:w="1094" w:type="dxa"/>
            <w:shd w:val="solid" w:color="FFFFFF" w:fill="auto"/>
          </w:tcPr>
          <w:p w14:paraId="2DDF5627" w14:textId="69B6316B" w:rsidR="00950548" w:rsidRDefault="00950548" w:rsidP="0038388B">
            <w:pPr>
              <w:pStyle w:val="TAC"/>
              <w:rPr>
                <w:ins w:id="4547" w:author="23.288_CR0751R1_(Rel-18)_AIMLsys" w:date="2023-05-31T13:44:00Z"/>
                <w:sz w:val="16"/>
                <w:szCs w:val="16"/>
              </w:rPr>
            </w:pPr>
            <w:ins w:id="4548" w:author="23.288_CR0751R1_(Rel-18)_AIMLsys" w:date="2023-05-31T13:44:00Z">
              <w:r>
                <w:rPr>
                  <w:sz w:val="16"/>
                  <w:szCs w:val="16"/>
                </w:rPr>
                <w:t>SP-230457</w:t>
              </w:r>
            </w:ins>
          </w:p>
        </w:tc>
        <w:tc>
          <w:tcPr>
            <w:tcW w:w="567" w:type="dxa"/>
            <w:shd w:val="solid" w:color="FFFFFF" w:fill="auto"/>
          </w:tcPr>
          <w:p w14:paraId="6BF8DE19" w14:textId="4B279C28" w:rsidR="00950548" w:rsidRDefault="00950548" w:rsidP="0038388B">
            <w:pPr>
              <w:pStyle w:val="TAC"/>
              <w:rPr>
                <w:ins w:id="4549" w:author="23.288_CR0751R1_(Rel-18)_AIMLsys" w:date="2023-05-31T13:44:00Z"/>
                <w:sz w:val="16"/>
                <w:szCs w:val="16"/>
              </w:rPr>
            </w:pPr>
            <w:ins w:id="4550" w:author="23.288_CR0751R1_(Rel-18)_AIMLsys" w:date="2023-05-31T13:44:00Z">
              <w:r>
                <w:rPr>
                  <w:sz w:val="16"/>
                  <w:szCs w:val="16"/>
                </w:rPr>
                <w:t>0751</w:t>
              </w:r>
            </w:ins>
          </w:p>
        </w:tc>
        <w:tc>
          <w:tcPr>
            <w:tcW w:w="425" w:type="dxa"/>
            <w:shd w:val="solid" w:color="FFFFFF" w:fill="auto"/>
          </w:tcPr>
          <w:p w14:paraId="456D4D4F" w14:textId="499E7CF4" w:rsidR="00950548" w:rsidRDefault="00950548" w:rsidP="0038388B">
            <w:pPr>
              <w:pStyle w:val="TAC"/>
              <w:rPr>
                <w:ins w:id="4551" w:author="23.288_CR0751R1_(Rel-18)_AIMLsys" w:date="2023-05-31T13:44:00Z"/>
                <w:sz w:val="16"/>
                <w:szCs w:val="16"/>
              </w:rPr>
            </w:pPr>
            <w:ins w:id="4552" w:author="23.288_CR0751R1_(Rel-18)_AIMLsys" w:date="2023-05-31T13:44:00Z">
              <w:r>
                <w:rPr>
                  <w:sz w:val="16"/>
                  <w:szCs w:val="16"/>
                </w:rPr>
                <w:t>1</w:t>
              </w:r>
            </w:ins>
          </w:p>
        </w:tc>
        <w:tc>
          <w:tcPr>
            <w:tcW w:w="425" w:type="dxa"/>
            <w:shd w:val="solid" w:color="FFFFFF" w:fill="auto"/>
          </w:tcPr>
          <w:p w14:paraId="0D3B9CA7" w14:textId="602C6EFC" w:rsidR="00950548" w:rsidRDefault="00950548" w:rsidP="0038388B">
            <w:pPr>
              <w:pStyle w:val="TAC"/>
              <w:rPr>
                <w:ins w:id="4553" w:author="23.288_CR0751R1_(Rel-18)_AIMLsys" w:date="2023-05-31T13:44:00Z"/>
                <w:sz w:val="16"/>
                <w:szCs w:val="16"/>
              </w:rPr>
            </w:pPr>
            <w:ins w:id="4554" w:author="23.288_CR0751R1_(Rel-18)_AIMLsys" w:date="2023-05-31T13:44:00Z">
              <w:r>
                <w:rPr>
                  <w:sz w:val="16"/>
                  <w:szCs w:val="16"/>
                </w:rPr>
                <w:t>B</w:t>
              </w:r>
            </w:ins>
          </w:p>
        </w:tc>
        <w:tc>
          <w:tcPr>
            <w:tcW w:w="4820" w:type="dxa"/>
            <w:shd w:val="solid" w:color="FFFFFF" w:fill="auto"/>
          </w:tcPr>
          <w:p w14:paraId="42F57B0D" w14:textId="23AAAB4A" w:rsidR="00950548" w:rsidRDefault="00950548" w:rsidP="0038388B">
            <w:pPr>
              <w:pStyle w:val="TAL"/>
              <w:rPr>
                <w:ins w:id="4555" w:author="23.288_CR0751R1_(Rel-18)_AIMLsys" w:date="2023-05-31T13:44:00Z"/>
                <w:sz w:val="16"/>
                <w:szCs w:val="16"/>
              </w:rPr>
            </w:pPr>
            <w:ins w:id="4556" w:author="23.288_CR0751R1_(Rel-18)_AIMLsys" w:date="2023-05-31T13:44:00Z">
              <w:r>
                <w:rPr>
                  <w:sz w:val="16"/>
                  <w:szCs w:val="16"/>
                </w:rPr>
                <w:t>Resolve an EN on Which AF event can be used to collect Server location</w:t>
              </w:r>
            </w:ins>
          </w:p>
        </w:tc>
        <w:tc>
          <w:tcPr>
            <w:tcW w:w="708" w:type="dxa"/>
            <w:shd w:val="solid" w:color="FFFFFF" w:fill="auto"/>
          </w:tcPr>
          <w:p w14:paraId="5E7E6708" w14:textId="657A0561" w:rsidR="00950548" w:rsidRDefault="00950548" w:rsidP="0038388B">
            <w:pPr>
              <w:pStyle w:val="TAL"/>
              <w:jc w:val="center"/>
              <w:rPr>
                <w:ins w:id="4557" w:author="23.288_CR0751R1_(Rel-18)_AIMLsys" w:date="2023-05-31T13:44:00Z"/>
                <w:sz w:val="16"/>
                <w:szCs w:val="16"/>
              </w:rPr>
            </w:pPr>
            <w:ins w:id="4558" w:author="23.288_CR0751R1_(Rel-18)_AIMLsys" w:date="2023-05-31T13:44:00Z">
              <w:r>
                <w:rPr>
                  <w:sz w:val="16"/>
                  <w:szCs w:val="16"/>
                </w:rPr>
                <w:t>18.2.0</w:t>
              </w:r>
            </w:ins>
          </w:p>
        </w:tc>
      </w:tr>
      <w:tr w:rsidR="00950548" w:rsidRPr="005D2CF1" w14:paraId="3DC22448" w14:textId="77777777" w:rsidTr="00B16F2C">
        <w:trPr>
          <w:ins w:id="4559" w:author="23.288_CR0753_(Rel-18)_eNA_Ph3" w:date="2023-05-31T13:45:00Z"/>
        </w:trPr>
        <w:tc>
          <w:tcPr>
            <w:tcW w:w="800" w:type="dxa"/>
            <w:shd w:val="solid" w:color="FFFFFF" w:fill="auto"/>
          </w:tcPr>
          <w:p w14:paraId="76B8D42C" w14:textId="5BF6BFA3" w:rsidR="00950548" w:rsidRDefault="00950548" w:rsidP="0038388B">
            <w:pPr>
              <w:pStyle w:val="TAC"/>
              <w:rPr>
                <w:ins w:id="4560" w:author="23.288_CR0753_(Rel-18)_eNA_Ph3" w:date="2023-05-31T13:45:00Z"/>
                <w:sz w:val="16"/>
                <w:szCs w:val="16"/>
              </w:rPr>
            </w:pPr>
            <w:ins w:id="4561" w:author="23.288_CR0753_(Rel-18)_eNA_Ph3" w:date="2023-05-31T13:45:00Z">
              <w:r>
                <w:rPr>
                  <w:sz w:val="16"/>
                  <w:szCs w:val="16"/>
                </w:rPr>
                <w:t>2023-05</w:t>
              </w:r>
            </w:ins>
          </w:p>
        </w:tc>
        <w:tc>
          <w:tcPr>
            <w:tcW w:w="800" w:type="dxa"/>
            <w:shd w:val="solid" w:color="FFFFFF" w:fill="auto"/>
          </w:tcPr>
          <w:p w14:paraId="2BB0893B" w14:textId="2422B61F" w:rsidR="00950548" w:rsidRDefault="00950548" w:rsidP="0038388B">
            <w:pPr>
              <w:pStyle w:val="TAL"/>
              <w:rPr>
                <w:ins w:id="4562" w:author="23.288_CR0753_(Rel-18)_eNA_Ph3" w:date="2023-05-31T13:45:00Z"/>
                <w:sz w:val="16"/>
                <w:szCs w:val="16"/>
              </w:rPr>
            </w:pPr>
            <w:ins w:id="4563" w:author="23.288_CR0753_(Rel-18)_eNA_Ph3" w:date="2023-05-31T13:45:00Z">
              <w:r>
                <w:rPr>
                  <w:sz w:val="16"/>
                  <w:szCs w:val="16"/>
                </w:rPr>
                <w:t>SP#100</w:t>
              </w:r>
            </w:ins>
          </w:p>
        </w:tc>
        <w:tc>
          <w:tcPr>
            <w:tcW w:w="1094" w:type="dxa"/>
            <w:shd w:val="solid" w:color="FFFFFF" w:fill="auto"/>
          </w:tcPr>
          <w:p w14:paraId="2E8D6FFB" w14:textId="404B88B6" w:rsidR="00950548" w:rsidRDefault="00950548" w:rsidP="0038388B">
            <w:pPr>
              <w:pStyle w:val="TAC"/>
              <w:rPr>
                <w:ins w:id="4564" w:author="23.288_CR0753_(Rel-18)_eNA_Ph3" w:date="2023-05-31T13:45:00Z"/>
                <w:sz w:val="16"/>
                <w:szCs w:val="16"/>
              </w:rPr>
            </w:pPr>
            <w:ins w:id="4565" w:author="23.288_CR0753_(Rel-18)_eNA_Ph3" w:date="2023-05-31T13:45:00Z">
              <w:r>
                <w:rPr>
                  <w:sz w:val="16"/>
                  <w:szCs w:val="16"/>
                </w:rPr>
                <w:t>SP-230467</w:t>
              </w:r>
            </w:ins>
          </w:p>
        </w:tc>
        <w:tc>
          <w:tcPr>
            <w:tcW w:w="567" w:type="dxa"/>
            <w:shd w:val="solid" w:color="FFFFFF" w:fill="auto"/>
          </w:tcPr>
          <w:p w14:paraId="030DB7F8" w14:textId="62B177EF" w:rsidR="00950548" w:rsidRDefault="00950548" w:rsidP="0038388B">
            <w:pPr>
              <w:pStyle w:val="TAC"/>
              <w:rPr>
                <w:ins w:id="4566" w:author="23.288_CR0753_(Rel-18)_eNA_Ph3" w:date="2023-05-31T13:45:00Z"/>
                <w:sz w:val="16"/>
                <w:szCs w:val="16"/>
              </w:rPr>
            </w:pPr>
            <w:ins w:id="4567" w:author="23.288_CR0753_(Rel-18)_eNA_Ph3" w:date="2023-05-31T13:45:00Z">
              <w:r>
                <w:rPr>
                  <w:sz w:val="16"/>
                  <w:szCs w:val="16"/>
                </w:rPr>
                <w:t>0753</w:t>
              </w:r>
            </w:ins>
          </w:p>
        </w:tc>
        <w:tc>
          <w:tcPr>
            <w:tcW w:w="425" w:type="dxa"/>
            <w:shd w:val="solid" w:color="FFFFFF" w:fill="auto"/>
          </w:tcPr>
          <w:p w14:paraId="40575905" w14:textId="4D530043" w:rsidR="00950548" w:rsidRDefault="00950548" w:rsidP="0038388B">
            <w:pPr>
              <w:pStyle w:val="TAC"/>
              <w:rPr>
                <w:ins w:id="4568" w:author="23.288_CR0753_(Rel-18)_eNA_Ph3" w:date="2023-05-31T13:45:00Z"/>
                <w:sz w:val="16"/>
                <w:szCs w:val="16"/>
              </w:rPr>
            </w:pPr>
            <w:ins w:id="4569" w:author="23.288_CR0753_(Rel-18)_eNA_Ph3" w:date="2023-05-31T13:45:00Z">
              <w:r>
                <w:rPr>
                  <w:sz w:val="16"/>
                  <w:szCs w:val="16"/>
                </w:rPr>
                <w:t>-</w:t>
              </w:r>
            </w:ins>
          </w:p>
        </w:tc>
        <w:tc>
          <w:tcPr>
            <w:tcW w:w="425" w:type="dxa"/>
            <w:shd w:val="solid" w:color="FFFFFF" w:fill="auto"/>
          </w:tcPr>
          <w:p w14:paraId="71FEE9EF" w14:textId="043DEE86" w:rsidR="00950548" w:rsidRDefault="00950548" w:rsidP="0038388B">
            <w:pPr>
              <w:pStyle w:val="TAC"/>
              <w:rPr>
                <w:ins w:id="4570" w:author="23.288_CR0753_(Rel-18)_eNA_Ph3" w:date="2023-05-31T13:45:00Z"/>
                <w:sz w:val="16"/>
                <w:szCs w:val="16"/>
              </w:rPr>
            </w:pPr>
            <w:ins w:id="4571" w:author="23.288_CR0753_(Rel-18)_eNA_Ph3" w:date="2023-05-31T13:45:00Z">
              <w:r>
                <w:rPr>
                  <w:sz w:val="16"/>
                  <w:szCs w:val="16"/>
                </w:rPr>
                <w:t>B</w:t>
              </w:r>
            </w:ins>
          </w:p>
        </w:tc>
        <w:tc>
          <w:tcPr>
            <w:tcW w:w="4820" w:type="dxa"/>
            <w:shd w:val="solid" w:color="FFFFFF" w:fill="auto"/>
          </w:tcPr>
          <w:p w14:paraId="5B6173DA" w14:textId="56F43889" w:rsidR="00950548" w:rsidRDefault="00950548" w:rsidP="0038388B">
            <w:pPr>
              <w:pStyle w:val="TAL"/>
              <w:rPr>
                <w:ins w:id="4572" w:author="23.288_CR0753_(Rel-18)_eNA_Ph3" w:date="2023-05-31T13:45:00Z"/>
                <w:sz w:val="16"/>
                <w:szCs w:val="16"/>
              </w:rPr>
            </w:pPr>
            <w:ins w:id="4573" w:author="23.288_CR0753_(Rel-18)_eNA_Ph3" w:date="2023-05-31T13:45:00Z">
              <w:r>
                <w:rPr>
                  <w:sz w:val="16"/>
                  <w:szCs w:val="16"/>
                </w:rPr>
                <w:t>Update NWDAF Services and analytics information tables for KI#9</w:t>
              </w:r>
            </w:ins>
          </w:p>
        </w:tc>
        <w:tc>
          <w:tcPr>
            <w:tcW w:w="708" w:type="dxa"/>
            <w:shd w:val="solid" w:color="FFFFFF" w:fill="auto"/>
          </w:tcPr>
          <w:p w14:paraId="44A6601D" w14:textId="7229BFE6" w:rsidR="00950548" w:rsidRDefault="00950548" w:rsidP="0038388B">
            <w:pPr>
              <w:pStyle w:val="TAL"/>
              <w:jc w:val="center"/>
              <w:rPr>
                <w:ins w:id="4574" w:author="23.288_CR0753_(Rel-18)_eNA_Ph3" w:date="2023-05-31T13:45:00Z"/>
                <w:sz w:val="16"/>
                <w:szCs w:val="16"/>
              </w:rPr>
            </w:pPr>
            <w:ins w:id="4575" w:author="23.288_CR0753_(Rel-18)_eNA_Ph3" w:date="2023-05-31T13:45:00Z">
              <w:r>
                <w:rPr>
                  <w:sz w:val="16"/>
                  <w:szCs w:val="16"/>
                </w:rPr>
                <w:t>18.2.0</w:t>
              </w:r>
            </w:ins>
          </w:p>
        </w:tc>
      </w:tr>
      <w:tr w:rsidR="00950548" w:rsidRPr="005D2CF1" w14:paraId="109B91F6" w14:textId="77777777" w:rsidTr="00B16F2C">
        <w:trPr>
          <w:ins w:id="4576" w:author="23.288_CR0754R4_(Rel-18)_eNA_Ph3" w:date="2023-05-31T13:47:00Z"/>
        </w:trPr>
        <w:tc>
          <w:tcPr>
            <w:tcW w:w="800" w:type="dxa"/>
            <w:shd w:val="solid" w:color="FFFFFF" w:fill="auto"/>
          </w:tcPr>
          <w:p w14:paraId="78DADC90" w14:textId="3B3B3560" w:rsidR="00950548" w:rsidRDefault="00950548" w:rsidP="0038388B">
            <w:pPr>
              <w:pStyle w:val="TAC"/>
              <w:rPr>
                <w:ins w:id="4577" w:author="23.288_CR0754R4_(Rel-18)_eNA_Ph3" w:date="2023-05-31T13:47:00Z"/>
                <w:sz w:val="16"/>
                <w:szCs w:val="16"/>
              </w:rPr>
            </w:pPr>
            <w:ins w:id="4578" w:author="23.288_CR0754R4_(Rel-18)_eNA_Ph3" w:date="2023-05-31T13:47:00Z">
              <w:r>
                <w:rPr>
                  <w:sz w:val="16"/>
                  <w:szCs w:val="16"/>
                </w:rPr>
                <w:t>2023-05</w:t>
              </w:r>
            </w:ins>
          </w:p>
        </w:tc>
        <w:tc>
          <w:tcPr>
            <w:tcW w:w="800" w:type="dxa"/>
            <w:shd w:val="solid" w:color="FFFFFF" w:fill="auto"/>
          </w:tcPr>
          <w:p w14:paraId="7F4C82D6" w14:textId="697B87C1" w:rsidR="00950548" w:rsidRDefault="00950548" w:rsidP="0038388B">
            <w:pPr>
              <w:pStyle w:val="TAL"/>
              <w:rPr>
                <w:ins w:id="4579" w:author="23.288_CR0754R4_(Rel-18)_eNA_Ph3" w:date="2023-05-31T13:47:00Z"/>
                <w:sz w:val="16"/>
                <w:szCs w:val="16"/>
              </w:rPr>
            </w:pPr>
            <w:ins w:id="4580" w:author="23.288_CR0754R4_(Rel-18)_eNA_Ph3" w:date="2023-05-31T13:47:00Z">
              <w:r>
                <w:rPr>
                  <w:sz w:val="16"/>
                  <w:szCs w:val="16"/>
                </w:rPr>
                <w:t>SP#100</w:t>
              </w:r>
            </w:ins>
          </w:p>
        </w:tc>
        <w:tc>
          <w:tcPr>
            <w:tcW w:w="1094" w:type="dxa"/>
            <w:shd w:val="solid" w:color="FFFFFF" w:fill="auto"/>
          </w:tcPr>
          <w:p w14:paraId="354435C4" w14:textId="6A076F6C" w:rsidR="00950548" w:rsidRDefault="00950548" w:rsidP="0038388B">
            <w:pPr>
              <w:pStyle w:val="TAC"/>
              <w:rPr>
                <w:ins w:id="4581" w:author="23.288_CR0754R4_(Rel-18)_eNA_Ph3" w:date="2023-05-31T13:47:00Z"/>
                <w:sz w:val="16"/>
                <w:szCs w:val="16"/>
              </w:rPr>
            </w:pPr>
            <w:ins w:id="4582" w:author="23.288_CR0754R4_(Rel-18)_eNA_Ph3" w:date="2023-05-31T13:47:00Z">
              <w:r>
                <w:rPr>
                  <w:sz w:val="16"/>
                  <w:szCs w:val="16"/>
                </w:rPr>
                <w:t>SP-230467</w:t>
              </w:r>
            </w:ins>
          </w:p>
        </w:tc>
        <w:tc>
          <w:tcPr>
            <w:tcW w:w="567" w:type="dxa"/>
            <w:shd w:val="solid" w:color="FFFFFF" w:fill="auto"/>
          </w:tcPr>
          <w:p w14:paraId="14CF7AF2" w14:textId="4313D5D3" w:rsidR="00950548" w:rsidRDefault="00950548" w:rsidP="0038388B">
            <w:pPr>
              <w:pStyle w:val="TAC"/>
              <w:rPr>
                <w:ins w:id="4583" w:author="23.288_CR0754R4_(Rel-18)_eNA_Ph3" w:date="2023-05-31T13:47:00Z"/>
                <w:sz w:val="16"/>
                <w:szCs w:val="16"/>
              </w:rPr>
            </w:pPr>
            <w:ins w:id="4584" w:author="23.288_CR0754R4_(Rel-18)_eNA_Ph3" w:date="2023-05-31T13:47:00Z">
              <w:r>
                <w:rPr>
                  <w:sz w:val="16"/>
                  <w:szCs w:val="16"/>
                </w:rPr>
                <w:t>0754</w:t>
              </w:r>
            </w:ins>
          </w:p>
        </w:tc>
        <w:tc>
          <w:tcPr>
            <w:tcW w:w="425" w:type="dxa"/>
            <w:shd w:val="solid" w:color="FFFFFF" w:fill="auto"/>
          </w:tcPr>
          <w:p w14:paraId="76AC481D" w14:textId="6AFEC9E7" w:rsidR="00950548" w:rsidRDefault="00950548" w:rsidP="0038388B">
            <w:pPr>
              <w:pStyle w:val="TAC"/>
              <w:rPr>
                <w:ins w:id="4585" w:author="23.288_CR0754R4_(Rel-18)_eNA_Ph3" w:date="2023-05-31T13:47:00Z"/>
                <w:sz w:val="16"/>
                <w:szCs w:val="16"/>
              </w:rPr>
            </w:pPr>
            <w:ins w:id="4586" w:author="23.288_CR0754R4_(Rel-18)_eNA_Ph3" w:date="2023-05-31T13:47:00Z">
              <w:r>
                <w:rPr>
                  <w:sz w:val="16"/>
                  <w:szCs w:val="16"/>
                </w:rPr>
                <w:t>4</w:t>
              </w:r>
            </w:ins>
          </w:p>
        </w:tc>
        <w:tc>
          <w:tcPr>
            <w:tcW w:w="425" w:type="dxa"/>
            <w:shd w:val="solid" w:color="FFFFFF" w:fill="auto"/>
          </w:tcPr>
          <w:p w14:paraId="4A577533" w14:textId="4B94A358" w:rsidR="00950548" w:rsidRDefault="00950548" w:rsidP="0038388B">
            <w:pPr>
              <w:pStyle w:val="TAC"/>
              <w:rPr>
                <w:ins w:id="4587" w:author="23.288_CR0754R4_(Rel-18)_eNA_Ph3" w:date="2023-05-31T13:47:00Z"/>
                <w:sz w:val="16"/>
                <w:szCs w:val="16"/>
              </w:rPr>
            </w:pPr>
            <w:ins w:id="4588" w:author="23.288_CR0754R4_(Rel-18)_eNA_Ph3" w:date="2023-05-31T13:47:00Z">
              <w:r>
                <w:rPr>
                  <w:sz w:val="16"/>
                  <w:szCs w:val="16"/>
                </w:rPr>
                <w:t>B</w:t>
              </w:r>
            </w:ins>
          </w:p>
        </w:tc>
        <w:tc>
          <w:tcPr>
            <w:tcW w:w="4820" w:type="dxa"/>
            <w:shd w:val="solid" w:color="FFFFFF" w:fill="auto"/>
          </w:tcPr>
          <w:p w14:paraId="1837F853" w14:textId="204B4DB3" w:rsidR="00950548" w:rsidRDefault="00950548" w:rsidP="0038388B">
            <w:pPr>
              <w:pStyle w:val="TAL"/>
              <w:rPr>
                <w:ins w:id="4589" w:author="23.288_CR0754R4_(Rel-18)_eNA_Ph3" w:date="2023-05-31T13:47:00Z"/>
                <w:sz w:val="16"/>
                <w:szCs w:val="16"/>
              </w:rPr>
            </w:pPr>
            <w:ins w:id="4590" w:author="23.288_CR0754R4_(Rel-18)_eNA_Ph3" w:date="2023-05-31T13:47:00Z">
              <w:r>
                <w:rPr>
                  <w:sz w:val="16"/>
                  <w:szCs w:val="16"/>
                </w:rPr>
                <w:t>Clarification on data collection frequency mode in TS 23.288</w:t>
              </w:r>
            </w:ins>
          </w:p>
        </w:tc>
        <w:tc>
          <w:tcPr>
            <w:tcW w:w="708" w:type="dxa"/>
            <w:shd w:val="solid" w:color="FFFFFF" w:fill="auto"/>
          </w:tcPr>
          <w:p w14:paraId="363E56FA" w14:textId="03F080A2" w:rsidR="00950548" w:rsidRDefault="00950548" w:rsidP="0038388B">
            <w:pPr>
              <w:pStyle w:val="TAL"/>
              <w:jc w:val="center"/>
              <w:rPr>
                <w:ins w:id="4591" w:author="23.288_CR0754R4_(Rel-18)_eNA_Ph3" w:date="2023-05-31T13:47:00Z"/>
                <w:sz w:val="16"/>
                <w:szCs w:val="16"/>
              </w:rPr>
            </w:pPr>
            <w:ins w:id="4592" w:author="23.288_CR0754R4_(Rel-18)_eNA_Ph3" w:date="2023-05-31T13:47:00Z">
              <w:r>
                <w:rPr>
                  <w:sz w:val="16"/>
                  <w:szCs w:val="16"/>
                </w:rPr>
                <w:t>18.2.0</w:t>
              </w:r>
            </w:ins>
          </w:p>
        </w:tc>
      </w:tr>
      <w:tr w:rsidR="00950548" w:rsidRPr="005D2CF1" w14:paraId="530BEF3D" w14:textId="77777777" w:rsidTr="00B16F2C">
        <w:trPr>
          <w:ins w:id="4593" w:author="23.288_CR0755R8_(Rel-18)_eNA_ph3" w:date="2023-05-31T13:49:00Z"/>
        </w:trPr>
        <w:tc>
          <w:tcPr>
            <w:tcW w:w="800" w:type="dxa"/>
            <w:shd w:val="solid" w:color="FFFFFF" w:fill="auto"/>
          </w:tcPr>
          <w:p w14:paraId="2AF518A3" w14:textId="0BE5D93F" w:rsidR="00950548" w:rsidRDefault="00950548" w:rsidP="0038388B">
            <w:pPr>
              <w:pStyle w:val="TAC"/>
              <w:rPr>
                <w:ins w:id="4594" w:author="23.288_CR0755R8_(Rel-18)_eNA_ph3" w:date="2023-05-31T13:49:00Z"/>
                <w:sz w:val="16"/>
                <w:szCs w:val="16"/>
              </w:rPr>
            </w:pPr>
            <w:ins w:id="4595" w:author="23.288_CR0755R8_(Rel-18)_eNA_ph3" w:date="2023-05-31T13:49:00Z">
              <w:r>
                <w:rPr>
                  <w:sz w:val="16"/>
                  <w:szCs w:val="16"/>
                </w:rPr>
                <w:t>2023-05</w:t>
              </w:r>
            </w:ins>
          </w:p>
        </w:tc>
        <w:tc>
          <w:tcPr>
            <w:tcW w:w="800" w:type="dxa"/>
            <w:shd w:val="solid" w:color="FFFFFF" w:fill="auto"/>
          </w:tcPr>
          <w:p w14:paraId="17BEE9ED" w14:textId="0BCBF073" w:rsidR="00950548" w:rsidRDefault="00950548" w:rsidP="0038388B">
            <w:pPr>
              <w:pStyle w:val="TAL"/>
              <w:rPr>
                <w:ins w:id="4596" w:author="23.288_CR0755R8_(Rel-18)_eNA_ph3" w:date="2023-05-31T13:49:00Z"/>
                <w:sz w:val="16"/>
                <w:szCs w:val="16"/>
              </w:rPr>
            </w:pPr>
            <w:ins w:id="4597" w:author="23.288_CR0755R8_(Rel-18)_eNA_ph3" w:date="2023-05-31T13:49:00Z">
              <w:r>
                <w:rPr>
                  <w:sz w:val="16"/>
                  <w:szCs w:val="16"/>
                </w:rPr>
                <w:t>SP#100</w:t>
              </w:r>
            </w:ins>
          </w:p>
        </w:tc>
        <w:tc>
          <w:tcPr>
            <w:tcW w:w="1094" w:type="dxa"/>
            <w:shd w:val="solid" w:color="FFFFFF" w:fill="auto"/>
          </w:tcPr>
          <w:p w14:paraId="1220F23B" w14:textId="029D73D9" w:rsidR="00950548" w:rsidRDefault="00950548" w:rsidP="0038388B">
            <w:pPr>
              <w:pStyle w:val="TAC"/>
              <w:rPr>
                <w:ins w:id="4598" w:author="23.288_CR0755R8_(Rel-18)_eNA_ph3" w:date="2023-05-31T13:49:00Z"/>
                <w:sz w:val="16"/>
                <w:szCs w:val="16"/>
              </w:rPr>
            </w:pPr>
            <w:ins w:id="4599" w:author="23.288_CR0755R8_(Rel-18)_eNA_ph3" w:date="2023-05-31T13:49:00Z">
              <w:r>
                <w:rPr>
                  <w:sz w:val="16"/>
                  <w:szCs w:val="16"/>
                </w:rPr>
                <w:t>SP-230467</w:t>
              </w:r>
            </w:ins>
          </w:p>
        </w:tc>
        <w:tc>
          <w:tcPr>
            <w:tcW w:w="567" w:type="dxa"/>
            <w:shd w:val="solid" w:color="FFFFFF" w:fill="auto"/>
          </w:tcPr>
          <w:p w14:paraId="14F97FB4" w14:textId="29D425D9" w:rsidR="00950548" w:rsidRDefault="00950548" w:rsidP="0038388B">
            <w:pPr>
              <w:pStyle w:val="TAC"/>
              <w:rPr>
                <w:ins w:id="4600" w:author="23.288_CR0755R8_(Rel-18)_eNA_ph3" w:date="2023-05-31T13:49:00Z"/>
                <w:sz w:val="16"/>
                <w:szCs w:val="16"/>
              </w:rPr>
            </w:pPr>
            <w:ins w:id="4601" w:author="23.288_CR0755R8_(Rel-18)_eNA_ph3" w:date="2023-05-31T13:49:00Z">
              <w:r>
                <w:rPr>
                  <w:sz w:val="16"/>
                  <w:szCs w:val="16"/>
                </w:rPr>
                <w:t>0755</w:t>
              </w:r>
            </w:ins>
          </w:p>
        </w:tc>
        <w:tc>
          <w:tcPr>
            <w:tcW w:w="425" w:type="dxa"/>
            <w:shd w:val="solid" w:color="FFFFFF" w:fill="auto"/>
          </w:tcPr>
          <w:p w14:paraId="42A4CDB2" w14:textId="4ABCC6E7" w:rsidR="00950548" w:rsidRDefault="00950548" w:rsidP="0038388B">
            <w:pPr>
              <w:pStyle w:val="TAC"/>
              <w:rPr>
                <w:ins w:id="4602" w:author="23.288_CR0755R8_(Rel-18)_eNA_ph3" w:date="2023-05-31T13:49:00Z"/>
                <w:sz w:val="16"/>
                <w:szCs w:val="16"/>
              </w:rPr>
            </w:pPr>
            <w:ins w:id="4603" w:author="23.288_CR0755R8_(Rel-18)_eNA_ph3" w:date="2023-05-31T13:49:00Z">
              <w:r>
                <w:rPr>
                  <w:sz w:val="16"/>
                  <w:szCs w:val="16"/>
                </w:rPr>
                <w:t>8</w:t>
              </w:r>
            </w:ins>
          </w:p>
        </w:tc>
        <w:tc>
          <w:tcPr>
            <w:tcW w:w="425" w:type="dxa"/>
            <w:shd w:val="solid" w:color="FFFFFF" w:fill="auto"/>
          </w:tcPr>
          <w:p w14:paraId="4773ED12" w14:textId="47277A4A" w:rsidR="00950548" w:rsidRDefault="00950548" w:rsidP="0038388B">
            <w:pPr>
              <w:pStyle w:val="TAC"/>
              <w:rPr>
                <w:ins w:id="4604" w:author="23.288_CR0755R8_(Rel-18)_eNA_ph3" w:date="2023-05-31T13:49:00Z"/>
                <w:sz w:val="16"/>
                <w:szCs w:val="16"/>
              </w:rPr>
            </w:pPr>
            <w:ins w:id="4605" w:author="23.288_CR0755R8_(Rel-18)_eNA_ph3" w:date="2023-05-31T13:49:00Z">
              <w:r>
                <w:rPr>
                  <w:sz w:val="16"/>
                  <w:szCs w:val="16"/>
                </w:rPr>
                <w:t>C</w:t>
              </w:r>
            </w:ins>
          </w:p>
        </w:tc>
        <w:tc>
          <w:tcPr>
            <w:tcW w:w="4820" w:type="dxa"/>
            <w:shd w:val="solid" w:color="FFFFFF" w:fill="auto"/>
          </w:tcPr>
          <w:p w14:paraId="455AA959" w14:textId="508B31B6" w:rsidR="00950548" w:rsidRDefault="00950548" w:rsidP="0038388B">
            <w:pPr>
              <w:pStyle w:val="TAL"/>
              <w:rPr>
                <w:ins w:id="4606" w:author="23.288_CR0755R8_(Rel-18)_eNA_ph3" w:date="2023-05-31T13:49:00Z"/>
                <w:sz w:val="16"/>
                <w:szCs w:val="16"/>
              </w:rPr>
            </w:pPr>
            <w:ins w:id="4607" w:author="23.288_CR0755R8_(Rel-18)_eNA_ph3" w:date="2023-05-31T13:49:00Z">
              <w:r>
                <w:rPr>
                  <w:sz w:val="16"/>
                  <w:szCs w:val="16"/>
                </w:rPr>
                <w:t>Clarification on Federated Learning among Multiple NWDAFs in TS 23.288</w:t>
              </w:r>
            </w:ins>
          </w:p>
        </w:tc>
        <w:tc>
          <w:tcPr>
            <w:tcW w:w="708" w:type="dxa"/>
            <w:shd w:val="solid" w:color="FFFFFF" w:fill="auto"/>
          </w:tcPr>
          <w:p w14:paraId="421FA50E" w14:textId="06FF023D" w:rsidR="00950548" w:rsidRDefault="00950548" w:rsidP="0038388B">
            <w:pPr>
              <w:pStyle w:val="TAL"/>
              <w:jc w:val="center"/>
              <w:rPr>
                <w:ins w:id="4608" w:author="23.288_CR0755R8_(Rel-18)_eNA_ph3" w:date="2023-05-31T13:49:00Z"/>
                <w:sz w:val="16"/>
                <w:szCs w:val="16"/>
              </w:rPr>
            </w:pPr>
            <w:ins w:id="4609" w:author="23.288_CR0755R8_(Rel-18)_eNA_ph3" w:date="2023-05-31T13:49:00Z">
              <w:r>
                <w:rPr>
                  <w:sz w:val="16"/>
                  <w:szCs w:val="16"/>
                </w:rPr>
                <w:t>18.2.0</w:t>
              </w:r>
            </w:ins>
          </w:p>
        </w:tc>
      </w:tr>
      <w:tr w:rsidR="00CA3484" w:rsidRPr="005D2CF1" w14:paraId="15060E06" w14:textId="77777777" w:rsidTr="00B16F2C">
        <w:trPr>
          <w:ins w:id="4610" w:author="23.288_CR0761R3_(Rel-18)_eNA_Ph3" w:date="2023-05-31T14:02:00Z"/>
        </w:trPr>
        <w:tc>
          <w:tcPr>
            <w:tcW w:w="800" w:type="dxa"/>
            <w:shd w:val="solid" w:color="FFFFFF" w:fill="auto"/>
          </w:tcPr>
          <w:p w14:paraId="6609101A" w14:textId="2454B6DA" w:rsidR="00CA3484" w:rsidRDefault="00CA3484" w:rsidP="0038388B">
            <w:pPr>
              <w:pStyle w:val="TAC"/>
              <w:rPr>
                <w:ins w:id="4611" w:author="23.288_CR0761R3_(Rel-18)_eNA_Ph3" w:date="2023-05-31T14:02:00Z"/>
                <w:sz w:val="16"/>
                <w:szCs w:val="16"/>
              </w:rPr>
            </w:pPr>
            <w:ins w:id="4612" w:author="23.288_CR0761R3_(Rel-18)_eNA_Ph3" w:date="2023-05-31T14:02:00Z">
              <w:r>
                <w:rPr>
                  <w:sz w:val="16"/>
                  <w:szCs w:val="16"/>
                </w:rPr>
                <w:t>2023-05</w:t>
              </w:r>
            </w:ins>
          </w:p>
        </w:tc>
        <w:tc>
          <w:tcPr>
            <w:tcW w:w="800" w:type="dxa"/>
            <w:shd w:val="solid" w:color="FFFFFF" w:fill="auto"/>
          </w:tcPr>
          <w:p w14:paraId="04BBADDC" w14:textId="60F78549" w:rsidR="00CA3484" w:rsidRDefault="00CA3484" w:rsidP="0038388B">
            <w:pPr>
              <w:pStyle w:val="TAL"/>
              <w:rPr>
                <w:ins w:id="4613" w:author="23.288_CR0761R3_(Rel-18)_eNA_Ph3" w:date="2023-05-31T14:02:00Z"/>
                <w:sz w:val="16"/>
                <w:szCs w:val="16"/>
              </w:rPr>
            </w:pPr>
            <w:ins w:id="4614" w:author="23.288_CR0761R3_(Rel-18)_eNA_Ph3" w:date="2023-05-31T14:02:00Z">
              <w:r>
                <w:rPr>
                  <w:sz w:val="16"/>
                  <w:szCs w:val="16"/>
                </w:rPr>
                <w:t>SP#100</w:t>
              </w:r>
            </w:ins>
          </w:p>
        </w:tc>
        <w:tc>
          <w:tcPr>
            <w:tcW w:w="1094" w:type="dxa"/>
            <w:shd w:val="solid" w:color="FFFFFF" w:fill="auto"/>
          </w:tcPr>
          <w:p w14:paraId="2F09806E" w14:textId="39890513" w:rsidR="00CA3484" w:rsidRDefault="00CA3484" w:rsidP="0038388B">
            <w:pPr>
              <w:pStyle w:val="TAC"/>
              <w:rPr>
                <w:ins w:id="4615" w:author="23.288_CR0761R3_(Rel-18)_eNA_Ph3" w:date="2023-05-31T14:02:00Z"/>
                <w:sz w:val="16"/>
                <w:szCs w:val="16"/>
              </w:rPr>
            </w:pPr>
            <w:ins w:id="4616" w:author="23.288_CR0761R3_(Rel-18)_eNA_Ph3" w:date="2023-05-31T14:02:00Z">
              <w:r>
                <w:rPr>
                  <w:sz w:val="16"/>
                  <w:szCs w:val="16"/>
                </w:rPr>
                <w:t>SP-230467</w:t>
              </w:r>
            </w:ins>
          </w:p>
        </w:tc>
        <w:tc>
          <w:tcPr>
            <w:tcW w:w="567" w:type="dxa"/>
            <w:shd w:val="solid" w:color="FFFFFF" w:fill="auto"/>
          </w:tcPr>
          <w:p w14:paraId="1A90B595" w14:textId="12C13549" w:rsidR="00CA3484" w:rsidRDefault="00CA3484" w:rsidP="0038388B">
            <w:pPr>
              <w:pStyle w:val="TAC"/>
              <w:rPr>
                <w:ins w:id="4617" w:author="23.288_CR0761R3_(Rel-18)_eNA_Ph3" w:date="2023-05-31T14:02:00Z"/>
                <w:sz w:val="16"/>
                <w:szCs w:val="16"/>
              </w:rPr>
            </w:pPr>
            <w:ins w:id="4618" w:author="23.288_CR0761R3_(Rel-18)_eNA_Ph3" w:date="2023-05-31T14:02:00Z">
              <w:r>
                <w:rPr>
                  <w:sz w:val="16"/>
                  <w:szCs w:val="16"/>
                </w:rPr>
                <w:t>0761</w:t>
              </w:r>
            </w:ins>
          </w:p>
        </w:tc>
        <w:tc>
          <w:tcPr>
            <w:tcW w:w="425" w:type="dxa"/>
            <w:shd w:val="solid" w:color="FFFFFF" w:fill="auto"/>
          </w:tcPr>
          <w:p w14:paraId="3C92E2C1" w14:textId="1925FD5A" w:rsidR="00CA3484" w:rsidRDefault="00CA3484" w:rsidP="0038388B">
            <w:pPr>
              <w:pStyle w:val="TAC"/>
              <w:rPr>
                <w:ins w:id="4619" w:author="23.288_CR0761R3_(Rel-18)_eNA_Ph3" w:date="2023-05-31T14:02:00Z"/>
                <w:sz w:val="16"/>
                <w:szCs w:val="16"/>
              </w:rPr>
            </w:pPr>
            <w:ins w:id="4620" w:author="23.288_CR0761R3_(Rel-18)_eNA_Ph3" w:date="2023-05-31T14:02:00Z">
              <w:r>
                <w:rPr>
                  <w:sz w:val="16"/>
                  <w:szCs w:val="16"/>
                </w:rPr>
                <w:t>3</w:t>
              </w:r>
            </w:ins>
          </w:p>
        </w:tc>
        <w:tc>
          <w:tcPr>
            <w:tcW w:w="425" w:type="dxa"/>
            <w:shd w:val="solid" w:color="FFFFFF" w:fill="auto"/>
          </w:tcPr>
          <w:p w14:paraId="6A11E6D8" w14:textId="61751247" w:rsidR="00CA3484" w:rsidRDefault="00CA3484" w:rsidP="0038388B">
            <w:pPr>
              <w:pStyle w:val="TAC"/>
              <w:rPr>
                <w:ins w:id="4621" w:author="23.288_CR0761R3_(Rel-18)_eNA_Ph3" w:date="2023-05-31T14:02:00Z"/>
                <w:sz w:val="16"/>
                <w:szCs w:val="16"/>
              </w:rPr>
            </w:pPr>
            <w:ins w:id="4622" w:author="23.288_CR0761R3_(Rel-18)_eNA_Ph3" w:date="2023-05-31T14:02:00Z">
              <w:r>
                <w:rPr>
                  <w:sz w:val="16"/>
                  <w:szCs w:val="16"/>
                </w:rPr>
                <w:t>B</w:t>
              </w:r>
            </w:ins>
          </w:p>
        </w:tc>
        <w:tc>
          <w:tcPr>
            <w:tcW w:w="4820" w:type="dxa"/>
            <w:shd w:val="solid" w:color="FFFFFF" w:fill="auto"/>
          </w:tcPr>
          <w:p w14:paraId="4BD1D96A" w14:textId="634B0A8D" w:rsidR="00CA3484" w:rsidRDefault="00CA3484" w:rsidP="0038388B">
            <w:pPr>
              <w:pStyle w:val="TAL"/>
              <w:rPr>
                <w:ins w:id="4623" w:author="23.288_CR0761R3_(Rel-18)_eNA_Ph3" w:date="2023-05-31T14:02:00Z"/>
                <w:sz w:val="16"/>
                <w:szCs w:val="16"/>
              </w:rPr>
            </w:pPr>
            <w:ins w:id="4624" w:author="23.288_CR0761R3_(Rel-18)_eNA_Ph3" w:date="2023-05-31T14:02:00Z">
              <w:r>
                <w:rPr>
                  <w:sz w:val="16"/>
                  <w:szCs w:val="16"/>
                </w:rPr>
                <w:t>Extending Analytics Transfer to support also accuracy checking transfer to target NWDAF.</w:t>
              </w:r>
            </w:ins>
          </w:p>
        </w:tc>
        <w:tc>
          <w:tcPr>
            <w:tcW w:w="708" w:type="dxa"/>
            <w:shd w:val="solid" w:color="FFFFFF" w:fill="auto"/>
          </w:tcPr>
          <w:p w14:paraId="4C8E9564" w14:textId="50E0BE7B" w:rsidR="00CA3484" w:rsidRDefault="00CA3484" w:rsidP="0038388B">
            <w:pPr>
              <w:pStyle w:val="TAL"/>
              <w:jc w:val="center"/>
              <w:rPr>
                <w:ins w:id="4625" w:author="23.288_CR0761R3_(Rel-18)_eNA_Ph3" w:date="2023-05-31T14:02:00Z"/>
                <w:sz w:val="16"/>
                <w:szCs w:val="16"/>
              </w:rPr>
            </w:pPr>
            <w:ins w:id="4626" w:author="23.288_CR0761R3_(Rel-18)_eNA_Ph3" w:date="2023-05-31T14:02:00Z">
              <w:r>
                <w:rPr>
                  <w:sz w:val="16"/>
                  <w:szCs w:val="16"/>
                </w:rPr>
                <w:t>18.2.0</w:t>
              </w:r>
            </w:ins>
          </w:p>
        </w:tc>
      </w:tr>
      <w:tr w:rsidR="001903E0" w:rsidRPr="005D2CF1" w14:paraId="1F626E11" w14:textId="77777777" w:rsidTr="00B16F2C">
        <w:trPr>
          <w:ins w:id="4627" w:author="23.288_CR0763R5_(Rel-18)_eNA_Ph3" w:date="2023-05-31T14:42:00Z"/>
        </w:trPr>
        <w:tc>
          <w:tcPr>
            <w:tcW w:w="800" w:type="dxa"/>
            <w:shd w:val="solid" w:color="FFFFFF" w:fill="auto"/>
          </w:tcPr>
          <w:p w14:paraId="19294241" w14:textId="1E253966" w:rsidR="001903E0" w:rsidRDefault="001903E0" w:rsidP="0038388B">
            <w:pPr>
              <w:pStyle w:val="TAC"/>
              <w:rPr>
                <w:ins w:id="4628" w:author="23.288_CR0763R5_(Rel-18)_eNA_Ph3" w:date="2023-05-31T14:42:00Z"/>
                <w:sz w:val="16"/>
                <w:szCs w:val="16"/>
              </w:rPr>
            </w:pPr>
            <w:ins w:id="4629" w:author="23.288_CR0763R5_(Rel-18)_eNA_Ph3" w:date="2023-05-31T14:42:00Z">
              <w:r>
                <w:rPr>
                  <w:sz w:val="16"/>
                  <w:szCs w:val="16"/>
                </w:rPr>
                <w:t>2023-05</w:t>
              </w:r>
            </w:ins>
          </w:p>
        </w:tc>
        <w:tc>
          <w:tcPr>
            <w:tcW w:w="800" w:type="dxa"/>
            <w:shd w:val="solid" w:color="FFFFFF" w:fill="auto"/>
          </w:tcPr>
          <w:p w14:paraId="5EDF6E3C" w14:textId="1517D2E0" w:rsidR="001903E0" w:rsidRDefault="001903E0" w:rsidP="0038388B">
            <w:pPr>
              <w:pStyle w:val="TAL"/>
              <w:rPr>
                <w:ins w:id="4630" w:author="23.288_CR0763R5_(Rel-18)_eNA_Ph3" w:date="2023-05-31T14:42:00Z"/>
                <w:sz w:val="16"/>
                <w:szCs w:val="16"/>
              </w:rPr>
            </w:pPr>
            <w:ins w:id="4631" w:author="23.288_CR0763R5_(Rel-18)_eNA_Ph3" w:date="2023-05-31T14:42:00Z">
              <w:r>
                <w:rPr>
                  <w:sz w:val="16"/>
                  <w:szCs w:val="16"/>
                </w:rPr>
                <w:t>SP#100</w:t>
              </w:r>
            </w:ins>
          </w:p>
        </w:tc>
        <w:tc>
          <w:tcPr>
            <w:tcW w:w="1094" w:type="dxa"/>
            <w:shd w:val="solid" w:color="FFFFFF" w:fill="auto"/>
          </w:tcPr>
          <w:p w14:paraId="3C94DD99" w14:textId="0E5C948D" w:rsidR="001903E0" w:rsidRDefault="001903E0" w:rsidP="0038388B">
            <w:pPr>
              <w:pStyle w:val="TAC"/>
              <w:rPr>
                <w:ins w:id="4632" w:author="23.288_CR0763R5_(Rel-18)_eNA_Ph3" w:date="2023-05-31T14:42:00Z"/>
                <w:sz w:val="16"/>
                <w:szCs w:val="16"/>
              </w:rPr>
            </w:pPr>
            <w:ins w:id="4633" w:author="23.288_CR0763R5_(Rel-18)_eNA_Ph3" w:date="2023-05-31T14:42:00Z">
              <w:r>
                <w:rPr>
                  <w:sz w:val="16"/>
                  <w:szCs w:val="16"/>
                </w:rPr>
                <w:t>SP-230467</w:t>
              </w:r>
            </w:ins>
          </w:p>
        </w:tc>
        <w:tc>
          <w:tcPr>
            <w:tcW w:w="567" w:type="dxa"/>
            <w:shd w:val="solid" w:color="FFFFFF" w:fill="auto"/>
          </w:tcPr>
          <w:p w14:paraId="3605FC57" w14:textId="4E01A687" w:rsidR="001903E0" w:rsidRDefault="001903E0" w:rsidP="0038388B">
            <w:pPr>
              <w:pStyle w:val="TAC"/>
              <w:rPr>
                <w:ins w:id="4634" w:author="23.288_CR0763R5_(Rel-18)_eNA_Ph3" w:date="2023-05-31T14:42:00Z"/>
                <w:sz w:val="16"/>
                <w:szCs w:val="16"/>
              </w:rPr>
            </w:pPr>
            <w:ins w:id="4635" w:author="23.288_CR0763R5_(Rel-18)_eNA_Ph3" w:date="2023-05-31T14:42:00Z">
              <w:r>
                <w:rPr>
                  <w:sz w:val="16"/>
                  <w:szCs w:val="16"/>
                </w:rPr>
                <w:t>0763</w:t>
              </w:r>
            </w:ins>
          </w:p>
        </w:tc>
        <w:tc>
          <w:tcPr>
            <w:tcW w:w="425" w:type="dxa"/>
            <w:shd w:val="solid" w:color="FFFFFF" w:fill="auto"/>
          </w:tcPr>
          <w:p w14:paraId="1EAE7391" w14:textId="305E6A00" w:rsidR="001903E0" w:rsidRDefault="001903E0" w:rsidP="0038388B">
            <w:pPr>
              <w:pStyle w:val="TAC"/>
              <w:rPr>
                <w:ins w:id="4636" w:author="23.288_CR0763R5_(Rel-18)_eNA_Ph3" w:date="2023-05-31T14:42:00Z"/>
                <w:sz w:val="16"/>
                <w:szCs w:val="16"/>
              </w:rPr>
            </w:pPr>
            <w:ins w:id="4637" w:author="23.288_CR0763R5_(Rel-18)_eNA_Ph3" w:date="2023-05-31T14:42:00Z">
              <w:r>
                <w:rPr>
                  <w:sz w:val="16"/>
                  <w:szCs w:val="16"/>
                </w:rPr>
                <w:t>5</w:t>
              </w:r>
            </w:ins>
          </w:p>
        </w:tc>
        <w:tc>
          <w:tcPr>
            <w:tcW w:w="425" w:type="dxa"/>
            <w:shd w:val="solid" w:color="FFFFFF" w:fill="auto"/>
          </w:tcPr>
          <w:p w14:paraId="259452FA" w14:textId="31155D7D" w:rsidR="001903E0" w:rsidRDefault="001903E0" w:rsidP="0038388B">
            <w:pPr>
              <w:pStyle w:val="TAC"/>
              <w:rPr>
                <w:ins w:id="4638" w:author="23.288_CR0763R5_(Rel-18)_eNA_Ph3" w:date="2023-05-31T14:42:00Z"/>
                <w:sz w:val="16"/>
                <w:szCs w:val="16"/>
              </w:rPr>
            </w:pPr>
            <w:ins w:id="4639" w:author="23.288_CR0763R5_(Rel-18)_eNA_Ph3" w:date="2023-05-31T14:42:00Z">
              <w:r>
                <w:rPr>
                  <w:sz w:val="16"/>
                  <w:szCs w:val="16"/>
                </w:rPr>
                <w:t>B</w:t>
              </w:r>
            </w:ins>
          </w:p>
        </w:tc>
        <w:tc>
          <w:tcPr>
            <w:tcW w:w="4820" w:type="dxa"/>
            <w:shd w:val="solid" w:color="FFFFFF" w:fill="auto"/>
          </w:tcPr>
          <w:p w14:paraId="463FF75E" w14:textId="1BB055EF" w:rsidR="001903E0" w:rsidRDefault="001903E0" w:rsidP="0038388B">
            <w:pPr>
              <w:pStyle w:val="TAL"/>
              <w:rPr>
                <w:ins w:id="4640" w:author="23.288_CR0763R5_(Rel-18)_eNA_Ph3" w:date="2023-05-31T14:42:00Z"/>
                <w:sz w:val="16"/>
                <w:szCs w:val="16"/>
              </w:rPr>
            </w:pPr>
            <w:ins w:id="4641" w:author="23.288_CR0763R5_(Rel-18)_eNA_Ph3" w:date="2023-05-31T14:42:00Z">
              <w:r>
                <w:rPr>
                  <w:sz w:val="16"/>
                  <w:szCs w:val="16"/>
                </w:rPr>
                <w:t>Removing Ens from AnLF Analytics Accuracy Monitoring</w:t>
              </w:r>
            </w:ins>
          </w:p>
        </w:tc>
        <w:tc>
          <w:tcPr>
            <w:tcW w:w="708" w:type="dxa"/>
            <w:shd w:val="solid" w:color="FFFFFF" w:fill="auto"/>
          </w:tcPr>
          <w:p w14:paraId="1F01B3FB" w14:textId="56DD7D47" w:rsidR="001903E0" w:rsidRDefault="001903E0" w:rsidP="0038388B">
            <w:pPr>
              <w:pStyle w:val="TAL"/>
              <w:jc w:val="center"/>
              <w:rPr>
                <w:ins w:id="4642" w:author="23.288_CR0763R5_(Rel-18)_eNA_Ph3" w:date="2023-05-31T14:42:00Z"/>
                <w:sz w:val="16"/>
                <w:szCs w:val="16"/>
              </w:rPr>
            </w:pPr>
            <w:ins w:id="4643" w:author="23.288_CR0763R5_(Rel-18)_eNA_Ph3" w:date="2023-05-31T14:42:00Z">
              <w:r>
                <w:rPr>
                  <w:sz w:val="16"/>
                  <w:szCs w:val="16"/>
                </w:rPr>
                <w:t>18.2.0</w:t>
              </w:r>
            </w:ins>
          </w:p>
        </w:tc>
      </w:tr>
      <w:tr w:rsidR="00FC5C37" w:rsidRPr="005D2CF1" w14:paraId="68705917" w14:textId="77777777" w:rsidTr="00B16F2C">
        <w:trPr>
          <w:ins w:id="4644" w:author="23.288_CR0765R8_(Rel-18)_eNA_Ph3" w:date="2023-05-31T15:05:00Z"/>
        </w:trPr>
        <w:tc>
          <w:tcPr>
            <w:tcW w:w="800" w:type="dxa"/>
            <w:shd w:val="solid" w:color="FFFFFF" w:fill="auto"/>
          </w:tcPr>
          <w:p w14:paraId="71DAAA3A" w14:textId="3916A923" w:rsidR="00FC5C37" w:rsidRDefault="00FC5C37" w:rsidP="0038388B">
            <w:pPr>
              <w:pStyle w:val="TAC"/>
              <w:rPr>
                <w:ins w:id="4645" w:author="23.288_CR0765R8_(Rel-18)_eNA_Ph3" w:date="2023-05-31T15:05:00Z"/>
                <w:sz w:val="16"/>
                <w:szCs w:val="16"/>
              </w:rPr>
            </w:pPr>
            <w:ins w:id="4646" w:author="23.288_CR0765R8_(Rel-18)_eNA_Ph3" w:date="2023-05-31T15:05:00Z">
              <w:r>
                <w:rPr>
                  <w:sz w:val="16"/>
                  <w:szCs w:val="16"/>
                </w:rPr>
                <w:t>2023-05</w:t>
              </w:r>
            </w:ins>
          </w:p>
        </w:tc>
        <w:tc>
          <w:tcPr>
            <w:tcW w:w="800" w:type="dxa"/>
            <w:shd w:val="solid" w:color="FFFFFF" w:fill="auto"/>
          </w:tcPr>
          <w:p w14:paraId="6CC159F2" w14:textId="35637F21" w:rsidR="00FC5C37" w:rsidRDefault="00FC5C37" w:rsidP="0038388B">
            <w:pPr>
              <w:pStyle w:val="TAL"/>
              <w:rPr>
                <w:ins w:id="4647" w:author="23.288_CR0765R8_(Rel-18)_eNA_Ph3" w:date="2023-05-31T15:05:00Z"/>
                <w:sz w:val="16"/>
                <w:szCs w:val="16"/>
              </w:rPr>
            </w:pPr>
            <w:ins w:id="4648" w:author="23.288_CR0765R8_(Rel-18)_eNA_Ph3" w:date="2023-05-31T15:05:00Z">
              <w:r>
                <w:rPr>
                  <w:sz w:val="16"/>
                  <w:szCs w:val="16"/>
                </w:rPr>
                <w:t>SP#100</w:t>
              </w:r>
            </w:ins>
          </w:p>
        </w:tc>
        <w:tc>
          <w:tcPr>
            <w:tcW w:w="1094" w:type="dxa"/>
            <w:shd w:val="solid" w:color="FFFFFF" w:fill="auto"/>
          </w:tcPr>
          <w:p w14:paraId="50A481E3" w14:textId="2FC74A3D" w:rsidR="00FC5C37" w:rsidRDefault="00FC5C37" w:rsidP="0038388B">
            <w:pPr>
              <w:pStyle w:val="TAC"/>
              <w:rPr>
                <w:ins w:id="4649" w:author="23.288_CR0765R8_(Rel-18)_eNA_Ph3" w:date="2023-05-31T15:05:00Z"/>
                <w:sz w:val="16"/>
                <w:szCs w:val="16"/>
              </w:rPr>
            </w:pPr>
            <w:ins w:id="4650" w:author="23.288_CR0765R8_(Rel-18)_eNA_Ph3" w:date="2023-05-31T15:05:00Z">
              <w:r>
                <w:rPr>
                  <w:sz w:val="16"/>
                  <w:szCs w:val="16"/>
                </w:rPr>
                <w:t>SP-230467</w:t>
              </w:r>
            </w:ins>
          </w:p>
        </w:tc>
        <w:tc>
          <w:tcPr>
            <w:tcW w:w="567" w:type="dxa"/>
            <w:shd w:val="solid" w:color="FFFFFF" w:fill="auto"/>
          </w:tcPr>
          <w:p w14:paraId="5217CDBC" w14:textId="4510DF8B" w:rsidR="00FC5C37" w:rsidRDefault="00FC5C37" w:rsidP="0038388B">
            <w:pPr>
              <w:pStyle w:val="TAC"/>
              <w:rPr>
                <w:ins w:id="4651" w:author="23.288_CR0765R8_(Rel-18)_eNA_Ph3" w:date="2023-05-31T15:05:00Z"/>
                <w:sz w:val="16"/>
                <w:szCs w:val="16"/>
              </w:rPr>
            </w:pPr>
            <w:ins w:id="4652" w:author="23.288_CR0765R8_(Rel-18)_eNA_Ph3" w:date="2023-05-31T15:05:00Z">
              <w:r>
                <w:rPr>
                  <w:sz w:val="16"/>
                  <w:szCs w:val="16"/>
                </w:rPr>
                <w:t>0765</w:t>
              </w:r>
            </w:ins>
          </w:p>
        </w:tc>
        <w:tc>
          <w:tcPr>
            <w:tcW w:w="425" w:type="dxa"/>
            <w:shd w:val="solid" w:color="FFFFFF" w:fill="auto"/>
          </w:tcPr>
          <w:p w14:paraId="763C9131" w14:textId="335CA712" w:rsidR="00FC5C37" w:rsidRDefault="00FC5C37" w:rsidP="0038388B">
            <w:pPr>
              <w:pStyle w:val="TAC"/>
              <w:rPr>
                <w:ins w:id="4653" w:author="23.288_CR0765R8_(Rel-18)_eNA_Ph3" w:date="2023-05-31T15:05:00Z"/>
                <w:sz w:val="16"/>
                <w:szCs w:val="16"/>
              </w:rPr>
            </w:pPr>
            <w:ins w:id="4654" w:author="23.288_CR0765R8_(Rel-18)_eNA_Ph3" w:date="2023-05-31T15:05:00Z">
              <w:r>
                <w:rPr>
                  <w:sz w:val="16"/>
                  <w:szCs w:val="16"/>
                </w:rPr>
                <w:t>8</w:t>
              </w:r>
            </w:ins>
          </w:p>
        </w:tc>
        <w:tc>
          <w:tcPr>
            <w:tcW w:w="425" w:type="dxa"/>
            <w:shd w:val="solid" w:color="FFFFFF" w:fill="auto"/>
          </w:tcPr>
          <w:p w14:paraId="0C9AF439" w14:textId="048233A3" w:rsidR="00FC5C37" w:rsidRDefault="00FC5C37" w:rsidP="0038388B">
            <w:pPr>
              <w:pStyle w:val="TAC"/>
              <w:rPr>
                <w:ins w:id="4655" w:author="23.288_CR0765R8_(Rel-18)_eNA_Ph3" w:date="2023-05-31T15:05:00Z"/>
                <w:sz w:val="16"/>
                <w:szCs w:val="16"/>
              </w:rPr>
            </w:pPr>
            <w:ins w:id="4656" w:author="23.288_CR0765R8_(Rel-18)_eNA_Ph3" w:date="2023-05-31T15:05:00Z">
              <w:r>
                <w:rPr>
                  <w:sz w:val="16"/>
                  <w:szCs w:val="16"/>
                </w:rPr>
                <w:t>C</w:t>
              </w:r>
            </w:ins>
          </w:p>
        </w:tc>
        <w:tc>
          <w:tcPr>
            <w:tcW w:w="4820" w:type="dxa"/>
            <w:shd w:val="solid" w:color="FFFFFF" w:fill="auto"/>
          </w:tcPr>
          <w:p w14:paraId="2F97E615" w14:textId="12039C61" w:rsidR="00FC5C37" w:rsidRDefault="00FC5C37" w:rsidP="0038388B">
            <w:pPr>
              <w:pStyle w:val="TAL"/>
              <w:rPr>
                <w:ins w:id="4657" w:author="23.288_CR0765R8_(Rel-18)_eNA_Ph3" w:date="2023-05-31T15:05:00Z"/>
                <w:sz w:val="16"/>
                <w:szCs w:val="16"/>
              </w:rPr>
            </w:pPr>
            <w:ins w:id="4658" w:author="23.288_CR0765R8_(Rel-18)_eNA_Ph3" w:date="2023-05-31T15:05:00Z">
              <w:r>
                <w:rPr>
                  <w:sz w:val="16"/>
                  <w:szCs w:val="16"/>
                </w:rPr>
                <w:t>Service operations update to general procedure for Federated Learning between NWDAFs</w:t>
              </w:r>
            </w:ins>
          </w:p>
        </w:tc>
        <w:tc>
          <w:tcPr>
            <w:tcW w:w="708" w:type="dxa"/>
            <w:shd w:val="solid" w:color="FFFFFF" w:fill="auto"/>
          </w:tcPr>
          <w:p w14:paraId="71627005" w14:textId="2F92F681" w:rsidR="00FC5C37" w:rsidRDefault="00FC5C37" w:rsidP="0038388B">
            <w:pPr>
              <w:pStyle w:val="TAL"/>
              <w:jc w:val="center"/>
              <w:rPr>
                <w:ins w:id="4659" w:author="23.288_CR0765R8_(Rel-18)_eNA_Ph3" w:date="2023-05-31T15:05:00Z"/>
                <w:sz w:val="16"/>
                <w:szCs w:val="16"/>
              </w:rPr>
            </w:pPr>
            <w:ins w:id="4660" w:author="23.288_CR0765R8_(Rel-18)_eNA_Ph3" w:date="2023-05-31T15:05:00Z">
              <w:r>
                <w:rPr>
                  <w:sz w:val="16"/>
                  <w:szCs w:val="16"/>
                </w:rPr>
                <w:t>18.2.0</w:t>
              </w:r>
            </w:ins>
          </w:p>
        </w:tc>
      </w:tr>
      <w:tr w:rsidR="00FC5C37" w:rsidRPr="005D2CF1" w14:paraId="1A650169" w14:textId="77777777" w:rsidTr="00B16F2C">
        <w:trPr>
          <w:ins w:id="4661" w:author="23.288_CR0767R4_(Rel-18)_eNA_Ph3" w:date="2023-05-31T15:09:00Z"/>
        </w:trPr>
        <w:tc>
          <w:tcPr>
            <w:tcW w:w="800" w:type="dxa"/>
            <w:shd w:val="solid" w:color="FFFFFF" w:fill="auto"/>
          </w:tcPr>
          <w:p w14:paraId="05A98415" w14:textId="2FF3E2E0" w:rsidR="00FC5C37" w:rsidRDefault="00FC5C37" w:rsidP="0038388B">
            <w:pPr>
              <w:pStyle w:val="TAC"/>
              <w:rPr>
                <w:ins w:id="4662" w:author="23.288_CR0767R4_(Rel-18)_eNA_Ph3" w:date="2023-05-31T15:09:00Z"/>
                <w:sz w:val="16"/>
                <w:szCs w:val="16"/>
              </w:rPr>
            </w:pPr>
            <w:ins w:id="4663" w:author="23.288_CR0767R4_(Rel-18)_eNA_Ph3" w:date="2023-05-31T15:09:00Z">
              <w:r>
                <w:rPr>
                  <w:sz w:val="16"/>
                  <w:szCs w:val="16"/>
                </w:rPr>
                <w:t>2023-05</w:t>
              </w:r>
            </w:ins>
          </w:p>
        </w:tc>
        <w:tc>
          <w:tcPr>
            <w:tcW w:w="800" w:type="dxa"/>
            <w:shd w:val="solid" w:color="FFFFFF" w:fill="auto"/>
          </w:tcPr>
          <w:p w14:paraId="533CDF9C" w14:textId="3A537B06" w:rsidR="00FC5C37" w:rsidRDefault="00FC5C37" w:rsidP="0038388B">
            <w:pPr>
              <w:pStyle w:val="TAL"/>
              <w:rPr>
                <w:ins w:id="4664" w:author="23.288_CR0767R4_(Rel-18)_eNA_Ph3" w:date="2023-05-31T15:09:00Z"/>
                <w:sz w:val="16"/>
                <w:szCs w:val="16"/>
              </w:rPr>
            </w:pPr>
            <w:ins w:id="4665" w:author="23.288_CR0767R4_(Rel-18)_eNA_Ph3" w:date="2023-05-31T15:09:00Z">
              <w:r>
                <w:rPr>
                  <w:sz w:val="16"/>
                  <w:szCs w:val="16"/>
                </w:rPr>
                <w:t>SP#100</w:t>
              </w:r>
            </w:ins>
          </w:p>
        </w:tc>
        <w:tc>
          <w:tcPr>
            <w:tcW w:w="1094" w:type="dxa"/>
            <w:shd w:val="solid" w:color="FFFFFF" w:fill="auto"/>
          </w:tcPr>
          <w:p w14:paraId="615B5689" w14:textId="6E055D90" w:rsidR="00FC5C37" w:rsidRDefault="00FC5C37" w:rsidP="0038388B">
            <w:pPr>
              <w:pStyle w:val="TAC"/>
              <w:rPr>
                <w:ins w:id="4666" w:author="23.288_CR0767R4_(Rel-18)_eNA_Ph3" w:date="2023-05-31T15:09:00Z"/>
                <w:sz w:val="16"/>
                <w:szCs w:val="16"/>
              </w:rPr>
            </w:pPr>
            <w:ins w:id="4667" w:author="23.288_CR0767R4_(Rel-18)_eNA_Ph3" w:date="2023-05-31T15:09:00Z">
              <w:r>
                <w:rPr>
                  <w:sz w:val="16"/>
                  <w:szCs w:val="16"/>
                </w:rPr>
                <w:t>SP-230467</w:t>
              </w:r>
            </w:ins>
          </w:p>
        </w:tc>
        <w:tc>
          <w:tcPr>
            <w:tcW w:w="567" w:type="dxa"/>
            <w:shd w:val="solid" w:color="FFFFFF" w:fill="auto"/>
          </w:tcPr>
          <w:p w14:paraId="0813B112" w14:textId="2FA3723E" w:rsidR="00FC5C37" w:rsidRDefault="00FC5C37" w:rsidP="0038388B">
            <w:pPr>
              <w:pStyle w:val="TAC"/>
              <w:rPr>
                <w:ins w:id="4668" w:author="23.288_CR0767R4_(Rel-18)_eNA_Ph3" w:date="2023-05-31T15:09:00Z"/>
                <w:sz w:val="16"/>
                <w:szCs w:val="16"/>
              </w:rPr>
            </w:pPr>
            <w:ins w:id="4669" w:author="23.288_CR0767R4_(Rel-18)_eNA_Ph3" w:date="2023-05-31T15:09:00Z">
              <w:r>
                <w:rPr>
                  <w:sz w:val="16"/>
                  <w:szCs w:val="16"/>
                </w:rPr>
                <w:t>0767</w:t>
              </w:r>
            </w:ins>
          </w:p>
        </w:tc>
        <w:tc>
          <w:tcPr>
            <w:tcW w:w="425" w:type="dxa"/>
            <w:shd w:val="solid" w:color="FFFFFF" w:fill="auto"/>
          </w:tcPr>
          <w:p w14:paraId="767CB735" w14:textId="2C627EEE" w:rsidR="00FC5C37" w:rsidRDefault="00FC5C37" w:rsidP="0038388B">
            <w:pPr>
              <w:pStyle w:val="TAC"/>
              <w:rPr>
                <w:ins w:id="4670" w:author="23.288_CR0767R4_(Rel-18)_eNA_Ph3" w:date="2023-05-31T15:09:00Z"/>
                <w:sz w:val="16"/>
                <w:szCs w:val="16"/>
              </w:rPr>
            </w:pPr>
            <w:ins w:id="4671" w:author="23.288_CR0767R4_(Rel-18)_eNA_Ph3" w:date="2023-05-31T15:09:00Z">
              <w:r>
                <w:rPr>
                  <w:sz w:val="16"/>
                  <w:szCs w:val="16"/>
                </w:rPr>
                <w:t>4</w:t>
              </w:r>
            </w:ins>
          </w:p>
        </w:tc>
        <w:tc>
          <w:tcPr>
            <w:tcW w:w="425" w:type="dxa"/>
            <w:shd w:val="solid" w:color="FFFFFF" w:fill="auto"/>
          </w:tcPr>
          <w:p w14:paraId="298D6AE2" w14:textId="59AC3219" w:rsidR="00FC5C37" w:rsidRDefault="00FC5C37" w:rsidP="0038388B">
            <w:pPr>
              <w:pStyle w:val="TAC"/>
              <w:rPr>
                <w:ins w:id="4672" w:author="23.288_CR0767R4_(Rel-18)_eNA_Ph3" w:date="2023-05-31T15:09:00Z"/>
                <w:sz w:val="16"/>
                <w:szCs w:val="16"/>
              </w:rPr>
            </w:pPr>
            <w:ins w:id="4673" w:author="23.288_CR0767R4_(Rel-18)_eNA_Ph3" w:date="2023-05-31T15:09:00Z">
              <w:r>
                <w:rPr>
                  <w:sz w:val="16"/>
                  <w:szCs w:val="16"/>
                </w:rPr>
                <w:t>C</w:t>
              </w:r>
            </w:ins>
          </w:p>
        </w:tc>
        <w:tc>
          <w:tcPr>
            <w:tcW w:w="4820" w:type="dxa"/>
            <w:shd w:val="solid" w:color="FFFFFF" w:fill="auto"/>
          </w:tcPr>
          <w:p w14:paraId="314A390B" w14:textId="3E0AC76B" w:rsidR="00FC5C37" w:rsidRDefault="00FC5C37" w:rsidP="0038388B">
            <w:pPr>
              <w:pStyle w:val="TAL"/>
              <w:rPr>
                <w:ins w:id="4674" w:author="23.288_CR0767R4_(Rel-18)_eNA_Ph3" w:date="2023-05-31T15:09:00Z"/>
                <w:sz w:val="16"/>
                <w:szCs w:val="16"/>
              </w:rPr>
            </w:pPr>
            <w:ins w:id="4675" w:author="23.288_CR0767R4_(Rel-18)_eNA_Ph3" w:date="2023-05-31T15:09:00Z">
              <w:r>
                <w:rPr>
                  <w:sz w:val="16"/>
                  <w:szCs w:val="16"/>
                </w:rPr>
                <w:t>New parameter introduced in Contents of ML Model Provisioning</w:t>
              </w:r>
            </w:ins>
          </w:p>
        </w:tc>
        <w:tc>
          <w:tcPr>
            <w:tcW w:w="708" w:type="dxa"/>
            <w:shd w:val="solid" w:color="FFFFFF" w:fill="auto"/>
          </w:tcPr>
          <w:p w14:paraId="077B25C7" w14:textId="3E9121A6" w:rsidR="00FC5C37" w:rsidRDefault="00FC5C37" w:rsidP="0038388B">
            <w:pPr>
              <w:pStyle w:val="TAL"/>
              <w:jc w:val="center"/>
              <w:rPr>
                <w:ins w:id="4676" w:author="23.288_CR0767R4_(Rel-18)_eNA_Ph3" w:date="2023-05-31T15:09:00Z"/>
                <w:sz w:val="16"/>
                <w:szCs w:val="16"/>
              </w:rPr>
            </w:pPr>
            <w:ins w:id="4677" w:author="23.288_CR0767R4_(Rel-18)_eNA_Ph3" w:date="2023-05-31T15:09:00Z">
              <w:r>
                <w:rPr>
                  <w:sz w:val="16"/>
                  <w:szCs w:val="16"/>
                </w:rPr>
                <w:t>18.2.0</w:t>
              </w:r>
            </w:ins>
          </w:p>
        </w:tc>
      </w:tr>
      <w:tr w:rsidR="00B41B62" w:rsidRPr="005D2CF1" w14:paraId="1D9EC77B" w14:textId="77777777" w:rsidTr="00B16F2C">
        <w:trPr>
          <w:ins w:id="4678" w:author="23.288_CR0768R1_(Rel-18)_eNA_Ph3" w:date="2023-05-31T15:16:00Z"/>
        </w:trPr>
        <w:tc>
          <w:tcPr>
            <w:tcW w:w="800" w:type="dxa"/>
            <w:shd w:val="solid" w:color="FFFFFF" w:fill="auto"/>
          </w:tcPr>
          <w:p w14:paraId="3B9D1DFF" w14:textId="6F577ADE" w:rsidR="00B41B62" w:rsidRDefault="00B41B62" w:rsidP="0038388B">
            <w:pPr>
              <w:pStyle w:val="TAC"/>
              <w:rPr>
                <w:ins w:id="4679" w:author="23.288_CR0768R1_(Rel-18)_eNA_Ph3" w:date="2023-05-31T15:16:00Z"/>
                <w:sz w:val="16"/>
                <w:szCs w:val="16"/>
              </w:rPr>
            </w:pPr>
            <w:ins w:id="4680" w:author="23.288_CR0768R1_(Rel-18)_eNA_Ph3" w:date="2023-05-31T15:16:00Z">
              <w:r>
                <w:rPr>
                  <w:sz w:val="16"/>
                  <w:szCs w:val="16"/>
                </w:rPr>
                <w:t>2023-05</w:t>
              </w:r>
            </w:ins>
          </w:p>
        </w:tc>
        <w:tc>
          <w:tcPr>
            <w:tcW w:w="800" w:type="dxa"/>
            <w:shd w:val="solid" w:color="FFFFFF" w:fill="auto"/>
          </w:tcPr>
          <w:p w14:paraId="159498CE" w14:textId="0A1197E7" w:rsidR="00B41B62" w:rsidRDefault="00B41B62" w:rsidP="0038388B">
            <w:pPr>
              <w:pStyle w:val="TAL"/>
              <w:rPr>
                <w:ins w:id="4681" w:author="23.288_CR0768R1_(Rel-18)_eNA_Ph3" w:date="2023-05-31T15:16:00Z"/>
                <w:sz w:val="16"/>
                <w:szCs w:val="16"/>
              </w:rPr>
            </w:pPr>
            <w:ins w:id="4682" w:author="23.288_CR0768R1_(Rel-18)_eNA_Ph3" w:date="2023-05-31T15:16:00Z">
              <w:r>
                <w:rPr>
                  <w:sz w:val="16"/>
                  <w:szCs w:val="16"/>
                </w:rPr>
                <w:t>SP#100</w:t>
              </w:r>
            </w:ins>
          </w:p>
        </w:tc>
        <w:tc>
          <w:tcPr>
            <w:tcW w:w="1094" w:type="dxa"/>
            <w:shd w:val="solid" w:color="FFFFFF" w:fill="auto"/>
          </w:tcPr>
          <w:p w14:paraId="00B6D029" w14:textId="15111C1E" w:rsidR="00B41B62" w:rsidRDefault="00B41B62" w:rsidP="0038388B">
            <w:pPr>
              <w:pStyle w:val="TAC"/>
              <w:rPr>
                <w:ins w:id="4683" w:author="23.288_CR0768R1_(Rel-18)_eNA_Ph3" w:date="2023-05-31T15:16:00Z"/>
                <w:sz w:val="16"/>
                <w:szCs w:val="16"/>
              </w:rPr>
            </w:pPr>
            <w:ins w:id="4684" w:author="23.288_CR0768R1_(Rel-18)_eNA_Ph3" w:date="2023-05-31T15:16:00Z">
              <w:r>
                <w:rPr>
                  <w:sz w:val="16"/>
                  <w:szCs w:val="16"/>
                </w:rPr>
                <w:t>SP-230467</w:t>
              </w:r>
            </w:ins>
          </w:p>
        </w:tc>
        <w:tc>
          <w:tcPr>
            <w:tcW w:w="567" w:type="dxa"/>
            <w:shd w:val="solid" w:color="FFFFFF" w:fill="auto"/>
          </w:tcPr>
          <w:p w14:paraId="005C66A7" w14:textId="5FFD3921" w:rsidR="00B41B62" w:rsidRDefault="00B41B62" w:rsidP="0038388B">
            <w:pPr>
              <w:pStyle w:val="TAC"/>
              <w:rPr>
                <w:ins w:id="4685" w:author="23.288_CR0768R1_(Rel-18)_eNA_Ph3" w:date="2023-05-31T15:16:00Z"/>
                <w:sz w:val="16"/>
                <w:szCs w:val="16"/>
              </w:rPr>
            </w:pPr>
            <w:ins w:id="4686" w:author="23.288_CR0768R1_(Rel-18)_eNA_Ph3" w:date="2023-05-31T15:16:00Z">
              <w:r>
                <w:rPr>
                  <w:sz w:val="16"/>
                  <w:szCs w:val="16"/>
                </w:rPr>
                <w:t>0768</w:t>
              </w:r>
            </w:ins>
          </w:p>
        </w:tc>
        <w:tc>
          <w:tcPr>
            <w:tcW w:w="425" w:type="dxa"/>
            <w:shd w:val="solid" w:color="FFFFFF" w:fill="auto"/>
          </w:tcPr>
          <w:p w14:paraId="73DAB928" w14:textId="10859A62" w:rsidR="00B41B62" w:rsidRDefault="00B41B62" w:rsidP="0038388B">
            <w:pPr>
              <w:pStyle w:val="TAC"/>
              <w:rPr>
                <w:ins w:id="4687" w:author="23.288_CR0768R1_(Rel-18)_eNA_Ph3" w:date="2023-05-31T15:16:00Z"/>
                <w:sz w:val="16"/>
                <w:szCs w:val="16"/>
              </w:rPr>
            </w:pPr>
            <w:ins w:id="4688" w:author="23.288_CR0768R1_(Rel-18)_eNA_Ph3" w:date="2023-05-31T15:16:00Z">
              <w:r>
                <w:rPr>
                  <w:sz w:val="16"/>
                  <w:szCs w:val="16"/>
                </w:rPr>
                <w:t>1</w:t>
              </w:r>
            </w:ins>
          </w:p>
        </w:tc>
        <w:tc>
          <w:tcPr>
            <w:tcW w:w="425" w:type="dxa"/>
            <w:shd w:val="solid" w:color="FFFFFF" w:fill="auto"/>
          </w:tcPr>
          <w:p w14:paraId="28FE2A7B" w14:textId="70804A96" w:rsidR="00B41B62" w:rsidRDefault="00B41B62" w:rsidP="0038388B">
            <w:pPr>
              <w:pStyle w:val="TAC"/>
              <w:rPr>
                <w:ins w:id="4689" w:author="23.288_CR0768R1_(Rel-18)_eNA_Ph3" w:date="2023-05-31T15:16:00Z"/>
                <w:sz w:val="16"/>
                <w:szCs w:val="16"/>
              </w:rPr>
            </w:pPr>
            <w:ins w:id="4690" w:author="23.288_CR0768R1_(Rel-18)_eNA_Ph3" w:date="2023-05-31T15:16:00Z">
              <w:r>
                <w:rPr>
                  <w:sz w:val="16"/>
                  <w:szCs w:val="16"/>
                </w:rPr>
                <w:t>C</w:t>
              </w:r>
            </w:ins>
          </w:p>
        </w:tc>
        <w:tc>
          <w:tcPr>
            <w:tcW w:w="4820" w:type="dxa"/>
            <w:shd w:val="solid" w:color="FFFFFF" w:fill="auto"/>
          </w:tcPr>
          <w:p w14:paraId="39B070E6" w14:textId="04BA440C" w:rsidR="00B41B62" w:rsidRDefault="00B41B62" w:rsidP="0038388B">
            <w:pPr>
              <w:pStyle w:val="TAL"/>
              <w:rPr>
                <w:ins w:id="4691" w:author="23.288_CR0768R1_(Rel-18)_eNA_Ph3" w:date="2023-05-31T15:16:00Z"/>
                <w:sz w:val="16"/>
                <w:szCs w:val="16"/>
              </w:rPr>
            </w:pPr>
            <w:ins w:id="4692" w:author="23.288_CR0768R1_(Rel-18)_eNA_Ph3" w:date="2023-05-31T15:16:00Z">
              <w:r>
                <w:rPr>
                  <w:sz w:val="16"/>
                  <w:szCs w:val="16"/>
                </w:rPr>
                <w:t>Update to MTLF-based ML Model Accuracy Monitoring Procedure</w:t>
              </w:r>
            </w:ins>
          </w:p>
        </w:tc>
        <w:tc>
          <w:tcPr>
            <w:tcW w:w="708" w:type="dxa"/>
            <w:shd w:val="solid" w:color="FFFFFF" w:fill="auto"/>
          </w:tcPr>
          <w:p w14:paraId="40E7F495" w14:textId="78D13508" w:rsidR="00B41B62" w:rsidRDefault="00B41B62" w:rsidP="0038388B">
            <w:pPr>
              <w:pStyle w:val="TAL"/>
              <w:jc w:val="center"/>
              <w:rPr>
                <w:ins w:id="4693" w:author="23.288_CR0768R1_(Rel-18)_eNA_Ph3" w:date="2023-05-31T15:16:00Z"/>
                <w:sz w:val="16"/>
                <w:szCs w:val="16"/>
              </w:rPr>
            </w:pPr>
            <w:ins w:id="4694" w:author="23.288_CR0768R1_(Rel-18)_eNA_Ph3" w:date="2023-05-31T15:16:00Z">
              <w:r>
                <w:rPr>
                  <w:sz w:val="16"/>
                  <w:szCs w:val="16"/>
                </w:rPr>
                <w:t>18.2.0</w:t>
              </w:r>
            </w:ins>
          </w:p>
        </w:tc>
      </w:tr>
      <w:tr w:rsidR="00B41B62" w:rsidRPr="005D2CF1" w14:paraId="788D1C92" w14:textId="77777777" w:rsidTr="00B16F2C">
        <w:trPr>
          <w:ins w:id="4695" w:author="23.288_CR0769R3_(Rel-18)_eNA_Ph3" w:date="2023-05-31T15:17:00Z"/>
        </w:trPr>
        <w:tc>
          <w:tcPr>
            <w:tcW w:w="800" w:type="dxa"/>
            <w:shd w:val="solid" w:color="FFFFFF" w:fill="auto"/>
          </w:tcPr>
          <w:p w14:paraId="03B98A63" w14:textId="588E151C" w:rsidR="00B41B62" w:rsidRDefault="00B41B62" w:rsidP="0038388B">
            <w:pPr>
              <w:pStyle w:val="TAC"/>
              <w:rPr>
                <w:ins w:id="4696" w:author="23.288_CR0769R3_(Rel-18)_eNA_Ph3" w:date="2023-05-31T15:17:00Z"/>
                <w:sz w:val="16"/>
                <w:szCs w:val="16"/>
              </w:rPr>
            </w:pPr>
            <w:ins w:id="4697" w:author="23.288_CR0769R3_(Rel-18)_eNA_Ph3" w:date="2023-05-31T15:17:00Z">
              <w:r>
                <w:rPr>
                  <w:sz w:val="16"/>
                  <w:szCs w:val="16"/>
                </w:rPr>
                <w:t>2023-05</w:t>
              </w:r>
            </w:ins>
          </w:p>
        </w:tc>
        <w:tc>
          <w:tcPr>
            <w:tcW w:w="800" w:type="dxa"/>
            <w:shd w:val="solid" w:color="FFFFFF" w:fill="auto"/>
          </w:tcPr>
          <w:p w14:paraId="7FFE9DE0" w14:textId="5DCCA79D" w:rsidR="00B41B62" w:rsidRDefault="00B41B62" w:rsidP="0038388B">
            <w:pPr>
              <w:pStyle w:val="TAL"/>
              <w:rPr>
                <w:ins w:id="4698" w:author="23.288_CR0769R3_(Rel-18)_eNA_Ph3" w:date="2023-05-31T15:17:00Z"/>
                <w:sz w:val="16"/>
                <w:szCs w:val="16"/>
              </w:rPr>
            </w:pPr>
            <w:ins w:id="4699" w:author="23.288_CR0769R3_(Rel-18)_eNA_Ph3" w:date="2023-05-31T15:17:00Z">
              <w:r>
                <w:rPr>
                  <w:sz w:val="16"/>
                  <w:szCs w:val="16"/>
                </w:rPr>
                <w:t>SP#100</w:t>
              </w:r>
            </w:ins>
          </w:p>
        </w:tc>
        <w:tc>
          <w:tcPr>
            <w:tcW w:w="1094" w:type="dxa"/>
            <w:shd w:val="solid" w:color="FFFFFF" w:fill="auto"/>
          </w:tcPr>
          <w:p w14:paraId="65FB9721" w14:textId="616B2FBB" w:rsidR="00B41B62" w:rsidRDefault="00B41B62" w:rsidP="0038388B">
            <w:pPr>
              <w:pStyle w:val="TAC"/>
              <w:rPr>
                <w:ins w:id="4700" w:author="23.288_CR0769R3_(Rel-18)_eNA_Ph3" w:date="2023-05-31T15:17:00Z"/>
                <w:sz w:val="16"/>
                <w:szCs w:val="16"/>
              </w:rPr>
            </w:pPr>
            <w:ins w:id="4701" w:author="23.288_CR0769R3_(Rel-18)_eNA_Ph3" w:date="2023-05-31T15:17:00Z">
              <w:r>
                <w:rPr>
                  <w:sz w:val="16"/>
                  <w:szCs w:val="16"/>
                </w:rPr>
                <w:t>SP-230467</w:t>
              </w:r>
            </w:ins>
          </w:p>
        </w:tc>
        <w:tc>
          <w:tcPr>
            <w:tcW w:w="567" w:type="dxa"/>
            <w:shd w:val="solid" w:color="FFFFFF" w:fill="auto"/>
          </w:tcPr>
          <w:p w14:paraId="7FE1B775" w14:textId="0F472714" w:rsidR="00B41B62" w:rsidRDefault="00B41B62" w:rsidP="0038388B">
            <w:pPr>
              <w:pStyle w:val="TAC"/>
              <w:rPr>
                <w:ins w:id="4702" w:author="23.288_CR0769R3_(Rel-18)_eNA_Ph3" w:date="2023-05-31T15:17:00Z"/>
                <w:sz w:val="16"/>
                <w:szCs w:val="16"/>
              </w:rPr>
            </w:pPr>
            <w:ins w:id="4703" w:author="23.288_CR0769R3_(Rel-18)_eNA_Ph3" w:date="2023-05-31T15:17:00Z">
              <w:r>
                <w:rPr>
                  <w:sz w:val="16"/>
                  <w:szCs w:val="16"/>
                </w:rPr>
                <w:t>0769</w:t>
              </w:r>
            </w:ins>
          </w:p>
        </w:tc>
        <w:tc>
          <w:tcPr>
            <w:tcW w:w="425" w:type="dxa"/>
            <w:shd w:val="solid" w:color="FFFFFF" w:fill="auto"/>
          </w:tcPr>
          <w:p w14:paraId="114807FB" w14:textId="37B2D31A" w:rsidR="00B41B62" w:rsidRDefault="00B41B62" w:rsidP="0038388B">
            <w:pPr>
              <w:pStyle w:val="TAC"/>
              <w:rPr>
                <w:ins w:id="4704" w:author="23.288_CR0769R3_(Rel-18)_eNA_Ph3" w:date="2023-05-31T15:17:00Z"/>
                <w:sz w:val="16"/>
                <w:szCs w:val="16"/>
              </w:rPr>
            </w:pPr>
            <w:ins w:id="4705" w:author="23.288_CR0769R3_(Rel-18)_eNA_Ph3" w:date="2023-05-31T15:17:00Z">
              <w:r>
                <w:rPr>
                  <w:sz w:val="16"/>
                  <w:szCs w:val="16"/>
                </w:rPr>
                <w:t>3</w:t>
              </w:r>
            </w:ins>
          </w:p>
        </w:tc>
        <w:tc>
          <w:tcPr>
            <w:tcW w:w="425" w:type="dxa"/>
            <w:shd w:val="solid" w:color="FFFFFF" w:fill="auto"/>
          </w:tcPr>
          <w:p w14:paraId="1366E10F" w14:textId="6259660F" w:rsidR="00B41B62" w:rsidRDefault="00B41B62" w:rsidP="0038388B">
            <w:pPr>
              <w:pStyle w:val="TAC"/>
              <w:rPr>
                <w:ins w:id="4706" w:author="23.288_CR0769R3_(Rel-18)_eNA_Ph3" w:date="2023-05-31T15:17:00Z"/>
                <w:sz w:val="16"/>
                <w:szCs w:val="16"/>
              </w:rPr>
            </w:pPr>
            <w:ins w:id="4707" w:author="23.288_CR0769R3_(Rel-18)_eNA_Ph3" w:date="2023-05-31T15:17:00Z">
              <w:r>
                <w:rPr>
                  <w:sz w:val="16"/>
                  <w:szCs w:val="16"/>
                </w:rPr>
                <w:t>C</w:t>
              </w:r>
            </w:ins>
          </w:p>
        </w:tc>
        <w:tc>
          <w:tcPr>
            <w:tcW w:w="4820" w:type="dxa"/>
            <w:shd w:val="solid" w:color="FFFFFF" w:fill="auto"/>
          </w:tcPr>
          <w:p w14:paraId="6CD4AAC1" w14:textId="1AAD3095" w:rsidR="00B41B62" w:rsidRDefault="00B41B62" w:rsidP="0038388B">
            <w:pPr>
              <w:pStyle w:val="TAL"/>
              <w:rPr>
                <w:ins w:id="4708" w:author="23.288_CR0769R3_(Rel-18)_eNA_Ph3" w:date="2023-05-31T15:17:00Z"/>
                <w:sz w:val="16"/>
                <w:szCs w:val="16"/>
              </w:rPr>
            </w:pPr>
            <w:ins w:id="4709" w:author="23.288_CR0769R3_(Rel-18)_eNA_Ph3" w:date="2023-05-31T15:17:00Z">
              <w:r>
                <w:rPr>
                  <w:sz w:val="16"/>
                  <w:szCs w:val="16"/>
                </w:rPr>
                <w:t xml:space="preserve">General clause update for ML model(s) retireval from ADRF </w:t>
              </w:r>
            </w:ins>
          </w:p>
        </w:tc>
        <w:tc>
          <w:tcPr>
            <w:tcW w:w="708" w:type="dxa"/>
            <w:shd w:val="solid" w:color="FFFFFF" w:fill="auto"/>
          </w:tcPr>
          <w:p w14:paraId="35A791B2" w14:textId="012D8386" w:rsidR="00B41B62" w:rsidRDefault="00B41B62" w:rsidP="0038388B">
            <w:pPr>
              <w:pStyle w:val="TAL"/>
              <w:jc w:val="center"/>
              <w:rPr>
                <w:ins w:id="4710" w:author="23.288_CR0769R3_(Rel-18)_eNA_Ph3" w:date="2023-05-31T15:17:00Z"/>
                <w:sz w:val="16"/>
                <w:szCs w:val="16"/>
              </w:rPr>
            </w:pPr>
            <w:ins w:id="4711" w:author="23.288_CR0769R3_(Rel-18)_eNA_Ph3" w:date="2023-05-31T15:17:00Z">
              <w:r>
                <w:rPr>
                  <w:sz w:val="16"/>
                  <w:szCs w:val="16"/>
                </w:rPr>
                <w:t>18.2.0</w:t>
              </w:r>
            </w:ins>
          </w:p>
        </w:tc>
      </w:tr>
      <w:tr w:rsidR="00B41B62" w:rsidRPr="005D2CF1" w14:paraId="0B8D098A" w14:textId="77777777" w:rsidTr="00B16F2C">
        <w:trPr>
          <w:ins w:id="4712" w:author="23.288_CR0770R7_(Rel-18)_eNA_Ph3" w:date="2023-05-31T15:19:00Z"/>
        </w:trPr>
        <w:tc>
          <w:tcPr>
            <w:tcW w:w="800" w:type="dxa"/>
            <w:shd w:val="solid" w:color="FFFFFF" w:fill="auto"/>
          </w:tcPr>
          <w:p w14:paraId="5349E02D" w14:textId="3CB3A5B6" w:rsidR="00B41B62" w:rsidRDefault="00B41B62" w:rsidP="0038388B">
            <w:pPr>
              <w:pStyle w:val="TAC"/>
              <w:rPr>
                <w:ins w:id="4713" w:author="23.288_CR0770R7_(Rel-18)_eNA_Ph3" w:date="2023-05-31T15:19:00Z"/>
                <w:sz w:val="16"/>
                <w:szCs w:val="16"/>
              </w:rPr>
            </w:pPr>
            <w:ins w:id="4714" w:author="23.288_CR0770R7_(Rel-18)_eNA_Ph3" w:date="2023-05-31T15:19:00Z">
              <w:r>
                <w:rPr>
                  <w:sz w:val="16"/>
                  <w:szCs w:val="16"/>
                </w:rPr>
                <w:t>2023-05</w:t>
              </w:r>
            </w:ins>
          </w:p>
        </w:tc>
        <w:tc>
          <w:tcPr>
            <w:tcW w:w="800" w:type="dxa"/>
            <w:shd w:val="solid" w:color="FFFFFF" w:fill="auto"/>
          </w:tcPr>
          <w:p w14:paraId="542A0539" w14:textId="52E901E5" w:rsidR="00B41B62" w:rsidRDefault="00B41B62" w:rsidP="0038388B">
            <w:pPr>
              <w:pStyle w:val="TAL"/>
              <w:rPr>
                <w:ins w:id="4715" w:author="23.288_CR0770R7_(Rel-18)_eNA_Ph3" w:date="2023-05-31T15:19:00Z"/>
                <w:sz w:val="16"/>
                <w:szCs w:val="16"/>
              </w:rPr>
            </w:pPr>
            <w:ins w:id="4716" w:author="23.288_CR0770R7_(Rel-18)_eNA_Ph3" w:date="2023-05-31T15:19:00Z">
              <w:r>
                <w:rPr>
                  <w:sz w:val="16"/>
                  <w:szCs w:val="16"/>
                </w:rPr>
                <w:t>SP#100</w:t>
              </w:r>
            </w:ins>
          </w:p>
        </w:tc>
        <w:tc>
          <w:tcPr>
            <w:tcW w:w="1094" w:type="dxa"/>
            <w:shd w:val="solid" w:color="FFFFFF" w:fill="auto"/>
          </w:tcPr>
          <w:p w14:paraId="6B17449B" w14:textId="5D036A69" w:rsidR="00B41B62" w:rsidRDefault="00B41B62" w:rsidP="0038388B">
            <w:pPr>
              <w:pStyle w:val="TAC"/>
              <w:rPr>
                <w:ins w:id="4717" w:author="23.288_CR0770R7_(Rel-18)_eNA_Ph3" w:date="2023-05-31T15:19:00Z"/>
                <w:sz w:val="16"/>
                <w:szCs w:val="16"/>
              </w:rPr>
            </w:pPr>
            <w:ins w:id="4718" w:author="23.288_CR0770R7_(Rel-18)_eNA_Ph3" w:date="2023-05-31T15:19:00Z">
              <w:r>
                <w:rPr>
                  <w:sz w:val="16"/>
                  <w:szCs w:val="16"/>
                </w:rPr>
                <w:t>SP-230468</w:t>
              </w:r>
            </w:ins>
          </w:p>
        </w:tc>
        <w:tc>
          <w:tcPr>
            <w:tcW w:w="567" w:type="dxa"/>
            <w:shd w:val="solid" w:color="FFFFFF" w:fill="auto"/>
          </w:tcPr>
          <w:p w14:paraId="76AFD389" w14:textId="4FFA92AB" w:rsidR="00B41B62" w:rsidRDefault="00B41B62" w:rsidP="0038388B">
            <w:pPr>
              <w:pStyle w:val="TAC"/>
              <w:rPr>
                <w:ins w:id="4719" w:author="23.288_CR0770R7_(Rel-18)_eNA_Ph3" w:date="2023-05-31T15:19:00Z"/>
                <w:sz w:val="16"/>
                <w:szCs w:val="16"/>
              </w:rPr>
            </w:pPr>
            <w:ins w:id="4720" w:author="23.288_CR0770R7_(Rel-18)_eNA_Ph3" w:date="2023-05-31T15:19:00Z">
              <w:r>
                <w:rPr>
                  <w:sz w:val="16"/>
                  <w:szCs w:val="16"/>
                </w:rPr>
                <w:t>0770</w:t>
              </w:r>
            </w:ins>
          </w:p>
        </w:tc>
        <w:tc>
          <w:tcPr>
            <w:tcW w:w="425" w:type="dxa"/>
            <w:shd w:val="solid" w:color="FFFFFF" w:fill="auto"/>
          </w:tcPr>
          <w:p w14:paraId="525317E5" w14:textId="5AD99A36" w:rsidR="00B41B62" w:rsidRDefault="00B41B62" w:rsidP="0038388B">
            <w:pPr>
              <w:pStyle w:val="TAC"/>
              <w:rPr>
                <w:ins w:id="4721" w:author="23.288_CR0770R7_(Rel-18)_eNA_Ph3" w:date="2023-05-31T15:19:00Z"/>
                <w:sz w:val="16"/>
                <w:szCs w:val="16"/>
              </w:rPr>
            </w:pPr>
            <w:ins w:id="4722" w:author="23.288_CR0770R7_(Rel-18)_eNA_Ph3" w:date="2023-05-31T15:19:00Z">
              <w:r>
                <w:rPr>
                  <w:sz w:val="16"/>
                  <w:szCs w:val="16"/>
                </w:rPr>
                <w:t>7</w:t>
              </w:r>
            </w:ins>
          </w:p>
        </w:tc>
        <w:tc>
          <w:tcPr>
            <w:tcW w:w="425" w:type="dxa"/>
            <w:shd w:val="solid" w:color="FFFFFF" w:fill="auto"/>
          </w:tcPr>
          <w:p w14:paraId="58C88009" w14:textId="68FDFFA1" w:rsidR="00B41B62" w:rsidRDefault="00B41B62" w:rsidP="0038388B">
            <w:pPr>
              <w:pStyle w:val="TAC"/>
              <w:rPr>
                <w:ins w:id="4723" w:author="23.288_CR0770R7_(Rel-18)_eNA_Ph3" w:date="2023-05-31T15:19:00Z"/>
                <w:sz w:val="16"/>
                <w:szCs w:val="16"/>
              </w:rPr>
            </w:pPr>
            <w:ins w:id="4724" w:author="23.288_CR0770R7_(Rel-18)_eNA_Ph3" w:date="2023-05-31T15:19:00Z">
              <w:r>
                <w:rPr>
                  <w:sz w:val="16"/>
                  <w:szCs w:val="16"/>
                </w:rPr>
                <w:t>B</w:t>
              </w:r>
            </w:ins>
          </w:p>
        </w:tc>
        <w:tc>
          <w:tcPr>
            <w:tcW w:w="4820" w:type="dxa"/>
            <w:shd w:val="solid" w:color="FFFFFF" w:fill="auto"/>
          </w:tcPr>
          <w:p w14:paraId="1EE4BCED" w14:textId="7344A08C" w:rsidR="00B41B62" w:rsidRDefault="00B41B62" w:rsidP="0038388B">
            <w:pPr>
              <w:pStyle w:val="TAL"/>
              <w:rPr>
                <w:ins w:id="4725" w:author="23.288_CR0770R7_(Rel-18)_eNA_Ph3" w:date="2023-05-31T15:19:00Z"/>
                <w:sz w:val="16"/>
                <w:szCs w:val="16"/>
              </w:rPr>
            </w:pPr>
            <w:ins w:id="4726" w:author="23.288_CR0770R7_(Rel-18)_eNA_Ph3" w:date="2023-05-31T15:19:00Z">
              <w:r>
                <w:rPr>
                  <w:sz w:val="16"/>
                  <w:szCs w:val="16"/>
                </w:rPr>
                <w:t>Resolving editor's notes in procedures for analytics exposure in roaming case</w:t>
              </w:r>
            </w:ins>
          </w:p>
        </w:tc>
        <w:tc>
          <w:tcPr>
            <w:tcW w:w="708" w:type="dxa"/>
            <w:shd w:val="solid" w:color="FFFFFF" w:fill="auto"/>
          </w:tcPr>
          <w:p w14:paraId="483099E7" w14:textId="2AD00BA1" w:rsidR="00B41B62" w:rsidRDefault="00B41B62" w:rsidP="0038388B">
            <w:pPr>
              <w:pStyle w:val="TAL"/>
              <w:jc w:val="center"/>
              <w:rPr>
                <w:ins w:id="4727" w:author="23.288_CR0770R7_(Rel-18)_eNA_Ph3" w:date="2023-05-31T15:19:00Z"/>
                <w:sz w:val="16"/>
                <w:szCs w:val="16"/>
              </w:rPr>
            </w:pPr>
            <w:ins w:id="4728" w:author="23.288_CR0770R7_(Rel-18)_eNA_Ph3" w:date="2023-05-31T15:19:00Z">
              <w:r>
                <w:rPr>
                  <w:sz w:val="16"/>
                  <w:szCs w:val="16"/>
                </w:rPr>
                <w:t>18.2.0</w:t>
              </w:r>
            </w:ins>
          </w:p>
        </w:tc>
      </w:tr>
      <w:tr w:rsidR="00B23A5F" w:rsidRPr="005D2CF1" w14:paraId="35A4E45C" w14:textId="77777777" w:rsidTr="00B16F2C">
        <w:trPr>
          <w:ins w:id="4729" w:author="23.288_CR0771R5_(Rel-18)_eNA_ph3" w:date="2023-05-31T15:38:00Z"/>
        </w:trPr>
        <w:tc>
          <w:tcPr>
            <w:tcW w:w="800" w:type="dxa"/>
            <w:shd w:val="solid" w:color="FFFFFF" w:fill="auto"/>
          </w:tcPr>
          <w:p w14:paraId="3FA359BF" w14:textId="11D96E46" w:rsidR="00B23A5F" w:rsidRDefault="00B23A5F" w:rsidP="0038388B">
            <w:pPr>
              <w:pStyle w:val="TAC"/>
              <w:rPr>
                <w:ins w:id="4730" w:author="23.288_CR0771R5_(Rel-18)_eNA_ph3" w:date="2023-05-31T15:38:00Z"/>
                <w:sz w:val="16"/>
                <w:szCs w:val="16"/>
              </w:rPr>
            </w:pPr>
            <w:ins w:id="4731" w:author="23.288_CR0771R5_(Rel-18)_eNA_ph3" w:date="2023-05-31T15:38:00Z">
              <w:r>
                <w:rPr>
                  <w:sz w:val="16"/>
                  <w:szCs w:val="16"/>
                </w:rPr>
                <w:t>2023-05</w:t>
              </w:r>
            </w:ins>
          </w:p>
        </w:tc>
        <w:tc>
          <w:tcPr>
            <w:tcW w:w="800" w:type="dxa"/>
            <w:shd w:val="solid" w:color="FFFFFF" w:fill="auto"/>
          </w:tcPr>
          <w:p w14:paraId="78B6C42F" w14:textId="5D682688" w:rsidR="00B23A5F" w:rsidRDefault="00B23A5F" w:rsidP="0038388B">
            <w:pPr>
              <w:pStyle w:val="TAL"/>
              <w:rPr>
                <w:ins w:id="4732" w:author="23.288_CR0771R5_(Rel-18)_eNA_ph3" w:date="2023-05-31T15:38:00Z"/>
                <w:sz w:val="16"/>
                <w:szCs w:val="16"/>
              </w:rPr>
            </w:pPr>
            <w:ins w:id="4733" w:author="23.288_CR0771R5_(Rel-18)_eNA_ph3" w:date="2023-05-31T15:38:00Z">
              <w:r>
                <w:rPr>
                  <w:sz w:val="16"/>
                  <w:szCs w:val="16"/>
                </w:rPr>
                <w:t>SP#100</w:t>
              </w:r>
            </w:ins>
          </w:p>
        </w:tc>
        <w:tc>
          <w:tcPr>
            <w:tcW w:w="1094" w:type="dxa"/>
            <w:shd w:val="solid" w:color="FFFFFF" w:fill="auto"/>
          </w:tcPr>
          <w:p w14:paraId="16912A13" w14:textId="2B7522DB" w:rsidR="00B23A5F" w:rsidRDefault="00B23A5F" w:rsidP="0038388B">
            <w:pPr>
              <w:pStyle w:val="TAC"/>
              <w:rPr>
                <w:ins w:id="4734" w:author="23.288_CR0771R5_(Rel-18)_eNA_ph3" w:date="2023-05-31T15:38:00Z"/>
                <w:sz w:val="16"/>
                <w:szCs w:val="16"/>
              </w:rPr>
            </w:pPr>
            <w:ins w:id="4735" w:author="23.288_CR0771R5_(Rel-18)_eNA_ph3" w:date="2023-05-31T15:39:00Z">
              <w:r>
                <w:rPr>
                  <w:sz w:val="16"/>
                  <w:szCs w:val="16"/>
                </w:rPr>
                <w:t>SP-230468</w:t>
              </w:r>
            </w:ins>
          </w:p>
        </w:tc>
        <w:tc>
          <w:tcPr>
            <w:tcW w:w="567" w:type="dxa"/>
            <w:shd w:val="solid" w:color="FFFFFF" w:fill="auto"/>
          </w:tcPr>
          <w:p w14:paraId="5A07DD10" w14:textId="7F9B0499" w:rsidR="00B23A5F" w:rsidRDefault="00B23A5F" w:rsidP="0038388B">
            <w:pPr>
              <w:pStyle w:val="TAC"/>
              <w:rPr>
                <w:ins w:id="4736" w:author="23.288_CR0771R5_(Rel-18)_eNA_ph3" w:date="2023-05-31T15:38:00Z"/>
                <w:sz w:val="16"/>
                <w:szCs w:val="16"/>
              </w:rPr>
            </w:pPr>
            <w:ins w:id="4737" w:author="23.288_CR0771R5_(Rel-18)_eNA_ph3" w:date="2023-05-31T15:38:00Z">
              <w:r>
                <w:rPr>
                  <w:sz w:val="16"/>
                  <w:szCs w:val="16"/>
                </w:rPr>
                <w:t>0771</w:t>
              </w:r>
            </w:ins>
          </w:p>
        </w:tc>
        <w:tc>
          <w:tcPr>
            <w:tcW w:w="425" w:type="dxa"/>
            <w:shd w:val="solid" w:color="FFFFFF" w:fill="auto"/>
          </w:tcPr>
          <w:p w14:paraId="7AB8978F" w14:textId="790C4F93" w:rsidR="00B23A5F" w:rsidRDefault="00B23A5F" w:rsidP="0038388B">
            <w:pPr>
              <w:pStyle w:val="TAC"/>
              <w:rPr>
                <w:ins w:id="4738" w:author="23.288_CR0771R5_(Rel-18)_eNA_ph3" w:date="2023-05-31T15:38:00Z"/>
                <w:sz w:val="16"/>
                <w:szCs w:val="16"/>
              </w:rPr>
            </w:pPr>
            <w:ins w:id="4739" w:author="23.288_CR0771R5_(Rel-18)_eNA_ph3" w:date="2023-05-31T15:38:00Z">
              <w:r>
                <w:rPr>
                  <w:sz w:val="16"/>
                  <w:szCs w:val="16"/>
                </w:rPr>
                <w:t>5</w:t>
              </w:r>
            </w:ins>
          </w:p>
        </w:tc>
        <w:tc>
          <w:tcPr>
            <w:tcW w:w="425" w:type="dxa"/>
            <w:shd w:val="solid" w:color="FFFFFF" w:fill="auto"/>
          </w:tcPr>
          <w:p w14:paraId="169B469B" w14:textId="6855AD1E" w:rsidR="00B23A5F" w:rsidRDefault="00B23A5F" w:rsidP="0038388B">
            <w:pPr>
              <w:pStyle w:val="TAC"/>
              <w:rPr>
                <w:ins w:id="4740" w:author="23.288_CR0771R5_(Rel-18)_eNA_ph3" w:date="2023-05-31T15:38:00Z"/>
                <w:sz w:val="16"/>
                <w:szCs w:val="16"/>
              </w:rPr>
            </w:pPr>
            <w:ins w:id="4741" w:author="23.288_CR0771R5_(Rel-18)_eNA_ph3" w:date="2023-05-31T15:38:00Z">
              <w:r>
                <w:rPr>
                  <w:sz w:val="16"/>
                  <w:szCs w:val="16"/>
                </w:rPr>
                <w:t>C</w:t>
              </w:r>
            </w:ins>
          </w:p>
        </w:tc>
        <w:tc>
          <w:tcPr>
            <w:tcW w:w="4820" w:type="dxa"/>
            <w:shd w:val="solid" w:color="FFFFFF" w:fill="auto"/>
          </w:tcPr>
          <w:p w14:paraId="5DF0734F" w14:textId="39DF3556" w:rsidR="00B23A5F" w:rsidRDefault="00B23A5F" w:rsidP="0038388B">
            <w:pPr>
              <w:pStyle w:val="TAL"/>
              <w:rPr>
                <w:ins w:id="4742" w:author="23.288_CR0771R5_(Rel-18)_eNA_ph3" w:date="2023-05-31T15:38:00Z"/>
                <w:sz w:val="16"/>
                <w:szCs w:val="16"/>
              </w:rPr>
            </w:pPr>
            <w:ins w:id="4743" w:author="23.288_CR0771R5_(Rel-18)_eNA_ph3" w:date="2023-05-31T15:38:00Z">
              <w:r>
                <w:rPr>
                  <w:sz w:val="16"/>
                  <w:szCs w:val="16"/>
                </w:rPr>
                <w:t>Clarifications to Model storage and retrieval from ADRF</w:t>
              </w:r>
            </w:ins>
          </w:p>
        </w:tc>
        <w:tc>
          <w:tcPr>
            <w:tcW w:w="708" w:type="dxa"/>
            <w:shd w:val="solid" w:color="FFFFFF" w:fill="auto"/>
          </w:tcPr>
          <w:p w14:paraId="6C849715" w14:textId="430DEB20" w:rsidR="00B23A5F" w:rsidRDefault="00B23A5F" w:rsidP="0038388B">
            <w:pPr>
              <w:pStyle w:val="TAL"/>
              <w:jc w:val="center"/>
              <w:rPr>
                <w:ins w:id="4744" w:author="23.288_CR0771R5_(Rel-18)_eNA_ph3" w:date="2023-05-31T15:38:00Z"/>
                <w:sz w:val="16"/>
                <w:szCs w:val="16"/>
              </w:rPr>
            </w:pPr>
            <w:ins w:id="4745" w:author="23.288_CR0771R5_(Rel-18)_eNA_ph3" w:date="2023-05-31T15:38:00Z">
              <w:r>
                <w:rPr>
                  <w:sz w:val="16"/>
                  <w:szCs w:val="16"/>
                </w:rPr>
                <w:t>18.2.0</w:t>
              </w:r>
            </w:ins>
          </w:p>
        </w:tc>
      </w:tr>
      <w:tr w:rsidR="00B23A5F" w:rsidRPr="005D2CF1" w14:paraId="67F5C0CB" w14:textId="77777777" w:rsidTr="00B16F2C">
        <w:trPr>
          <w:ins w:id="4746" w:author="23.288_CR0773R7_(Rel-18)_eNA_ph3" w:date="2023-05-31T15:42:00Z"/>
        </w:trPr>
        <w:tc>
          <w:tcPr>
            <w:tcW w:w="800" w:type="dxa"/>
            <w:shd w:val="solid" w:color="FFFFFF" w:fill="auto"/>
          </w:tcPr>
          <w:p w14:paraId="38492CC3" w14:textId="59F2255A" w:rsidR="00B23A5F" w:rsidRDefault="00B23A5F" w:rsidP="0038388B">
            <w:pPr>
              <w:pStyle w:val="TAC"/>
              <w:rPr>
                <w:ins w:id="4747" w:author="23.288_CR0773R7_(Rel-18)_eNA_ph3" w:date="2023-05-31T15:42:00Z"/>
                <w:sz w:val="16"/>
                <w:szCs w:val="16"/>
              </w:rPr>
            </w:pPr>
            <w:ins w:id="4748" w:author="23.288_CR0773R7_(Rel-18)_eNA_ph3" w:date="2023-05-31T15:42:00Z">
              <w:r>
                <w:rPr>
                  <w:sz w:val="16"/>
                  <w:szCs w:val="16"/>
                </w:rPr>
                <w:t>2023-05</w:t>
              </w:r>
            </w:ins>
          </w:p>
        </w:tc>
        <w:tc>
          <w:tcPr>
            <w:tcW w:w="800" w:type="dxa"/>
            <w:shd w:val="solid" w:color="FFFFFF" w:fill="auto"/>
          </w:tcPr>
          <w:p w14:paraId="6A46F56D" w14:textId="398FE655" w:rsidR="00B23A5F" w:rsidRDefault="00B23A5F" w:rsidP="0038388B">
            <w:pPr>
              <w:pStyle w:val="TAL"/>
              <w:rPr>
                <w:ins w:id="4749" w:author="23.288_CR0773R7_(Rel-18)_eNA_ph3" w:date="2023-05-31T15:42:00Z"/>
                <w:sz w:val="16"/>
                <w:szCs w:val="16"/>
              </w:rPr>
            </w:pPr>
            <w:ins w:id="4750" w:author="23.288_CR0773R7_(Rel-18)_eNA_ph3" w:date="2023-05-31T15:42:00Z">
              <w:r>
                <w:rPr>
                  <w:sz w:val="16"/>
                  <w:szCs w:val="16"/>
                </w:rPr>
                <w:t>SP#100</w:t>
              </w:r>
            </w:ins>
          </w:p>
        </w:tc>
        <w:tc>
          <w:tcPr>
            <w:tcW w:w="1094" w:type="dxa"/>
            <w:shd w:val="solid" w:color="FFFFFF" w:fill="auto"/>
          </w:tcPr>
          <w:p w14:paraId="3F424677" w14:textId="02E4DDDF" w:rsidR="00B23A5F" w:rsidRDefault="00B23A5F" w:rsidP="0038388B">
            <w:pPr>
              <w:pStyle w:val="TAC"/>
              <w:rPr>
                <w:ins w:id="4751" w:author="23.288_CR0773R7_(Rel-18)_eNA_ph3" w:date="2023-05-31T15:42:00Z"/>
                <w:sz w:val="16"/>
                <w:szCs w:val="16"/>
              </w:rPr>
            </w:pPr>
            <w:ins w:id="4752" w:author="23.288_CR0773R7_(Rel-18)_eNA_ph3" w:date="2023-05-31T15:42:00Z">
              <w:r>
                <w:rPr>
                  <w:sz w:val="16"/>
                  <w:szCs w:val="16"/>
                </w:rPr>
                <w:t>SP-230468</w:t>
              </w:r>
            </w:ins>
          </w:p>
        </w:tc>
        <w:tc>
          <w:tcPr>
            <w:tcW w:w="567" w:type="dxa"/>
            <w:shd w:val="solid" w:color="FFFFFF" w:fill="auto"/>
          </w:tcPr>
          <w:p w14:paraId="6C962456" w14:textId="60840F49" w:rsidR="00B23A5F" w:rsidRDefault="00B23A5F" w:rsidP="0038388B">
            <w:pPr>
              <w:pStyle w:val="TAC"/>
              <w:rPr>
                <w:ins w:id="4753" w:author="23.288_CR0773R7_(Rel-18)_eNA_ph3" w:date="2023-05-31T15:42:00Z"/>
                <w:sz w:val="16"/>
                <w:szCs w:val="16"/>
              </w:rPr>
            </w:pPr>
            <w:ins w:id="4754" w:author="23.288_CR0773R7_(Rel-18)_eNA_ph3" w:date="2023-05-31T15:42:00Z">
              <w:r>
                <w:rPr>
                  <w:sz w:val="16"/>
                  <w:szCs w:val="16"/>
                </w:rPr>
                <w:t>0773</w:t>
              </w:r>
            </w:ins>
          </w:p>
        </w:tc>
        <w:tc>
          <w:tcPr>
            <w:tcW w:w="425" w:type="dxa"/>
            <w:shd w:val="solid" w:color="FFFFFF" w:fill="auto"/>
          </w:tcPr>
          <w:p w14:paraId="56FCE0AA" w14:textId="454B5D81" w:rsidR="00B23A5F" w:rsidRDefault="00B23A5F" w:rsidP="0038388B">
            <w:pPr>
              <w:pStyle w:val="TAC"/>
              <w:rPr>
                <w:ins w:id="4755" w:author="23.288_CR0773R7_(Rel-18)_eNA_ph3" w:date="2023-05-31T15:42:00Z"/>
                <w:sz w:val="16"/>
                <w:szCs w:val="16"/>
              </w:rPr>
            </w:pPr>
            <w:ins w:id="4756" w:author="23.288_CR0773R7_(Rel-18)_eNA_ph3" w:date="2023-05-31T15:42:00Z">
              <w:r>
                <w:rPr>
                  <w:sz w:val="16"/>
                  <w:szCs w:val="16"/>
                </w:rPr>
                <w:t>7</w:t>
              </w:r>
            </w:ins>
          </w:p>
        </w:tc>
        <w:tc>
          <w:tcPr>
            <w:tcW w:w="425" w:type="dxa"/>
            <w:shd w:val="solid" w:color="FFFFFF" w:fill="auto"/>
          </w:tcPr>
          <w:p w14:paraId="3E43C97A" w14:textId="774EEC9C" w:rsidR="00B23A5F" w:rsidRDefault="00B23A5F" w:rsidP="0038388B">
            <w:pPr>
              <w:pStyle w:val="TAC"/>
              <w:rPr>
                <w:ins w:id="4757" w:author="23.288_CR0773R7_(Rel-18)_eNA_ph3" w:date="2023-05-31T15:42:00Z"/>
                <w:sz w:val="16"/>
                <w:szCs w:val="16"/>
              </w:rPr>
            </w:pPr>
            <w:ins w:id="4758" w:author="23.288_CR0773R7_(Rel-18)_eNA_ph3" w:date="2023-05-31T15:42:00Z">
              <w:r>
                <w:rPr>
                  <w:sz w:val="16"/>
                  <w:szCs w:val="16"/>
                </w:rPr>
                <w:t>C</w:t>
              </w:r>
            </w:ins>
          </w:p>
        </w:tc>
        <w:tc>
          <w:tcPr>
            <w:tcW w:w="4820" w:type="dxa"/>
            <w:shd w:val="solid" w:color="FFFFFF" w:fill="auto"/>
          </w:tcPr>
          <w:p w14:paraId="4995207E" w14:textId="29D81934" w:rsidR="00B23A5F" w:rsidRDefault="00B23A5F" w:rsidP="0038388B">
            <w:pPr>
              <w:pStyle w:val="TAL"/>
              <w:rPr>
                <w:ins w:id="4759" w:author="23.288_CR0773R7_(Rel-18)_eNA_ph3" w:date="2023-05-31T15:42:00Z"/>
                <w:sz w:val="16"/>
                <w:szCs w:val="16"/>
              </w:rPr>
            </w:pPr>
            <w:ins w:id="4760" w:author="23.288_CR0773R7_(Rel-18)_eNA_ph3" w:date="2023-05-31T15:42:00Z">
              <w:r>
                <w:rPr>
                  <w:sz w:val="16"/>
                  <w:szCs w:val="16"/>
                </w:rPr>
                <w:t>Updates for Nnwdaf_MLModelTraining service</w:t>
              </w:r>
            </w:ins>
          </w:p>
        </w:tc>
        <w:tc>
          <w:tcPr>
            <w:tcW w:w="708" w:type="dxa"/>
            <w:shd w:val="solid" w:color="FFFFFF" w:fill="auto"/>
          </w:tcPr>
          <w:p w14:paraId="790C4D13" w14:textId="624BB588" w:rsidR="00B23A5F" w:rsidRDefault="00B23A5F" w:rsidP="0038388B">
            <w:pPr>
              <w:pStyle w:val="TAL"/>
              <w:jc w:val="center"/>
              <w:rPr>
                <w:ins w:id="4761" w:author="23.288_CR0773R7_(Rel-18)_eNA_ph3" w:date="2023-05-31T15:42:00Z"/>
                <w:sz w:val="16"/>
                <w:szCs w:val="16"/>
              </w:rPr>
            </w:pPr>
            <w:ins w:id="4762" w:author="23.288_CR0773R7_(Rel-18)_eNA_ph3" w:date="2023-05-31T15:42:00Z">
              <w:r>
                <w:rPr>
                  <w:sz w:val="16"/>
                  <w:szCs w:val="16"/>
                </w:rPr>
                <w:t>18.2.0</w:t>
              </w:r>
            </w:ins>
          </w:p>
        </w:tc>
      </w:tr>
      <w:tr w:rsidR="004A09BC" w:rsidRPr="005D2CF1" w14:paraId="4BFC3515" w14:textId="77777777" w:rsidTr="00B16F2C">
        <w:trPr>
          <w:ins w:id="4763" w:author="23.288_CR0775R1_(Rel-18)_eNA_Ph3" w:date="2023-05-31T16:04:00Z"/>
        </w:trPr>
        <w:tc>
          <w:tcPr>
            <w:tcW w:w="800" w:type="dxa"/>
            <w:shd w:val="solid" w:color="FFFFFF" w:fill="auto"/>
          </w:tcPr>
          <w:p w14:paraId="09D4B77B" w14:textId="258D5633" w:rsidR="004A09BC" w:rsidRDefault="004A09BC" w:rsidP="0038388B">
            <w:pPr>
              <w:pStyle w:val="TAC"/>
              <w:rPr>
                <w:ins w:id="4764" w:author="23.288_CR0775R1_(Rel-18)_eNA_Ph3" w:date="2023-05-31T16:04:00Z"/>
                <w:sz w:val="16"/>
                <w:szCs w:val="16"/>
              </w:rPr>
            </w:pPr>
            <w:ins w:id="4765" w:author="23.288_CR0775R1_(Rel-18)_eNA_Ph3" w:date="2023-05-31T16:04:00Z">
              <w:r>
                <w:rPr>
                  <w:sz w:val="16"/>
                  <w:szCs w:val="16"/>
                </w:rPr>
                <w:t>2023-05</w:t>
              </w:r>
            </w:ins>
          </w:p>
        </w:tc>
        <w:tc>
          <w:tcPr>
            <w:tcW w:w="800" w:type="dxa"/>
            <w:shd w:val="solid" w:color="FFFFFF" w:fill="auto"/>
          </w:tcPr>
          <w:p w14:paraId="408FB24A" w14:textId="3A30A7C3" w:rsidR="004A09BC" w:rsidRDefault="004A09BC" w:rsidP="0038388B">
            <w:pPr>
              <w:pStyle w:val="TAL"/>
              <w:rPr>
                <w:ins w:id="4766" w:author="23.288_CR0775R1_(Rel-18)_eNA_Ph3" w:date="2023-05-31T16:04:00Z"/>
                <w:sz w:val="16"/>
                <w:szCs w:val="16"/>
              </w:rPr>
            </w:pPr>
            <w:ins w:id="4767" w:author="23.288_CR0775R1_(Rel-18)_eNA_Ph3" w:date="2023-05-31T16:04:00Z">
              <w:r>
                <w:rPr>
                  <w:sz w:val="16"/>
                  <w:szCs w:val="16"/>
                </w:rPr>
                <w:t>SP#100</w:t>
              </w:r>
            </w:ins>
          </w:p>
        </w:tc>
        <w:tc>
          <w:tcPr>
            <w:tcW w:w="1094" w:type="dxa"/>
            <w:shd w:val="solid" w:color="FFFFFF" w:fill="auto"/>
          </w:tcPr>
          <w:p w14:paraId="63B79B18" w14:textId="3268A3B7" w:rsidR="004A09BC" w:rsidRDefault="004A09BC" w:rsidP="0038388B">
            <w:pPr>
              <w:pStyle w:val="TAC"/>
              <w:rPr>
                <w:ins w:id="4768" w:author="23.288_CR0775R1_(Rel-18)_eNA_Ph3" w:date="2023-05-31T16:04:00Z"/>
                <w:sz w:val="16"/>
                <w:szCs w:val="16"/>
              </w:rPr>
            </w:pPr>
            <w:ins w:id="4769" w:author="23.288_CR0775R1_(Rel-18)_eNA_Ph3" w:date="2023-05-31T16:04:00Z">
              <w:r>
                <w:rPr>
                  <w:sz w:val="16"/>
                  <w:szCs w:val="16"/>
                </w:rPr>
                <w:t>SP-230468</w:t>
              </w:r>
            </w:ins>
          </w:p>
        </w:tc>
        <w:tc>
          <w:tcPr>
            <w:tcW w:w="567" w:type="dxa"/>
            <w:shd w:val="solid" w:color="FFFFFF" w:fill="auto"/>
          </w:tcPr>
          <w:p w14:paraId="15C5DC3C" w14:textId="77A0B762" w:rsidR="004A09BC" w:rsidRDefault="004A09BC" w:rsidP="0038388B">
            <w:pPr>
              <w:pStyle w:val="TAC"/>
              <w:rPr>
                <w:ins w:id="4770" w:author="23.288_CR0775R1_(Rel-18)_eNA_Ph3" w:date="2023-05-31T16:04:00Z"/>
                <w:sz w:val="16"/>
                <w:szCs w:val="16"/>
              </w:rPr>
            </w:pPr>
            <w:ins w:id="4771" w:author="23.288_CR0775R1_(Rel-18)_eNA_Ph3" w:date="2023-05-31T16:04:00Z">
              <w:r>
                <w:rPr>
                  <w:sz w:val="16"/>
                  <w:szCs w:val="16"/>
                </w:rPr>
                <w:t>0775</w:t>
              </w:r>
            </w:ins>
          </w:p>
        </w:tc>
        <w:tc>
          <w:tcPr>
            <w:tcW w:w="425" w:type="dxa"/>
            <w:shd w:val="solid" w:color="FFFFFF" w:fill="auto"/>
          </w:tcPr>
          <w:p w14:paraId="629EAE94" w14:textId="6BA818BE" w:rsidR="004A09BC" w:rsidRDefault="004A09BC" w:rsidP="0038388B">
            <w:pPr>
              <w:pStyle w:val="TAC"/>
              <w:rPr>
                <w:ins w:id="4772" w:author="23.288_CR0775R1_(Rel-18)_eNA_Ph3" w:date="2023-05-31T16:04:00Z"/>
                <w:sz w:val="16"/>
                <w:szCs w:val="16"/>
              </w:rPr>
            </w:pPr>
            <w:ins w:id="4773" w:author="23.288_CR0775R1_(Rel-18)_eNA_Ph3" w:date="2023-05-31T16:04:00Z">
              <w:r>
                <w:rPr>
                  <w:sz w:val="16"/>
                  <w:szCs w:val="16"/>
                </w:rPr>
                <w:t>1</w:t>
              </w:r>
            </w:ins>
          </w:p>
        </w:tc>
        <w:tc>
          <w:tcPr>
            <w:tcW w:w="425" w:type="dxa"/>
            <w:shd w:val="solid" w:color="FFFFFF" w:fill="auto"/>
          </w:tcPr>
          <w:p w14:paraId="7C9C5A39" w14:textId="2ACA31D4" w:rsidR="004A09BC" w:rsidRDefault="004A09BC" w:rsidP="0038388B">
            <w:pPr>
              <w:pStyle w:val="TAC"/>
              <w:rPr>
                <w:ins w:id="4774" w:author="23.288_CR0775R1_(Rel-18)_eNA_Ph3" w:date="2023-05-31T16:04:00Z"/>
                <w:sz w:val="16"/>
                <w:szCs w:val="16"/>
              </w:rPr>
            </w:pPr>
            <w:ins w:id="4775" w:author="23.288_CR0775R1_(Rel-18)_eNA_Ph3" w:date="2023-05-31T16:04:00Z">
              <w:r>
                <w:rPr>
                  <w:sz w:val="16"/>
                  <w:szCs w:val="16"/>
                </w:rPr>
                <w:t>C</w:t>
              </w:r>
            </w:ins>
          </w:p>
        </w:tc>
        <w:tc>
          <w:tcPr>
            <w:tcW w:w="4820" w:type="dxa"/>
            <w:shd w:val="solid" w:color="FFFFFF" w:fill="auto"/>
          </w:tcPr>
          <w:p w14:paraId="153E4395" w14:textId="29E64EC9" w:rsidR="004A09BC" w:rsidRDefault="004A09BC" w:rsidP="0038388B">
            <w:pPr>
              <w:pStyle w:val="TAL"/>
              <w:rPr>
                <w:ins w:id="4776" w:author="23.288_CR0775R1_(Rel-18)_eNA_Ph3" w:date="2023-05-31T16:04:00Z"/>
                <w:sz w:val="16"/>
                <w:szCs w:val="16"/>
              </w:rPr>
            </w:pPr>
            <w:ins w:id="4777" w:author="23.288_CR0775R1_(Rel-18)_eNA_Ph3" w:date="2023-05-31T16:04:00Z">
              <w:r>
                <w:rPr>
                  <w:sz w:val="16"/>
                  <w:szCs w:val="16"/>
                </w:rPr>
                <w:t xml:space="preserve">Roaming architecture for data or analytics exchange </w:t>
              </w:r>
            </w:ins>
          </w:p>
        </w:tc>
        <w:tc>
          <w:tcPr>
            <w:tcW w:w="708" w:type="dxa"/>
            <w:shd w:val="solid" w:color="FFFFFF" w:fill="auto"/>
          </w:tcPr>
          <w:p w14:paraId="10B35CCF" w14:textId="0369346A" w:rsidR="004A09BC" w:rsidRDefault="004A09BC" w:rsidP="0038388B">
            <w:pPr>
              <w:pStyle w:val="TAL"/>
              <w:jc w:val="center"/>
              <w:rPr>
                <w:ins w:id="4778" w:author="23.288_CR0775R1_(Rel-18)_eNA_Ph3" w:date="2023-05-31T16:04:00Z"/>
                <w:sz w:val="16"/>
                <w:szCs w:val="16"/>
              </w:rPr>
            </w:pPr>
            <w:ins w:id="4779" w:author="23.288_CR0775R1_(Rel-18)_eNA_Ph3" w:date="2023-05-31T16:04:00Z">
              <w:r>
                <w:rPr>
                  <w:sz w:val="16"/>
                  <w:szCs w:val="16"/>
                </w:rPr>
                <w:t>18.2.0</w:t>
              </w:r>
            </w:ins>
          </w:p>
        </w:tc>
      </w:tr>
      <w:tr w:rsidR="00E97348" w:rsidRPr="005D2CF1" w14:paraId="1D650596" w14:textId="77777777" w:rsidTr="00B16F2C">
        <w:trPr>
          <w:ins w:id="4780" w:author="23.288_CR0776R1_(Rel-18)_AIMLsys" w:date="2023-05-31T16:17:00Z"/>
        </w:trPr>
        <w:tc>
          <w:tcPr>
            <w:tcW w:w="800" w:type="dxa"/>
            <w:shd w:val="solid" w:color="FFFFFF" w:fill="auto"/>
          </w:tcPr>
          <w:p w14:paraId="0BF52DD3" w14:textId="47941AEB" w:rsidR="00E97348" w:rsidRDefault="00E97348" w:rsidP="0038388B">
            <w:pPr>
              <w:pStyle w:val="TAC"/>
              <w:rPr>
                <w:ins w:id="4781" w:author="23.288_CR0776R1_(Rel-18)_AIMLsys" w:date="2023-05-31T16:17:00Z"/>
                <w:sz w:val="16"/>
                <w:szCs w:val="16"/>
              </w:rPr>
            </w:pPr>
            <w:ins w:id="4782" w:author="23.288_CR0776R1_(Rel-18)_AIMLsys" w:date="2023-05-31T16:17:00Z">
              <w:r>
                <w:rPr>
                  <w:sz w:val="16"/>
                  <w:szCs w:val="16"/>
                </w:rPr>
                <w:lastRenderedPageBreak/>
                <w:t>2023-05</w:t>
              </w:r>
            </w:ins>
          </w:p>
        </w:tc>
        <w:tc>
          <w:tcPr>
            <w:tcW w:w="800" w:type="dxa"/>
            <w:shd w:val="solid" w:color="FFFFFF" w:fill="auto"/>
          </w:tcPr>
          <w:p w14:paraId="57EBA68E" w14:textId="17D97188" w:rsidR="00E97348" w:rsidRDefault="00E97348" w:rsidP="0038388B">
            <w:pPr>
              <w:pStyle w:val="TAL"/>
              <w:rPr>
                <w:ins w:id="4783" w:author="23.288_CR0776R1_(Rel-18)_AIMLsys" w:date="2023-05-31T16:17:00Z"/>
                <w:sz w:val="16"/>
                <w:szCs w:val="16"/>
              </w:rPr>
            </w:pPr>
            <w:ins w:id="4784" w:author="23.288_CR0776R1_(Rel-18)_AIMLsys" w:date="2023-05-31T16:17:00Z">
              <w:r>
                <w:rPr>
                  <w:sz w:val="16"/>
                  <w:szCs w:val="16"/>
                </w:rPr>
                <w:t>SP#100</w:t>
              </w:r>
            </w:ins>
          </w:p>
        </w:tc>
        <w:tc>
          <w:tcPr>
            <w:tcW w:w="1094" w:type="dxa"/>
            <w:shd w:val="solid" w:color="FFFFFF" w:fill="auto"/>
          </w:tcPr>
          <w:p w14:paraId="06618A8E" w14:textId="4E8354E5" w:rsidR="00E97348" w:rsidRDefault="00E97348" w:rsidP="0038388B">
            <w:pPr>
              <w:pStyle w:val="TAC"/>
              <w:rPr>
                <w:ins w:id="4785" w:author="23.288_CR0776R1_(Rel-18)_AIMLsys" w:date="2023-05-31T16:17:00Z"/>
                <w:sz w:val="16"/>
                <w:szCs w:val="16"/>
              </w:rPr>
            </w:pPr>
            <w:ins w:id="4786" w:author="23.288_CR0776R1_(Rel-18)_AIMLsys" w:date="2023-05-31T16:17:00Z">
              <w:r>
                <w:rPr>
                  <w:sz w:val="16"/>
                  <w:szCs w:val="16"/>
                </w:rPr>
                <w:t>SP-230457</w:t>
              </w:r>
            </w:ins>
          </w:p>
        </w:tc>
        <w:tc>
          <w:tcPr>
            <w:tcW w:w="567" w:type="dxa"/>
            <w:shd w:val="solid" w:color="FFFFFF" w:fill="auto"/>
          </w:tcPr>
          <w:p w14:paraId="670D0B74" w14:textId="0BE51ED0" w:rsidR="00E97348" w:rsidRDefault="00E97348" w:rsidP="0038388B">
            <w:pPr>
              <w:pStyle w:val="TAC"/>
              <w:rPr>
                <w:ins w:id="4787" w:author="23.288_CR0776R1_(Rel-18)_AIMLsys" w:date="2023-05-31T16:17:00Z"/>
                <w:sz w:val="16"/>
                <w:szCs w:val="16"/>
              </w:rPr>
            </w:pPr>
            <w:ins w:id="4788" w:author="23.288_CR0776R1_(Rel-18)_AIMLsys" w:date="2023-05-31T16:17:00Z">
              <w:r>
                <w:rPr>
                  <w:sz w:val="16"/>
                  <w:szCs w:val="16"/>
                </w:rPr>
                <w:t>0776</w:t>
              </w:r>
            </w:ins>
          </w:p>
        </w:tc>
        <w:tc>
          <w:tcPr>
            <w:tcW w:w="425" w:type="dxa"/>
            <w:shd w:val="solid" w:color="FFFFFF" w:fill="auto"/>
          </w:tcPr>
          <w:p w14:paraId="7A7D3EDF" w14:textId="6FDBD213" w:rsidR="00E97348" w:rsidRDefault="00E97348" w:rsidP="0038388B">
            <w:pPr>
              <w:pStyle w:val="TAC"/>
              <w:rPr>
                <w:ins w:id="4789" w:author="23.288_CR0776R1_(Rel-18)_AIMLsys" w:date="2023-05-31T16:17:00Z"/>
                <w:sz w:val="16"/>
                <w:szCs w:val="16"/>
              </w:rPr>
            </w:pPr>
            <w:ins w:id="4790" w:author="23.288_CR0776R1_(Rel-18)_AIMLsys" w:date="2023-05-31T16:17:00Z">
              <w:r>
                <w:rPr>
                  <w:sz w:val="16"/>
                  <w:szCs w:val="16"/>
                </w:rPr>
                <w:t>1</w:t>
              </w:r>
            </w:ins>
          </w:p>
        </w:tc>
        <w:tc>
          <w:tcPr>
            <w:tcW w:w="425" w:type="dxa"/>
            <w:shd w:val="solid" w:color="FFFFFF" w:fill="auto"/>
          </w:tcPr>
          <w:p w14:paraId="31E1FA22" w14:textId="5F170BCD" w:rsidR="00E97348" w:rsidRDefault="00E97348" w:rsidP="0038388B">
            <w:pPr>
              <w:pStyle w:val="TAC"/>
              <w:rPr>
                <w:ins w:id="4791" w:author="23.288_CR0776R1_(Rel-18)_AIMLsys" w:date="2023-05-31T16:17:00Z"/>
                <w:sz w:val="16"/>
                <w:szCs w:val="16"/>
              </w:rPr>
            </w:pPr>
            <w:ins w:id="4792" w:author="23.288_CR0776R1_(Rel-18)_AIMLsys" w:date="2023-05-31T16:17:00Z">
              <w:r>
                <w:rPr>
                  <w:sz w:val="16"/>
                  <w:szCs w:val="16"/>
                </w:rPr>
                <w:t>F</w:t>
              </w:r>
            </w:ins>
          </w:p>
        </w:tc>
        <w:tc>
          <w:tcPr>
            <w:tcW w:w="4820" w:type="dxa"/>
            <w:shd w:val="solid" w:color="FFFFFF" w:fill="auto"/>
          </w:tcPr>
          <w:p w14:paraId="4545AD6A" w14:textId="122C9CB4" w:rsidR="00E97348" w:rsidRDefault="00E97348" w:rsidP="0038388B">
            <w:pPr>
              <w:pStyle w:val="TAL"/>
              <w:rPr>
                <w:ins w:id="4793" w:author="23.288_CR0776R1_(Rel-18)_AIMLsys" w:date="2023-05-31T16:17:00Z"/>
                <w:sz w:val="16"/>
                <w:szCs w:val="16"/>
              </w:rPr>
            </w:pPr>
            <w:ins w:id="4794" w:author="23.288_CR0776R1_(Rel-18)_AIMLsys" w:date="2023-05-31T16:17:00Z">
              <w:r>
                <w:rPr>
                  <w:sz w:val="16"/>
                  <w:szCs w:val="16"/>
                </w:rPr>
                <w:t>AIMLsys: KI#7 - Clarification for validity conditions of E2E data volume transfer time analytics</w:t>
              </w:r>
            </w:ins>
          </w:p>
        </w:tc>
        <w:tc>
          <w:tcPr>
            <w:tcW w:w="708" w:type="dxa"/>
            <w:shd w:val="solid" w:color="FFFFFF" w:fill="auto"/>
          </w:tcPr>
          <w:p w14:paraId="1D1A84CA" w14:textId="54846813" w:rsidR="00E97348" w:rsidRDefault="00E97348" w:rsidP="0038388B">
            <w:pPr>
              <w:pStyle w:val="TAL"/>
              <w:jc w:val="center"/>
              <w:rPr>
                <w:ins w:id="4795" w:author="23.288_CR0776R1_(Rel-18)_AIMLsys" w:date="2023-05-31T16:17:00Z"/>
                <w:sz w:val="16"/>
                <w:szCs w:val="16"/>
              </w:rPr>
            </w:pPr>
            <w:ins w:id="4796" w:author="23.288_CR0776R1_(Rel-18)_AIMLsys" w:date="2023-05-31T16:17:00Z">
              <w:r>
                <w:rPr>
                  <w:sz w:val="16"/>
                  <w:szCs w:val="16"/>
                </w:rPr>
                <w:t>18.2.0</w:t>
              </w:r>
            </w:ins>
          </w:p>
        </w:tc>
      </w:tr>
      <w:tr w:rsidR="00E97348" w:rsidRPr="005D2CF1" w14:paraId="508E96F6" w14:textId="77777777" w:rsidTr="00B16F2C">
        <w:trPr>
          <w:ins w:id="4797" w:author="23.288_CR0780R1_(Rel-18)_AIMLsys" w:date="2023-05-31T16:20:00Z"/>
        </w:trPr>
        <w:tc>
          <w:tcPr>
            <w:tcW w:w="800" w:type="dxa"/>
            <w:shd w:val="solid" w:color="FFFFFF" w:fill="auto"/>
          </w:tcPr>
          <w:p w14:paraId="4E456ADD" w14:textId="0942306A" w:rsidR="00E97348" w:rsidRDefault="00E97348" w:rsidP="0038388B">
            <w:pPr>
              <w:pStyle w:val="TAC"/>
              <w:rPr>
                <w:ins w:id="4798" w:author="23.288_CR0780R1_(Rel-18)_AIMLsys" w:date="2023-05-31T16:20:00Z"/>
                <w:sz w:val="16"/>
                <w:szCs w:val="16"/>
              </w:rPr>
            </w:pPr>
            <w:ins w:id="4799" w:author="23.288_CR0780R1_(Rel-18)_AIMLsys" w:date="2023-05-31T16:20:00Z">
              <w:r>
                <w:rPr>
                  <w:sz w:val="16"/>
                  <w:szCs w:val="16"/>
                </w:rPr>
                <w:t>2023-05</w:t>
              </w:r>
            </w:ins>
          </w:p>
        </w:tc>
        <w:tc>
          <w:tcPr>
            <w:tcW w:w="800" w:type="dxa"/>
            <w:shd w:val="solid" w:color="FFFFFF" w:fill="auto"/>
          </w:tcPr>
          <w:p w14:paraId="58218CB5" w14:textId="4B480C34" w:rsidR="00E97348" w:rsidRDefault="00E97348" w:rsidP="0038388B">
            <w:pPr>
              <w:pStyle w:val="TAL"/>
              <w:rPr>
                <w:ins w:id="4800" w:author="23.288_CR0780R1_(Rel-18)_AIMLsys" w:date="2023-05-31T16:20:00Z"/>
                <w:sz w:val="16"/>
                <w:szCs w:val="16"/>
              </w:rPr>
            </w:pPr>
            <w:ins w:id="4801" w:author="23.288_CR0780R1_(Rel-18)_AIMLsys" w:date="2023-05-31T16:20:00Z">
              <w:r>
                <w:rPr>
                  <w:sz w:val="16"/>
                  <w:szCs w:val="16"/>
                </w:rPr>
                <w:t>SP#100</w:t>
              </w:r>
            </w:ins>
          </w:p>
        </w:tc>
        <w:tc>
          <w:tcPr>
            <w:tcW w:w="1094" w:type="dxa"/>
            <w:shd w:val="solid" w:color="FFFFFF" w:fill="auto"/>
          </w:tcPr>
          <w:p w14:paraId="1A1FCF3A" w14:textId="0336D1B3" w:rsidR="00E97348" w:rsidRDefault="00E97348" w:rsidP="0038388B">
            <w:pPr>
              <w:pStyle w:val="TAC"/>
              <w:rPr>
                <w:ins w:id="4802" w:author="23.288_CR0780R1_(Rel-18)_AIMLsys" w:date="2023-05-31T16:20:00Z"/>
                <w:sz w:val="16"/>
                <w:szCs w:val="16"/>
              </w:rPr>
            </w:pPr>
            <w:ins w:id="4803" w:author="23.288_CR0780R1_(Rel-18)_AIMLsys" w:date="2023-05-31T16:20:00Z">
              <w:r>
                <w:rPr>
                  <w:sz w:val="16"/>
                  <w:szCs w:val="16"/>
                </w:rPr>
                <w:t>SP-230457</w:t>
              </w:r>
            </w:ins>
          </w:p>
        </w:tc>
        <w:tc>
          <w:tcPr>
            <w:tcW w:w="567" w:type="dxa"/>
            <w:shd w:val="solid" w:color="FFFFFF" w:fill="auto"/>
          </w:tcPr>
          <w:p w14:paraId="515DA4E2" w14:textId="2608FB7D" w:rsidR="00E97348" w:rsidRDefault="00E97348" w:rsidP="0038388B">
            <w:pPr>
              <w:pStyle w:val="TAC"/>
              <w:rPr>
                <w:ins w:id="4804" w:author="23.288_CR0780R1_(Rel-18)_AIMLsys" w:date="2023-05-31T16:20:00Z"/>
                <w:sz w:val="16"/>
                <w:szCs w:val="16"/>
              </w:rPr>
            </w:pPr>
            <w:ins w:id="4805" w:author="23.288_CR0780R1_(Rel-18)_AIMLsys" w:date="2023-05-31T16:20:00Z">
              <w:r>
                <w:rPr>
                  <w:sz w:val="16"/>
                  <w:szCs w:val="16"/>
                </w:rPr>
                <w:t>0780</w:t>
              </w:r>
            </w:ins>
          </w:p>
        </w:tc>
        <w:tc>
          <w:tcPr>
            <w:tcW w:w="425" w:type="dxa"/>
            <w:shd w:val="solid" w:color="FFFFFF" w:fill="auto"/>
          </w:tcPr>
          <w:p w14:paraId="108B5084" w14:textId="41A4A0A9" w:rsidR="00E97348" w:rsidRDefault="00E97348" w:rsidP="0038388B">
            <w:pPr>
              <w:pStyle w:val="TAC"/>
              <w:rPr>
                <w:ins w:id="4806" w:author="23.288_CR0780R1_(Rel-18)_AIMLsys" w:date="2023-05-31T16:20:00Z"/>
                <w:sz w:val="16"/>
                <w:szCs w:val="16"/>
              </w:rPr>
            </w:pPr>
            <w:ins w:id="4807" w:author="23.288_CR0780R1_(Rel-18)_AIMLsys" w:date="2023-05-31T16:20:00Z">
              <w:r>
                <w:rPr>
                  <w:sz w:val="16"/>
                  <w:szCs w:val="16"/>
                </w:rPr>
                <w:t>1</w:t>
              </w:r>
            </w:ins>
          </w:p>
        </w:tc>
        <w:tc>
          <w:tcPr>
            <w:tcW w:w="425" w:type="dxa"/>
            <w:shd w:val="solid" w:color="FFFFFF" w:fill="auto"/>
          </w:tcPr>
          <w:p w14:paraId="4B9C8655" w14:textId="63B43A5A" w:rsidR="00E97348" w:rsidRDefault="00E97348" w:rsidP="0038388B">
            <w:pPr>
              <w:pStyle w:val="TAC"/>
              <w:rPr>
                <w:ins w:id="4808" w:author="23.288_CR0780R1_(Rel-18)_AIMLsys" w:date="2023-05-31T16:20:00Z"/>
                <w:sz w:val="16"/>
                <w:szCs w:val="16"/>
              </w:rPr>
            </w:pPr>
            <w:ins w:id="4809" w:author="23.288_CR0780R1_(Rel-18)_AIMLsys" w:date="2023-05-31T16:20:00Z">
              <w:r>
                <w:rPr>
                  <w:sz w:val="16"/>
                  <w:szCs w:val="16"/>
                </w:rPr>
                <w:t xml:space="preserve">B </w:t>
              </w:r>
            </w:ins>
          </w:p>
        </w:tc>
        <w:tc>
          <w:tcPr>
            <w:tcW w:w="4820" w:type="dxa"/>
            <w:shd w:val="solid" w:color="FFFFFF" w:fill="auto"/>
          </w:tcPr>
          <w:p w14:paraId="4EDA556D" w14:textId="142F6910" w:rsidR="00E97348" w:rsidRDefault="00E97348" w:rsidP="0038388B">
            <w:pPr>
              <w:pStyle w:val="TAL"/>
              <w:rPr>
                <w:ins w:id="4810" w:author="23.288_CR0780R1_(Rel-18)_AIMLsys" w:date="2023-05-31T16:20:00Z"/>
                <w:sz w:val="16"/>
                <w:szCs w:val="16"/>
              </w:rPr>
            </w:pPr>
            <w:ins w:id="4811" w:author="23.288_CR0780R1_(Rel-18)_AIMLsys" w:date="2023-05-31T16:20:00Z">
              <w:r>
                <w:rPr>
                  <w:sz w:val="16"/>
                  <w:szCs w:val="16"/>
                </w:rPr>
                <w:t>Clarification of N6 data collection and output enhancement for End-to-end data volume transfer</w:t>
              </w:r>
            </w:ins>
          </w:p>
        </w:tc>
        <w:tc>
          <w:tcPr>
            <w:tcW w:w="708" w:type="dxa"/>
            <w:shd w:val="solid" w:color="FFFFFF" w:fill="auto"/>
          </w:tcPr>
          <w:p w14:paraId="290C1BAD" w14:textId="79DE4088" w:rsidR="00E97348" w:rsidRDefault="00E97348" w:rsidP="0038388B">
            <w:pPr>
              <w:pStyle w:val="TAL"/>
              <w:jc w:val="center"/>
              <w:rPr>
                <w:ins w:id="4812" w:author="23.288_CR0780R1_(Rel-18)_AIMLsys" w:date="2023-05-31T16:20:00Z"/>
                <w:sz w:val="16"/>
                <w:szCs w:val="16"/>
              </w:rPr>
            </w:pPr>
            <w:ins w:id="4813" w:author="23.288_CR0780R1_(Rel-18)_AIMLsys" w:date="2023-05-31T16:20:00Z">
              <w:r>
                <w:rPr>
                  <w:sz w:val="16"/>
                  <w:szCs w:val="16"/>
                </w:rPr>
                <w:t>18.2.0</w:t>
              </w:r>
            </w:ins>
          </w:p>
        </w:tc>
      </w:tr>
      <w:tr w:rsidR="00E97348" w:rsidRPr="005D2CF1" w14:paraId="45EF6B16" w14:textId="77777777" w:rsidTr="00B16F2C">
        <w:trPr>
          <w:ins w:id="4814" w:author="23.288_CR0782R7_(Rel-18)_eNA_Ph3" w:date="2023-05-31T16:23:00Z"/>
        </w:trPr>
        <w:tc>
          <w:tcPr>
            <w:tcW w:w="800" w:type="dxa"/>
            <w:shd w:val="solid" w:color="FFFFFF" w:fill="auto"/>
          </w:tcPr>
          <w:p w14:paraId="7031749E" w14:textId="0CEC182B" w:rsidR="00E97348" w:rsidRDefault="00E97348" w:rsidP="0038388B">
            <w:pPr>
              <w:pStyle w:val="TAC"/>
              <w:rPr>
                <w:ins w:id="4815" w:author="23.288_CR0782R7_(Rel-18)_eNA_Ph3" w:date="2023-05-31T16:23:00Z"/>
                <w:sz w:val="16"/>
                <w:szCs w:val="16"/>
              </w:rPr>
            </w:pPr>
            <w:ins w:id="4816" w:author="23.288_CR0782R7_(Rel-18)_eNA_Ph3" w:date="2023-05-31T16:23:00Z">
              <w:r>
                <w:rPr>
                  <w:sz w:val="16"/>
                  <w:szCs w:val="16"/>
                </w:rPr>
                <w:t>2023-05</w:t>
              </w:r>
            </w:ins>
          </w:p>
        </w:tc>
        <w:tc>
          <w:tcPr>
            <w:tcW w:w="800" w:type="dxa"/>
            <w:shd w:val="solid" w:color="FFFFFF" w:fill="auto"/>
          </w:tcPr>
          <w:p w14:paraId="3453CF21" w14:textId="5867CFAF" w:rsidR="00E97348" w:rsidRDefault="00E97348" w:rsidP="0038388B">
            <w:pPr>
              <w:pStyle w:val="TAL"/>
              <w:rPr>
                <w:ins w:id="4817" w:author="23.288_CR0782R7_(Rel-18)_eNA_Ph3" w:date="2023-05-31T16:23:00Z"/>
                <w:sz w:val="16"/>
                <w:szCs w:val="16"/>
              </w:rPr>
            </w:pPr>
            <w:ins w:id="4818" w:author="23.288_CR0782R7_(Rel-18)_eNA_Ph3" w:date="2023-05-31T16:23:00Z">
              <w:r>
                <w:rPr>
                  <w:sz w:val="16"/>
                  <w:szCs w:val="16"/>
                </w:rPr>
                <w:t>SP#100</w:t>
              </w:r>
            </w:ins>
          </w:p>
        </w:tc>
        <w:tc>
          <w:tcPr>
            <w:tcW w:w="1094" w:type="dxa"/>
            <w:shd w:val="solid" w:color="FFFFFF" w:fill="auto"/>
          </w:tcPr>
          <w:p w14:paraId="0E3DF70A" w14:textId="2C268FE3" w:rsidR="00E97348" w:rsidRDefault="00E97348" w:rsidP="0038388B">
            <w:pPr>
              <w:pStyle w:val="TAC"/>
              <w:rPr>
                <w:ins w:id="4819" w:author="23.288_CR0782R7_(Rel-18)_eNA_Ph3" w:date="2023-05-31T16:23:00Z"/>
                <w:sz w:val="16"/>
                <w:szCs w:val="16"/>
              </w:rPr>
            </w:pPr>
            <w:ins w:id="4820" w:author="23.288_CR0782R7_(Rel-18)_eNA_Ph3" w:date="2023-05-31T16:23:00Z">
              <w:r>
                <w:rPr>
                  <w:sz w:val="16"/>
                  <w:szCs w:val="16"/>
                </w:rPr>
                <w:t>SP-230468</w:t>
              </w:r>
            </w:ins>
          </w:p>
        </w:tc>
        <w:tc>
          <w:tcPr>
            <w:tcW w:w="567" w:type="dxa"/>
            <w:shd w:val="solid" w:color="FFFFFF" w:fill="auto"/>
          </w:tcPr>
          <w:p w14:paraId="7A3AEA22" w14:textId="219750E8" w:rsidR="00E97348" w:rsidRDefault="00E97348" w:rsidP="0038388B">
            <w:pPr>
              <w:pStyle w:val="TAC"/>
              <w:rPr>
                <w:ins w:id="4821" w:author="23.288_CR0782R7_(Rel-18)_eNA_Ph3" w:date="2023-05-31T16:23:00Z"/>
                <w:sz w:val="16"/>
                <w:szCs w:val="16"/>
              </w:rPr>
            </w:pPr>
            <w:ins w:id="4822" w:author="23.288_CR0782R7_(Rel-18)_eNA_Ph3" w:date="2023-05-31T16:23:00Z">
              <w:r>
                <w:rPr>
                  <w:sz w:val="16"/>
                  <w:szCs w:val="16"/>
                </w:rPr>
                <w:t>0782</w:t>
              </w:r>
            </w:ins>
          </w:p>
        </w:tc>
        <w:tc>
          <w:tcPr>
            <w:tcW w:w="425" w:type="dxa"/>
            <w:shd w:val="solid" w:color="FFFFFF" w:fill="auto"/>
          </w:tcPr>
          <w:p w14:paraId="413520B3" w14:textId="45079013" w:rsidR="00E97348" w:rsidRDefault="00E97348" w:rsidP="0038388B">
            <w:pPr>
              <w:pStyle w:val="TAC"/>
              <w:rPr>
                <w:ins w:id="4823" w:author="23.288_CR0782R7_(Rel-18)_eNA_Ph3" w:date="2023-05-31T16:23:00Z"/>
                <w:sz w:val="16"/>
                <w:szCs w:val="16"/>
              </w:rPr>
            </w:pPr>
            <w:ins w:id="4824" w:author="23.288_CR0782R7_(Rel-18)_eNA_Ph3" w:date="2023-05-31T16:23:00Z">
              <w:r>
                <w:rPr>
                  <w:sz w:val="16"/>
                  <w:szCs w:val="16"/>
                </w:rPr>
                <w:t>7</w:t>
              </w:r>
            </w:ins>
          </w:p>
        </w:tc>
        <w:tc>
          <w:tcPr>
            <w:tcW w:w="425" w:type="dxa"/>
            <w:shd w:val="solid" w:color="FFFFFF" w:fill="auto"/>
          </w:tcPr>
          <w:p w14:paraId="2E3440BB" w14:textId="4E2F00CB" w:rsidR="00E97348" w:rsidRDefault="00E97348" w:rsidP="0038388B">
            <w:pPr>
              <w:pStyle w:val="TAC"/>
              <w:rPr>
                <w:ins w:id="4825" w:author="23.288_CR0782R7_(Rel-18)_eNA_Ph3" w:date="2023-05-31T16:23:00Z"/>
                <w:sz w:val="16"/>
                <w:szCs w:val="16"/>
              </w:rPr>
            </w:pPr>
            <w:ins w:id="4826" w:author="23.288_CR0782R7_(Rel-18)_eNA_Ph3" w:date="2023-05-31T16:23:00Z">
              <w:r>
                <w:rPr>
                  <w:sz w:val="16"/>
                  <w:szCs w:val="16"/>
                </w:rPr>
                <w:t>B</w:t>
              </w:r>
            </w:ins>
          </w:p>
        </w:tc>
        <w:tc>
          <w:tcPr>
            <w:tcW w:w="4820" w:type="dxa"/>
            <w:shd w:val="solid" w:color="FFFFFF" w:fill="auto"/>
          </w:tcPr>
          <w:p w14:paraId="25A40746" w14:textId="7C3E480E" w:rsidR="00E97348" w:rsidRDefault="00E97348" w:rsidP="0038388B">
            <w:pPr>
              <w:pStyle w:val="TAL"/>
              <w:rPr>
                <w:ins w:id="4827" w:author="23.288_CR0782R7_(Rel-18)_eNA_Ph3" w:date="2023-05-31T16:23:00Z"/>
                <w:sz w:val="16"/>
                <w:szCs w:val="16"/>
              </w:rPr>
            </w:pPr>
            <w:ins w:id="4828" w:author="23.288_CR0782R7_(Rel-18)_eNA_Ph3" w:date="2023-05-31T16:23:00Z">
              <w:r>
                <w:rPr>
                  <w:sz w:val="16"/>
                  <w:szCs w:val="16"/>
                </w:rPr>
                <w:t>KI#1 Clarification on the accuracy information</w:t>
              </w:r>
            </w:ins>
          </w:p>
        </w:tc>
        <w:tc>
          <w:tcPr>
            <w:tcW w:w="708" w:type="dxa"/>
            <w:shd w:val="solid" w:color="FFFFFF" w:fill="auto"/>
          </w:tcPr>
          <w:p w14:paraId="20B7CAE5" w14:textId="7C5F38E5" w:rsidR="00E97348" w:rsidRDefault="00E97348" w:rsidP="0038388B">
            <w:pPr>
              <w:pStyle w:val="TAL"/>
              <w:jc w:val="center"/>
              <w:rPr>
                <w:ins w:id="4829" w:author="23.288_CR0782R7_(Rel-18)_eNA_Ph3" w:date="2023-05-31T16:23:00Z"/>
                <w:sz w:val="16"/>
                <w:szCs w:val="16"/>
              </w:rPr>
            </w:pPr>
            <w:ins w:id="4830" w:author="23.288_CR0782R7_(Rel-18)_eNA_Ph3" w:date="2023-05-31T16:23:00Z">
              <w:r>
                <w:rPr>
                  <w:sz w:val="16"/>
                  <w:szCs w:val="16"/>
                </w:rPr>
                <w:t>18.2.0</w:t>
              </w:r>
            </w:ins>
          </w:p>
        </w:tc>
      </w:tr>
      <w:tr w:rsidR="00DC0B64" w:rsidRPr="005D2CF1" w14:paraId="45B9ADD3" w14:textId="77777777" w:rsidTr="00B16F2C">
        <w:trPr>
          <w:ins w:id="4831" w:author="23.288_CR0783R1_(Rel-18)_eNA_Ph3" w:date="2023-06-01T04:57:00Z"/>
        </w:trPr>
        <w:tc>
          <w:tcPr>
            <w:tcW w:w="800" w:type="dxa"/>
            <w:shd w:val="solid" w:color="FFFFFF" w:fill="auto"/>
          </w:tcPr>
          <w:p w14:paraId="0792C202" w14:textId="7F4E5EE6" w:rsidR="00DC0B64" w:rsidRDefault="00DC0B64" w:rsidP="0038388B">
            <w:pPr>
              <w:pStyle w:val="TAC"/>
              <w:rPr>
                <w:ins w:id="4832" w:author="23.288_CR0783R1_(Rel-18)_eNA_Ph3" w:date="2023-06-01T04:57:00Z"/>
                <w:sz w:val="16"/>
                <w:szCs w:val="16"/>
              </w:rPr>
            </w:pPr>
            <w:ins w:id="4833" w:author="23.288_CR0783R1_(Rel-18)_eNA_Ph3" w:date="2023-06-01T04:57:00Z">
              <w:r>
                <w:rPr>
                  <w:sz w:val="16"/>
                  <w:szCs w:val="16"/>
                </w:rPr>
                <w:t>2023-06</w:t>
              </w:r>
            </w:ins>
          </w:p>
        </w:tc>
        <w:tc>
          <w:tcPr>
            <w:tcW w:w="800" w:type="dxa"/>
            <w:shd w:val="solid" w:color="FFFFFF" w:fill="auto"/>
          </w:tcPr>
          <w:p w14:paraId="24297B07" w14:textId="7C9BA94B" w:rsidR="00DC0B64" w:rsidRDefault="00DC0B64" w:rsidP="0038388B">
            <w:pPr>
              <w:pStyle w:val="TAL"/>
              <w:rPr>
                <w:ins w:id="4834" w:author="23.288_CR0783R1_(Rel-18)_eNA_Ph3" w:date="2023-06-01T04:57:00Z"/>
                <w:sz w:val="16"/>
                <w:szCs w:val="16"/>
              </w:rPr>
            </w:pPr>
            <w:ins w:id="4835" w:author="23.288_CR0783R1_(Rel-18)_eNA_Ph3" w:date="2023-06-01T04:57:00Z">
              <w:r>
                <w:rPr>
                  <w:sz w:val="16"/>
                  <w:szCs w:val="16"/>
                </w:rPr>
                <w:t>SP#100</w:t>
              </w:r>
            </w:ins>
          </w:p>
        </w:tc>
        <w:tc>
          <w:tcPr>
            <w:tcW w:w="1094" w:type="dxa"/>
            <w:shd w:val="solid" w:color="FFFFFF" w:fill="auto"/>
          </w:tcPr>
          <w:p w14:paraId="66618D23" w14:textId="6AFED739" w:rsidR="00DC0B64" w:rsidRDefault="00DC0B64" w:rsidP="0038388B">
            <w:pPr>
              <w:pStyle w:val="TAC"/>
              <w:rPr>
                <w:ins w:id="4836" w:author="23.288_CR0783R1_(Rel-18)_eNA_Ph3" w:date="2023-06-01T04:57:00Z"/>
                <w:sz w:val="16"/>
                <w:szCs w:val="16"/>
              </w:rPr>
            </w:pPr>
            <w:ins w:id="4837" w:author="23.288_CR0783R1_(Rel-18)_eNA_Ph3" w:date="2023-06-01T04:57:00Z">
              <w:r>
                <w:rPr>
                  <w:sz w:val="16"/>
                  <w:szCs w:val="16"/>
                </w:rPr>
                <w:t>SP-230468</w:t>
              </w:r>
            </w:ins>
          </w:p>
        </w:tc>
        <w:tc>
          <w:tcPr>
            <w:tcW w:w="567" w:type="dxa"/>
            <w:shd w:val="solid" w:color="FFFFFF" w:fill="auto"/>
          </w:tcPr>
          <w:p w14:paraId="47707080" w14:textId="7ABA994E" w:rsidR="00DC0B64" w:rsidRDefault="00DC0B64" w:rsidP="0038388B">
            <w:pPr>
              <w:pStyle w:val="TAC"/>
              <w:rPr>
                <w:ins w:id="4838" w:author="23.288_CR0783R1_(Rel-18)_eNA_Ph3" w:date="2023-06-01T04:57:00Z"/>
                <w:sz w:val="16"/>
                <w:szCs w:val="16"/>
              </w:rPr>
            </w:pPr>
            <w:ins w:id="4839" w:author="23.288_CR0783R1_(Rel-18)_eNA_Ph3" w:date="2023-06-01T04:57:00Z">
              <w:r>
                <w:rPr>
                  <w:sz w:val="16"/>
                  <w:szCs w:val="16"/>
                </w:rPr>
                <w:t>0783</w:t>
              </w:r>
            </w:ins>
          </w:p>
        </w:tc>
        <w:tc>
          <w:tcPr>
            <w:tcW w:w="425" w:type="dxa"/>
            <w:shd w:val="solid" w:color="FFFFFF" w:fill="auto"/>
          </w:tcPr>
          <w:p w14:paraId="3F98B0D9" w14:textId="6398374D" w:rsidR="00DC0B64" w:rsidRDefault="00DC0B64" w:rsidP="0038388B">
            <w:pPr>
              <w:pStyle w:val="TAC"/>
              <w:rPr>
                <w:ins w:id="4840" w:author="23.288_CR0783R1_(Rel-18)_eNA_Ph3" w:date="2023-06-01T04:57:00Z"/>
                <w:sz w:val="16"/>
                <w:szCs w:val="16"/>
              </w:rPr>
            </w:pPr>
            <w:ins w:id="4841" w:author="23.288_CR0783R1_(Rel-18)_eNA_Ph3" w:date="2023-06-01T04:57:00Z">
              <w:r>
                <w:rPr>
                  <w:sz w:val="16"/>
                  <w:szCs w:val="16"/>
                </w:rPr>
                <w:t>1</w:t>
              </w:r>
            </w:ins>
          </w:p>
        </w:tc>
        <w:tc>
          <w:tcPr>
            <w:tcW w:w="425" w:type="dxa"/>
            <w:shd w:val="solid" w:color="FFFFFF" w:fill="auto"/>
          </w:tcPr>
          <w:p w14:paraId="5FC54035" w14:textId="618E6973" w:rsidR="00DC0B64" w:rsidRDefault="00DC0B64" w:rsidP="0038388B">
            <w:pPr>
              <w:pStyle w:val="TAC"/>
              <w:rPr>
                <w:ins w:id="4842" w:author="23.288_CR0783R1_(Rel-18)_eNA_Ph3" w:date="2023-06-01T04:57:00Z"/>
                <w:sz w:val="16"/>
                <w:szCs w:val="16"/>
              </w:rPr>
            </w:pPr>
            <w:ins w:id="4843" w:author="23.288_CR0783R1_(Rel-18)_eNA_Ph3" w:date="2023-06-01T04:57:00Z">
              <w:r>
                <w:rPr>
                  <w:sz w:val="16"/>
                  <w:szCs w:val="16"/>
                </w:rPr>
                <w:t>B</w:t>
              </w:r>
            </w:ins>
          </w:p>
        </w:tc>
        <w:tc>
          <w:tcPr>
            <w:tcW w:w="4820" w:type="dxa"/>
            <w:shd w:val="solid" w:color="FFFFFF" w:fill="auto"/>
          </w:tcPr>
          <w:p w14:paraId="2D3D271E" w14:textId="2F7050DF" w:rsidR="00DC0B64" w:rsidRDefault="00DC0B64" w:rsidP="0038388B">
            <w:pPr>
              <w:pStyle w:val="TAL"/>
              <w:rPr>
                <w:ins w:id="4844" w:author="23.288_CR0783R1_(Rel-18)_eNA_Ph3" w:date="2023-06-01T04:57:00Z"/>
                <w:sz w:val="16"/>
                <w:szCs w:val="16"/>
              </w:rPr>
            </w:pPr>
            <w:ins w:id="4845" w:author="23.288_CR0783R1_(Rel-18)_eNA_Ph3" w:date="2023-06-01T04:57:00Z">
              <w:r>
                <w:rPr>
                  <w:sz w:val="16"/>
                  <w:szCs w:val="16"/>
                </w:rPr>
                <w:t>KI#1 Adding the number of inferences for calculating global accuracy</w:t>
              </w:r>
            </w:ins>
          </w:p>
        </w:tc>
        <w:tc>
          <w:tcPr>
            <w:tcW w:w="708" w:type="dxa"/>
            <w:shd w:val="solid" w:color="FFFFFF" w:fill="auto"/>
          </w:tcPr>
          <w:p w14:paraId="1E127906" w14:textId="02DB4AAA" w:rsidR="00DC0B64" w:rsidRDefault="00DC0B64" w:rsidP="0038388B">
            <w:pPr>
              <w:pStyle w:val="TAL"/>
              <w:jc w:val="center"/>
              <w:rPr>
                <w:ins w:id="4846" w:author="23.288_CR0783R1_(Rel-18)_eNA_Ph3" w:date="2023-06-01T04:57:00Z"/>
                <w:sz w:val="16"/>
                <w:szCs w:val="16"/>
              </w:rPr>
            </w:pPr>
            <w:ins w:id="4847" w:author="23.288_CR0783R1_(Rel-18)_eNA_Ph3" w:date="2023-06-01T04:57:00Z">
              <w:r>
                <w:rPr>
                  <w:sz w:val="16"/>
                  <w:szCs w:val="16"/>
                </w:rPr>
                <w:t>18.2.0</w:t>
              </w:r>
            </w:ins>
          </w:p>
        </w:tc>
      </w:tr>
      <w:tr w:rsidR="00DC0B64" w:rsidRPr="005D2CF1" w14:paraId="4F1091DA" w14:textId="77777777" w:rsidTr="00B16F2C">
        <w:trPr>
          <w:ins w:id="4848" w:author="23.288_CR0785R1_(Rel-18)_eNA_Ph2" w:date="2023-06-01T05:04:00Z"/>
        </w:trPr>
        <w:tc>
          <w:tcPr>
            <w:tcW w:w="800" w:type="dxa"/>
            <w:shd w:val="solid" w:color="FFFFFF" w:fill="auto"/>
          </w:tcPr>
          <w:p w14:paraId="769AAE30" w14:textId="49B847FD" w:rsidR="00DC0B64" w:rsidRDefault="00DC0B64" w:rsidP="0038388B">
            <w:pPr>
              <w:pStyle w:val="TAC"/>
              <w:rPr>
                <w:ins w:id="4849" w:author="23.288_CR0785R1_(Rel-18)_eNA_Ph2" w:date="2023-06-01T05:04:00Z"/>
                <w:sz w:val="16"/>
                <w:szCs w:val="16"/>
              </w:rPr>
            </w:pPr>
            <w:ins w:id="4850" w:author="23.288_CR0785R1_(Rel-18)_eNA_Ph2" w:date="2023-06-01T05:04:00Z">
              <w:r>
                <w:rPr>
                  <w:sz w:val="16"/>
                  <w:szCs w:val="16"/>
                </w:rPr>
                <w:t>2023-06</w:t>
              </w:r>
            </w:ins>
          </w:p>
        </w:tc>
        <w:tc>
          <w:tcPr>
            <w:tcW w:w="800" w:type="dxa"/>
            <w:shd w:val="solid" w:color="FFFFFF" w:fill="auto"/>
          </w:tcPr>
          <w:p w14:paraId="27195908" w14:textId="3DAE8F0D" w:rsidR="00DC0B64" w:rsidRDefault="00DC0B64" w:rsidP="0038388B">
            <w:pPr>
              <w:pStyle w:val="TAL"/>
              <w:rPr>
                <w:ins w:id="4851" w:author="23.288_CR0785R1_(Rel-18)_eNA_Ph2" w:date="2023-06-01T05:04:00Z"/>
                <w:sz w:val="16"/>
                <w:szCs w:val="16"/>
              </w:rPr>
            </w:pPr>
            <w:ins w:id="4852" w:author="23.288_CR0785R1_(Rel-18)_eNA_Ph2" w:date="2023-06-01T05:04:00Z">
              <w:r>
                <w:rPr>
                  <w:sz w:val="16"/>
                  <w:szCs w:val="16"/>
                </w:rPr>
                <w:t>SP#100</w:t>
              </w:r>
            </w:ins>
          </w:p>
        </w:tc>
        <w:tc>
          <w:tcPr>
            <w:tcW w:w="1094" w:type="dxa"/>
            <w:shd w:val="solid" w:color="FFFFFF" w:fill="auto"/>
          </w:tcPr>
          <w:p w14:paraId="12794979" w14:textId="2DE798A3" w:rsidR="00DC0B64" w:rsidRDefault="00DC0B64" w:rsidP="0038388B">
            <w:pPr>
              <w:pStyle w:val="TAC"/>
              <w:rPr>
                <w:ins w:id="4853" w:author="23.288_CR0785R1_(Rel-18)_eNA_Ph2" w:date="2023-06-01T05:04:00Z"/>
                <w:sz w:val="16"/>
                <w:szCs w:val="16"/>
              </w:rPr>
            </w:pPr>
            <w:ins w:id="4854" w:author="23.288_CR0785R1_(Rel-18)_eNA_Ph2" w:date="2023-06-01T05:04:00Z">
              <w:r>
                <w:rPr>
                  <w:sz w:val="16"/>
                  <w:szCs w:val="16"/>
                </w:rPr>
                <w:t>SP-230466</w:t>
              </w:r>
            </w:ins>
          </w:p>
        </w:tc>
        <w:tc>
          <w:tcPr>
            <w:tcW w:w="567" w:type="dxa"/>
            <w:shd w:val="solid" w:color="FFFFFF" w:fill="auto"/>
          </w:tcPr>
          <w:p w14:paraId="520457F6" w14:textId="6CB2ACE7" w:rsidR="00DC0B64" w:rsidRDefault="00DC0B64" w:rsidP="0038388B">
            <w:pPr>
              <w:pStyle w:val="TAC"/>
              <w:rPr>
                <w:ins w:id="4855" w:author="23.288_CR0785R1_(Rel-18)_eNA_Ph2" w:date="2023-06-01T05:04:00Z"/>
                <w:sz w:val="16"/>
                <w:szCs w:val="16"/>
              </w:rPr>
            </w:pPr>
            <w:ins w:id="4856" w:author="23.288_CR0785R1_(Rel-18)_eNA_Ph2" w:date="2023-06-01T05:04:00Z">
              <w:r>
                <w:rPr>
                  <w:sz w:val="16"/>
                  <w:szCs w:val="16"/>
                </w:rPr>
                <w:t>0785</w:t>
              </w:r>
            </w:ins>
          </w:p>
        </w:tc>
        <w:tc>
          <w:tcPr>
            <w:tcW w:w="425" w:type="dxa"/>
            <w:shd w:val="solid" w:color="FFFFFF" w:fill="auto"/>
          </w:tcPr>
          <w:p w14:paraId="0BAF4A44" w14:textId="1DA00930" w:rsidR="00DC0B64" w:rsidRDefault="00DC0B64" w:rsidP="0038388B">
            <w:pPr>
              <w:pStyle w:val="TAC"/>
              <w:rPr>
                <w:ins w:id="4857" w:author="23.288_CR0785R1_(Rel-18)_eNA_Ph2" w:date="2023-06-01T05:04:00Z"/>
                <w:sz w:val="16"/>
                <w:szCs w:val="16"/>
              </w:rPr>
            </w:pPr>
            <w:ins w:id="4858" w:author="23.288_CR0785R1_(Rel-18)_eNA_Ph2" w:date="2023-06-01T05:04:00Z">
              <w:r>
                <w:rPr>
                  <w:sz w:val="16"/>
                  <w:szCs w:val="16"/>
                </w:rPr>
                <w:t>1</w:t>
              </w:r>
            </w:ins>
          </w:p>
        </w:tc>
        <w:tc>
          <w:tcPr>
            <w:tcW w:w="425" w:type="dxa"/>
            <w:shd w:val="solid" w:color="FFFFFF" w:fill="auto"/>
          </w:tcPr>
          <w:p w14:paraId="5EC0DAA2" w14:textId="1F8D463D" w:rsidR="00DC0B64" w:rsidRDefault="00DC0B64" w:rsidP="0038388B">
            <w:pPr>
              <w:pStyle w:val="TAC"/>
              <w:rPr>
                <w:ins w:id="4859" w:author="23.288_CR0785R1_(Rel-18)_eNA_Ph2" w:date="2023-06-01T05:04:00Z"/>
                <w:sz w:val="16"/>
                <w:szCs w:val="16"/>
              </w:rPr>
            </w:pPr>
            <w:ins w:id="4860" w:author="23.288_CR0785R1_(Rel-18)_eNA_Ph2" w:date="2023-06-01T05:04:00Z">
              <w:r>
                <w:rPr>
                  <w:sz w:val="16"/>
                  <w:szCs w:val="16"/>
                </w:rPr>
                <w:t>A</w:t>
              </w:r>
            </w:ins>
          </w:p>
        </w:tc>
        <w:tc>
          <w:tcPr>
            <w:tcW w:w="4820" w:type="dxa"/>
            <w:shd w:val="solid" w:color="FFFFFF" w:fill="auto"/>
          </w:tcPr>
          <w:p w14:paraId="27906114" w14:textId="09CC56CC" w:rsidR="00DC0B64" w:rsidRDefault="00DC0B64" w:rsidP="0038388B">
            <w:pPr>
              <w:pStyle w:val="TAL"/>
              <w:rPr>
                <w:ins w:id="4861" w:author="23.288_CR0785R1_(Rel-18)_eNA_Ph2" w:date="2023-06-01T05:04:00Z"/>
                <w:sz w:val="16"/>
                <w:szCs w:val="16"/>
              </w:rPr>
            </w:pPr>
            <w:ins w:id="4862" w:author="23.288_CR0785R1_(Rel-18)_eNA_Ph2" w:date="2023-06-01T05:04:00Z">
              <w:r>
                <w:rPr>
                  <w:sz w:val="16"/>
                  <w:szCs w:val="16"/>
                </w:rPr>
                <w:t>Clarification for anonymization rules</w:t>
              </w:r>
            </w:ins>
          </w:p>
        </w:tc>
        <w:tc>
          <w:tcPr>
            <w:tcW w:w="708" w:type="dxa"/>
            <w:shd w:val="solid" w:color="FFFFFF" w:fill="auto"/>
          </w:tcPr>
          <w:p w14:paraId="68E90924" w14:textId="7F2A9244" w:rsidR="00DC0B64" w:rsidRDefault="00DC0B64" w:rsidP="0038388B">
            <w:pPr>
              <w:pStyle w:val="TAL"/>
              <w:jc w:val="center"/>
              <w:rPr>
                <w:ins w:id="4863" w:author="23.288_CR0785R1_(Rel-18)_eNA_Ph2" w:date="2023-06-01T05:04:00Z"/>
                <w:sz w:val="16"/>
                <w:szCs w:val="16"/>
              </w:rPr>
            </w:pPr>
            <w:ins w:id="4864" w:author="23.288_CR0785R1_(Rel-18)_eNA_Ph2" w:date="2023-06-01T05:04:00Z">
              <w:r>
                <w:rPr>
                  <w:sz w:val="16"/>
                  <w:szCs w:val="16"/>
                </w:rPr>
                <w:t>18.2.0</w:t>
              </w:r>
            </w:ins>
          </w:p>
        </w:tc>
      </w:tr>
      <w:tr w:rsidR="00DC0B64" w:rsidRPr="005D2CF1" w14:paraId="60FBFEDF" w14:textId="77777777" w:rsidTr="00B16F2C">
        <w:trPr>
          <w:ins w:id="4865" w:author="23.288_CR0787R5_(Rel-18)_eNA_Ph3" w:date="2023-06-01T05:04:00Z"/>
        </w:trPr>
        <w:tc>
          <w:tcPr>
            <w:tcW w:w="800" w:type="dxa"/>
            <w:shd w:val="solid" w:color="FFFFFF" w:fill="auto"/>
          </w:tcPr>
          <w:p w14:paraId="6B480D1B" w14:textId="3E6D8C6D" w:rsidR="00DC0B64" w:rsidRDefault="00DC0B64" w:rsidP="0038388B">
            <w:pPr>
              <w:pStyle w:val="TAC"/>
              <w:rPr>
                <w:ins w:id="4866" w:author="23.288_CR0787R5_(Rel-18)_eNA_Ph3" w:date="2023-06-01T05:04:00Z"/>
                <w:sz w:val="16"/>
                <w:szCs w:val="16"/>
              </w:rPr>
            </w:pPr>
            <w:ins w:id="4867" w:author="23.288_CR0787R5_(Rel-18)_eNA_Ph3" w:date="2023-06-01T05:04:00Z">
              <w:r>
                <w:rPr>
                  <w:sz w:val="16"/>
                  <w:szCs w:val="16"/>
                </w:rPr>
                <w:t>2023-06</w:t>
              </w:r>
            </w:ins>
          </w:p>
        </w:tc>
        <w:tc>
          <w:tcPr>
            <w:tcW w:w="800" w:type="dxa"/>
            <w:shd w:val="solid" w:color="FFFFFF" w:fill="auto"/>
          </w:tcPr>
          <w:p w14:paraId="462BA2D8" w14:textId="0BB0FC28" w:rsidR="00DC0B64" w:rsidRDefault="00DC0B64" w:rsidP="0038388B">
            <w:pPr>
              <w:pStyle w:val="TAL"/>
              <w:rPr>
                <w:ins w:id="4868" w:author="23.288_CR0787R5_(Rel-18)_eNA_Ph3" w:date="2023-06-01T05:04:00Z"/>
                <w:sz w:val="16"/>
                <w:szCs w:val="16"/>
              </w:rPr>
            </w:pPr>
            <w:ins w:id="4869" w:author="23.288_CR0787R5_(Rel-18)_eNA_Ph3" w:date="2023-06-01T05:04:00Z">
              <w:r>
                <w:rPr>
                  <w:sz w:val="16"/>
                  <w:szCs w:val="16"/>
                </w:rPr>
                <w:t>SP#100</w:t>
              </w:r>
            </w:ins>
          </w:p>
        </w:tc>
        <w:tc>
          <w:tcPr>
            <w:tcW w:w="1094" w:type="dxa"/>
            <w:shd w:val="solid" w:color="FFFFFF" w:fill="auto"/>
          </w:tcPr>
          <w:p w14:paraId="131310D0" w14:textId="1625B2EE" w:rsidR="00DC0B64" w:rsidRDefault="00DC0B64" w:rsidP="0038388B">
            <w:pPr>
              <w:pStyle w:val="TAC"/>
              <w:rPr>
                <w:ins w:id="4870" w:author="23.288_CR0787R5_(Rel-18)_eNA_Ph3" w:date="2023-06-01T05:04:00Z"/>
                <w:sz w:val="16"/>
                <w:szCs w:val="16"/>
              </w:rPr>
            </w:pPr>
            <w:ins w:id="4871" w:author="23.288_CR0787R5_(Rel-18)_eNA_Ph3" w:date="2023-06-01T05:04:00Z">
              <w:r>
                <w:rPr>
                  <w:sz w:val="16"/>
                  <w:szCs w:val="16"/>
                </w:rPr>
                <w:t>SP-230468</w:t>
              </w:r>
            </w:ins>
          </w:p>
        </w:tc>
        <w:tc>
          <w:tcPr>
            <w:tcW w:w="567" w:type="dxa"/>
            <w:shd w:val="solid" w:color="FFFFFF" w:fill="auto"/>
          </w:tcPr>
          <w:p w14:paraId="5D78B4F5" w14:textId="1FC633BE" w:rsidR="00DC0B64" w:rsidRDefault="00DC0B64" w:rsidP="0038388B">
            <w:pPr>
              <w:pStyle w:val="TAC"/>
              <w:rPr>
                <w:ins w:id="4872" w:author="23.288_CR0787R5_(Rel-18)_eNA_Ph3" w:date="2023-06-01T05:04:00Z"/>
                <w:sz w:val="16"/>
                <w:szCs w:val="16"/>
              </w:rPr>
            </w:pPr>
            <w:ins w:id="4873" w:author="23.288_CR0787R5_(Rel-18)_eNA_Ph3" w:date="2023-06-01T05:04:00Z">
              <w:r>
                <w:rPr>
                  <w:sz w:val="16"/>
                  <w:szCs w:val="16"/>
                </w:rPr>
                <w:t>0787</w:t>
              </w:r>
            </w:ins>
          </w:p>
        </w:tc>
        <w:tc>
          <w:tcPr>
            <w:tcW w:w="425" w:type="dxa"/>
            <w:shd w:val="solid" w:color="FFFFFF" w:fill="auto"/>
          </w:tcPr>
          <w:p w14:paraId="7AC2FA16" w14:textId="11BBD61F" w:rsidR="00DC0B64" w:rsidRDefault="00DC0B64" w:rsidP="0038388B">
            <w:pPr>
              <w:pStyle w:val="TAC"/>
              <w:rPr>
                <w:ins w:id="4874" w:author="23.288_CR0787R5_(Rel-18)_eNA_Ph3" w:date="2023-06-01T05:04:00Z"/>
                <w:sz w:val="16"/>
                <w:szCs w:val="16"/>
              </w:rPr>
            </w:pPr>
            <w:ins w:id="4875" w:author="23.288_CR0787R5_(Rel-18)_eNA_Ph3" w:date="2023-06-01T05:04:00Z">
              <w:r>
                <w:rPr>
                  <w:sz w:val="16"/>
                  <w:szCs w:val="16"/>
                </w:rPr>
                <w:t>5</w:t>
              </w:r>
            </w:ins>
          </w:p>
        </w:tc>
        <w:tc>
          <w:tcPr>
            <w:tcW w:w="425" w:type="dxa"/>
            <w:shd w:val="solid" w:color="FFFFFF" w:fill="auto"/>
          </w:tcPr>
          <w:p w14:paraId="25010B17" w14:textId="6E120B6C" w:rsidR="00DC0B64" w:rsidRDefault="00DC0B64" w:rsidP="0038388B">
            <w:pPr>
              <w:pStyle w:val="TAC"/>
              <w:rPr>
                <w:ins w:id="4876" w:author="23.288_CR0787R5_(Rel-18)_eNA_Ph3" w:date="2023-06-01T05:04:00Z"/>
                <w:sz w:val="16"/>
                <w:szCs w:val="16"/>
              </w:rPr>
            </w:pPr>
            <w:ins w:id="4877" w:author="23.288_CR0787R5_(Rel-18)_eNA_Ph3" w:date="2023-06-01T05:04:00Z">
              <w:r>
                <w:rPr>
                  <w:sz w:val="16"/>
                  <w:szCs w:val="16"/>
                </w:rPr>
                <w:t>B</w:t>
              </w:r>
            </w:ins>
          </w:p>
        </w:tc>
        <w:tc>
          <w:tcPr>
            <w:tcW w:w="4820" w:type="dxa"/>
            <w:shd w:val="solid" w:color="FFFFFF" w:fill="auto"/>
          </w:tcPr>
          <w:p w14:paraId="341336D1" w14:textId="454D15DC" w:rsidR="00DC0B64" w:rsidRDefault="00DC0B64" w:rsidP="0038388B">
            <w:pPr>
              <w:pStyle w:val="TAL"/>
              <w:rPr>
                <w:ins w:id="4878" w:author="23.288_CR0787R5_(Rel-18)_eNA_Ph3" w:date="2023-06-01T05:04:00Z"/>
                <w:sz w:val="16"/>
                <w:szCs w:val="16"/>
              </w:rPr>
            </w:pPr>
            <w:ins w:id="4879" w:author="23.288_CR0787R5_(Rel-18)_eNA_Ph3" w:date="2023-06-01T05:04:00Z">
              <w:r>
                <w:rPr>
                  <w:sz w:val="16"/>
                  <w:szCs w:val="16"/>
                </w:rPr>
                <w:t>KI#1: Update of MLModelMonitor service to deliver Analytics feedback information</w:t>
              </w:r>
            </w:ins>
          </w:p>
        </w:tc>
        <w:tc>
          <w:tcPr>
            <w:tcW w:w="708" w:type="dxa"/>
            <w:shd w:val="solid" w:color="FFFFFF" w:fill="auto"/>
          </w:tcPr>
          <w:p w14:paraId="602AB203" w14:textId="394C7ADB" w:rsidR="00DC0B64" w:rsidRDefault="00DC0B64" w:rsidP="0038388B">
            <w:pPr>
              <w:pStyle w:val="TAL"/>
              <w:jc w:val="center"/>
              <w:rPr>
                <w:ins w:id="4880" w:author="23.288_CR0787R5_(Rel-18)_eNA_Ph3" w:date="2023-06-01T05:04:00Z"/>
                <w:sz w:val="16"/>
                <w:szCs w:val="16"/>
              </w:rPr>
            </w:pPr>
            <w:ins w:id="4881" w:author="23.288_CR0787R5_(Rel-18)_eNA_Ph3" w:date="2023-06-01T05:04:00Z">
              <w:r>
                <w:rPr>
                  <w:sz w:val="16"/>
                  <w:szCs w:val="16"/>
                </w:rPr>
                <w:t>18.2.0</w:t>
              </w:r>
            </w:ins>
          </w:p>
        </w:tc>
      </w:tr>
      <w:tr w:rsidR="003174A6" w:rsidRPr="005D2CF1" w14:paraId="6CF77CF6" w14:textId="77777777" w:rsidTr="00B16F2C">
        <w:trPr>
          <w:ins w:id="4882" w:author="23.288_CR0789R1_(Rel-18)_AIMLsys" w:date="2023-06-01T05:26:00Z"/>
        </w:trPr>
        <w:tc>
          <w:tcPr>
            <w:tcW w:w="800" w:type="dxa"/>
            <w:shd w:val="solid" w:color="FFFFFF" w:fill="auto"/>
          </w:tcPr>
          <w:p w14:paraId="6C9F814F" w14:textId="6D81D70F" w:rsidR="003174A6" w:rsidRDefault="003174A6" w:rsidP="0038388B">
            <w:pPr>
              <w:pStyle w:val="TAC"/>
              <w:rPr>
                <w:ins w:id="4883" w:author="23.288_CR0789R1_(Rel-18)_AIMLsys" w:date="2023-06-01T05:26:00Z"/>
                <w:sz w:val="16"/>
                <w:szCs w:val="16"/>
              </w:rPr>
            </w:pPr>
            <w:ins w:id="4884" w:author="23.288_CR0789R1_(Rel-18)_AIMLsys" w:date="2023-06-01T05:26:00Z">
              <w:r>
                <w:rPr>
                  <w:sz w:val="16"/>
                  <w:szCs w:val="16"/>
                </w:rPr>
                <w:t>2023-06</w:t>
              </w:r>
            </w:ins>
          </w:p>
        </w:tc>
        <w:tc>
          <w:tcPr>
            <w:tcW w:w="800" w:type="dxa"/>
            <w:shd w:val="solid" w:color="FFFFFF" w:fill="auto"/>
          </w:tcPr>
          <w:p w14:paraId="3E309B40" w14:textId="292457A8" w:rsidR="003174A6" w:rsidRDefault="003174A6" w:rsidP="0038388B">
            <w:pPr>
              <w:pStyle w:val="TAL"/>
              <w:rPr>
                <w:ins w:id="4885" w:author="23.288_CR0789R1_(Rel-18)_AIMLsys" w:date="2023-06-01T05:26:00Z"/>
                <w:sz w:val="16"/>
                <w:szCs w:val="16"/>
              </w:rPr>
            </w:pPr>
            <w:ins w:id="4886" w:author="23.288_CR0789R1_(Rel-18)_AIMLsys" w:date="2023-06-01T05:26:00Z">
              <w:r>
                <w:rPr>
                  <w:sz w:val="16"/>
                  <w:szCs w:val="16"/>
                </w:rPr>
                <w:t>SP#100</w:t>
              </w:r>
            </w:ins>
          </w:p>
        </w:tc>
        <w:tc>
          <w:tcPr>
            <w:tcW w:w="1094" w:type="dxa"/>
            <w:shd w:val="solid" w:color="FFFFFF" w:fill="auto"/>
          </w:tcPr>
          <w:p w14:paraId="69C0C149" w14:textId="1BCD76EB" w:rsidR="003174A6" w:rsidRDefault="003174A6" w:rsidP="0038388B">
            <w:pPr>
              <w:pStyle w:val="TAC"/>
              <w:rPr>
                <w:ins w:id="4887" w:author="23.288_CR0789R1_(Rel-18)_AIMLsys" w:date="2023-06-01T05:26:00Z"/>
                <w:sz w:val="16"/>
                <w:szCs w:val="16"/>
              </w:rPr>
            </w:pPr>
            <w:ins w:id="4888" w:author="23.288_CR0789R1_(Rel-18)_AIMLsys" w:date="2023-06-01T05:26:00Z">
              <w:r>
                <w:rPr>
                  <w:sz w:val="16"/>
                  <w:szCs w:val="16"/>
                </w:rPr>
                <w:t>SP-230457</w:t>
              </w:r>
            </w:ins>
          </w:p>
        </w:tc>
        <w:tc>
          <w:tcPr>
            <w:tcW w:w="567" w:type="dxa"/>
            <w:shd w:val="solid" w:color="FFFFFF" w:fill="auto"/>
          </w:tcPr>
          <w:p w14:paraId="22C401F6" w14:textId="72438F96" w:rsidR="003174A6" w:rsidRDefault="003174A6" w:rsidP="0038388B">
            <w:pPr>
              <w:pStyle w:val="TAC"/>
              <w:rPr>
                <w:ins w:id="4889" w:author="23.288_CR0789R1_(Rel-18)_AIMLsys" w:date="2023-06-01T05:26:00Z"/>
                <w:sz w:val="16"/>
                <w:szCs w:val="16"/>
              </w:rPr>
            </w:pPr>
            <w:ins w:id="4890" w:author="23.288_CR0789R1_(Rel-18)_AIMLsys" w:date="2023-06-01T05:26:00Z">
              <w:r>
                <w:rPr>
                  <w:sz w:val="16"/>
                  <w:szCs w:val="16"/>
                </w:rPr>
                <w:t>0789</w:t>
              </w:r>
            </w:ins>
          </w:p>
        </w:tc>
        <w:tc>
          <w:tcPr>
            <w:tcW w:w="425" w:type="dxa"/>
            <w:shd w:val="solid" w:color="FFFFFF" w:fill="auto"/>
          </w:tcPr>
          <w:p w14:paraId="548BF82F" w14:textId="24E8593E" w:rsidR="003174A6" w:rsidRDefault="003174A6" w:rsidP="0038388B">
            <w:pPr>
              <w:pStyle w:val="TAC"/>
              <w:rPr>
                <w:ins w:id="4891" w:author="23.288_CR0789R1_(Rel-18)_AIMLsys" w:date="2023-06-01T05:26:00Z"/>
                <w:sz w:val="16"/>
                <w:szCs w:val="16"/>
              </w:rPr>
            </w:pPr>
            <w:ins w:id="4892" w:author="23.288_CR0789R1_(Rel-18)_AIMLsys" w:date="2023-06-01T05:26:00Z">
              <w:r>
                <w:rPr>
                  <w:sz w:val="16"/>
                  <w:szCs w:val="16"/>
                </w:rPr>
                <w:t>1</w:t>
              </w:r>
            </w:ins>
          </w:p>
        </w:tc>
        <w:tc>
          <w:tcPr>
            <w:tcW w:w="425" w:type="dxa"/>
            <w:shd w:val="solid" w:color="FFFFFF" w:fill="auto"/>
          </w:tcPr>
          <w:p w14:paraId="18BCF74C" w14:textId="00B45ACC" w:rsidR="003174A6" w:rsidRDefault="003174A6" w:rsidP="0038388B">
            <w:pPr>
              <w:pStyle w:val="TAC"/>
              <w:rPr>
                <w:ins w:id="4893" w:author="23.288_CR0789R1_(Rel-18)_AIMLsys" w:date="2023-06-01T05:26:00Z"/>
                <w:sz w:val="16"/>
                <w:szCs w:val="16"/>
              </w:rPr>
            </w:pPr>
            <w:ins w:id="4894" w:author="23.288_CR0789R1_(Rel-18)_AIMLsys" w:date="2023-06-01T05:26:00Z">
              <w:r>
                <w:rPr>
                  <w:sz w:val="16"/>
                  <w:szCs w:val="16"/>
                </w:rPr>
                <w:t>F</w:t>
              </w:r>
            </w:ins>
          </w:p>
        </w:tc>
        <w:tc>
          <w:tcPr>
            <w:tcW w:w="4820" w:type="dxa"/>
            <w:shd w:val="solid" w:color="FFFFFF" w:fill="auto"/>
          </w:tcPr>
          <w:p w14:paraId="2467D862" w14:textId="220BEB39" w:rsidR="003174A6" w:rsidRDefault="003174A6" w:rsidP="0038388B">
            <w:pPr>
              <w:pStyle w:val="TAL"/>
              <w:rPr>
                <w:ins w:id="4895" w:author="23.288_CR0789R1_(Rel-18)_AIMLsys" w:date="2023-06-01T05:26:00Z"/>
                <w:sz w:val="16"/>
                <w:szCs w:val="16"/>
              </w:rPr>
            </w:pPr>
            <w:ins w:id="4896" w:author="23.288_CR0789R1_(Rel-18)_AIMLsys" w:date="2023-06-01T05:26:00Z">
              <w:r>
                <w:rPr>
                  <w:sz w:val="16"/>
                  <w:szCs w:val="16"/>
                </w:rPr>
                <w:t>Update to remove the EN for DN performance predictions</w:t>
              </w:r>
            </w:ins>
          </w:p>
        </w:tc>
        <w:tc>
          <w:tcPr>
            <w:tcW w:w="708" w:type="dxa"/>
            <w:shd w:val="solid" w:color="FFFFFF" w:fill="auto"/>
          </w:tcPr>
          <w:p w14:paraId="3EE4DCCD" w14:textId="3E4BBC81" w:rsidR="003174A6" w:rsidRDefault="003174A6" w:rsidP="0038388B">
            <w:pPr>
              <w:pStyle w:val="TAL"/>
              <w:jc w:val="center"/>
              <w:rPr>
                <w:ins w:id="4897" w:author="23.288_CR0789R1_(Rel-18)_AIMLsys" w:date="2023-06-01T05:26:00Z"/>
                <w:sz w:val="16"/>
                <w:szCs w:val="16"/>
              </w:rPr>
            </w:pPr>
            <w:ins w:id="4898" w:author="23.288_CR0789R1_(Rel-18)_AIMLsys" w:date="2023-06-01T05:26:00Z">
              <w:r>
                <w:rPr>
                  <w:sz w:val="16"/>
                  <w:szCs w:val="16"/>
                </w:rPr>
                <w:t>18.2.0</w:t>
              </w:r>
            </w:ins>
          </w:p>
        </w:tc>
      </w:tr>
      <w:tr w:rsidR="003174A6" w:rsidRPr="005D2CF1" w14:paraId="54163A0F" w14:textId="77777777" w:rsidTr="00B16F2C">
        <w:trPr>
          <w:ins w:id="4899" w:author="23.288_CR0790R1_(Rel-18)_AIMLsys" w:date="2023-06-01T05:28:00Z"/>
        </w:trPr>
        <w:tc>
          <w:tcPr>
            <w:tcW w:w="800" w:type="dxa"/>
            <w:shd w:val="solid" w:color="FFFFFF" w:fill="auto"/>
          </w:tcPr>
          <w:p w14:paraId="7D1FF72E" w14:textId="73BE34CD" w:rsidR="003174A6" w:rsidRDefault="003174A6" w:rsidP="0038388B">
            <w:pPr>
              <w:pStyle w:val="TAC"/>
              <w:rPr>
                <w:ins w:id="4900" w:author="23.288_CR0790R1_(Rel-18)_AIMLsys" w:date="2023-06-01T05:28:00Z"/>
                <w:sz w:val="16"/>
                <w:szCs w:val="16"/>
              </w:rPr>
            </w:pPr>
            <w:ins w:id="4901" w:author="23.288_CR0790R1_(Rel-18)_AIMLsys" w:date="2023-06-01T05:28:00Z">
              <w:r>
                <w:rPr>
                  <w:sz w:val="16"/>
                  <w:szCs w:val="16"/>
                </w:rPr>
                <w:t>2023-06</w:t>
              </w:r>
            </w:ins>
          </w:p>
        </w:tc>
        <w:tc>
          <w:tcPr>
            <w:tcW w:w="800" w:type="dxa"/>
            <w:shd w:val="solid" w:color="FFFFFF" w:fill="auto"/>
          </w:tcPr>
          <w:p w14:paraId="4E5A9EF0" w14:textId="62FC9721" w:rsidR="003174A6" w:rsidRDefault="003174A6" w:rsidP="0038388B">
            <w:pPr>
              <w:pStyle w:val="TAL"/>
              <w:rPr>
                <w:ins w:id="4902" w:author="23.288_CR0790R1_(Rel-18)_AIMLsys" w:date="2023-06-01T05:28:00Z"/>
                <w:sz w:val="16"/>
                <w:szCs w:val="16"/>
              </w:rPr>
            </w:pPr>
            <w:ins w:id="4903" w:author="23.288_CR0790R1_(Rel-18)_AIMLsys" w:date="2023-06-01T05:28:00Z">
              <w:r>
                <w:rPr>
                  <w:sz w:val="16"/>
                  <w:szCs w:val="16"/>
                </w:rPr>
                <w:t>SP#100</w:t>
              </w:r>
            </w:ins>
          </w:p>
        </w:tc>
        <w:tc>
          <w:tcPr>
            <w:tcW w:w="1094" w:type="dxa"/>
            <w:shd w:val="solid" w:color="FFFFFF" w:fill="auto"/>
          </w:tcPr>
          <w:p w14:paraId="05904784" w14:textId="79FDA5CE" w:rsidR="003174A6" w:rsidRDefault="003174A6" w:rsidP="0038388B">
            <w:pPr>
              <w:pStyle w:val="TAC"/>
              <w:rPr>
                <w:ins w:id="4904" w:author="23.288_CR0790R1_(Rel-18)_AIMLsys" w:date="2023-06-01T05:28:00Z"/>
                <w:sz w:val="16"/>
                <w:szCs w:val="16"/>
              </w:rPr>
            </w:pPr>
            <w:ins w:id="4905" w:author="23.288_CR0790R1_(Rel-18)_AIMLsys" w:date="2023-06-01T05:28:00Z">
              <w:r>
                <w:rPr>
                  <w:sz w:val="16"/>
                  <w:szCs w:val="16"/>
                </w:rPr>
                <w:t>SP-230457</w:t>
              </w:r>
            </w:ins>
          </w:p>
        </w:tc>
        <w:tc>
          <w:tcPr>
            <w:tcW w:w="567" w:type="dxa"/>
            <w:shd w:val="solid" w:color="FFFFFF" w:fill="auto"/>
          </w:tcPr>
          <w:p w14:paraId="0B143CC4" w14:textId="0F3EB42B" w:rsidR="003174A6" w:rsidRDefault="003174A6" w:rsidP="0038388B">
            <w:pPr>
              <w:pStyle w:val="TAC"/>
              <w:rPr>
                <w:ins w:id="4906" w:author="23.288_CR0790R1_(Rel-18)_AIMLsys" w:date="2023-06-01T05:28:00Z"/>
                <w:sz w:val="16"/>
                <w:szCs w:val="16"/>
              </w:rPr>
            </w:pPr>
            <w:ins w:id="4907" w:author="23.288_CR0790R1_(Rel-18)_AIMLsys" w:date="2023-06-01T05:28:00Z">
              <w:r>
                <w:rPr>
                  <w:sz w:val="16"/>
                  <w:szCs w:val="16"/>
                </w:rPr>
                <w:t>0790</w:t>
              </w:r>
            </w:ins>
          </w:p>
        </w:tc>
        <w:tc>
          <w:tcPr>
            <w:tcW w:w="425" w:type="dxa"/>
            <w:shd w:val="solid" w:color="FFFFFF" w:fill="auto"/>
          </w:tcPr>
          <w:p w14:paraId="226BEC51" w14:textId="73928DAA" w:rsidR="003174A6" w:rsidRDefault="003174A6" w:rsidP="0038388B">
            <w:pPr>
              <w:pStyle w:val="TAC"/>
              <w:rPr>
                <w:ins w:id="4908" w:author="23.288_CR0790R1_(Rel-18)_AIMLsys" w:date="2023-06-01T05:28:00Z"/>
                <w:sz w:val="16"/>
                <w:szCs w:val="16"/>
              </w:rPr>
            </w:pPr>
            <w:ins w:id="4909" w:author="23.288_CR0790R1_(Rel-18)_AIMLsys" w:date="2023-06-01T05:28:00Z">
              <w:r>
                <w:rPr>
                  <w:sz w:val="16"/>
                  <w:szCs w:val="16"/>
                </w:rPr>
                <w:t>1</w:t>
              </w:r>
            </w:ins>
          </w:p>
        </w:tc>
        <w:tc>
          <w:tcPr>
            <w:tcW w:w="425" w:type="dxa"/>
            <w:shd w:val="solid" w:color="FFFFFF" w:fill="auto"/>
          </w:tcPr>
          <w:p w14:paraId="2155B359" w14:textId="5851ADDD" w:rsidR="003174A6" w:rsidRDefault="003174A6" w:rsidP="0038388B">
            <w:pPr>
              <w:pStyle w:val="TAC"/>
              <w:rPr>
                <w:ins w:id="4910" w:author="23.288_CR0790R1_(Rel-18)_AIMLsys" w:date="2023-06-01T05:28:00Z"/>
                <w:sz w:val="16"/>
                <w:szCs w:val="16"/>
              </w:rPr>
            </w:pPr>
            <w:ins w:id="4911" w:author="23.288_CR0790R1_(Rel-18)_AIMLsys" w:date="2023-06-01T05:28:00Z">
              <w:r>
                <w:rPr>
                  <w:sz w:val="16"/>
                  <w:szCs w:val="16"/>
                </w:rPr>
                <w:t>F</w:t>
              </w:r>
            </w:ins>
          </w:p>
        </w:tc>
        <w:tc>
          <w:tcPr>
            <w:tcW w:w="4820" w:type="dxa"/>
            <w:shd w:val="solid" w:color="FFFFFF" w:fill="auto"/>
          </w:tcPr>
          <w:p w14:paraId="6FCE2197" w14:textId="5087E1E8" w:rsidR="003174A6" w:rsidRDefault="003174A6" w:rsidP="0038388B">
            <w:pPr>
              <w:pStyle w:val="TAL"/>
              <w:rPr>
                <w:ins w:id="4912" w:author="23.288_CR0790R1_(Rel-18)_AIMLsys" w:date="2023-06-01T05:28:00Z"/>
                <w:sz w:val="16"/>
                <w:szCs w:val="16"/>
              </w:rPr>
            </w:pPr>
            <w:ins w:id="4913" w:author="23.288_CR0790R1_(Rel-18)_AIMLsys" w:date="2023-06-01T05:28:00Z">
              <w:r>
                <w:rPr>
                  <w:sz w:val="16"/>
                  <w:szCs w:val="16"/>
                </w:rPr>
                <w:t>Update the End-to-end data volume transfer time analytics</w:t>
              </w:r>
            </w:ins>
          </w:p>
        </w:tc>
        <w:tc>
          <w:tcPr>
            <w:tcW w:w="708" w:type="dxa"/>
            <w:shd w:val="solid" w:color="FFFFFF" w:fill="auto"/>
          </w:tcPr>
          <w:p w14:paraId="51EB89E7" w14:textId="07F26D55" w:rsidR="003174A6" w:rsidRDefault="003174A6" w:rsidP="0038388B">
            <w:pPr>
              <w:pStyle w:val="TAL"/>
              <w:jc w:val="center"/>
              <w:rPr>
                <w:ins w:id="4914" w:author="23.288_CR0790R1_(Rel-18)_AIMLsys" w:date="2023-06-01T05:28:00Z"/>
                <w:sz w:val="16"/>
                <w:szCs w:val="16"/>
              </w:rPr>
            </w:pPr>
            <w:ins w:id="4915" w:author="23.288_CR0790R1_(Rel-18)_AIMLsys" w:date="2023-06-01T05:28:00Z">
              <w:r>
                <w:rPr>
                  <w:sz w:val="16"/>
                  <w:szCs w:val="16"/>
                </w:rPr>
                <w:t>18.2.0</w:t>
              </w:r>
            </w:ins>
          </w:p>
        </w:tc>
      </w:tr>
      <w:tr w:rsidR="00B03771" w:rsidRPr="005D2CF1" w14:paraId="048A1D44" w14:textId="77777777" w:rsidTr="00B16F2C">
        <w:trPr>
          <w:ins w:id="4916" w:author="23.288_CR0792_(Rel-18)_eNA_Ph2" w:date="2023-06-01T06:15:00Z"/>
        </w:trPr>
        <w:tc>
          <w:tcPr>
            <w:tcW w:w="800" w:type="dxa"/>
            <w:shd w:val="solid" w:color="FFFFFF" w:fill="auto"/>
          </w:tcPr>
          <w:p w14:paraId="17DC1C62" w14:textId="41917891" w:rsidR="00B03771" w:rsidRDefault="00B03771" w:rsidP="0038388B">
            <w:pPr>
              <w:pStyle w:val="TAC"/>
              <w:rPr>
                <w:ins w:id="4917" w:author="23.288_CR0792_(Rel-18)_eNA_Ph2" w:date="2023-06-01T06:15:00Z"/>
                <w:sz w:val="16"/>
                <w:szCs w:val="16"/>
              </w:rPr>
            </w:pPr>
            <w:ins w:id="4918" w:author="23.288_CR0792_(Rel-18)_eNA_Ph2" w:date="2023-06-01T06:15:00Z">
              <w:r>
                <w:rPr>
                  <w:sz w:val="16"/>
                  <w:szCs w:val="16"/>
                </w:rPr>
                <w:t>2023-06</w:t>
              </w:r>
            </w:ins>
          </w:p>
        </w:tc>
        <w:tc>
          <w:tcPr>
            <w:tcW w:w="800" w:type="dxa"/>
            <w:shd w:val="solid" w:color="FFFFFF" w:fill="auto"/>
          </w:tcPr>
          <w:p w14:paraId="72399598" w14:textId="04CB3BBB" w:rsidR="00B03771" w:rsidRDefault="00B03771" w:rsidP="0038388B">
            <w:pPr>
              <w:pStyle w:val="TAL"/>
              <w:rPr>
                <w:ins w:id="4919" w:author="23.288_CR0792_(Rel-18)_eNA_Ph2" w:date="2023-06-01T06:15:00Z"/>
                <w:sz w:val="16"/>
                <w:szCs w:val="16"/>
              </w:rPr>
            </w:pPr>
            <w:ins w:id="4920" w:author="23.288_CR0792_(Rel-18)_eNA_Ph2" w:date="2023-06-01T06:15:00Z">
              <w:r>
                <w:rPr>
                  <w:sz w:val="16"/>
                  <w:szCs w:val="16"/>
                </w:rPr>
                <w:t>SP#100</w:t>
              </w:r>
            </w:ins>
          </w:p>
        </w:tc>
        <w:tc>
          <w:tcPr>
            <w:tcW w:w="1094" w:type="dxa"/>
            <w:shd w:val="solid" w:color="FFFFFF" w:fill="auto"/>
          </w:tcPr>
          <w:p w14:paraId="262CD8B0" w14:textId="0B5E75FC" w:rsidR="00B03771" w:rsidRDefault="00B03771" w:rsidP="0038388B">
            <w:pPr>
              <w:pStyle w:val="TAC"/>
              <w:rPr>
                <w:ins w:id="4921" w:author="23.288_CR0792_(Rel-18)_eNA_Ph2" w:date="2023-06-01T06:15:00Z"/>
                <w:sz w:val="16"/>
                <w:szCs w:val="16"/>
              </w:rPr>
            </w:pPr>
            <w:ins w:id="4922" w:author="23.288_CR0792_(Rel-18)_eNA_Ph2" w:date="2023-06-01T06:15:00Z">
              <w:r>
                <w:rPr>
                  <w:sz w:val="16"/>
                  <w:szCs w:val="16"/>
                </w:rPr>
                <w:t>SP-230466</w:t>
              </w:r>
            </w:ins>
          </w:p>
        </w:tc>
        <w:tc>
          <w:tcPr>
            <w:tcW w:w="567" w:type="dxa"/>
            <w:shd w:val="solid" w:color="FFFFFF" w:fill="auto"/>
          </w:tcPr>
          <w:p w14:paraId="2181A424" w14:textId="03BF1B60" w:rsidR="00B03771" w:rsidRDefault="00B03771" w:rsidP="0038388B">
            <w:pPr>
              <w:pStyle w:val="TAC"/>
              <w:rPr>
                <w:ins w:id="4923" w:author="23.288_CR0792_(Rel-18)_eNA_Ph2" w:date="2023-06-01T06:15:00Z"/>
                <w:sz w:val="16"/>
                <w:szCs w:val="16"/>
              </w:rPr>
            </w:pPr>
            <w:ins w:id="4924" w:author="23.288_CR0792_(Rel-18)_eNA_Ph2" w:date="2023-06-01T06:15:00Z">
              <w:r>
                <w:rPr>
                  <w:sz w:val="16"/>
                  <w:szCs w:val="16"/>
                </w:rPr>
                <w:t>0792</w:t>
              </w:r>
            </w:ins>
          </w:p>
        </w:tc>
        <w:tc>
          <w:tcPr>
            <w:tcW w:w="425" w:type="dxa"/>
            <w:shd w:val="solid" w:color="FFFFFF" w:fill="auto"/>
          </w:tcPr>
          <w:p w14:paraId="0582C882" w14:textId="5589EC51" w:rsidR="00B03771" w:rsidRDefault="00B03771" w:rsidP="0038388B">
            <w:pPr>
              <w:pStyle w:val="TAC"/>
              <w:rPr>
                <w:ins w:id="4925" w:author="23.288_CR0792_(Rel-18)_eNA_Ph2" w:date="2023-06-01T06:15:00Z"/>
                <w:sz w:val="16"/>
                <w:szCs w:val="16"/>
              </w:rPr>
            </w:pPr>
            <w:ins w:id="4926" w:author="23.288_CR0792_(Rel-18)_eNA_Ph2" w:date="2023-06-01T06:15:00Z">
              <w:r>
                <w:rPr>
                  <w:sz w:val="16"/>
                  <w:szCs w:val="16"/>
                </w:rPr>
                <w:t>-</w:t>
              </w:r>
            </w:ins>
          </w:p>
        </w:tc>
        <w:tc>
          <w:tcPr>
            <w:tcW w:w="425" w:type="dxa"/>
            <w:shd w:val="solid" w:color="FFFFFF" w:fill="auto"/>
          </w:tcPr>
          <w:p w14:paraId="0552C506" w14:textId="273BD357" w:rsidR="00B03771" w:rsidRDefault="00B03771" w:rsidP="0038388B">
            <w:pPr>
              <w:pStyle w:val="TAC"/>
              <w:rPr>
                <w:ins w:id="4927" w:author="23.288_CR0792_(Rel-18)_eNA_Ph2" w:date="2023-06-01T06:15:00Z"/>
                <w:sz w:val="16"/>
                <w:szCs w:val="16"/>
              </w:rPr>
            </w:pPr>
            <w:ins w:id="4928" w:author="23.288_CR0792_(Rel-18)_eNA_Ph2" w:date="2023-06-01T06:15:00Z">
              <w:r>
                <w:rPr>
                  <w:sz w:val="16"/>
                  <w:szCs w:val="16"/>
                </w:rPr>
                <w:t>A</w:t>
              </w:r>
            </w:ins>
          </w:p>
        </w:tc>
        <w:tc>
          <w:tcPr>
            <w:tcW w:w="4820" w:type="dxa"/>
            <w:shd w:val="solid" w:color="FFFFFF" w:fill="auto"/>
          </w:tcPr>
          <w:p w14:paraId="535D2795" w14:textId="3D278A5F" w:rsidR="00B03771" w:rsidRDefault="00B03771" w:rsidP="0038388B">
            <w:pPr>
              <w:pStyle w:val="TAL"/>
              <w:rPr>
                <w:ins w:id="4929" w:author="23.288_CR0792_(Rel-18)_eNA_Ph2" w:date="2023-06-01T06:15:00Z"/>
                <w:sz w:val="16"/>
                <w:szCs w:val="16"/>
              </w:rPr>
            </w:pPr>
            <w:ins w:id="4930" w:author="23.288_CR0792_(Rel-18)_eNA_Ph2" w:date="2023-06-01T06:15:00Z">
              <w:r>
                <w:rPr>
                  <w:sz w:val="16"/>
                  <w:szCs w:val="16"/>
                </w:rPr>
                <w:t>Clarifications on the Validity period</w:t>
              </w:r>
            </w:ins>
          </w:p>
        </w:tc>
        <w:tc>
          <w:tcPr>
            <w:tcW w:w="708" w:type="dxa"/>
            <w:shd w:val="solid" w:color="FFFFFF" w:fill="auto"/>
          </w:tcPr>
          <w:p w14:paraId="37C46602" w14:textId="30F42937" w:rsidR="00B03771" w:rsidRDefault="00B03771" w:rsidP="0038388B">
            <w:pPr>
              <w:pStyle w:val="TAL"/>
              <w:jc w:val="center"/>
              <w:rPr>
                <w:ins w:id="4931" w:author="23.288_CR0792_(Rel-18)_eNA_Ph2" w:date="2023-06-01T06:15:00Z"/>
                <w:sz w:val="16"/>
                <w:szCs w:val="16"/>
              </w:rPr>
            </w:pPr>
            <w:ins w:id="4932" w:author="23.288_CR0792_(Rel-18)_eNA_Ph2" w:date="2023-06-01T06:15:00Z">
              <w:r>
                <w:rPr>
                  <w:sz w:val="16"/>
                  <w:szCs w:val="16"/>
                </w:rPr>
                <w:t>18.2.0</w:t>
              </w:r>
            </w:ins>
          </w:p>
        </w:tc>
      </w:tr>
      <w:tr w:rsidR="00B03771" w:rsidRPr="005D2CF1" w14:paraId="76B18364" w14:textId="77777777" w:rsidTr="00B16F2C">
        <w:trPr>
          <w:ins w:id="4933" w:author="23.288_CR0794R3_(Rel-18)_eNA_Ph3" w:date="2023-06-01T06:18:00Z"/>
        </w:trPr>
        <w:tc>
          <w:tcPr>
            <w:tcW w:w="800" w:type="dxa"/>
            <w:shd w:val="solid" w:color="FFFFFF" w:fill="auto"/>
          </w:tcPr>
          <w:p w14:paraId="3A2FC259" w14:textId="130A7CD5" w:rsidR="00B03771" w:rsidRDefault="00B03771" w:rsidP="0038388B">
            <w:pPr>
              <w:pStyle w:val="TAC"/>
              <w:rPr>
                <w:ins w:id="4934" w:author="23.288_CR0794R3_(Rel-18)_eNA_Ph3" w:date="2023-06-01T06:18:00Z"/>
                <w:sz w:val="16"/>
                <w:szCs w:val="16"/>
              </w:rPr>
            </w:pPr>
            <w:ins w:id="4935" w:author="23.288_CR0794R3_(Rel-18)_eNA_Ph3" w:date="2023-06-01T06:18:00Z">
              <w:r>
                <w:rPr>
                  <w:sz w:val="16"/>
                  <w:szCs w:val="16"/>
                </w:rPr>
                <w:t>2023-06</w:t>
              </w:r>
            </w:ins>
          </w:p>
        </w:tc>
        <w:tc>
          <w:tcPr>
            <w:tcW w:w="800" w:type="dxa"/>
            <w:shd w:val="solid" w:color="FFFFFF" w:fill="auto"/>
          </w:tcPr>
          <w:p w14:paraId="553F9A49" w14:textId="1463A144" w:rsidR="00B03771" w:rsidRDefault="00B03771" w:rsidP="0038388B">
            <w:pPr>
              <w:pStyle w:val="TAL"/>
              <w:rPr>
                <w:ins w:id="4936" w:author="23.288_CR0794R3_(Rel-18)_eNA_Ph3" w:date="2023-06-01T06:18:00Z"/>
                <w:sz w:val="16"/>
                <w:szCs w:val="16"/>
              </w:rPr>
            </w:pPr>
            <w:ins w:id="4937" w:author="23.288_CR0794R3_(Rel-18)_eNA_Ph3" w:date="2023-06-01T06:18:00Z">
              <w:r>
                <w:rPr>
                  <w:sz w:val="16"/>
                  <w:szCs w:val="16"/>
                </w:rPr>
                <w:t>SP#100</w:t>
              </w:r>
            </w:ins>
          </w:p>
        </w:tc>
        <w:tc>
          <w:tcPr>
            <w:tcW w:w="1094" w:type="dxa"/>
            <w:shd w:val="solid" w:color="FFFFFF" w:fill="auto"/>
          </w:tcPr>
          <w:p w14:paraId="040EC714" w14:textId="7BFBA555" w:rsidR="00B03771" w:rsidRDefault="00B03771" w:rsidP="0038388B">
            <w:pPr>
              <w:pStyle w:val="TAC"/>
              <w:rPr>
                <w:ins w:id="4938" w:author="23.288_CR0794R3_(Rel-18)_eNA_Ph3" w:date="2023-06-01T06:18:00Z"/>
                <w:sz w:val="16"/>
                <w:szCs w:val="16"/>
              </w:rPr>
            </w:pPr>
            <w:ins w:id="4939" w:author="23.288_CR0794R3_(Rel-18)_eNA_Ph3" w:date="2023-06-01T06:19:00Z">
              <w:r>
                <w:rPr>
                  <w:sz w:val="16"/>
                  <w:szCs w:val="16"/>
                </w:rPr>
                <w:t>SP-230468</w:t>
              </w:r>
            </w:ins>
          </w:p>
        </w:tc>
        <w:tc>
          <w:tcPr>
            <w:tcW w:w="567" w:type="dxa"/>
            <w:shd w:val="solid" w:color="FFFFFF" w:fill="auto"/>
          </w:tcPr>
          <w:p w14:paraId="45F7F49A" w14:textId="4D2E75C9" w:rsidR="00B03771" w:rsidRDefault="00B03771" w:rsidP="0038388B">
            <w:pPr>
              <w:pStyle w:val="TAC"/>
              <w:rPr>
                <w:ins w:id="4940" w:author="23.288_CR0794R3_(Rel-18)_eNA_Ph3" w:date="2023-06-01T06:18:00Z"/>
                <w:sz w:val="16"/>
                <w:szCs w:val="16"/>
              </w:rPr>
            </w:pPr>
            <w:ins w:id="4941" w:author="23.288_CR0794R3_(Rel-18)_eNA_Ph3" w:date="2023-06-01T06:18:00Z">
              <w:r>
                <w:rPr>
                  <w:sz w:val="16"/>
                  <w:szCs w:val="16"/>
                </w:rPr>
                <w:t>0794</w:t>
              </w:r>
            </w:ins>
          </w:p>
        </w:tc>
        <w:tc>
          <w:tcPr>
            <w:tcW w:w="425" w:type="dxa"/>
            <w:shd w:val="solid" w:color="FFFFFF" w:fill="auto"/>
          </w:tcPr>
          <w:p w14:paraId="546F8379" w14:textId="0A696FD2" w:rsidR="00B03771" w:rsidRDefault="00B03771" w:rsidP="0038388B">
            <w:pPr>
              <w:pStyle w:val="TAC"/>
              <w:rPr>
                <w:ins w:id="4942" w:author="23.288_CR0794R3_(Rel-18)_eNA_Ph3" w:date="2023-06-01T06:18:00Z"/>
                <w:sz w:val="16"/>
                <w:szCs w:val="16"/>
              </w:rPr>
            </w:pPr>
            <w:ins w:id="4943" w:author="23.288_CR0794R3_(Rel-18)_eNA_Ph3" w:date="2023-06-01T06:18:00Z">
              <w:r>
                <w:rPr>
                  <w:sz w:val="16"/>
                  <w:szCs w:val="16"/>
                </w:rPr>
                <w:t>3</w:t>
              </w:r>
            </w:ins>
          </w:p>
        </w:tc>
        <w:tc>
          <w:tcPr>
            <w:tcW w:w="425" w:type="dxa"/>
            <w:shd w:val="solid" w:color="FFFFFF" w:fill="auto"/>
          </w:tcPr>
          <w:p w14:paraId="55139664" w14:textId="09F38FED" w:rsidR="00B03771" w:rsidRDefault="00B03771" w:rsidP="0038388B">
            <w:pPr>
              <w:pStyle w:val="TAC"/>
              <w:rPr>
                <w:ins w:id="4944" w:author="23.288_CR0794R3_(Rel-18)_eNA_Ph3" w:date="2023-06-01T06:18:00Z"/>
                <w:sz w:val="16"/>
                <w:szCs w:val="16"/>
              </w:rPr>
            </w:pPr>
            <w:ins w:id="4945" w:author="23.288_CR0794R3_(Rel-18)_eNA_Ph3" w:date="2023-06-01T06:18:00Z">
              <w:r>
                <w:rPr>
                  <w:sz w:val="16"/>
                  <w:szCs w:val="16"/>
                </w:rPr>
                <w:t>B</w:t>
              </w:r>
            </w:ins>
          </w:p>
        </w:tc>
        <w:tc>
          <w:tcPr>
            <w:tcW w:w="4820" w:type="dxa"/>
            <w:shd w:val="solid" w:color="FFFFFF" w:fill="auto"/>
          </w:tcPr>
          <w:p w14:paraId="6B7D6792" w14:textId="5FE53942" w:rsidR="00B03771" w:rsidRDefault="00B03771" w:rsidP="0038388B">
            <w:pPr>
              <w:pStyle w:val="TAL"/>
              <w:rPr>
                <w:ins w:id="4946" w:author="23.288_CR0794R3_(Rel-18)_eNA_Ph3" w:date="2023-06-01T06:18:00Z"/>
                <w:sz w:val="16"/>
                <w:szCs w:val="16"/>
              </w:rPr>
            </w:pPr>
            <w:ins w:id="4947" w:author="23.288_CR0794R3_(Rel-18)_eNA_Ph3" w:date="2023-06-01T06:18:00Z">
              <w:r>
                <w:rPr>
                  <w:sz w:val="16"/>
                  <w:szCs w:val="16"/>
                </w:rPr>
                <w:t>Update the procedures for data exchange in roaming case</w:t>
              </w:r>
            </w:ins>
          </w:p>
        </w:tc>
        <w:tc>
          <w:tcPr>
            <w:tcW w:w="708" w:type="dxa"/>
            <w:shd w:val="solid" w:color="FFFFFF" w:fill="auto"/>
          </w:tcPr>
          <w:p w14:paraId="44FB45CC" w14:textId="77D281B9" w:rsidR="00B03771" w:rsidRDefault="00B03771" w:rsidP="0038388B">
            <w:pPr>
              <w:pStyle w:val="TAL"/>
              <w:jc w:val="center"/>
              <w:rPr>
                <w:ins w:id="4948" w:author="23.288_CR0794R3_(Rel-18)_eNA_Ph3" w:date="2023-06-01T06:18:00Z"/>
                <w:sz w:val="16"/>
                <w:szCs w:val="16"/>
              </w:rPr>
            </w:pPr>
            <w:ins w:id="4949" w:author="23.288_CR0794R3_(Rel-18)_eNA_Ph3" w:date="2023-06-01T06:18:00Z">
              <w:r>
                <w:rPr>
                  <w:sz w:val="16"/>
                  <w:szCs w:val="16"/>
                </w:rPr>
                <w:t>18.2.0</w:t>
              </w:r>
            </w:ins>
          </w:p>
        </w:tc>
      </w:tr>
      <w:tr w:rsidR="00B03771" w:rsidRPr="005D2CF1" w14:paraId="683A059A" w14:textId="77777777" w:rsidTr="00B16F2C">
        <w:trPr>
          <w:ins w:id="4950" w:author="23.288_CR0796_(Rel-18)_eNA_ph3" w:date="2023-06-01T06:20:00Z"/>
        </w:trPr>
        <w:tc>
          <w:tcPr>
            <w:tcW w:w="800" w:type="dxa"/>
            <w:shd w:val="solid" w:color="FFFFFF" w:fill="auto"/>
          </w:tcPr>
          <w:p w14:paraId="62913BF1" w14:textId="14F5CF92" w:rsidR="00B03771" w:rsidRDefault="00B03771" w:rsidP="0038388B">
            <w:pPr>
              <w:pStyle w:val="TAC"/>
              <w:rPr>
                <w:ins w:id="4951" w:author="23.288_CR0796_(Rel-18)_eNA_ph3" w:date="2023-06-01T06:20:00Z"/>
                <w:sz w:val="16"/>
                <w:szCs w:val="16"/>
              </w:rPr>
            </w:pPr>
            <w:ins w:id="4952" w:author="23.288_CR0796_(Rel-18)_eNA_ph3" w:date="2023-06-01T06:20:00Z">
              <w:r>
                <w:rPr>
                  <w:sz w:val="16"/>
                  <w:szCs w:val="16"/>
                </w:rPr>
                <w:t>2023-06</w:t>
              </w:r>
            </w:ins>
          </w:p>
        </w:tc>
        <w:tc>
          <w:tcPr>
            <w:tcW w:w="800" w:type="dxa"/>
            <w:shd w:val="solid" w:color="FFFFFF" w:fill="auto"/>
          </w:tcPr>
          <w:p w14:paraId="78B5857B" w14:textId="3528D9B9" w:rsidR="00B03771" w:rsidRDefault="00B03771" w:rsidP="0038388B">
            <w:pPr>
              <w:pStyle w:val="TAL"/>
              <w:rPr>
                <w:ins w:id="4953" w:author="23.288_CR0796_(Rel-18)_eNA_ph3" w:date="2023-06-01T06:20:00Z"/>
                <w:sz w:val="16"/>
                <w:szCs w:val="16"/>
              </w:rPr>
            </w:pPr>
            <w:ins w:id="4954" w:author="23.288_CR0796_(Rel-18)_eNA_ph3" w:date="2023-06-01T06:20:00Z">
              <w:r>
                <w:rPr>
                  <w:sz w:val="16"/>
                  <w:szCs w:val="16"/>
                </w:rPr>
                <w:t>SP#100</w:t>
              </w:r>
            </w:ins>
          </w:p>
        </w:tc>
        <w:tc>
          <w:tcPr>
            <w:tcW w:w="1094" w:type="dxa"/>
            <w:shd w:val="solid" w:color="FFFFFF" w:fill="auto"/>
          </w:tcPr>
          <w:p w14:paraId="66CEC654" w14:textId="1AA70F58" w:rsidR="00B03771" w:rsidRDefault="00B03771" w:rsidP="0038388B">
            <w:pPr>
              <w:pStyle w:val="TAC"/>
              <w:rPr>
                <w:ins w:id="4955" w:author="23.288_CR0796_(Rel-18)_eNA_ph3" w:date="2023-06-01T06:20:00Z"/>
                <w:sz w:val="16"/>
                <w:szCs w:val="16"/>
              </w:rPr>
            </w:pPr>
            <w:ins w:id="4956" w:author="23.288_CR0796_(Rel-18)_eNA_ph3" w:date="2023-06-01T06:20:00Z">
              <w:r>
                <w:rPr>
                  <w:sz w:val="16"/>
                  <w:szCs w:val="16"/>
                </w:rPr>
                <w:t>SP-230468</w:t>
              </w:r>
            </w:ins>
          </w:p>
        </w:tc>
        <w:tc>
          <w:tcPr>
            <w:tcW w:w="567" w:type="dxa"/>
            <w:shd w:val="solid" w:color="FFFFFF" w:fill="auto"/>
          </w:tcPr>
          <w:p w14:paraId="259B6E17" w14:textId="7B356532" w:rsidR="00B03771" w:rsidRDefault="00B03771" w:rsidP="0038388B">
            <w:pPr>
              <w:pStyle w:val="TAC"/>
              <w:rPr>
                <w:ins w:id="4957" w:author="23.288_CR0796_(Rel-18)_eNA_ph3" w:date="2023-06-01T06:20:00Z"/>
                <w:sz w:val="16"/>
                <w:szCs w:val="16"/>
              </w:rPr>
            </w:pPr>
            <w:ins w:id="4958" w:author="23.288_CR0796_(Rel-18)_eNA_ph3" w:date="2023-06-01T06:20:00Z">
              <w:r>
                <w:rPr>
                  <w:sz w:val="16"/>
                  <w:szCs w:val="16"/>
                </w:rPr>
                <w:t>0796</w:t>
              </w:r>
            </w:ins>
          </w:p>
        </w:tc>
        <w:tc>
          <w:tcPr>
            <w:tcW w:w="425" w:type="dxa"/>
            <w:shd w:val="solid" w:color="FFFFFF" w:fill="auto"/>
          </w:tcPr>
          <w:p w14:paraId="56DB3F92" w14:textId="4A782AF2" w:rsidR="00B03771" w:rsidRDefault="00B03771" w:rsidP="0038388B">
            <w:pPr>
              <w:pStyle w:val="TAC"/>
              <w:rPr>
                <w:ins w:id="4959" w:author="23.288_CR0796_(Rel-18)_eNA_ph3" w:date="2023-06-01T06:20:00Z"/>
                <w:sz w:val="16"/>
                <w:szCs w:val="16"/>
              </w:rPr>
            </w:pPr>
            <w:ins w:id="4960" w:author="23.288_CR0796_(Rel-18)_eNA_ph3" w:date="2023-06-01T06:20:00Z">
              <w:r>
                <w:rPr>
                  <w:sz w:val="16"/>
                  <w:szCs w:val="16"/>
                </w:rPr>
                <w:t>-</w:t>
              </w:r>
            </w:ins>
          </w:p>
        </w:tc>
        <w:tc>
          <w:tcPr>
            <w:tcW w:w="425" w:type="dxa"/>
            <w:shd w:val="solid" w:color="FFFFFF" w:fill="auto"/>
          </w:tcPr>
          <w:p w14:paraId="3422AE5D" w14:textId="7F146272" w:rsidR="00B03771" w:rsidRDefault="00B03771" w:rsidP="0038388B">
            <w:pPr>
              <w:pStyle w:val="TAC"/>
              <w:rPr>
                <w:ins w:id="4961" w:author="23.288_CR0796_(Rel-18)_eNA_ph3" w:date="2023-06-01T06:20:00Z"/>
                <w:sz w:val="16"/>
                <w:szCs w:val="16"/>
              </w:rPr>
            </w:pPr>
            <w:ins w:id="4962" w:author="23.288_CR0796_(Rel-18)_eNA_ph3" w:date="2023-06-01T06:20:00Z">
              <w:r>
                <w:rPr>
                  <w:sz w:val="16"/>
                  <w:szCs w:val="16"/>
                </w:rPr>
                <w:t>C</w:t>
              </w:r>
            </w:ins>
          </w:p>
        </w:tc>
        <w:tc>
          <w:tcPr>
            <w:tcW w:w="4820" w:type="dxa"/>
            <w:shd w:val="solid" w:color="FFFFFF" w:fill="auto"/>
          </w:tcPr>
          <w:p w14:paraId="3187F5F6" w14:textId="4C11BC21" w:rsidR="00B03771" w:rsidRDefault="00B03771" w:rsidP="0038388B">
            <w:pPr>
              <w:pStyle w:val="TAL"/>
              <w:rPr>
                <w:ins w:id="4963" w:author="23.288_CR0796_(Rel-18)_eNA_ph3" w:date="2023-06-01T06:20:00Z"/>
                <w:sz w:val="16"/>
                <w:szCs w:val="16"/>
              </w:rPr>
            </w:pPr>
            <w:ins w:id="4964" w:author="23.288_CR0796_(Rel-18)_eNA_ph3" w:date="2023-06-01T06:20:00Z">
              <w:r>
                <w:rPr>
                  <w:sz w:val="16"/>
                  <w:szCs w:val="16"/>
                </w:rPr>
                <w:t>Update information used for ML Model Accuracy Monitoring</w:t>
              </w:r>
            </w:ins>
          </w:p>
        </w:tc>
        <w:tc>
          <w:tcPr>
            <w:tcW w:w="708" w:type="dxa"/>
            <w:shd w:val="solid" w:color="FFFFFF" w:fill="auto"/>
          </w:tcPr>
          <w:p w14:paraId="47F39F7B" w14:textId="5F6B1C9F" w:rsidR="00B03771" w:rsidRDefault="00B03771" w:rsidP="0038388B">
            <w:pPr>
              <w:pStyle w:val="TAL"/>
              <w:jc w:val="center"/>
              <w:rPr>
                <w:ins w:id="4965" w:author="23.288_CR0796_(Rel-18)_eNA_ph3" w:date="2023-06-01T06:20:00Z"/>
                <w:sz w:val="16"/>
                <w:szCs w:val="16"/>
              </w:rPr>
            </w:pPr>
            <w:ins w:id="4966" w:author="23.288_CR0796_(Rel-18)_eNA_ph3" w:date="2023-06-01T06:20:00Z">
              <w:r>
                <w:rPr>
                  <w:sz w:val="16"/>
                  <w:szCs w:val="16"/>
                </w:rPr>
                <w:t>18.2.0</w:t>
              </w:r>
            </w:ins>
          </w:p>
        </w:tc>
      </w:tr>
      <w:tr w:rsidR="00AE74F8" w:rsidRPr="005D2CF1" w14:paraId="77705C0A" w14:textId="77777777" w:rsidTr="00B16F2C">
        <w:trPr>
          <w:ins w:id="4967" w:author="23.288_CR0800R1_(Rel-18)_eNA_Ph3" w:date="2023-06-01T06:30:00Z"/>
        </w:trPr>
        <w:tc>
          <w:tcPr>
            <w:tcW w:w="800" w:type="dxa"/>
            <w:shd w:val="solid" w:color="FFFFFF" w:fill="auto"/>
          </w:tcPr>
          <w:p w14:paraId="5FE97D94" w14:textId="2C87ECF6" w:rsidR="00AE74F8" w:rsidRDefault="00AE74F8" w:rsidP="0038388B">
            <w:pPr>
              <w:pStyle w:val="TAC"/>
              <w:rPr>
                <w:ins w:id="4968" w:author="23.288_CR0800R1_(Rel-18)_eNA_Ph3" w:date="2023-06-01T06:30:00Z"/>
                <w:sz w:val="16"/>
                <w:szCs w:val="16"/>
              </w:rPr>
            </w:pPr>
            <w:ins w:id="4969" w:author="23.288_CR0800R1_(Rel-18)_eNA_Ph3" w:date="2023-06-01T06:30:00Z">
              <w:r>
                <w:rPr>
                  <w:sz w:val="16"/>
                  <w:szCs w:val="16"/>
                </w:rPr>
                <w:t>2023-06</w:t>
              </w:r>
            </w:ins>
          </w:p>
        </w:tc>
        <w:tc>
          <w:tcPr>
            <w:tcW w:w="800" w:type="dxa"/>
            <w:shd w:val="solid" w:color="FFFFFF" w:fill="auto"/>
          </w:tcPr>
          <w:p w14:paraId="1B836EBC" w14:textId="759A609F" w:rsidR="00AE74F8" w:rsidRDefault="00AE74F8" w:rsidP="0038388B">
            <w:pPr>
              <w:pStyle w:val="TAL"/>
              <w:rPr>
                <w:ins w:id="4970" w:author="23.288_CR0800R1_(Rel-18)_eNA_Ph3" w:date="2023-06-01T06:30:00Z"/>
                <w:sz w:val="16"/>
                <w:szCs w:val="16"/>
              </w:rPr>
            </w:pPr>
            <w:ins w:id="4971" w:author="23.288_CR0800R1_(Rel-18)_eNA_Ph3" w:date="2023-06-01T06:30:00Z">
              <w:r>
                <w:rPr>
                  <w:sz w:val="16"/>
                  <w:szCs w:val="16"/>
                </w:rPr>
                <w:t>SP#100</w:t>
              </w:r>
            </w:ins>
          </w:p>
        </w:tc>
        <w:tc>
          <w:tcPr>
            <w:tcW w:w="1094" w:type="dxa"/>
            <w:shd w:val="solid" w:color="FFFFFF" w:fill="auto"/>
          </w:tcPr>
          <w:p w14:paraId="1C3BDF37" w14:textId="1EAF537E" w:rsidR="00AE74F8" w:rsidRDefault="00AE74F8" w:rsidP="0038388B">
            <w:pPr>
              <w:pStyle w:val="TAC"/>
              <w:rPr>
                <w:ins w:id="4972" w:author="23.288_CR0800R1_(Rel-18)_eNA_Ph3" w:date="2023-06-01T06:30:00Z"/>
                <w:sz w:val="16"/>
                <w:szCs w:val="16"/>
              </w:rPr>
            </w:pPr>
            <w:ins w:id="4973" w:author="23.288_CR0800R1_(Rel-18)_eNA_Ph3" w:date="2023-06-01T06:30:00Z">
              <w:r>
                <w:rPr>
                  <w:sz w:val="16"/>
                  <w:szCs w:val="16"/>
                </w:rPr>
                <w:t>SP-230468</w:t>
              </w:r>
            </w:ins>
          </w:p>
        </w:tc>
        <w:tc>
          <w:tcPr>
            <w:tcW w:w="567" w:type="dxa"/>
            <w:shd w:val="solid" w:color="FFFFFF" w:fill="auto"/>
          </w:tcPr>
          <w:p w14:paraId="3FEF0E4F" w14:textId="3E79AA00" w:rsidR="00AE74F8" w:rsidRDefault="00AE74F8" w:rsidP="0038388B">
            <w:pPr>
              <w:pStyle w:val="TAC"/>
              <w:rPr>
                <w:ins w:id="4974" w:author="23.288_CR0800R1_(Rel-18)_eNA_Ph3" w:date="2023-06-01T06:30:00Z"/>
                <w:sz w:val="16"/>
                <w:szCs w:val="16"/>
              </w:rPr>
            </w:pPr>
            <w:ins w:id="4975" w:author="23.288_CR0800R1_(Rel-18)_eNA_Ph3" w:date="2023-06-01T06:30:00Z">
              <w:r>
                <w:rPr>
                  <w:sz w:val="16"/>
                  <w:szCs w:val="16"/>
                </w:rPr>
                <w:t>0800</w:t>
              </w:r>
            </w:ins>
          </w:p>
        </w:tc>
        <w:tc>
          <w:tcPr>
            <w:tcW w:w="425" w:type="dxa"/>
            <w:shd w:val="solid" w:color="FFFFFF" w:fill="auto"/>
          </w:tcPr>
          <w:p w14:paraId="5104B18F" w14:textId="5C7B8DC0" w:rsidR="00AE74F8" w:rsidRDefault="00AE74F8" w:rsidP="0038388B">
            <w:pPr>
              <w:pStyle w:val="TAC"/>
              <w:rPr>
                <w:ins w:id="4976" w:author="23.288_CR0800R1_(Rel-18)_eNA_Ph3" w:date="2023-06-01T06:30:00Z"/>
                <w:sz w:val="16"/>
                <w:szCs w:val="16"/>
              </w:rPr>
            </w:pPr>
            <w:ins w:id="4977" w:author="23.288_CR0800R1_(Rel-18)_eNA_Ph3" w:date="2023-06-01T06:30:00Z">
              <w:r>
                <w:rPr>
                  <w:sz w:val="16"/>
                  <w:szCs w:val="16"/>
                </w:rPr>
                <w:t>1</w:t>
              </w:r>
            </w:ins>
          </w:p>
        </w:tc>
        <w:tc>
          <w:tcPr>
            <w:tcW w:w="425" w:type="dxa"/>
            <w:shd w:val="solid" w:color="FFFFFF" w:fill="auto"/>
          </w:tcPr>
          <w:p w14:paraId="3C1C9204" w14:textId="0AF9F118" w:rsidR="00AE74F8" w:rsidRDefault="00AE74F8" w:rsidP="0038388B">
            <w:pPr>
              <w:pStyle w:val="TAC"/>
              <w:rPr>
                <w:ins w:id="4978" w:author="23.288_CR0800R1_(Rel-18)_eNA_Ph3" w:date="2023-06-01T06:30:00Z"/>
                <w:sz w:val="16"/>
                <w:szCs w:val="16"/>
              </w:rPr>
            </w:pPr>
            <w:ins w:id="4979" w:author="23.288_CR0800R1_(Rel-18)_eNA_Ph3" w:date="2023-06-01T06:30:00Z">
              <w:r>
                <w:rPr>
                  <w:sz w:val="16"/>
                  <w:szCs w:val="16"/>
                </w:rPr>
                <w:t>C</w:t>
              </w:r>
            </w:ins>
          </w:p>
        </w:tc>
        <w:tc>
          <w:tcPr>
            <w:tcW w:w="4820" w:type="dxa"/>
            <w:shd w:val="solid" w:color="FFFFFF" w:fill="auto"/>
          </w:tcPr>
          <w:p w14:paraId="2F1A7FD7" w14:textId="31A2E03D" w:rsidR="00AE74F8" w:rsidRDefault="00AE74F8" w:rsidP="0038388B">
            <w:pPr>
              <w:pStyle w:val="TAL"/>
              <w:rPr>
                <w:ins w:id="4980" w:author="23.288_CR0800R1_(Rel-18)_eNA_Ph3" w:date="2023-06-01T06:30:00Z"/>
                <w:sz w:val="16"/>
                <w:szCs w:val="16"/>
              </w:rPr>
            </w:pPr>
            <w:ins w:id="4981" w:author="23.288_CR0800R1_(Rel-18)_eNA_Ph3" w:date="2023-06-01T06:30:00Z">
              <w:r>
                <w:rPr>
                  <w:sz w:val="16"/>
                  <w:szCs w:val="16"/>
                </w:rPr>
                <w:t>UE Mobility analytics enhancement</w:t>
              </w:r>
            </w:ins>
          </w:p>
        </w:tc>
        <w:tc>
          <w:tcPr>
            <w:tcW w:w="708" w:type="dxa"/>
            <w:shd w:val="solid" w:color="FFFFFF" w:fill="auto"/>
          </w:tcPr>
          <w:p w14:paraId="26A73386" w14:textId="508158AE" w:rsidR="00AE74F8" w:rsidRDefault="00AE74F8" w:rsidP="0038388B">
            <w:pPr>
              <w:pStyle w:val="TAL"/>
              <w:jc w:val="center"/>
              <w:rPr>
                <w:ins w:id="4982" w:author="23.288_CR0800R1_(Rel-18)_eNA_Ph3" w:date="2023-06-01T06:30:00Z"/>
                <w:sz w:val="16"/>
                <w:szCs w:val="16"/>
              </w:rPr>
            </w:pPr>
            <w:ins w:id="4983" w:author="23.288_CR0800R1_(Rel-18)_eNA_Ph3" w:date="2023-06-01T06:30:00Z">
              <w:r>
                <w:rPr>
                  <w:sz w:val="16"/>
                  <w:szCs w:val="16"/>
                </w:rPr>
                <w:t>18.2.0</w:t>
              </w:r>
            </w:ins>
          </w:p>
        </w:tc>
      </w:tr>
      <w:tr w:rsidR="00AE74F8" w:rsidRPr="005D2CF1" w14:paraId="5CF6AD74" w14:textId="77777777" w:rsidTr="00B16F2C">
        <w:trPr>
          <w:ins w:id="4984" w:author="23.288_CR0801R3_(Rel-18)_eNA_Ph3" w:date="2023-06-01T06:34:00Z"/>
        </w:trPr>
        <w:tc>
          <w:tcPr>
            <w:tcW w:w="800" w:type="dxa"/>
            <w:shd w:val="solid" w:color="FFFFFF" w:fill="auto"/>
          </w:tcPr>
          <w:p w14:paraId="04D3E8DC" w14:textId="7E692E9A" w:rsidR="00AE74F8" w:rsidRDefault="00AE74F8" w:rsidP="0038388B">
            <w:pPr>
              <w:pStyle w:val="TAC"/>
              <w:rPr>
                <w:ins w:id="4985" w:author="23.288_CR0801R3_(Rel-18)_eNA_Ph3" w:date="2023-06-01T06:34:00Z"/>
                <w:sz w:val="16"/>
                <w:szCs w:val="16"/>
              </w:rPr>
            </w:pPr>
            <w:ins w:id="4986" w:author="23.288_CR0801R3_(Rel-18)_eNA_Ph3" w:date="2023-06-01T06:34:00Z">
              <w:r>
                <w:rPr>
                  <w:sz w:val="16"/>
                  <w:szCs w:val="16"/>
                </w:rPr>
                <w:t>2023-06</w:t>
              </w:r>
            </w:ins>
          </w:p>
        </w:tc>
        <w:tc>
          <w:tcPr>
            <w:tcW w:w="800" w:type="dxa"/>
            <w:shd w:val="solid" w:color="FFFFFF" w:fill="auto"/>
          </w:tcPr>
          <w:p w14:paraId="5098EE9A" w14:textId="242DC6A1" w:rsidR="00AE74F8" w:rsidRDefault="00AE74F8" w:rsidP="0038388B">
            <w:pPr>
              <w:pStyle w:val="TAL"/>
              <w:rPr>
                <w:ins w:id="4987" w:author="23.288_CR0801R3_(Rel-18)_eNA_Ph3" w:date="2023-06-01T06:34:00Z"/>
                <w:sz w:val="16"/>
                <w:szCs w:val="16"/>
              </w:rPr>
            </w:pPr>
            <w:ins w:id="4988" w:author="23.288_CR0801R3_(Rel-18)_eNA_Ph3" w:date="2023-06-01T06:34:00Z">
              <w:r>
                <w:rPr>
                  <w:sz w:val="16"/>
                  <w:szCs w:val="16"/>
                </w:rPr>
                <w:t>SP#100</w:t>
              </w:r>
            </w:ins>
          </w:p>
        </w:tc>
        <w:tc>
          <w:tcPr>
            <w:tcW w:w="1094" w:type="dxa"/>
            <w:shd w:val="solid" w:color="FFFFFF" w:fill="auto"/>
          </w:tcPr>
          <w:p w14:paraId="16066A02" w14:textId="4A81C295" w:rsidR="00AE74F8" w:rsidRDefault="00AE74F8" w:rsidP="0038388B">
            <w:pPr>
              <w:pStyle w:val="TAC"/>
              <w:rPr>
                <w:ins w:id="4989" w:author="23.288_CR0801R3_(Rel-18)_eNA_Ph3" w:date="2023-06-01T06:34:00Z"/>
                <w:sz w:val="16"/>
                <w:szCs w:val="16"/>
              </w:rPr>
            </w:pPr>
            <w:ins w:id="4990" w:author="23.288_CR0801R3_(Rel-18)_eNA_Ph3" w:date="2023-06-01T06:34:00Z">
              <w:r>
                <w:rPr>
                  <w:sz w:val="16"/>
                  <w:szCs w:val="16"/>
                </w:rPr>
                <w:t>SP-230468</w:t>
              </w:r>
            </w:ins>
          </w:p>
        </w:tc>
        <w:tc>
          <w:tcPr>
            <w:tcW w:w="567" w:type="dxa"/>
            <w:shd w:val="solid" w:color="FFFFFF" w:fill="auto"/>
          </w:tcPr>
          <w:p w14:paraId="0F1D7CF6" w14:textId="0B29CB8F" w:rsidR="00AE74F8" w:rsidRDefault="00AE74F8" w:rsidP="0038388B">
            <w:pPr>
              <w:pStyle w:val="TAC"/>
              <w:rPr>
                <w:ins w:id="4991" w:author="23.288_CR0801R3_(Rel-18)_eNA_Ph3" w:date="2023-06-01T06:34:00Z"/>
                <w:sz w:val="16"/>
                <w:szCs w:val="16"/>
              </w:rPr>
            </w:pPr>
            <w:ins w:id="4992" w:author="23.288_CR0801R3_(Rel-18)_eNA_Ph3" w:date="2023-06-01T06:34:00Z">
              <w:r>
                <w:rPr>
                  <w:sz w:val="16"/>
                  <w:szCs w:val="16"/>
                </w:rPr>
                <w:t>0801</w:t>
              </w:r>
            </w:ins>
          </w:p>
        </w:tc>
        <w:tc>
          <w:tcPr>
            <w:tcW w:w="425" w:type="dxa"/>
            <w:shd w:val="solid" w:color="FFFFFF" w:fill="auto"/>
          </w:tcPr>
          <w:p w14:paraId="794F9F9D" w14:textId="5D72E1D9" w:rsidR="00AE74F8" w:rsidRDefault="00AE74F8" w:rsidP="0038388B">
            <w:pPr>
              <w:pStyle w:val="TAC"/>
              <w:rPr>
                <w:ins w:id="4993" w:author="23.288_CR0801R3_(Rel-18)_eNA_Ph3" w:date="2023-06-01T06:34:00Z"/>
                <w:sz w:val="16"/>
                <w:szCs w:val="16"/>
              </w:rPr>
            </w:pPr>
            <w:ins w:id="4994" w:author="23.288_CR0801R3_(Rel-18)_eNA_Ph3" w:date="2023-06-01T06:34:00Z">
              <w:r>
                <w:rPr>
                  <w:sz w:val="16"/>
                  <w:szCs w:val="16"/>
                </w:rPr>
                <w:t>3</w:t>
              </w:r>
            </w:ins>
          </w:p>
        </w:tc>
        <w:tc>
          <w:tcPr>
            <w:tcW w:w="425" w:type="dxa"/>
            <w:shd w:val="solid" w:color="FFFFFF" w:fill="auto"/>
          </w:tcPr>
          <w:p w14:paraId="7EAB375A" w14:textId="1B4F24D1" w:rsidR="00AE74F8" w:rsidRDefault="00AE74F8" w:rsidP="0038388B">
            <w:pPr>
              <w:pStyle w:val="TAC"/>
              <w:rPr>
                <w:ins w:id="4995" w:author="23.288_CR0801R3_(Rel-18)_eNA_Ph3" w:date="2023-06-01T06:34:00Z"/>
                <w:sz w:val="16"/>
                <w:szCs w:val="16"/>
              </w:rPr>
            </w:pPr>
            <w:ins w:id="4996" w:author="23.288_CR0801R3_(Rel-18)_eNA_Ph3" w:date="2023-06-01T06:34:00Z">
              <w:r>
                <w:rPr>
                  <w:sz w:val="16"/>
                  <w:szCs w:val="16"/>
                </w:rPr>
                <w:t>B</w:t>
              </w:r>
            </w:ins>
          </w:p>
        </w:tc>
        <w:tc>
          <w:tcPr>
            <w:tcW w:w="4820" w:type="dxa"/>
            <w:shd w:val="solid" w:color="FFFFFF" w:fill="auto"/>
          </w:tcPr>
          <w:p w14:paraId="09777880" w14:textId="46441761" w:rsidR="00AE74F8" w:rsidRDefault="00AE74F8" w:rsidP="0038388B">
            <w:pPr>
              <w:pStyle w:val="TAL"/>
              <w:rPr>
                <w:ins w:id="4997" w:author="23.288_CR0801R3_(Rel-18)_eNA_Ph3" w:date="2023-06-01T06:34:00Z"/>
                <w:sz w:val="16"/>
                <w:szCs w:val="16"/>
              </w:rPr>
            </w:pPr>
            <w:ins w:id="4998" w:author="23.288_CR0801R3_(Rel-18)_eNA_Ph3" w:date="2023-06-01T06:34:00Z">
              <w:r>
                <w:rPr>
                  <w:sz w:val="16"/>
                  <w:szCs w:val="16"/>
                </w:rPr>
                <w:t>Procedure for analytics collection from MDAF</w:t>
              </w:r>
            </w:ins>
          </w:p>
        </w:tc>
        <w:tc>
          <w:tcPr>
            <w:tcW w:w="708" w:type="dxa"/>
            <w:shd w:val="solid" w:color="FFFFFF" w:fill="auto"/>
          </w:tcPr>
          <w:p w14:paraId="47568344" w14:textId="3D41B995" w:rsidR="00AE74F8" w:rsidRDefault="00AE74F8" w:rsidP="0038388B">
            <w:pPr>
              <w:pStyle w:val="TAL"/>
              <w:jc w:val="center"/>
              <w:rPr>
                <w:ins w:id="4999" w:author="23.288_CR0801R3_(Rel-18)_eNA_Ph3" w:date="2023-06-01T06:34:00Z"/>
                <w:sz w:val="16"/>
                <w:szCs w:val="16"/>
              </w:rPr>
            </w:pPr>
            <w:ins w:id="5000" w:author="23.288_CR0801R3_(Rel-18)_eNA_Ph3" w:date="2023-06-01T06:34:00Z">
              <w:r>
                <w:rPr>
                  <w:sz w:val="16"/>
                  <w:szCs w:val="16"/>
                </w:rPr>
                <w:t>18.2.0</w:t>
              </w:r>
            </w:ins>
          </w:p>
        </w:tc>
      </w:tr>
      <w:tr w:rsidR="002B0A77" w:rsidRPr="005D2CF1" w14:paraId="3C482EC3" w14:textId="77777777" w:rsidTr="00B16F2C">
        <w:trPr>
          <w:ins w:id="5001" w:author="23.288_CR0802R1_(Rel-18)_eNA_Ph3" w:date="2023-06-01T06:43:00Z"/>
        </w:trPr>
        <w:tc>
          <w:tcPr>
            <w:tcW w:w="800" w:type="dxa"/>
            <w:shd w:val="solid" w:color="FFFFFF" w:fill="auto"/>
          </w:tcPr>
          <w:p w14:paraId="26B79B17" w14:textId="3836B439" w:rsidR="002B0A77" w:rsidRDefault="002B0A77" w:rsidP="0038388B">
            <w:pPr>
              <w:pStyle w:val="TAC"/>
              <w:rPr>
                <w:ins w:id="5002" w:author="23.288_CR0802R1_(Rel-18)_eNA_Ph3" w:date="2023-06-01T06:43:00Z"/>
                <w:sz w:val="16"/>
                <w:szCs w:val="16"/>
              </w:rPr>
            </w:pPr>
            <w:ins w:id="5003" w:author="23.288_CR0802R1_(Rel-18)_eNA_Ph3" w:date="2023-06-01T06:43:00Z">
              <w:r>
                <w:rPr>
                  <w:sz w:val="16"/>
                  <w:szCs w:val="16"/>
                </w:rPr>
                <w:t>2023-06</w:t>
              </w:r>
            </w:ins>
          </w:p>
        </w:tc>
        <w:tc>
          <w:tcPr>
            <w:tcW w:w="800" w:type="dxa"/>
            <w:shd w:val="solid" w:color="FFFFFF" w:fill="auto"/>
          </w:tcPr>
          <w:p w14:paraId="6CC5889C" w14:textId="25ACD031" w:rsidR="002B0A77" w:rsidRDefault="002B0A77" w:rsidP="0038388B">
            <w:pPr>
              <w:pStyle w:val="TAL"/>
              <w:rPr>
                <w:ins w:id="5004" w:author="23.288_CR0802R1_(Rel-18)_eNA_Ph3" w:date="2023-06-01T06:43:00Z"/>
                <w:sz w:val="16"/>
                <w:szCs w:val="16"/>
              </w:rPr>
            </w:pPr>
            <w:ins w:id="5005" w:author="23.288_CR0802R1_(Rel-18)_eNA_Ph3" w:date="2023-06-01T06:43:00Z">
              <w:r>
                <w:rPr>
                  <w:sz w:val="16"/>
                  <w:szCs w:val="16"/>
                </w:rPr>
                <w:t>SP#100</w:t>
              </w:r>
            </w:ins>
          </w:p>
        </w:tc>
        <w:tc>
          <w:tcPr>
            <w:tcW w:w="1094" w:type="dxa"/>
            <w:shd w:val="solid" w:color="FFFFFF" w:fill="auto"/>
          </w:tcPr>
          <w:p w14:paraId="7116BEE8" w14:textId="557B6A78" w:rsidR="002B0A77" w:rsidRDefault="002B0A77" w:rsidP="0038388B">
            <w:pPr>
              <w:pStyle w:val="TAC"/>
              <w:rPr>
                <w:ins w:id="5006" w:author="23.288_CR0802R1_(Rel-18)_eNA_Ph3" w:date="2023-06-01T06:43:00Z"/>
                <w:sz w:val="16"/>
                <w:szCs w:val="16"/>
              </w:rPr>
            </w:pPr>
            <w:ins w:id="5007" w:author="23.288_CR0802R1_(Rel-18)_eNA_Ph3" w:date="2023-06-01T06:44:00Z">
              <w:r>
                <w:rPr>
                  <w:sz w:val="16"/>
                  <w:szCs w:val="16"/>
                </w:rPr>
                <w:t>SP-230468</w:t>
              </w:r>
            </w:ins>
          </w:p>
        </w:tc>
        <w:tc>
          <w:tcPr>
            <w:tcW w:w="567" w:type="dxa"/>
            <w:shd w:val="solid" w:color="FFFFFF" w:fill="auto"/>
          </w:tcPr>
          <w:p w14:paraId="10A6BC66" w14:textId="71BBA756" w:rsidR="002B0A77" w:rsidRDefault="002B0A77" w:rsidP="0038388B">
            <w:pPr>
              <w:pStyle w:val="TAC"/>
              <w:rPr>
                <w:ins w:id="5008" w:author="23.288_CR0802R1_(Rel-18)_eNA_Ph3" w:date="2023-06-01T06:43:00Z"/>
                <w:sz w:val="16"/>
                <w:szCs w:val="16"/>
              </w:rPr>
            </w:pPr>
            <w:ins w:id="5009" w:author="23.288_CR0802R1_(Rel-18)_eNA_Ph3" w:date="2023-06-01T06:43:00Z">
              <w:r>
                <w:rPr>
                  <w:sz w:val="16"/>
                  <w:szCs w:val="16"/>
                </w:rPr>
                <w:t>0802</w:t>
              </w:r>
            </w:ins>
          </w:p>
        </w:tc>
        <w:tc>
          <w:tcPr>
            <w:tcW w:w="425" w:type="dxa"/>
            <w:shd w:val="solid" w:color="FFFFFF" w:fill="auto"/>
          </w:tcPr>
          <w:p w14:paraId="6796611B" w14:textId="470F8FA5" w:rsidR="002B0A77" w:rsidRDefault="002B0A77" w:rsidP="0038388B">
            <w:pPr>
              <w:pStyle w:val="TAC"/>
              <w:rPr>
                <w:ins w:id="5010" w:author="23.288_CR0802R1_(Rel-18)_eNA_Ph3" w:date="2023-06-01T06:43:00Z"/>
                <w:sz w:val="16"/>
                <w:szCs w:val="16"/>
              </w:rPr>
            </w:pPr>
            <w:ins w:id="5011" w:author="23.288_CR0802R1_(Rel-18)_eNA_Ph3" w:date="2023-06-01T06:43:00Z">
              <w:r>
                <w:rPr>
                  <w:sz w:val="16"/>
                  <w:szCs w:val="16"/>
                </w:rPr>
                <w:t>1</w:t>
              </w:r>
            </w:ins>
          </w:p>
        </w:tc>
        <w:tc>
          <w:tcPr>
            <w:tcW w:w="425" w:type="dxa"/>
            <w:shd w:val="solid" w:color="FFFFFF" w:fill="auto"/>
          </w:tcPr>
          <w:p w14:paraId="0F1830AA" w14:textId="3B067B18" w:rsidR="002B0A77" w:rsidRDefault="002B0A77" w:rsidP="0038388B">
            <w:pPr>
              <w:pStyle w:val="TAC"/>
              <w:rPr>
                <w:ins w:id="5012" w:author="23.288_CR0802R1_(Rel-18)_eNA_Ph3" w:date="2023-06-01T06:43:00Z"/>
                <w:sz w:val="16"/>
                <w:szCs w:val="16"/>
              </w:rPr>
            </w:pPr>
            <w:ins w:id="5013" w:author="23.288_CR0802R1_(Rel-18)_eNA_Ph3" w:date="2023-06-01T06:43:00Z">
              <w:r>
                <w:rPr>
                  <w:sz w:val="16"/>
                  <w:szCs w:val="16"/>
                </w:rPr>
                <w:t>B</w:t>
              </w:r>
            </w:ins>
          </w:p>
        </w:tc>
        <w:tc>
          <w:tcPr>
            <w:tcW w:w="4820" w:type="dxa"/>
            <w:shd w:val="solid" w:color="FFFFFF" w:fill="auto"/>
          </w:tcPr>
          <w:p w14:paraId="2E0F93CB" w14:textId="02AD0C82" w:rsidR="002B0A77" w:rsidRDefault="002B0A77" w:rsidP="0038388B">
            <w:pPr>
              <w:pStyle w:val="TAL"/>
              <w:rPr>
                <w:ins w:id="5014" w:author="23.288_CR0802R1_(Rel-18)_eNA_Ph3" w:date="2023-06-01T06:43:00Z"/>
                <w:sz w:val="16"/>
                <w:szCs w:val="16"/>
              </w:rPr>
            </w:pPr>
            <w:ins w:id="5015" w:author="23.288_CR0802R1_(Rel-18)_eNA_Ph3" w:date="2023-06-01T06:43:00Z">
              <w:r>
                <w:rPr>
                  <w:sz w:val="16"/>
                  <w:szCs w:val="16"/>
                </w:rPr>
                <w:t>Update the contents of ML model provisioning</w:t>
              </w:r>
            </w:ins>
          </w:p>
        </w:tc>
        <w:tc>
          <w:tcPr>
            <w:tcW w:w="708" w:type="dxa"/>
            <w:shd w:val="solid" w:color="FFFFFF" w:fill="auto"/>
          </w:tcPr>
          <w:p w14:paraId="26A5A8C4" w14:textId="43C580F6" w:rsidR="002B0A77" w:rsidRDefault="002B0A77" w:rsidP="0038388B">
            <w:pPr>
              <w:pStyle w:val="TAL"/>
              <w:jc w:val="center"/>
              <w:rPr>
                <w:ins w:id="5016" w:author="23.288_CR0802R1_(Rel-18)_eNA_Ph3" w:date="2023-06-01T06:43:00Z"/>
                <w:sz w:val="16"/>
                <w:szCs w:val="16"/>
              </w:rPr>
            </w:pPr>
            <w:ins w:id="5017" w:author="23.288_CR0802R1_(Rel-18)_eNA_Ph3" w:date="2023-06-01T06:43:00Z">
              <w:r>
                <w:rPr>
                  <w:sz w:val="16"/>
                  <w:szCs w:val="16"/>
                </w:rPr>
                <w:t>18.2.0</w:t>
              </w:r>
            </w:ins>
          </w:p>
        </w:tc>
      </w:tr>
      <w:tr w:rsidR="002B0A77" w:rsidRPr="005D2CF1" w14:paraId="5AA6C033" w14:textId="77777777" w:rsidTr="00B16F2C">
        <w:trPr>
          <w:ins w:id="5018" w:author="23.288_CR0807R1_(Rel-18)_eNA_Ph3" w:date="2023-06-01T06:46:00Z"/>
        </w:trPr>
        <w:tc>
          <w:tcPr>
            <w:tcW w:w="800" w:type="dxa"/>
            <w:shd w:val="solid" w:color="FFFFFF" w:fill="auto"/>
          </w:tcPr>
          <w:p w14:paraId="5E69C7AB" w14:textId="4A285D9C" w:rsidR="002B0A77" w:rsidRDefault="002B0A77" w:rsidP="0038388B">
            <w:pPr>
              <w:pStyle w:val="TAC"/>
              <w:rPr>
                <w:ins w:id="5019" w:author="23.288_CR0807R1_(Rel-18)_eNA_Ph3" w:date="2023-06-01T06:46:00Z"/>
                <w:sz w:val="16"/>
                <w:szCs w:val="16"/>
              </w:rPr>
            </w:pPr>
            <w:ins w:id="5020" w:author="23.288_CR0807R1_(Rel-18)_eNA_Ph3" w:date="2023-06-01T06:46:00Z">
              <w:r>
                <w:rPr>
                  <w:sz w:val="16"/>
                  <w:szCs w:val="16"/>
                </w:rPr>
                <w:t>2023-06</w:t>
              </w:r>
            </w:ins>
          </w:p>
        </w:tc>
        <w:tc>
          <w:tcPr>
            <w:tcW w:w="800" w:type="dxa"/>
            <w:shd w:val="solid" w:color="FFFFFF" w:fill="auto"/>
          </w:tcPr>
          <w:p w14:paraId="1B1DC93C" w14:textId="099C17E5" w:rsidR="002B0A77" w:rsidRDefault="002B0A77" w:rsidP="0038388B">
            <w:pPr>
              <w:pStyle w:val="TAL"/>
              <w:rPr>
                <w:ins w:id="5021" w:author="23.288_CR0807R1_(Rel-18)_eNA_Ph3" w:date="2023-06-01T06:46:00Z"/>
                <w:sz w:val="16"/>
                <w:szCs w:val="16"/>
              </w:rPr>
            </w:pPr>
            <w:ins w:id="5022" w:author="23.288_CR0807R1_(Rel-18)_eNA_Ph3" w:date="2023-06-01T06:46:00Z">
              <w:r>
                <w:rPr>
                  <w:sz w:val="16"/>
                  <w:szCs w:val="16"/>
                </w:rPr>
                <w:t>SP#100</w:t>
              </w:r>
            </w:ins>
          </w:p>
        </w:tc>
        <w:tc>
          <w:tcPr>
            <w:tcW w:w="1094" w:type="dxa"/>
            <w:shd w:val="solid" w:color="FFFFFF" w:fill="auto"/>
          </w:tcPr>
          <w:p w14:paraId="60BDBBAA" w14:textId="719CC53E" w:rsidR="002B0A77" w:rsidRDefault="002B0A77" w:rsidP="0038388B">
            <w:pPr>
              <w:pStyle w:val="TAC"/>
              <w:rPr>
                <w:ins w:id="5023" w:author="23.288_CR0807R1_(Rel-18)_eNA_Ph3" w:date="2023-06-01T06:46:00Z"/>
                <w:sz w:val="16"/>
                <w:szCs w:val="16"/>
              </w:rPr>
            </w:pPr>
            <w:ins w:id="5024" w:author="23.288_CR0807R1_(Rel-18)_eNA_Ph3" w:date="2023-06-01T06:46:00Z">
              <w:r>
                <w:rPr>
                  <w:sz w:val="16"/>
                  <w:szCs w:val="16"/>
                </w:rPr>
                <w:t>SP-230468</w:t>
              </w:r>
            </w:ins>
          </w:p>
        </w:tc>
        <w:tc>
          <w:tcPr>
            <w:tcW w:w="567" w:type="dxa"/>
            <w:shd w:val="solid" w:color="FFFFFF" w:fill="auto"/>
          </w:tcPr>
          <w:p w14:paraId="69D563CA" w14:textId="444D6716" w:rsidR="002B0A77" w:rsidRDefault="002B0A77" w:rsidP="0038388B">
            <w:pPr>
              <w:pStyle w:val="TAC"/>
              <w:rPr>
                <w:ins w:id="5025" w:author="23.288_CR0807R1_(Rel-18)_eNA_Ph3" w:date="2023-06-01T06:46:00Z"/>
                <w:sz w:val="16"/>
                <w:szCs w:val="16"/>
              </w:rPr>
            </w:pPr>
            <w:ins w:id="5026" w:author="23.288_CR0807R1_(Rel-18)_eNA_Ph3" w:date="2023-06-01T06:46:00Z">
              <w:r>
                <w:rPr>
                  <w:sz w:val="16"/>
                  <w:szCs w:val="16"/>
                </w:rPr>
                <w:t>0807</w:t>
              </w:r>
            </w:ins>
          </w:p>
        </w:tc>
        <w:tc>
          <w:tcPr>
            <w:tcW w:w="425" w:type="dxa"/>
            <w:shd w:val="solid" w:color="FFFFFF" w:fill="auto"/>
          </w:tcPr>
          <w:p w14:paraId="3A621FF7" w14:textId="687887FD" w:rsidR="002B0A77" w:rsidRDefault="002B0A77" w:rsidP="0038388B">
            <w:pPr>
              <w:pStyle w:val="TAC"/>
              <w:rPr>
                <w:ins w:id="5027" w:author="23.288_CR0807R1_(Rel-18)_eNA_Ph3" w:date="2023-06-01T06:46:00Z"/>
                <w:sz w:val="16"/>
                <w:szCs w:val="16"/>
              </w:rPr>
            </w:pPr>
            <w:ins w:id="5028" w:author="23.288_CR0807R1_(Rel-18)_eNA_Ph3" w:date="2023-06-01T06:46:00Z">
              <w:r>
                <w:rPr>
                  <w:sz w:val="16"/>
                  <w:szCs w:val="16"/>
                </w:rPr>
                <w:t>1</w:t>
              </w:r>
            </w:ins>
          </w:p>
        </w:tc>
        <w:tc>
          <w:tcPr>
            <w:tcW w:w="425" w:type="dxa"/>
            <w:shd w:val="solid" w:color="FFFFFF" w:fill="auto"/>
          </w:tcPr>
          <w:p w14:paraId="61710991" w14:textId="7305DC4F" w:rsidR="002B0A77" w:rsidRDefault="002B0A77" w:rsidP="0038388B">
            <w:pPr>
              <w:pStyle w:val="TAC"/>
              <w:rPr>
                <w:ins w:id="5029" w:author="23.288_CR0807R1_(Rel-18)_eNA_Ph3" w:date="2023-06-01T06:46:00Z"/>
                <w:sz w:val="16"/>
                <w:szCs w:val="16"/>
              </w:rPr>
            </w:pPr>
            <w:ins w:id="5030" w:author="23.288_CR0807R1_(Rel-18)_eNA_Ph3" w:date="2023-06-01T06:46:00Z">
              <w:r>
                <w:rPr>
                  <w:sz w:val="16"/>
                  <w:szCs w:val="16"/>
                </w:rPr>
                <w:t>B</w:t>
              </w:r>
            </w:ins>
          </w:p>
        </w:tc>
        <w:tc>
          <w:tcPr>
            <w:tcW w:w="4820" w:type="dxa"/>
            <w:shd w:val="solid" w:color="FFFFFF" w:fill="auto"/>
          </w:tcPr>
          <w:p w14:paraId="4888DA6A" w14:textId="42E1B604" w:rsidR="002B0A77" w:rsidRDefault="002B0A77" w:rsidP="0038388B">
            <w:pPr>
              <w:pStyle w:val="TAL"/>
              <w:rPr>
                <w:ins w:id="5031" w:author="23.288_CR0807R1_(Rel-18)_eNA_Ph3" w:date="2023-06-01T06:46:00Z"/>
                <w:sz w:val="16"/>
                <w:szCs w:val="16"/>
              </w:rPr>
            </w:pPr>
            <w:ins w:id="5032" w:author="23.288_CR0807R1_(Rel-18)_eNA_Ph3" w:date="2023-06-01T06:46:00Z">
              <w:r>
                <w:rPr>
                  <w:sz w:val="16"/>
                  <w:szCs w:val="16"/>
                </w:rPr>
                <w:t>Enhancement of DN Performance Analytics</w:t>
              </w:r>
            </w:ins>
          </w:p>
        </w:tc>
        <w:tc>
          <w:tcPr>
            <w:tcW w:w="708" w:type="dxa"/>
            <w:shd w:val="solid" w:color="FFFFFF" w:fill="auto"/>
          </w:tcPr>
          <w:p w14:paraId="452FED13" w14:textId="68107FE8" w:rsidR="002B0A77" w:rsidRDefault="002B0A77" w:rsidP="0038388B">
            <w:pPr>
              <w:pStyle w:val="TAL"/>
              <w:jc w:val="center"/>
              <w:rPr>
                <w:ins w:id="5033" w:author="23.288_CR0807R1_(Rel-18)_eNA_Ph3" w:date="2023-06-01T06:46:00Z"/>
                <w:sz w:val="16"/>
                <w:szCs w:val="16"/>
              </w:rPr>
            </w:pPr>
            <w:ins w:id="5034" w:author="23.288_CR0807R1_(Rel-18)_eNA_Ph3" w:date="2023-06-01T06:46:00Z">
              <w:r>
                <w:rPr>
                  <w:sz w:val="16"/>
                  <w:szCs w:val="16"/>
                </w:rPr>
                <w:t>18.2.0</w:t>
              </w:r>
            </w:ins>
          </w:p>
        </w:tc>
      </w:tr>
      <w:tr w:rsidR="003D0275" w:rsidRPr="005D2CF1" w14:paraId="08BA9076" w14:textId="77777777" w:rsidTr="00B16F2C">
        <w:trPr>
          <w:ins w:id="5035" w:author="23.288_CR0808R4_(Rel-18)_eNA_Ph3" w:date="2023-06-01T06:56:00Z"/>
        </w:trPr>
        <w:tc>
          <w:tcPr>
            <w:tcW w:w="800" w:type="dxa"/>
            <w:shd w:val="solid" w:color="FFFFFF" w:fill="auto"/>
          </w:tcPr>
          <w:p w14:paraId="3CAD85F7" w14:textId="7844A6BA" w:rsidR="003D0275" w:rsidRDefault="003D0275" w:rsidP="0038388B">
            <w:pPr>
              <w:pStyle w:val="TAC"/>
              <w:rPr>
                <w:ins w:id="5036" w:author="23.288_CR0808R4_(Rel-18)_eNA_Ph3" w:date="2023-06-01T06:56:00Z"/>
                <w:sz w:val="16"/>
                <w:szCs w:val="16"/>
              </w:rPr>
            </w:pPr>
            <w:ins w:id="5037" w:author="23.288_CR0808R4_(Rel-18)_eNA_Ph3" w:date="2023-06-01T06:56:00Z">
              <w:r>
                <w:rPr>
                  <w:sz w:val="16"/>
                  <w:szCs w:val="16"/>
                </w:rPr>
                <w:t>2023-06</w:t>
              </w:r>
            </w:ins>
          </w:p>
        </w:tc>
        <w:tc>
          <w:tcPr>
            <w:tcW w:w="800" w:type="dxa"/>
            <w:shd w:val="solid" w:color="FFFFFF" w:fill="auto"/>
          </w:tcPr>
          <w:p w14:paraId="67F924C0" w14:textId="7CBD1FAF" w:rsidR="003D0275" w:rsidRDefault="003D0275" w:rsidP="0038388B">
            <w:pPr>
              <w:pStyle w:val="TAL"/>
              <w:rPr>
                <w:ins w:id="5038" w:author="23.288_CR0808R4_(Rel-18)_eNA_Ph3" w:date="2023-06-01T06:56:00Z"/>
                <w:sz w:val="16"/>
                <w:szCs w:val="16"/>
              </w:rPr>
            </w:pPr>
            <w:ins w:id="5039" w:author="23.288_CR0808R4_(Rel-18)_eNA_Ph3" w:date="2023-06-01T06:56:00Z">
              <w:r>
                <w:rPr>
                  <w:sz w:val="16"/>
                  <w:szCs w:val="16"/>
                </w:rPr>
                <w:t>SP#100</w:t>
              </w:r>
            </w:ins>
          </w:p>
        </w:tc>
        <w:tc>
          <w:tcPr>
            <w:tcW w:w="1094" w:type="dxa"/>
            <w:shd w:val="solid" w:color="FFFFFF" w:fill="auto"/>
          </w:tcPr>
          <w:p w14:paraId="5C03D9A7" w14:textId="52C1A04E" w:rsidR="003D0275" w:rsidRDefault="003D0275" w:rsidP="0038388B">
            <w:pPr>
              <w:pStyle w:val="TAC"/>
              <w:rPr>
                <w:ins w:id="5040" w:author="23.288_CR0808R4_(Rel-18)_eNA_Ph3" w:date="2023-06-01T06:56:00Z"/>
                <w:sz w:val="16"/>
                <w:szCs w:val="16"/>
              </w:rPr>
            </w:pPr>
            <w:ins w:id="5041" w:author="23.288_CR0808R4_(Rel-18)_eNA_Ph3" w:date="2023-06-01T06:56:00Z">
              <w:r>
                <w:rPr>
                  <w:sz w:val="16"/>
                  <w:szCs w:val="16"/>
                </w:rPr>
                <w:t>SP-230468</w:t>
              </w:r>
            </w:ins>
          </w:p>
        </w:tc>
        <w:tc>
          <w:tcPr>
            <w:tcW w:w="567" w:type="dxa"/>
            <w:shd w:val="solid" w:color="FFFFFF" w:fill="auto"/>
          </w:tcPr>
          <w:p w14:paraId="1AC1B7D5" w14:textId="7E756EFC" w:rsidR="003D0275" w:rsidRDefault="003D0275" w:rsidP="0038388B">
            <w:pPr>
              <w:pStyle w:val="TAC"/>
              <w:rPr>
                <w:ins w:id="5042" w:author="23.288_CR0808R4_(Rel-18)_eNA_Ph3" w:date="2023-06-01T06:56:00Z"/>
                <w:sz w:val="16"/>
                <w:szCs w:val="16"/>
              </w:rPr>
            </w:pPr>
            <w:ins w:id="5043" w:author="23.288_CR0808R4_(Rel-18)_eNA_Ph3" w:date="2023-06-01T06:56:00Z">
              <w:r>
                <w:rPr>
                  <w:sz w:val="16"/>
                  <w:szCs w:val="16"/>
                </w:rPr>
                <w:t>0808</w:t>
              </w:r>
            </w:ins>
          </w:p>
        </w:tc>
        <w:tc>
          <w:tcPr>
            <w:tcW w:w="425" w:type="dxa"/>
            <w:shd w:val="solid" w:color="FFFFFF" w:fill="auto"/>
          </w:tcPr>
          <w:p w14:paraId="14B629E4" w14:textId="7A2FC7D5" w:rsidR="003D0275" w:rsidRDefault="003D0275" w:rsidP="0038388B">
            <w:pPr>
              <w:pStyle w:val="TAC"/>
              <w:rPr>
                <w:ins w:id="5044" w:author="23.288_CR0808R4_(Rel-18)_eNA_Ph3" w:date="2023-06-01T06:56:00Z"/>
                <w:sz w:val="16"/>
                <w:szCs w:val="16"/>
              </w:rPr>
            </w:pPr>
            <w:ins w:id="5045" w:author="23.288_CR0808R4_(Rel-18)_eNA_Ph3" w:date="2023-06-01T06:56:00Z">
              <w:r>
                <w:rPr>
                  <w:sz w:val="16"/>
                  <w:szCs w:val="16"/>
                </w:rPr>
                <w:t>4</w:t>
              </w:r>
            </w:ins>
          </w:p>
        </w:tc>
        <w:tc>
          <w:tcPr>
            <w:tcW w:w="425" w:type="dxa"/>
            <w:shd w:val="solid" w:color="FFFFFF" w:fill="auto"/>
          </w:tcPr>
          <w:p w14:paraId="2B71DC8E" w14:textId="16123430" w:rsidR="003D0275" w:rsidRDefault="003D0275" w:rsidP="0038388B">
            <w:pPr>
              <w:pStyle w:val="TAC"/>
              <w:rPr>
                <w:ins w:id="5046" w:author="23.288_CR0808R4_(Rel-18)_eNA_Ph3" w:date="2023-06-01T06:56:00Z"/>
                <w:sz w:val="16"/>
                <w:szCs w:val="16"/>
              </w:rPr>
            </w:pPr>
            <w:ins w:id="5047" w:author="23.288_CR0808R4_(Rel-18)_eNA_Ph3" w:date="2023-06-01T06:56:00Z">
              <w:r>
                <w:rPr>
                  <w:sz w:val="16"/>
                  <w:szCs w:val="16"/>
                </w:rPr>
                <w:t>B</w:t>
              </w:r>
            </w:ins>
          </w:p>
        </w:tc>
        <w:tc>
          <w:tcPr>
            <w:tcW w:w="4820" w:type="dxa"/>
            <w:shd w:val="solid" w:color="FFFFFF" w:fill="auto"/>
          </w:tcPr>
          <w:p w14:paraId="4A270D6D" w14:textId="5368C803" w:rsidR="003D0275" w:rsidRDefault="003D0275" w:rsidP="0038388B">
            <w:pPr>
              <w:pStyle w:val="TAL"/>
              <w:rPr>
                <w:ins w:id="5048" w:author="23.288_CR0808R4_(Rel-18)_eNA_Ph3" w:date="2023-06-01T06:56:00Z"/>
                <w:sz w:val="16"/>
                <w:szCs w:val="16"/>
              </w:rPr>
            </w:pPr>
            <w:ins w:id="5049" w:author="23.288_CR0808R4_(Rel-18)_eNA_Ph3" w:date="2023-06-01T06:56:00Z">
              <w:r>
                <w:rPr>
                  <w:sz w:val="16"/>
                  <w:szCs w:val="16"/>
                </w:rPr>
                <w:t>Update of Procedures for Federated Learning</w:t>
              </w:r>
            </w:ins>
          </w:p>
        </w:tc>
        <w:tc>
          <w:tcPr>
            <w:tcW w:w="708" w:type="dxa"/>
            <w:shd w:val="solid" w:color="FFFFFF" w:fill="auto"/>
          </w:tcPr>
          <w:p w14:paraId="573AE045" w14:textId="75CE0C3B" w:rsidR="003D0275" w:rsidRDefault="003D0275" w:rsidP="0038388B">
            <w:pPr>
              <w:pStyle w:val="TAL"/>
              <w:jc w:val="center"/>
              <w:rPr>
                <w:ins w:id="5050" w:author="23.288_CR0808R4_(Rel-18)_eNA_Ph3" w:date="2023-06-01T06:56:00Z"/>
                <w:sz w:val="16"/>
                <w:szCs w:val="16"/>
              </w:rPr>
            </w:pPr>
            <w:ins w:id="5051" w:author="23.288_CR0808R4_(Rel-18)_eNA_Ph3" w:date="2023-06-01T06:56:00Z">
              <w:r>
                <w:rPr>
                  <w:sz w:val="16"/>
                  <w:szCs w:val="16"/>
                </w:rPr>
                <w:t>18.2.0</w:t>
              </w:r>
            </w:ins>
          </w:p>
        </w:tc>
      </w:tr>
      <w:tr w:rsidR="00F3616E" w:rsidRPr="005D2CF1" w14:paraId="35B44B28" w14:textId="77777777" w:rsidTr="00B16F2C">
        <w:trPr>
          <w:ins w:id="5052" w:author="23.288_CR0816R5_(Rel-18)_eNA_Ph3" w:date="2023-06-01T07:04:00Z"/>
        </w:trPr>
        <w:tc>
          <w:tcPr>
            <w:tcW w:w="800" w:type="dxa"/>
            <w:shd w:val="solid" w:color="FFFFFF" w:fill="auto"/>
          </w:tcPr>
          <w:p w14:paraId="4619E7D9" w14:textId="60B40F34" w:rsidR="00F3616E" w:rsidRDefault="00F3616E" w:rsidP="0038388B">
            <w:pPr>
              <w:pStyle w:val="TAC"/>
              <w:rPr>
                <w:ins w:id="5053" w:author="23.288_CR0816R5_(Rel-18)_eNA_Ph3" w:date="2023-06-01T07:04:00Z"/>
                <w:sz w:val="16"/>
                <w:szCs w:val="16"/>
              </w:rPr>
            </w:pPr>
            <w:ins w:id="5054" w:author="23.288_CR0816R5_(Rel-18)_eNA_Ph3" w:date="2023-06-01T07:04:00Z">
              <w:r>
                <w:rPr>
                  <w:sz w:val="16"/>
                  <w:szCs w:val="16"/>
                </w:rPr>
                <w:t>2023-06</w:t>
              </w:r>
            </w:ins>
          </w:p>
        </w:tc>
        <w:tc>
          <w:tcPr>
            <w:tcW w:w="800" w:type="dxa"/>
            <w:shd w:val="solid" w:color="FFFFFF" w:fill="auto"/>
          </w:tcPr>
          <w:p w14:paraId="6AE0410D" w14:textId="76B81747" w:rsidR="00F3616E" w:rsidRDefault="00F3616E" w:rsidP="0038388B">
            <w:pPr>
              <w:pStyle w:val="TAL"/>
              <w:rPr>
                <w:ins w:id="5055" w:author="23.288_CR0816R5_(Rel-18)_eNA_Ph3" w:date="2023-06-01T07:04:00Z"/>
                <w:sz w:val="16"/>
                <w:szCs w:val="16"/>
              </w:rPr>
            </w:pPr>
            <w:ins w:id="5056" w:author="23.288_CR0816R5_(Rel-18)_eNA_Ph3" w:date="2023-06-01T07:04:00Z">
              <w:r>
                <w:rPr>
                  <w:sz w:val="16"/>
                  <w:szCs w:val="16"/>
                </w:rPr>
                <w:t>SP#100</w:t>
              </w:r>
            </w:ins>
          </w:p>
        </w:tc>
        <w:tc>
          <w:tcPr>
            <w:tcW w:w="1094" w:type="dxa"/>
            <w:shd w:val="solid" w:color="FFFFFF" w:fill="auto"/>
          </w:tcPr>
          <w:p w14:paraId="382C8C08" w14:textId="5A09753D" w:rsidR="00F3616E" w:rsidRDefault="00F3616E" w:rsidP="0038388B">
            <w:pPr>
              <w:pStyle w:val="TAC"/>
              <w:rPr>
                <w:ins w:id="5057" w:author="23.288_CR0816R5_(Rel-18)_eNA_Ph3" w:date="2023-06-01T07:04:00Z"/>
                <w:sz w:val="16"/>
                <w:szCs w:val="16"/>
              </w:rPr>
            </w:pPr>
            <w:ins w:id="5058" w:author="23.288_CR0816R5_(Rel-18)_eNA_Ph3" w:date="2023-06-01T07:05:00Z">
              <w:r>
                <w:rPr>
                  <w:sz w:val="16"/>
                  <w:szCs w:val="16"/>
                </w:rPr>
                <w:t>SP-230468</w:t>
              </w:r>
            </w:ins>
          </w:p>
        </w:tc>
        <w:tc>
          <w:tcPr>
            <w:tcW w:w="567" w:type="dxa"/>
            <w:shd w:val="solid" w:color="FFFFFF" w:fill="auto"/>
          </w:tcPr>
          <w:p w14:paraId="2004CF92" w14:textId="0F61F362" w:rsidR="00F3616E" w:rsidRDefault="00F3616E" w:rsidP="0038388B">
            <w:pPr>
              <w:pStyle w:val="TAC"/>
              <w:rPr>
                <w:ins w:id="5059" w:author="23.288_CR0816R5_(Rel-18)_eNA_Ph3" w:date="2023-06-01T07:04:00Z"/>
                <w:sz w:val="16"/>
                <w:szCs w:val="16"/>
              </w:rPr>
            </w:pPr>
            <w:ins w:id="5060" w:author="23.288_CR0816R5_(Rel-18)_eNA_Ph3" w:date="2023-06-01T07:04:00Z">
              <w:r>
                <w:rPr>
                  <w:sz w:val="16"/>
                  <w:szCs w:val="16"/>
                </w:rPr>
                <w:t>0816</w:t>
              </w:r>
            </w:ins>
          </w:p>
        </w:tc>
        <w:tc>
          <w:tcPr>
            <w:tcW w:w="425" w:type="dxa"/>
            <w:shd w:val="solid" w:color="FFFFFF" w:fill="auto"/>
          </w:tcPr>
          <w:p w14:paraId="739BE482" w14:textId="3BC2C25B" w:rsidR="00F3616E" w:rsidRDefault="00F3616E" w:rsidP="0038388B">
            <w:pPr>
              <w:pStyle w:val="TAC"/>
              <w:rPr>
                <w:ins w:id="5061" w:author="23.288_CR0816R5_(Rel-18)_eNA_Ph3" w:date="2023-06-01T07:04:00Z"/>
                <w:sz w:val="16"/>
                <w:szCs w:val="16"/>
              </w:rPr>
            </w:pPr>
            <w:ins w:id="5062" w:author="23.288_CR0816R5_(Rel-18)_eNA_Ph3" w:date="2023-06-01T07:04:00Z">
              <w:r>
                <w:rPr>
                  <w:sz w:val="16"/>
                  <w:szCs w:val="16"/>
                </w:rPr>
                <w:t>5</w:t>
              </w:r>
            </w:ins>
          </w:p>
        </w:tc>
        <w:tc>
          <w:tcPr>
            <w:tcW w:w="425" w:type="dxa"/>
            <w:shd w:val="solid" w:color="FFFFFF" w:fill="auto"/>
          </w:tcPr>
          <w:p w14:paraId="3E9A5294" w14:textId="39A6E909" w:rsidR="00F3616E" w:rsidRDefault="00F3616E" w:rsidP="0038388B">
            <w:pPr>
              <w:pStyle w:val="TAC"/>
              <w:rPr>
                <w:ins w:id="5063" w:author="23.288_CR0816R5_(Rel-18)_eNA_Ph3" w:date="2023-06-01T07:04:00Z"/>
                <w:sz w:val="16"/>
                <w:szCs w:val="16"/>
              </w:rPr>
            </w:pPr>
            <w:ins w:id="5064" w:author="23.288_CR0816R5_(Rel-18)_eNA_Ph3" w:date="2023-06-01T07:04:00Z">
              <w:r>
                <w:rPr>
                  <w:sz w:val="16"/>
                  <w:szCs w:val="16"/>
                </w:rPr>
                <w:t>B</w:t>
              </w:r>
            </w:ins>
          </w:p>
        </w:tc>
        <w:tc>
          <w:tcPr>
            <w:tcW w:w="4820" w:type="dxa"/>
            <w:shd w:val="solid" w:color="FFFFFF" w:fill="auto"/>
          </w:tcPr>
          <w:p w14:paraId="415EBB47" w14:textId="5346DF27" w:rsidR="00F3616E" w:rsidRDefault="00F3616E" w:rsidP="0038388B">
            <w:pPr>
              <w:pStyle w:val="TAL"/>
              <w:rPr>
                <w:ins w:id="5065" w:author="23.288_CR0816R5_(Rel-18)_eNA_Ph3" w:date="2023-06-01T07:04:00Z"/>
                <w:sz w:val="16"/>
                <w:szCs w:val="16"/>
              </w:rPr>
            </w:pPr>
            <w:ins w:id="5066" w:author="23.288_CR0816R5_(Rel-18)_eNA_Ph3" w:date="2023-06-01T07:04:00Z">
              <w:r>
                <w:rPr>
                  <w:sz w:val="16"/>
                  <w:szCs w:val="16"/>
                </w:rPr>
                <w:t>Resolving Open issues for key issue 3</w:t>
              </w:r>
            </w:ins>
          </w:p>
        </w:tc>
        <w:tc>
          <w:tcPr>
            <w:tcW w:w="708" w:type="dxa"/>
            <w:shd w:val="solid" w:color="FFFFFF" w:fill="auto"/>
          </w:tcPr>
          <w:p w14:paraId="6A435F84" w14:textId="60EBAFAF" w:rsidR="00F3616E" w:rsidRDefault="00F3616E" w:rsidP="0038388B">
            <w:pPr>
              <w:pStyle w:val="TAL"/>
              <w:jc w:val="center"/>
              <w:rPr>
                <w:ins w:id="5067" w:author="23.288_CR0816R5_(Rel-18)_eNA_Ph3" w:date="2023-06-01T07:04:00Z"/>
                <w:sz w:val="16"/>
                <w:szCs w:val="16"/>
              </w:rPr>
            </w:pPr>
            <w:ins w:id="5068" w:author="23.288_CR0816R5_(Rel-18)_eNA_Ph3" w:date="2023-06-01T07:04:00Z">
              <w:r>
                <w:rPr>
                  <w:sz w:val="16"/>
                  <w:szCs w:val="16"/>
                </w:rPr>
                <w:t>18.2.0</w:t>
              </w:r>
            </w:ins>
          </w:p>
        </w:tc>
      </w:tr>
      <w:tr w:rsidR="009757B8" w:rsidRPr="005D2CF1" w14:paraId="2F93EC76" w14:textId="77777777" w:rsidTr="00B16F2C">
        <w:trPr>
          <w:ins w:id="5069" w:author="23.288_CR0817R1_(Rel-18)_eNA_Ph3" w:date="2023-06-01T07:33:00Z"/>
        </w:trPr>
        <w:tc>
          <w:tcPr>
            <w:tcW w:w="800" w:type="dxa"/>
            <w:shd w:val="solid" w:color="FFFFFF" w:fill="auto"/>
          </w:tcPr>
          <w:p w14:paraId="593B445F" w14:textId="58E3466E" w:rsidR="009757B8" w:rsidRDefault="009757B8" w:rsidP="0038388B">
            <w:pPr>
              <w:pStyle w:val="TAC"/>
              <w:rPr>
                <w:ins w:id="5070" w:author="23.288_CR0817R1_(Rel-18)_eNA_Ph3" w:date="2023-06-01T07:33:00Z"/>
                <w:sz w:val="16"/>
                <w:szCs w:val="16"/>
              </w:rPr>
            </w:pPr>
            <w:ins w:id="5071" w:author="23.288_CR0817R1_(Rel-18)_eNA_Ph3" w:date="2023-06-01T07:33:00Z">
              <w:r>
                <w:rPr>
                  <w:sz w:val="16"/>
                  <w:szCs w:val="16"/>
                </w:rPr>
                <w:t>2023-06</w:t>
              </w:r>
            </w:ins>
          </w:p>
        </w:tc>
        <w:tc>
          <w:tcPr>
            <w:tcW w:w="800" w:type="dxa"/>
            <w:shd w:val="solid" w:color="FFFFFF" w:fill="auto"/>
          </w:tcPr>
          <w:p w14:paraId="51BAE733" w14:textId="2211C274" w:rsidR="009757B8" w:rsidRDefault="009757B8" w:rsidP="0038388B">
            <w:pPr>
              <w:pStyle w:val="TAL"/>
              <w:rPr>
                <w:ins w:id="5072" w:author="23.288_CR0817R1_(Rel-18)_eNA_Ph3" w:date="2023-06-01T07:33:00Z"/>
                <w:sz w:val="16"/>
                <w:szCs w:val="16"/>
              </w:rPr>
            </w:pPr>
            <w:ins w:id="5073" w:author="23.288_CR0817R1_(Rel-18)_eNA_Ph3" w:date="2023-06-01T07:33:00Z">
              <w:r>
                <w:rPr>
                  <w:sz w:val="16"/>
                  <w:szCs w:val="16"/>
                </w:rPr>
                <w:t>SP#100</w:t>
              </w:r>
            </w:ins>
          </w:p>
        </w:tc>
        <w:tc>
          <w:tcPr>
            <w:tcW w:w="1094" w:type="dxa"/>
            <w:shd w:val="solid" w:color="FFFFFF" w:fill="auto"/>
          </w:tcPr>
          <w:p w14:paraId="0A445E95" w14:textId="16945FB1" w:rsidR="009757B8" w:rsidRDefault="009757B8" w:rsidP="0038388B">
            <w:pPr>
              <w:pStyle w:val="TAC"/>
              <w:rPr>
                <w:ins w:id="5074" w:author="23.288_CR0817R1_(Rel-18)_eNA_Ph3" w:date="2023-06-01T07:33:00Z"/>
                <w:sz w:val="16"/>
                <w:szCs w:val="16"/>
              </w:rPr>
            </w:pPr>
            <w:ins w:id="5075" w:author="23.288_CR0817R1_(Rel-18)_eNA_Ph3" w:date="2023-06-01T07:33:00Z">
              <w:r>
                <w:rPr>
                  <w:sz w:val="16"/>
                  <w:szCs w:val="16"/>
                </w:rPr>
                <w:t>SP-230468</w:t>
              </w:r>
            </w:ins>
          </w:p>
        </w:tc>
        <w:tc>
          <w:tcPr>
            <w:tcW w:w="567" w:type="dxa"/>
            <w:shd w:val="solid" w:color="FFFFFF" w:fill="auto"/>
          </w:tcPr>
          <w:p w14:paraId="7BED1F71" w14:textId="1E5DA37A" w:rsidR="009757B8" w:rsidRDefault="009757B8" w:rsidP="0038388B">
            <w:pPr>
              <w:pStyle w:val="TAC"/>
              <w:rPr>
                <w:ins w:id="5076" w:author="23.288_CR0817R1_(Rel-18)_eNA_Ph3" w:date="2023-06-01T07:33:00Z"/>
                <w:sz w:val="16"/>
                <w:szCs w:val="16"/>
              </w:rPr>
            </w:pPr>
            <w:ins w:id="5077" w:author="23.288_CR0817R1_(Rel-18)_eNA_Ph3" w:date="2023-06-01T07:33:00Z">
              <w:r>
                <w:rPr>
                  <w:sz w:val="16"/>
                  <w:szCs w:val="16"/>
                </w:rPr>
                <w:t>0817</w:t>
              </w:r>
            </w:ins>
          </w:p>
        </w:tc>
        <w:tc>
          <w:tcPr>
            <w:tcW w:w="425" w:type="dxa"/>
            <w:shd w:val="solid" w:color="FFFFFF" w:fill="auto"/>
          </w:tcPr>
          <w:p w14:paraId="52DC1D6C" w14:textId="09552FCD" w:rsidR="009757B8" w:rsidRDefault="009757B8" w:rsidP="0038388B">
            <w:pPr>
              <w:pStyle w:val="TAC"/>
              <w:rPr>
                <w:ins w:id="5078" w:author="23.288_CR0817R1_(Rel-18)_eNA_Ph3" w:date="2023-06-01T07:33:00Z"/>
                <w:sz w:val="16"/>
                <w:szCs w:val="16"/>
              </w:rPr>
            </w:pPr>
            <w:ins w:id="5079" w:author="23.288_CR0817R1_(Rel-18)_eNA_Ph3" w:date="2023-06-01T07:33:00Z">
              <w:r>
                <w:rPr>
                  <w:sz w:val="16"/>
                  <w:szCs w:val="16"/>
                </w:rPr>
                <w:t>1</w:t>
              </w:r>
            </w:ins>
          </w:p>
        </w:tc>
        <w:tc>
          <w:tcPr>
            <w:tcW w:w="425" w:type="dxa"/>
            <w:shd w:val="solid" w:color="FFFFFF" w:fill="auto"/>
          </w:tcPr>
          <w:p w14:paraId="61619D50" w14:textId="241792F5" w:rsidR="009757B8" w:rsidRDefault="009757B8" w:rsidP="0038388B">
            <w:pPr>
              <w:pStyle w:val="TAC"/>
              <w:rPr>
                <w:ins w:id="5080" w:author="23.288_CR0817R1_(Rel-18)_eNA_Ph3" w:date="2023-06-01T07:33:00Z"/>
                <w:sz w:val="16"/>
                <w:szCs w:val="16"/>
              </w:rPr>
            </w:pPr>
            <w:ins w:id="5081" w:author="23.288_CR0817R1_(Rel-18)_eNA_Ph3" w:date="2023-06-01T07:33:00Z">
              <w:r>
                <w:rPr>
                  <w:sz w:val="16"/>
                  <w:szCs w:val="16"/>
                </w:rPr>
                <w:t>C</w:t>
              </w:r>
            </w:ins>
          </w:p>
        </w:tc>
        <w:tc>
          <w:tcPr>
            <w:tcW w:w="4820" w:type="dxa"/>
            <w:shd w:val="solid" w:color="FFFFFF" w:fill="auto"/>
          </w:tcPr>
          <w:p w14:paraId="78DCE12C" w14:textId="376D7F6C" w:rsidR="009757B8" w:rsidRDefault="009757B8" w:rsidP="0038388B">
            <w:pPr>
              <w:pStyle w:val="TAL"/>
              <w:rPr>
                <w:ins w:id="5082" w:author="23.288_CR0817R1_(Rel-18)_eNA_Ph3" w:date="2023-06-01T07:33:00Z"/>
                <w:sz w:val="16"/>
                <w:szCs w:val="16"/>
              </w:rPr>
            </w:pPr>
            <w:ins w:id="5083" w:author="23.288_CR0817R1_(Rel-18)_eNA_Ph3" w:date="2023-06-01T07:33:00Z">
              <w:r>
                <w:rPr>
                  <w:sz w:val="16"/>
                  <w:szCs w:val="16"/>
                </w:rPr>
                <w:t>Subsets and order of results for newly defined analytics output</w:t>
              </w:r>
            </w:ins>
          </w:p>
        </w:tc>
        <w:tc>
          <w:tcPr>
            <w:tcW w:w="708" w:type="dxa"/>
            <w:shd w:val="solid" w:color="FFFFFF" w:fill="auto"/>
          </w:tcPr>
          <w:p w14:paraId="4CB75064" w14:textId="7EBE1178" w:rsidR="009757B8" w:rsidRDefault="009757B8" w:rsidP="0038388B">
            <w:pPr>
              <w:pStyle w:val="TAL"/>
              <w:jc w:val="center"/>
              <w:rPr>
                <w:ins w:id="5084" w:author="23.288_CR0817R1_(Rel-18)_eNA_Ph3" w:date="2023-06-01T07:33:00Z"/>
                <w:sz w:val="16"/>
                <w:szCs w:val="16"/>
              </w:rPr>
            </w:pPr>
            <w:ins w:id="5085" w:author="23.288_CR0817R1_(Rel-18)_eNA_Ph3" w:date="2023-06-01T07:33:00Z">
              <w:r>
                <w:rPr>
                  <w:sz w:val="16"/>
                  <w:szCs w:val="16"/>
                </w:rPr>
                <w:t>18.2.0</w:t>
              </w:r>
            </w:ins>
          </w:p>
        </w:tc>
      </w:tr>
      <w:tr w:rsidR="009757B8" w:rsidRPr="005D2CF1" w14:paraId="6DA15593" w14:textId="77777777" w:rsidTr="00B16F2C">
        <w:trPr>
          <w:ins w:id="5086" w:author="23.288_CR0821R3_(Rel-18)_AIMLsys" w:date="2023-06-01T07:40:00Z"/>
        </w:trPr>
        <w:tc>
          <w:tcPr>
            <w:tcW w:w="800" w:type="dxa"/>
            <w:shd w:val="solid" w:color="FFFFFF" w:fill="auto"/>
          </w:tcPr>
          <w:p w14:paraId="0CC414CE" w14:textId="615CED67" w:rsidR="009757B8" w:rsidRDefault="009757B8" w:rsidP="0038388B">
            <w:pPr>
              <w:pStyle w:val="TAC"/>
              <w:rPr>
                <w:ins w:id="5087" w:author="23.288_CR0821R3_(Rel-18)_AIMLsys" w:date="2023-06-01T07:40:00Z"/>
                <w:sz w:val="16"/>
                <w:szCs w:val="16"/>
              </w:rPr>
            </w:pPr>
            <w:ins w:id="5088" w:author="23.288_CR0821R3_(Rel-18)_AIMLsys" w:date="2023-06-01T07:40:00Z">
              <w:r>
                <w:rPr>
                  <w:sz w:val="16"/>
                  <w:szCs w:val="16"/>
                </w:rPr>
                <w:t>2023-06</w:t>
              </w:r>
            </w:ins>
          </w:p>
        </w:tc>
        <w:tc>
          <w:tcPr>
            <w:tcW w:w="800" w:type="dxa"/>
            <w:shd w:val="solid" w:color="FFFFFF" w:fill="auto"/>
          </w:tcPr>
          <w:p w14:paraId="595EDE41" w14:textId="450C62B5" w:rsidR="009757B8" w:rsidRDefault="009757B8" w:rsidP="0038388B">
            <w:pPr>
              <w:pStyle w:val="TAL"/>
              <w:rPr>
                <w:ins w:id="5089" w:author="23.288_CR0821R3_(Rel-18)_AIMLsys" w:date="2023-06-01T07:40:00Z"/>
                <w:sz w:val="16"/>
                <w:szCs w:val="16"/>
              </w:rPr>
            </w:pPr>
            <w:ins w:id="5090" w:author="23.288_CR0821R3_(Rel-18)_AIMLsys" w:date="2023-06-01T07:40:00Z">
              <w:r>
                <w:rPr>
                  <w:sz w:val="16"/>
                  <w:szCs w:val="16"/>
                </w:rPr>
                <w:t>SP#100</w:t>
              </w:r>
            </w:ins>
          </w:p>
        </w:tc>
        <w:tc>
          <w:tcPr>
            <w:tcW w:w="1094" w:type="dxa"/>
            <w:shd w:val="solid" w:color="FFFFFF" w:fill="auto"/>
          </w:tcPr>
          <w:p w14:paraId="27813F07" w14:textId="37209D57" w:rsidR="009757B8" w:rsidRDefault="009757B8" w:rsidP="0038388B">
            <w:pPr>
              <w:pStyle w:val="TAC"/>
              <w:rPr>
                <w:ins w:id="5091" w:author="23.288_CR0821R3_(Rel-18)_AIMLsys" w:date="2023-06-01T07:40:00Z"/>
                <w:sz w:val="16"/>
                <w:szCs w:val="16"/>
              </w:rPr>
            </w:pPr>
            <w:ins w:id="5092" w:author="23.288_CR0821R3_(Rel-18)_AIMLsys" w:date="2023-06-01T07:40:00Z">
              <w:r>
                <w:rPr>
                  <w:sz w:val="16"/>
                  <w:szCs w:val="16"/>
                </w:rPr>
                <w:t>SP-230457</w:t>
              </w:r>
            </w:ins>
          </w:p>
        </w:tc>
        <w:tc>
          <w:tcPr>
            <w:tcW w:w="567" w:type="dxa"/>
            <w:shd w:val="solid" w:color="FFFFFF" w:fill="auto"/>
          </w:tcPr>
          <w:p w14:paraId="245BBA19" w14:textId="07338EE0" w:rsidR="009757B8" w:rsidRDefault="009757B8" w:rsidP="0038388B">
            <w:pPr>
              <w:pStyle w:val="TAC"/>
              <w:rPr>
                <w:ins w:id="5093" w:author="23.288_CR0821R3_(Rel-18)_AIMLsys" w:date="2023-06-01T07:40:00Z"/>
                <w:sz w:val="16"/>
                <w:szCs w:val="16"/>
              </w:rPr>
            </w:pPr>
            <w:ins w:id="5094" w:author="23.288_CR0821R3_(Rel-18)_AIMLsys" w:date="2023-06-01T07:40:00Z">
              <w:r>
                <w:rPr>
                  <w:sz w:val="16"/>
                  <w:szCs w:val="16"/>
                </w:rPr>
                <w:t>0821</w:t>
              </w:r>
            </w:ins>
          </w:p>
        </w:tc>
        <w:tc>
          <w:tcPr>
            <w:tcW w:w="425" w:type="dxa"/>
            <w:shd w:val="solid" w:color="FFFFFF" w:fill="auto"/>
          </w:tcPr>
          <w:p w14:paraId="6DFF20A7" w14:textId="5FFCE809" w:rsidR="009757B8" w:rsidRDefault="009757B8" w:rsidP="0038388B">
            <w:pPr>
              <w:pStyle w:val="TAC"/>
              <w:rPr>
                <w:ins w:id="5095" w:author="23.288_CR0821R3_(Rel-18)_AIMLsys" w:date="2023-06-01T07:40:00Z"/>
                <w:sz w:val="16"/>
                <w:szCs w:val="16"/>
              </w:rPr>
            </w:pPr>
            <w:ins w:id="5096" w:author="23.288_CR0821R3_(Rel-18)_AIMLsys" w:date="2023-06-01T07:40:00Z">
              <w:r>
                <w:rPr>
                  <w:sz w:val="16"/>
                  <w:szCs w:val="16"/>
                </w:rPr>
                <w:t>3</w:t>
              </w:r>
            </w:ins>
          </w:p>
        </w:tc>
        <w:tc>
          <w:tcPr>
            <w:tcW w:w="425" w:type="dxa"/>
            <w:shd w:val="solid" w:color="FFFFFF" w:fill="auto"/>
          </w:tcPr>
          <w:p w14:paraId="6F94A31F" w14:textId="045E981C" w:rsidR="009757B8" w:rsidRDefault="009757B8" w:rsidP="0038388B">
            <w:pPr>
              <w:pStyle w:val="TAC"/>
              <w:rPr>
                <w:ins w:id="5097" w:author="23.288_CR0821R3_(Rel-18)_AIMLsys" w:date="2023-06-01T07:40:00Z"/>
                <w:sz w:val="16"/>
                <w:szCs w:val="16"/>
              </w:rPr>
            </w:pPr>
            <w:ins w:id="5098" w:author="23.288_CR0821R3_(Rel-18)_AIMLsys" w:date="2023-06-01T07:40:00Z">
              <w:r>
                <w:rPr>
                  <w:sz w:val="16"/>
                  <w:szCs w:val="16"/>
                </w:rPr>
                <w:t xml:space="preserve">B </w:t>
              </w:r>
            </w:ins>
          </w:p>
        </w:tc>
        <w:tc>
          <w:tcPr>
            <w:tcW w:w="4820" w:type="dxa"/>
            <w:shd w:val="solid" w:color="FFFFFF" w:fill="auto"/>
          </w:tcPr>
          <w:p w14:paraId="3442D13A" w14:textId="3BFE20CC" w:rsidR="009757B8" w:rsidRDefault="009757B8" w:rsidP="0038388B">
            <w:pPr>
              <w:pStyle w:val="TAL"/>
              <w:rPr>
                <w:ins w:id="5099" w:author="23.288_CR0821R3_(Rel-18)_AIMLsys" w:date="2023-06-01T07:40:00Z"/>
                <w:sz w:val="16"/>
                <w:szCs w:val="16"/>
              </w:rPr>
            </w:pPr>
            <w:ins w:id="5100" w:author="23.288_CR0821R3_(Rel-18)_AIMLsys" w:date="2023-06-01T07:40:00Z">
              <w:r>
                <w:rPr>
                  <w:sz w:val="16"/>
                  <w:szCs w:val="16"/>
                </w:rPr>
                <w:t>NEF consumes analytic of OSE to support UE member selection</w:t>
              </w:r>
            </w:ins>
          </w:p>
        </w:tc>
        <w:tc>
          <w:tcPr>
            <w:tcW w:w="708" w:type="dxa"/>
            <w:shd w:val="solid" w:color="FFFFFF" w:fill="auto"/>
          </w:tcPr>
          <w:p w14:paraId="02616661" w14:textId="1F3CF58C" w:rsidR="009757B8" w:rsidRDefault="009757B8" w:rsidP="0038388B">
            <w:pPr>
              <w:pStyle w:val="TAL"/>
              <w:jc w:val="center"/>
              <w:rPr>
                <w:ins w:id="5101" w:author="23.288_CR0821R3_(Rel-18)_AIMLsys" w:date="2023-06-01T07:40:00Z"/>
                <w:sz w:val="16"/>
                <w:szCs w:val="16"/>
              </w:rPr>
            </w:pPr>
            <w:ins w:id="5102" w:author="23.288_CR0821R3_(Rel-18)_AIMLsys" w:date="2023-06-01T07:40:00Z">
              <w:r>
                <w:rPr>
                  <w:sz w:val="16"/>
                  <w:szCs w:val="16"/>
                </w:rPr>
                <w:t>18.2.0</w:t>
              </w:r>
            </w:ins>
          </w:p>
        </w:tc>
      </w:tr>
      <w:tr w:rsidR="009757B8" w:rsidRPr="005D2CF1" w14:paraId="46A0F5CE" w14:textId="77777777" w:rsidTr="00B16F2C">
        <w:trPr>
          <w:ins w:id="5103" w:author="23.288_CR0822R2_(Rel-18)_eNA_Ph3" w:date="2023-06-01T07:41:00Z"/>
        </w:trPr>
        <w:tc>
          <w:tcPr>
            <w:tcW w:w="800" w:type="dxa"/>
            <w:shd w:val="solid" w:color="FFFFFF" w:fill="auto"/>
          </w:tcPr>
          <w:p w14:paraId="73742C7E" w14:textId="2802B016" w:rsidR="009757B8" w:rsidRDefault="009757B8" w:rsidP="0038388B">
            <w:pPr>
              <w:pStyle w:val="TAC"/>
              <w:rPr>
                <w:ins w:id="5104" w:author="23.288_CR0822R2_(Rel-18)_eNA_Ph3" w:date="2023-06-01T07:41:00Z"/>
                <w:sz w:val="16"/>
                <w:szCs w:val="16"/>
              </w:rPr>
            </w:pPr>
            <w:ins w:id="5105" w:author="23.288_CR0822R2_(Rel-18)_eNA_Ph3" w:date="2023-06-01T07:41:00Z">
              <w:r>
                <w:rPr>
                  <w:sz w:val="16"/>
                  <w:szCs w:val="16"/>
                </w:rPr>
                <w:t>2023-06</w:t>
              </w:r>
            </w:ins>
          </w:p>
        </w:tc>
        <w:tc>
          <w:tcPr>
            <w:tcW w:w="800" w:type="dxa"/>
            <w:shd w:val="solid" w:color="FFFFFF" w:fill="auto"/>
          </w:tcPr>
          <w:p w14:paraId="4ADBD8F5" w14:textId="0A2A0414" w:rsidR="009757B8" w:rsidRDefault="009757B8" w:rsidP="0038388B">
            <w:pPr>
              <w:pStyle w:val="TAL"/>
              <w:rPr>
                <w:ins w:id="5106" w:author="23.288_CR0822R2_(Rel-18)_eNA_Ph3" w:date="2023-06-01T07:41:00Z"/>
                <w:sz w:val="16"/>
                <w:szCs w:val="16"/>
              </w:rPr>
            </w:pPr>
            <w:ins w:id="5107" w:author="23.288_CR0822R2_(Rel-18)_eNA_Ph3" w:date="2023-06-01T07:41:00Z">
              <w:r>
                <w:rPr>
                  <w:sz w:val="16"/>
                  <w:szCs w:val="16"/>
                </w:rPr>
                <w:t>SP#100</w:t>
              </w:r>
            </w:ins>
          </w:p>
        </w:tc>
        <w:tc>
          <w:tcPr>
            <w:tcW w:w="1094" w:type="dxa"/>
            <w:shd w:val="solid" w:color="FFFFFF" w:fill="auto"/>
          </w:tcPr>
          <w:p w14:paraId="6F1EFA28" w14:textId="708C75CB" w:rsidR="009757B8" w:rsidRDefault="009757B8" w:rsidP="0038388B">
            <w:pPr>
              <w:pStyle w:val="TAC"/>
              <w:rPr>
                <w:ins w:id="5108" w:author="23.288_CR0822R2_(Rel-18)_eNA_Ph3" w:date="2023-06-01T07:41:00Z"/>
                <w:sz w:val="16"/>
                <w:szCs w:val="16"/>
              </w:rPr>
            </w:pPr>
            <w:ins w:id="5109" w:author="23.288_CR0822R2_(Rel-18)_eNA_Ph3" w:date="2023-06-01T07:42:00Z">
              <w:r>
                <w:rPr>
                  <w:sz w:val="16"/>
                  <w:szCs w:val="16"/>
                </w:rPr>
                <w:t>SP-230468</w:t>
              </w:r>
            </w:ins>
          </w:p>
        </w:tc>
        <w:tc>
          <w:tcPr>
            <w:tcW w:w="567" w:type="dxa"/>
            <w:shd w:val="solid" w:color="FFFFFF" w:fill="auto"/>
          </w:tcPr>
          <w:p w14:paraId="126FB17E" w14:textId="08EB1CB4" w:rsidR="009757B8" w:rsidRDefault="009757B8" w:rsidP="0038388B">
            <w:pPr>
              <w:pStyle w:val="TAC"/>
              <w:rPr>
                <w:ins w:id="5110" w:author="23.288_CR0822R2_(Rel-18)_eNA_Ph3" w:date="2023-06-01T07:41:00Z"/>
                <w:sz w:val="16"/>
                <w:szCs w:val="16"/>
              </w:rPr>
            </w:pPr>
            <w:ins w:id="5111" w:author="23.288_CR0822R2_(Rel-18)_eNA_Ph3" w:date="2023-06-01T07:41:00Z">
              <w:r>
                <w:rPr>
                  <w:sz w:val="16"/>
                  <w:szCs w:val="16"/>
                </w:rPr>
                <w:t>0822</w:t>
              </w:r>
            </w:ins>
          </w:p>
        </w:tc>
        <w:tc>
          <w:tcPr>
            <w:tcW w:w="425" w:type="dxa"/>
            <w:shd w:val="solid" w:color="FFFFFF" w:fill="auto"/>
          </w:tcPr>
          <w:p w14:paraId="61F8E40C" w14:textId="3EB8EA06" w:rsidR="009757B8" w:rsidRDefault="009757B8" w:rsidP="0038388B">
            <w:pPr>
              <w:pStyle w:val="TAC"/>
              <w:rPr>
                <w:ins w:id="5112" w:author="23.288_CR0822R2_(Rel-18)_eNA_Ph3" w:date="2023-06-01T07:41:00Z"/>
                <w:sz w:val="16"/>
                <w:szCs w:val="16"/>
              </w:rPr>
            </w:pPr>
            <w:ins w:id="5113" w:author="23.288_CR0822R2_(Rel-18)_eNA_Ph3" w:date="2023-06-01T07:41:00Z">
              <w:r>
                <w:rPr>
                  <w:sz w:val="16"/>
                  <w:szCs w:val="16"/>
                </w:rPr>
                <w:t>2</w:t>
              </w:r>
            </w:ins>
          </w:p>
        </w:tc>
        <w:tc>
          <w:tcPr>
            <w:tcW w:w="425" w:type="dxa"/>
            <w:shd w:val="solid" w:color="FFFFFF" w:fill="auto"/>
          </w:tcPr>
          <w:p w14:paraId="24517FD2" w14:textId="56F6D0B4" w:rsidR="009757B8" w:rsidRDefault="009757B8" w:rsidP="0038388B">
            <w:pPr>
              <w:pStyle w:val="TAC"/>
              <w:rPr>
                <w:ins w:id="5114" w:author="23.288_CR0822R2_(Rel-18)_eNA_Ph3" w:date="2023-06-01T07:41:00Z"/>
                <w:sz w:val="16"/>
                <w:szCs w:val="16"/>
              </w:rPr>
            </w:pPr>
            <w:ins w:id="5115" w:author="23.288_CR0822R2_(Rel-18)_eNA_Ph3" w:date="2023-06-01T07:41:00Z">
              <w:r>
                <w:rPr>
                  <w:sz w:val="16"/>
                  <w:szCs w:val="16"/>
                </w:rPr>
                <w:t>C</w:t>
              </w:r>
            </w:ins>
          </w:p>
        </w:tc>
        <w:tc>
          <w:tcPr>
            <w:tcW w:w="4820" w:type="dxa"/>
            <w:shd w:val="solid" w:color="FFFFFF" w:fill="auto"/>
          </w:tcPr>
          <w:p w14:paraId="65A15E7F" w14:textId="55B17224" w:rsidR="009757B8" w:rsidRDefault="009757B8" w:rsidP="0038388B">
            <w:pPr>
              <w:pStyle w:val="TAL"/>
              <w:rPr>
                <w:ins w:id="5116" w:author="23.288_CR0822R2_(Rel-18)_eNA_Ph3" w:date="2023-06-01T07:41:00Z"/>
                <w:sz w:val="16"/>
                <w:szCs w:val="16"/>
              </w:rPr>
            </w:pPr>
            <w:ins w:id="5117" w:author="23.288_CR0822R2_(Rel-18)_eNA_Ph3" w:date="2023-06-01T07:41:00Z">
              <w:r>
                <w:rPr>
                  <w:sz w:val="16"/>
                  <w:szCs w:val="16"/>
                </w:rPr>
                <w:t>KI#1 Removing ENs in clause 6.1.3 and 6.2E.2</w:t>
              </w:r>
            </w:ins>
          </w:p>
        </w:tc>
        <w:tc>
          <w:tcPr>
            <w:tcW w:w="708" w:type="dxa"/>
            <w:shd w:val="solid" w:color="FFFFFF" w:fill="auto"/>
          </w:tcPr>
          <w:p w14:paraId="7AB32BB7" w14:textId="1374A65F" w:rsidR="009757B8" w:rsidRDefault="009757B8" w:rsidP="0038388B">
            <w:pPr>
              <w:pStyle w:val="TAL"/>
              <w:jc w:val="center"/>
              <w:rPr>
                <w:ins w:id="5118" w:author="23.288_CR0822R2_(Rel-18)_eNA_Ph3" w:date="2023-06-01T07:41:00Z"/>
                <w:sz w:val="16"/>
                <w:szCs w:val="16"/>
              </w:rPr>
            </w:pPr>
            <w:ins w:id="5119" w:author="23.288_CR0822R2_(Rel-18)_eNA_Ph3" w:date="2023-06-01T07:41:00Z">
              <w:r>
                <w:rPr>
                  <w:sz w:val="16"/>
                  <w:szCs w:val="16"/>
                </w:rPr>
                <w:t>18.2.0</w:t>
              </w:r>
            </w:ins>
          </w:p>
        </w:tc>
      </w:tr>
      <w:tr w:rsidR="009757B8" w:rsidRPr="005D2CF1" w14:paraId="30603C6D" w14:textId="77777777" w:rsidTr="00B16F2C">
        <w:trPr>
          <w:ins w:id="5120" w:author="23.288_CR0823R4_(Rel-18)_eNA_Ph3" w:date="2023-06-01T07:44:00Z"/>
        </w:trPr>
        <w:tc>
          <w:tcPr>
            <w:tcW w:w="800" w:type="dxa"/>
            <w:shd w:val="solid" w:color="FFFFFF" w:fill="auto"/>
          </w:tcPr>
          <w:p w14:paraId="391D2C6E" w14:textId="76FAFB49" w:rsidR="009757B8" w:rsidRDefault="009757B8" w:rsidP="0038388B">
            <w:pPr>
              <w:pStyle w:val="TAC"/>
              <w:rPr>
                <w:ins w:id="5121" w:author="23.288_CR0823R4_(Rel-18)_eNA_Ph3" w:date="2023-06-01T07:44:00Z"/>
                <w:sz w:val="16"/>
                <w:szCs w:val="16"/>
              </w:rPr>
            </w:pPr>
            <w:ins w:id="5122" w:author="23.288_CR0823R4_(Rel-18)_eNA_Ph3" w:date="2023-06-01T07:44:00Z">
              <w:r>
                <w:rPr>
                  <w:sz w:val="16"/>
                  <w:szCs w:val="16"/>
                </w:rPr>
                <w:t>2023-06</w:t>
              </w:r>
            </w:ins>
          </w:p>
        </w:tc>
        <w:tc>
          <w:tcPr>
            <w:tcW w:w="800" w:type="dxa"/>
            <w:shd w:val="solid" w:color="FFFFFF" w:fill="auto"/>
          </w:tcPr>
          <w:p w14:paraId="2F3E5D31" w14:textId="1587099F" w:rsidR="009757B8" w:rsidRDefault="009757B8" w:rsidP="0038388B">
            <w:pPr>
              <w:pStyle w:val="TAL"/>
              <w:rPr>
                <w:ins w:id="5123" w:author="23.288_CR0823R4_(Rel-18)_eNA_Ph3" w:date="2023-06-01T07:44:00Z"/>
                <w:sz w:val="16"/>
                <w:szCs w:val="16"/>
              </w:rPr>
            </w:pPr>
            <w:ins w:id="5124" w:author="23.288_CR0823R4_(Rel-18)_eNA_Ph3" w:date="2023-06-01T07:44:00Z">
              <w:r>
                <w:rPr>
                  <w:sz w:val="16"/>
                  <w:szCs w:val="16"/>
                </w:rPr>
                <w:t>SP#100</w:t>
              </w:r>
            </w:ins>
          </w:p>
        </w:tc>
        <w:tc>
          <w:tcPr>
            <w:tcW w:w="1094" w:type="dxa"/>
            <w:shd w:val="solid" w:color="FFFFFF" w:fill="auto"/>
          </w:tcPr>
          <w:p w14:paraId="0689E37E" w14:textId="70E656FE" w:rsidR="009757B8" w:rsidRDefault="009757B8" w:rsidP="0038388B">
            <w:pPr>
              <w:pStyle w:val="TAC"/>
              <w:rPr>
                <w:ins w:id="5125" w:author="23.288_CR0823R4_(Rel-18)_eNA_Ph3" w:date="2023-06-01T07:44:00Z"/>
                <w:sz w:val="16"/>
                <w:szCs w:val="16"/>
              </w:rPr>
            </w:pPr>
            <w:ins w:id="5126" w:author="23.288_CR0823R4_(Rel-18)_eNA_Ph3" w:date="2023-06-01T07:44:00Z">
              <w:r>
                <w:rPr>
                  <w:sz w:val="16"/>
                  <w:szCs w:val="16"/>
                </w:rPr>
                <w:t>SP-230468</w:t>
              </w:r>
            </w:ins>
          </w:p>
        </w:tc>
        <w:tc>
          <w:tcPr>
            <w:tcW w:w="567" w:type="dxa"/>
            <w:shd w:val="solid" w:color="FFFFFF" w:fill="auto"/>
          </w:tcPr>
          <w:p w14:paraId="72E8FF35" w14:textId="7888D407" w:rsidR="009757B8" w:rsidRDefault="009757B8" w:rsidP="0038388B">
            <w:pPr>
              <w:pStyle w:val="TAC"/>
              <w:rPr>
                <w:ins w:id="5127" w:author="23.288_CR0823R4_(Rel-18)_eNA_Ph3" w:date="2023-06-01T07:44:00Z"/>
                <w:sz w:val="16"/>
                <w:szCs w:val="16"/>
              </w:rPr>
            </w:pPr>
            <w:ins w:id="5128" w:author="23.288_CR0823R4_(Rel-18)_eNA_Ph3" w:date="2023-06-01T07:44:00Z">
              <w:r>
                <w:rPr>
                  <w:sz w:val="16"/>
                  <w:szCs w:val="16"/>
                </w:rPr>
                <w:t>0823</w:t>
              </w:r>
            </w:ins>
          </w:p>
        </w:tc>
        <w:tc>
          <w:tcPr>
            <w:tcW w:w="425" w:type="dxa"/>
            <w:shd w:val="solid" w:color="FFFFFF" w:fill="auto"/>
          </w:tcPr>
          <w:p w14:paraId="6F939B6C" w14:textId="343B0462" w:rsidR="009757B8" w:rsidRDefault="009757B8" w:rsidP="0038388B">
            <w:pPr>
              <w:pStyle w:val="TAC"/>
              <w:rPr>
                <w:ins w:id="5129" w:author="23.288_CR0823R4_(Rel-18)_eNA_Ph3" w:date="2023-06-01T07:44:00Z"/>
                <w:sz w:val="16"/>
                <w:szCs w:val="16"/>
              </w:rPr>
            </w:pPr>
            <w:ins w:id="5130" w:author="23.288_CR0823R4_(Rel-18)_eNA_Ph3" w:date="2023-06-01T07:44:00Z">
              <w:r>
                <w:rPr>
                  <w:sz w:val="16"/>
                  <w:szCs w:val="16"/>
                </w:rPr>
                <w:t>4</w:t>
              </w:r>
            </w:ins>
          </w:p>
        </w:tc>
        <w:tc>
          <w:tcPr>
            <w:tcW w:w="425" w:type="dxa"/>
            <w:shd w:val="solid" w:color="FFFFFF" w:fill="auto"/>
          </w:tcPr>
          <w:p w14:paraId="0CBE7227" w14:textId="5723F68C" w:rsidR="009757B8" w:rsidRDefault="009757B8" w:rsidP="0038388B">
            <w:pPr>
              <w:pStyle w:val="TAC"/>
              <w:rPr>
                <w:ins w:id="5131" w:author="23.288_CR0823R4_(Rel-18)_eNA_Ph3" w:date="2023-06-01T07:44:00Z"/>
                <w:sz w:val="16"/>
                <w:szCs w:val="16"/>
              </w:rPr>
            </w:pPr>
            <w:ins w:id="5132" w:author="23.288_CR0823R4_(Rel-18)_eNA_Ph3" w:date="2023-06-01T07:44:00Z">
              <w:r>
                <w:rPr>
                  <w:sz w:val="16"/>
                  <w:szCs w:val="16"/>
                </w:rPr>
                <w:t>C</w:t>
              </w:r>
            </w:ins>
          </w:p>
        </w:tc>
        <w:tc>
          <w:tcPr>
            <w:tcW w:w="4820" w:type="dxa"/>
            <w:shd w:val="solid" w:color="FFFFFF" w:fill="auto"/>
          </w:tcPr>
          <w:p w14:paraId="012DF5A6" w14:textId="19B635A0" w:rsidR="009757B8" w:rsidRDefault="009757B8" w:rsidP="0038388B">
            <w:pPr>
              <w:pStyle w:val="TAL"/>
              <w:rPr>
                <w:ins w:id="5133" w:author="23.288_CR0823R4_(Rel-18)_eNA_Ph3" w:date="2023-06-01T07:44:00Z"/>
                <w:sz w:val="16"/>
                <w:szCs w:val="16"/>
              </w:rPr>
            </w:pPr>
            <w:ins w:id="5134" w:author="23.288_CR0823R4_(Rel-18)_eNA_Ph3" w:date="2023-06-01T07:44:00Z">
              <w:r>
                <w:rPr>
                  <w:sz w:val="16"/>
                  <w:szCs w:val="16"/>
                </w:rPr>
                <w:t>General description update about FL</w:t>
              </w:r>
            </w:ins>
          </w:p>
        </w:tc>
        <w:tc>
          <w:tcPr>
            <w:tcW w:w="708" w:type="dxa"/>
            <w:shd w:val="solid" w:color="FFFFFF" w:fill="auto"/>
          </w:tcPr>
          <w:p w14:paraId="5B358C9D" w14:textId="7E33E9A7" w:rsidR="009757B8" w:rsidRDefault="009757B8" w:rsidP="0038388B">
            <w:pPr>
              <w:pStyle w:val="TAL"/>
              <w:jc w:val="center"/>
              <w:rPr>
                <w:ins w:id="5135" w:author="23.288_CR0823R4_(Rel-18)_eNA_Ph3" w:date="2023-06-01T07:44:00Z"/>
                <w:sz w:val="16"/>
                <w:szCs w:val="16"/>
              </w:rPr>
            </w:pPr>
            <w:ins w:id="5136" w:author="23.288_CR0823R4_(Rel-18)_eNA_Ph3" w:date="2023-06-01T07:44:00Z">
              <w:r>
                <w:rPr>
                  <w:sz w:val="16"/>
                  <w:szCs w:val="16"/>
                </w:rPr>
                <w:t>18.2.0</w:t>
              </w:r>
            </w:ins>
          </w:p>
        </w:tc>
      </w:tr>
      <w:tr w:rsidR="009757B8" w:rsidRPr="005D2CF1" w14:paraId="0B2ACC50" w14:textId="77777777" w:rsidTr="00B16F2C">
        <w:trPr>
          <w:ins w:id="5137" w:author="23.288_CR0826R3_(Rel-18)_eNA_Ph3" w:date="2023-06-01T07:47:00Z"/>
        </w:trPr>
        <w:tc>
          <w:tcPr>
            <w:tcW w:w="800" w:type="dxa"/>
            <w:shd w:val="solid" w:color="FFFFFF" w:fill="auto"/>
          </w:tcPr>
          <w:p w14:paraId="54B6EAA2" w14:textId="03ECC127" w:rsidR="009757B8" w:rsidRDefault="009757B8" w:rsidP="0038388B">
            <w:pPr>
              <w:pStyle w:val="TAC"/>
              <w:rPr>
                <w:ins w:id="5138" w:author="23.288_CR0826R3_(Rel-18)_eNA_Ph3" w:date="2023-06-01T07:47:00Z"/>
                <w:sz w:val="16"/>
                <w:szCs w:val="16"/>
              </w:rPr>
            </w:pPr>
            <w:ins w:id="5139" w:author="23.288_CR0826R3_(Rel-18)_eNA_Ph3" w:date="2023-06-01T07:47:00Z">
              <w:r>
                <w:rPr>
                  <w:sz w:val="16"/>
                  <w:szCs w:val="16"/>
                </w:rPr>
                <w:t>2023-06</w:t>
              </w:r>
            </w:ins>
          </w:p>
        </w:tc>
        <w:tc>
          <w:tcPr>
            <w:tcW w:w="800" w:type="dxa"/>
            <w:shd w:val="solid" w:color="FFFFFF" w:fill="auto"/>
          </w:tcPr>
          <w:p w14:paraId="08541B80" w14:textId="2CBAAF77" w:rsidR="009757B8" w:rsidRDefault="009757B8" w:rsidP="0038388B">
            <w:pPr>
              <w:pStyle w:val="TAL"/>
              <w:rPr>
                <w:ins w:id="5140" w:author="23.288_CR0826R3_(Rel-18)_eNA_Ph3" w:date="2023-06-01T07:47:00Z"/>
                <w:sz w:val="16"/>
                <w:szCs w:val="16"/>
              </w:rPr>
            </w:pPr>
            <w:ins w:id="5141" w:author="23.288_CR0826R3_(Rel-18)_eNA_Ph3" w:date="2023-06-01T07:47:00Z">
              <w:r>
                <w:rPr>
                  <w:sz w:val="16"/>
                  <w:szCs w:val="16"/>
                </w:rPr>
                <w:t>SP#100</w:t>
              </w:r>
            </w:ins>
          </w:p>
        </w:tc>
        <w:tc>
          <w:tcPr>
            <w:tcW w:w="1094" w:type="dxa"/>
            <w:shd w:val="solid" w:color="FFFFFF" w:fill="auto"/>
          </w:tcPr>
          <w:p w14:paraId="1DAFBE64" w14:textId="35D22BD6" w:rsidR="009757B8" w:rsidRDefault="009757B8" w:rsidP="0038388B">
            <w:pPr>
              <w:pStyle w:val="TAC"/>
              <w:rPr>
                <w:ins w:id="5142" w:author="23.288_CR0826R3_(Rel-18)_eNA_Ph3" w:date="2023-06-01T07:47:00Z"/>
                <w:sz w:val="16"/>
                <w:szCs w:val="16"/>
              </w:rPr>
            </w:pPr>
            <w:ins w:id="5143" w:author="23.288_CR0826R3_(Rel-18)_eNA_Ph3" w:date="2023-06-01T07:48:00Z">
              <w:r>
                <w:rPr>
                  <w:sz w:val="16"/>
                  <w:szCs w:val="16"/>
                </w:rPr>
                <w:t>SP-230468</w:t>
              </w:r>
            </w:ins>
          </w:p>
        </w:tc>
        <w:tc>
          <w:tcPr>
            <w:tcW w:w="567" w:type="dxa"/>
            <w:shd w:val="solid" w:color="FFFFFF" w:fill="auto"/>
          </w:tcPr>
          <w:p w14:paraId="7A27C157" w14:textId="10EA27D9" w:rsidR="009757B8" w:rsidRDefault="009757B8" w:rsidP="0038388B">
            <w:pPr>
              <w:pStyle w:val="TAC"/>
              <w:rPr>
                <w:ins w:id="5144" w:author="23.288_CR0826R3_(Rel-18)_eNA_Ph3" w:date="2023-06-01T07:47:00Z"/>
                <w:sz w:val="16"/>
                <w:szCs w:val="16"/>
              </w:rPr>
            </w:pPr>
            <w:ins w:id="5145" w:author="23.288_CR0826R3_(Rel-18)_eNA_Ph3" w:date="2023-06-01T07:47:00Z">
              <w:r>
                <w:rPr>
                  <w:sz w:val="16"/>
                  <w:szCs w:val="16"/>
                </w:rPr>
                <w:t>0826</w:t>
              </w:r>
            </w:ins>
          </w:p>
        </w:tc>
        <w:tc>
          <w:tcPr>
            <w:tcW w:w="425" w:type="dxa"/>
            <w:shd w:val="solid" w:color="FFFFFF" w:fill="auto"/>
          </w:tcPr>
          <w:p w14:paraId="62311D97" w14:textId="02076B7B" w:rsidR="009757B8" w:rsidRDefault="009757B8" w:rsidP="0038388B">
            <w:pPr>
              <w:pStyle w:val="TAC"/>
              <w:rPr>
                <w:ins w:id="5146" w:author="23.288_CR0826R3_(Rel-18)_eNA_Ph3" w:date="2023-06-01T07:47:00Z"/>
                <w:sz w:val="16"/>
                <w:szCs w:val="16"/>
              </w:rPr>
            </w:pPr>
            <w:ins w:id="5147" w:author="23.288_CR0826R3_(Rel-18)_eNA_Ph3" w:date="2023-06-01T07:47:00Z">
              <w:r>
                <w:rPr>
                  <w:sz w:val="16"/>
                  <w:szCs w:val="16"/>
                </w:rPr>
                <w:t>3</w:t>
              </w:r>
            </w:ins>
          </w:p>
        </w:tc>
        <w:tc>
          <w:tcPr>
            <w:tcW w:w="425" w:type="dxa"/>
            <w:shd w:val="solid" w:color="FFFFFF" w:fill="auto"/>
          </w:tcPr>
          <w:p w14:paraId="114914C8" w14:textId="71B2F146" w:rsidR="009757B8" w:rsidRDefault="009757B8" w:rsidP="0038388B">
            <w:pPr>
              <w:pStyle w:val="TAC"/>
              <w:rPr>
                <w:ins w:id="5148" w:author="23.288_CR0826R3_(Rel-18)_eNA_Ph3" w:date="2023-06-01T07:47:00Z"/>
                <w:sz w:val="16"/>
                <w:szCs w:val="16"/>
              </w:rPr>
            </w:pPr>
            <w:ins w:id="5149" w:author="23.288_CR0826R3_(Rel-18)_eNA_Ph3" w:date="2023-06-01T07:47:00Z">
              <w:r>
                <w:rPr>
                  <w:sz w:val="16"/>
                  <w:szCs w:val="16"/>
                </w:rPr>
                <w:t>F</w:t>
              </w:r>
            </w:ins>
          </w:p>
        </w:tc>
        <w:tc>
          <w:tcPr>
            <w:tcW w:w="4820" w:type="dxa"/>
            <w:shd w:val="solid" w:color="FFFFFF" w:fill="auto"/>
          </w:tcPr>
          <w:p w14:paraId="3BAEF7DA" w14:textId="78DEEEFC" w:rsidR="009757B8" w:rsidRDefault="009757B8" w:rsidP="0038388B">
            <w:pPr>
              <w:pStyle w:val="TAL"/>
              <w:rPr>
                <w:ins w:id="5150" w:author="23.288_CR0826R3_(Rel-18)_eNA_Ph3" w:date="2023-06-01T07:47:00Z"/>
                <w:sz w:val="16"/>
                <w:szCs w:val="16"/>
              </w:rPr>
            </w:pPr>
            <w:ins w:id="5151" w:author="23.288_CR0826R3_(Rel-18)_eNA_Ph3" w:date="2023-06-01T07:47:00Z">
              <w:r>
                <w:rPr>
                  <w:sz w:val="16"/>
                  <w:szCs w:val="16"/>
                </w:rPr>
                <w:t>PFD determination Analytics - Confidence level</w:t>
              </w:r>
            </w:ins>
          </w:p>
        </w:tc>
        <w:tc>
          <w:tcPr>
            <w:tcW w:w="708" w:type="dxa"/>
            <w:shd w:val="solid" w:color="FFFFFF" w:fill="auto"/>
          </w:tcPr>
          <w:p w14:paraId="42672CB4" w14:textId="1B832153" w:rsidR="009757B8" w:rsidRDefault="009757B8" w:rsidP="0038388B">
            <w:pPr>
              <w:pStyle w:val="TAL"/>
              <w:jc w:val="center"/>
              <w:rPr>
                <w:ins w:id="5152" w:author="23.288_CR0826R3_(Rel-18)_eNA_Ph3" w:date="2023-06-01T07:47:00Z"/>
                <w:sz w:val="16"/>
                <w:szCs w:val="16"/>
              </w:rPr>
            </w:pPr>
            <w:ins w:id="5153" w:author="23.288_CR0826R3_(Rel-18)_eNA_Ph3" w:date="2023-06-01T07:47:00Z">
              <w:r>
                <w:rPr>
                  <w:sz w:val="16"/>
                  <w:szCs w:val="16"/>
                </w:rPr>
                <w:t>18.2.0</w:t>
              </w:r>
            </w:ins>
          </w:p>
        </w:tc>
      </w:tr>
      <w:tr w:rsidR="009757B8" w:rsidRPr="005D2CF1" w14:paraId="564A03FD" w14:textId="77777777" w:rsidTr="00B16F2C">
        <w:trPr>
          <w:ins w:id="5154" w:author="23.288_CR0827R4_(Rel-18)_eNA_Ph3" w:date="2023-06-01T07:52:00Z"/>
        </w:trPr>
        <w:tc>
          <w:tcPr>
            <w:tcW w:w="800" w:type="dxa"/>
            <w:shd w:val="solid" w:color="FFFFFF" w:fill="auto"/>
          </w:tcPr>
          <w:p w14:paraId="6D487668" w14:textId="7087F3B3" w:rsidR="009757B8" w:rsidRDefault="009757B8" w:rsidP="0038388B">
            <w:pPr>
              <w:pStyle w:val="TAC"/>
              <w:rPr>
                <w:ins w:id="5155" w:author="23.288_CR0827R4_(Rel-18)_eNA_Ph3" w:date="2023-06-01T07:52:00Z"/>
                <w:sz w:val="16"/>
                <w:szCs w:val="16"/>
              </w:rPr>
            </w:pPr>
            <w:ins w:id="5156" w:author="23.288_CR0827R4_(Rel-18)_eNA_Ph3" w:date="2023-06-01T07:52:00Z">
              <w:r>
                <w:rPr>
                  <w:sz w:val="16"/>
                  <w:szCs w:val="16"/>
                </w:rPr>
                <w:t>2023-06</w:t>
              </w:r>
            </w:ins>
          </w:p>
        </w:tc>
        <w:tc>
          <w:tcPr>
            <w:tcW w:w="800" w:type="dxa"/>
            <w:shd w:val="solid" w:color="FFFFFF" w:fill="auto"/>
          </w:tcPr>
          <w:p w14:paraId="0FF35604" w14:textId="2A9CFE5C" w:rsidR="009757B8" w:rsidRDefault="009757B8" w:rsidP="0038388B">
            <w:pPr>
              <w:pStyle w:val="TAL"/>
              <w:rPr>
                <w:ins w:id="5157" w:author="23.288_CR0827R4_(Rel-18)_eNA_Ph3" w:date="2023-06-01T07:52:00Z"/>
                <w:sz w:val="16"/>
                <w:szCs w:val="16"/>
              </w:rPr>
            </w:pPr>
            <w:ins w:id="5158" w:author="23.288_CR0827R4_(Rel-18)_eNA_Ph3" w:date="2023-06-01T07:52:00Z">
              <w:r>
                <w:rPr>
                  <w:sz w:val="16"/>
                  <w:szCs w:val="16"/>
                </w:rPr>
                <w:t>SP#100</w:t>
              </w:r>
            </w:ins>
          </w:p>
        </w:tc>
        <w:tc>
          <w:tcPr>
            <w:tcW w:w="1094" w:type="dxa"/>
            <w:shd w:val="solid" w:color="FFFFFF" w:fill="auto"/>
          </w:tcPr>
          <w:p w14:paraId="05379007" w14:textId="3BF993E0" w:rsidR="009757B8" w:rsidRDefault="009757B8" w:rsidP="0038388B">
            <w:pPr>
              <w:pStyle w:val="TAC"/>
              <w:rPr>
                <w:ins w:id="5159" w:author="23.288_CR0827R4_(Rel-18)_eNA_Ph3" w:date="2023-06-01T07:52:00Z"/>
                <w:sz w:val="16"/>
                <w:szCs w:val="16"/>
              </w:rPr>
            </w:pPr>
            <w:ins w:id="5160" w:author="23.288_CR0827R4_(Rel-18)_eNA_Ph3" w:date="2023-06-01T07:52:00Z">
              <w:r>
                <w:rPr>
                  <w:sz w:val="16"/>
                  <w:szCs w:val="16"/>
                </w:rPr>
                <w:t>SP-230468</w:t>
              </w:r>
            </w:ins>
          </w:p>
        </w:tc>
        <w:tc>
          <w:tcPr>
            <w:tcW w:w="567" w:type="dxa"/>
            <w:shd w:val="solid" w:color="FFFFFF" w:fill="auto"/>
          </w:tcPr>
          <w:p w14:paraId="3F9D1557" w14:textId="63D6CB4A" w:rsidR="009757B8" w:rsidRDefault="009757B8" w:rsidP="0038388B">
            <w:pPr>
              <w:pStyle w:val="TAC"/>
              <w:rPr>
                <w:ins w:id="5161" w:author="23.288_CR0827R4_(Rel-18)_eNA_Ph3" w:date="2023-06-01T07:52:00Z"/>
                <w:sz w:val="16"/>
                <w:szCs w:val="16"/>
              </w:rPr>
            </w:pPr>
            <w:ins w:id="5162" w:author="23.288_CR0827R4_(Rel-18)_eNA_Ph3" w:date="2023-06-01T07:52:00Z">
              <w:r>
                <w:rPr>
                  <w:sz w:val="16"/>
                  <w:szCs w:val="16"/>
                </w:rPr>
                <w:t>0827</w:t>
              </w:r>
            </w:ins>
          </w:p>
        </w:tc>
        <w:tc>
          <w:tcPr>
            <w:tcW w:w="425" w:type="dxa"/>
            <w:shd w:val="solid" w:color="FFFFFF" w:fill="auto"/>
          </w:tcPr>
          <w:p w14:paraId="0848784F" w14:textId="4241B4BE" w:rsidR="009757B8" w:rsidRDefault="009757B8" w:rsidP="0038388B">
            <w:pPr>
              <w:pStyle w:val="TAC"/>
              <w:rPr>
                <w:ins w:id="5163" w:author="23.288_CR0827R4_(Rel-18)_eNA_Ph3" w:date="2023-06-01T07:52:00Z"/>
                <w:sz w:val="16"/>
                <w:szCs w:val="16"/>
              </w:rPr>
            </w:pPr>
            <w:ins w:id="5164" w:author="23.288_CR0827R4_(Rel-18)_eNA_Ph3" w:date="2023-06-01T07:52:00Z">
              <w:r>
                <w:rPr>
                  <w:sz w:val="16"/>
                  <w:szCs w:val="16"/>
                </w:rPr>
                <w:t>4</w:t>
              </w:r>
            </w:ins>
          </w:p>
        </w:tc>
        <w:tc>
          <w:tcPr>
            <w:tcW w:w="425" w:type="dxa"/>
            <w:shd w:val="solid" w:color="FFFFFF" w:fill="auto"/>
          </w:tcPr>
          <w:p w14:paraId="5F3C3009" w14:textId="6DBFB536" w:rsidR="009757B8" w:rsidRDefault="009757B8" w:rsidP="0038388B">
            <w:pPr>
              <w:pStyle w:val="TAC"/>
              <w:rPr>
                <w:ins w:id="5165" w:author="23.288_CR0827R4_(Rel-18)_eNA_Ph3" w:date="2023-06-01T07:52:00Z"/>
                <w:sz w:val="16"/>
                <w:szCs w:val="16"/>
              </w:rPr>
            </w:pPr>
            <w:ins w:id="5166" w:author="23.288_CR0827R4_(Rel-18)_eNA_Ph3" w:date="2023-06-01T07:52:00Z">
              <w:r>
                <w:rPr>
                  <w:sz w:val="16"/>
                  <w:szCs w:val="16"/>
                </w:rPr>
                <w:t>B</w:t>
              </w:r>
            </w:ins>
          </w:p>
        </w:tc>
        <w:tc>
          <w:tcPr>
            <w:tcW w:w="4820" w:type="dxa"/>
            <w:shd w:val="solid" w:color="FFFFFF" w:fill="auto"/>
          </w:tcPr>
          <w:p w14:paraId="230BB219" w14:textId="6E97D0CD" w:rsidR="009757B8" w:rsidRDefault="009757B8" w:rsidP="0038388B">
            <w:pPr>
              <w:pStyle w:val="TAL"/>
              <w:rPr>
                <w:ins w:id="5167" w:author="23.288_CR0827R4_(Rel-18)_eNA_Ph3" w:date="2023-06-01T07:52:00Z"/>
                <w:sz w:val="16"/>
                <w:szCs w:val="16"/>
              </w:rPr>
            </w:pPr>
            <w:ins w:id="5168" w:author="23.288_CR0827R4_(Rel-18)_eNA_Ph3" w:date="2023-06-01T07:52:00Z">
              <w:r>
                <w:rPr>
                  <w:sz w:val="16"/>
                  <w:szCs w:val="16"/>
                </w:rPr>
                <w:t xml:space="preserve">Geographical Identifier in UE Mobility analytics </w:t>
              </w:r>
            </w:ins>
          </w:p>
        </w:tc>
        <w:tc>
          <w:tcPr>
            <w:tcW w:w="708" w:type="dxa"/>
            <w:shd w:val="solid" w:color="FFFFFF" w:fill="auto"/>
          </w:tcPr>
          <w:p w14:paraId="12BC20FB" w14:textId="51322FCC" w:rsidR="009757B8" w:rsidRDefault="009757B8" w:rsidP="0038388B">
            <w:pPr>
              <w:pStyle w:val="TAL"/>
              <w:jc w:val="center"/>
              <w:rPr>
                <w:ins w:id="5169" w:author="23.288_CR0827R4_(Rel-18)_eNA_Ph3" w:date="2023-06-01T07:52:00Z"/>
                <w:sz w:val="16"/>
                <w:szCs w:val="16"/>
              </w:rPr>
            </w:pPr>
            <w:ins w:id="5170" w:author="23.288_CR0827R4_(Rel-18)_eNA_Ph3" w:date="2023-06-01T07:52:00Z">
              <w:r>
                <w:rPr>
                  <w:sz w:val="16"/>
                  <w:szCs w:val="16"/>
                </w:rPr>
                <w:t>18.2.0</w:t>
              </w:r>
            </w:ins>
          </w:p>
        </w:tc>
      </w:tr>
      <w:tr w:rsidR="00CC6C68" w:rsidRPr="005D2CF1" w14:paraId="72316AB2" w14:textId="77777777" w:rsidTr="00B16F2C">
        <w:trPr>
          <w:ins w:id="5171" w:author="23.288_CR0830R2_(Rel-18)_eNA_Ph3" w:date="2023-06-01T08:06:00Z"/>
        </w:trPr>
        <w:tc>
          <w:tcPr>
            <w:tcW w:w="800" w:type="dxa"/>
            <w:shd w:val="solid" w:color="FFFFFF" w:fill="auto"/>
          </w:tcPr>
          <w:p w14:paraId="1AE6D44E" w14:textId="6CD73396" w:rsidR="00CC6C68" w:rsidRDefault="00CC6C68" w:rsidP="0038388B">
            <w:pPr>
              <w:pStyle w:val="TAC"/>
              <w:rPr>
                <w:ins w:id="5172" w:author="23.288_CR0830R2_(Rel-18)_eNA_Ph3" w:date="2023-06-01T08:06:00Z"/>
                <w:sz w:val="16"/>
                <w:szCs w:val="16"/>
              </w:rPr>
            </w:pPr>
            <w:ins w:id="5173" w:author="23.288_CR0830R2_(Rel-18)_eNA_Ph3" w:date="2023-06-01T08:06:00Z">
              <w:r>
                <w:rPr>
                  <w:sz w:val="16"/>
                  <w:szCs w:val="16"/>
                </w:rPr>
                <w:t>2023-06</w:t>
              </w:r>
            </w:ins>
          </w:p>
        </w:tc>
        <w:tc>
          <w:tcPr>
            <w:tcW w:w="800" w:type="dxa"/>
            <w:shd w:val="solid" w:color="FFFFFF" w:fill="auto"/>
          </w:tcPr>
          <w:p w14:paraId="246B6989" w14:textId="16E2E453" w:rsidR="00CC6C68" w:rsidRDefault="00CC6C68" w:rsidP="0038388B">
            <w:pPr>
              <w:pStyle w:val="TAL"/>
              <w:rPr>
                <w:ins w:id="5174" w:author="23.288_CR0830R2_(Rel-18)_eNA_Ph3" w:date="2023-06-01T08:06:00Z"/>
                <w:sz w:val="16"/>
                <w:szCs w:val="16"/>
              </w:rPr>
            </w:pPr>
            <w:ins w:id="5175" w:author="23.288_CR0830R2_(Rel-18)_eNA_Ph3" w:date="2023-06-01T08:06:00Z">
              <w:r>
                <w:rPr>
                  <w:sz w:val="16"/>
                  <w:szCs w:val="16"/>
                </w:rPr>
                <w:t>SP#100</w:t>
              </w:r>
            </w:ins>
          </w:p>
        </w:tc>
        <w:tc>
          <w:tcPr>
            <w:tcW w:w="1094" w:type="dxa"/>
            <w:shd w:val="solid" w:color="FFFFFF" w:fill="auto"/>
          </w:tcPr>
          <w:p w14:paraId="47BC8542" w14:textId="7EE1E377" w:rsidR="00CC6C68" w:rsidRDefault="00CC6C68" w:rsidP="0038388B">
            <w:pPr>
              <w:pStyle w:val="TAC"/>
              <w:rPr>
                <w:ins w:id="5176" w:author="23.288_CR0830R2_(Rel-18)_eNA_Ph3" w:date="2023-06-01T08:06:00Z"/>
                <w:sz w:val="16"/>
                <w:szCs w:val="16"/>
              </w:rPr>
            </w:pPr>
            <w:ins w:id="5177" w:author="23.288_CR0830R2_(Rel-18)_eNA_Ph3" w:date="2023-06-01T08:06:00Z">
              <w:r>
                <w:rPr>
                  <w:sz w:val="16"/>
                  <w:szCs w:val="16"/>
                </w:rPr>
                <w:t>SP-230468</w:t>
              </w:r>
            </w:ins>
          </w:p>
        </w:tc>
        <w:tc>
          <w:tcPr>
            <w:tcW w:w="567" w:type="dxa"/>
            <w:shd w:val="solid" w:color="FFFFFF" w:fill="auto"/>
          </w:tcPr>
          <w:p w14:paraId="265122AC" w14:textId="195E0E1C" w:rsidR="00CC6C68" w:rsidRDefault="00CC6C68" w:rsidP="0038388B">
            <w:pPr>
              <w:pStyle w:val="TAC"/>
              <w:rPr>
                <w:ins w:id="5178" w:author="23.288_CR0830R2_(Rel-18)_eNA_Ph3" w:date="2023-06-01T08:06:00Z"/>
                <w:sz w:val="16"/>
                <w:szCs w:val="16"/>
              </w:rPr>
            </w:pPr>
            <w:ins w:id="5179" w:author="23.288_CR0830R2_(Rel-18)_eNA_Ph3" w:date="2023-06-01T08:06:00Z">
              <w:r>
                <w:rPr>
                  <w:sz w:val="16"/>
                  <w:szCs w:val="16"/>
                </w:rPr>
                <w:t>0830</w:t>
              </w:r>
            </w:ins>
          </w:p>
        </w:tc>
        <w:tc>
          <w:tcPr>
            <w:tcW w:w="425" w:type="dxa"/>
            <w:shd w:val="solid" w:color="FFFFFF" w:fill="auto"/>
          </w:tcPr>
          <w:p w14:paraId="11ABF754" w14:textId="4850065D" w:rsidR="00CC6C68" w:rsidRDefault="00CC6C68" w:rsidP="0038388B">
            <w:pPr>
              <w:pStyle w:val="TAC"/>
              <w:rPr>
                <w:ins w:id="5180" w:author="23.288_CR0830R2_(Rel-18)_eNA_Ph3" w:date="2023-06-01T08:06:00Z"/>
                <w:sz w:val="16"/>
                <w:szCs w:val="16"/>
              </w:rPr>
            </w:pPr>
            <w:ins w:id="5181" w:author="23.288_CR0830R2_(Rel-18)_eNA_Ph3" w:date="2023-06-01T08:06:00Z">
              <w:r>
                <w:rPr>
                  <w:sz w:val="16"/>
                  <w:szCs w:val="16"/>
                </w:rPr>
                <w:t>2</w:t>
              </w:r>
            </w:ins>
          </w:p>
        </w:tc>
        <w:tc>
          <w:tcPr>
            <w:tcW w:w="425" w:type="dxa"/>
            <w:shd w:val="solid" w:color="FFFFFF" w:fill="auto"/>
          </w:tcPr>
          <w:p w14:paraId="0D3C1900" w14:textId="4110EE7C" w:rsidR="00CC6C68" w:rsidRDefault="00CC6C68" w:rsidP="0038388B">
            <w:pPr>
              <w:pStyle w:val="TAC"/>
              <w:rPr>
                <w:ins w:id="5182" w:author="23.288_CR0830R2_(Rel-18)_eNA_Ph3" w:date="2023-06-01T08:06:00Z"/>
                <w:sz w:val="16"/>
                <w:szCs w:val="16"/>
              </w:rPr>
            </w:pPr>
            <w:ins w:id="5183" w:author="23.288_CR0830R2_(Rel-18)_eNA_Ph3" w:date="2023-06-01T08:06:00Z">
              <w:r>
                <w:rPr>
                  <w:sz w:val="16"/>
                  <w:szCs w:val="16"/>
                </w:rPr>
                <w:t>B</w:t>
              </w:r>
            </w:ins>
          </w:p>
        </w:tc>
        <w:tc>
          <w:tcPr>
            <w:tcW w:w="4820" w:type="dxa"/>
            <w:shd w:val="solid" w:color="FFFFFF" w:fill="auto"/>
          </w:tcPr>
          <w:p w14:paraId="5597D36A" w14:textId="4199D693" w:rsidR="00CC6C68" w:rsidRDefault="00CC6C68" w:rsidP="0038388B">
            <w:pPr>
              <w:pStyle w:val="TAL"/>
              <w:rPr>
                <w:ins w:id="5184" w:author="23.288_CR0830R2_(Rel-18)_eNA_Ph3" w:date="2023-06-01T08:06:00Z"/>
                <w:sz w:val="16"/>
                <w:szCs w:val="16"/>
              </w:rPr>
            </w:pPr>
            <w:ins w:id="5185" w:author="23.288_CR0830R2_(Rel-18)_eNA_Ph3" w:date="2023-06-01T08:06:00Z">
              <w:r>
                <w:rPr>
                  <w:sz w:val="16"/>
                  <w:szCs w:val="16"/>
                </w:rPr>
                <w:t>Service definitions to support analytics and data exchange for roaming cases</w:t>
              </w:r>
            </w:ins>
          </w:p>
        </w:tc>
        <w:tc>
          <w:tcPr>
            <w:tcW w:w="708" w:type="dxa"/>
            <w:shd w:val="solid" w:color="FFFFFF" w:fill="auto"/>
          </w:tcPr>
          <w:p w14:paraId="3C966F1C" w14:textId="45C9A2D7" w:rsidR="00CC6C68" w:rsidRDefault="00CC6C68" w:rsidP="0038388B">
            <w:pPr>
              <w:pStyle w:val="TAL"/>
              <w:jc w:val="center"/>
              <w:rPr>
                <w:ins w:id="5186" w:author="23.288_CR0830R2_(Rel-18)_eNA_Ph3" w:date="2023-06-01T08:06:00Z"/>
                <w:sz w:val="16"/>
                <w:szCs w:val="16"/>
              </w:rPr>
            </w:pPr>
            <w:ins w:id="5187" w:author="23.288_CR0830R2_(Rel-18)_eNA_Ph3" w:date="2023-06-01T08:06:00Z">
              <w:r>
                <w:rPr>
                  <w:sz w:val="16"/>
                  <w:szCs w:val="16"/>
                </w:rPr>
                <w:t>18.2.0</w:t>
              </w:r>
            </w:ins>
          </w:p>
        </w:tc>
      </w:tr>
      <w:tr w:rsidR="00FF56CC" w:rsidRPr="005D2CF1" w14:paraId="5C5F330B" w14:textId="77777777" w:rsidTr="00B16F2C">
        <w:trPr>
          <w:ins w:id="5188" w:author="23.288_CR0832R1_(Rel-18)_eNA_Ph3" w:date="2023-06-01T08:17:00Z"/>
        </w:trPr>
        <w:tc>
          <w:tcPr>
            <w:tcW w:w="800" w:type="dxa"/>
            <w:shd w:val="solid" w:color="FFFFFF" w:fill="auto"/>
          </w:tcPr>
          <w:p w14:paraId="757ECDEB" w14:textId="4B3606FC" w:rsidR="00FF56CC" w:rsidRDefault="00FF56CC" w:rsidP="0038388B">
            <w:pPr>
              <w:pStyle w:val="TAC"/>
              <w:rPr>
                <w:ins w:id="5189" w:author="23.288_CR0832R1_(Rel-18)_eNA_Ph3" w:date="2023-06-01T08:17:00Z"/>
                <w:sz w:val="16"/>
                <w:szCs w:val="16"/>
              </w:rPr>
            </w:pPr>
            <w:ins w:id="5190" w:author="23.288_CR0832R1_(Rel-18)_eNA_Ph3" w:date="2023-06-01T08:17:00Z">
              <w:r>
                <w:rPr>
                  <w:sz w:val="16"/>
                  <w:szCs w:val="16"/>
                </w:rPr>
                <w:t>2023-06</w:t>
              </w:r>
            </w:ins>
          </w:p>
        </w:tc>
        <w:tc>
          <w:tcPr>
            <w:tcW w:w="800" w:type="dxa"/>
            <w:shd w:val="solid" w:color="FFFFFF" w:fill="auto"/>
          </w:tcPr>
          <w:p w14:paraId="1CAEAC3B" w14:textId="72B6D127" w:rsidR="00FF56CC" w:rsidRDefault="00FF56CC" w:rsidP="0038388B">
            <w:pPr>
              <w:pStyle w:val="TAL"/>
              <w:rPr>
                <w:ins w:id="5191" w:author="23.288_CR0832R1_(Rel-18)_eNA_Ph3" w:date="2023-06-01T08:17:00Z"/>
                <w:sz w:val="16"/>
                <w:szCs w:val="16"/>
              </w:rPr>
            </w:pPr>
            <w:ins w:id="5192" w:author="23.288_CR0832R1_(Rel-18)_eNA_Ph3" w:date="2023-06-01T08:17:00Z">
              <w:r>
                <w:rPr>
                  <w:sz w:val="16"/>
                  <w:szCs w:val="16"/>
                </w:rPr>
                <w:t>SP#100</w:t>
              </w:r>
            </w:ins>
          </w:p>
        </w:tc>
        <w:tc>
          <w:tcPr>
            <w:tcW w:w="1094" w:type="dxa"/>
            <w:shd w:val="solid" w:color="FFFFFF" w:fill="auto"/>
          </w:tcPr>
          <w:p w14:paraId="741210A6" w14:textId="730C1D80" w:rsidR="00FF56CC" w:rsidRDefault="00FF56CC" w:rsidP="0038388B">
            <w:pPr>
              <w:pStyle w:val="TAC"/>
              <w:rPr>
                <w:ins w:id="5193" w:author="23.288_CR0832R1_(Rel-18)_eNA_Ph3" w:date="2023-06-01T08:17:00Z"/>
                <w:sz w:val="16"/>
                <w:szCs w:val="16"/>
              </w:rPr>
            </w:pPr>
            <w:ins w:id="5194" w:author="23.288_CR0832R1_(Rel-18)_eNA_Ph3" w:date="2023-06-01T08:18:00Z">
              <w:r>
                <w:rPr>
                  <w:sz w:val="16"/>
                  <w:szCs w:val="16"/>
                </w:rPr>
                <w:t>SP-230468</w:t>
              </w:r>
            </w:ins>
          </w:p>
        </w:tc>
        <w:tc>
          <w:tcPr>
            <w:tcW w:w="567" w:type="dxa"/>
            <w:shd w:val="solid" w:color="FFFFFF" w:fill="auto"/>
          </w:tcPr>
          <w:p w14:paraId="74159980" w14:textId="6A82BCAD" w:rsidR="00FF56CC" w:rsidRDefault="00FF56CC" w:rsidP="0038388B">
            <w:pPr>
              <w:pStyle w:val="TAC"/>
              <w:rPr>
                <w:ins w:id="5195" w:author="23.288_CR0832R1_(Rel-18)_eNA_Ph3" w:date="2023-06-01T08:17:00Z"/>
                <w:sz w:val="16"/>
                <w:szCs w:val="16"/>
              </w:rPr>
            </w:pPr>
            <w:ins w:id="5196" w:author="23.288_CR0832R1_(Rel-18)_eNA_Ph3" w:date="2023-06-01T08:17:00Z">
              <w:r>
                <w:rPr>
                  <w:sz w:val="16"/>
                  <w:szCs w:val="16"/>
                </w:rPr>
                <w:t>0832</w:t>
              </w:r>
            </w:ins>
          </w:p>
        </w:tc>
        <w:tc>
          <w:tcPr>
            <w:tcW w:w="425" w:type="dxa"/>
            <w:shd w:val="solid" w:color="FFFFFF" w:fill="auto"/>
          </w:tcPr>
          <w:p w14:paraId="7BAEC499" w14:textId="348D2E43" w:rsidR="00FF56CC" w:rsidRDefault="00FF56CC" w:rsidP="0038388B">
            <w:pPr>
              <w:pStyle w:val="TAC"/>
              <w:rPr>
                <w:ins w:id="5197" w:author="23.288_CR0832R1_(Rel-18)_eNA_Ph3" w:date="2023-06-01T08:17:00Z"/>
                <w:sz w:val="16"/>
                <w:szCs w:val="16"/>
              </w:rPr>
            </w:pPr>
            <w:ins w:id="5198" w:author="23.288_CR0832R1_(Rel-18)_eNA_Ph3" w:date="2023-06-01T08:17:00Z">
              <w:r>
                <w:rPr>
                  <w:sz w:val="16"/>
                  <w:szCs w:val="16"/>
                </w:rPr>
                <w:t>1</w:t>
              </w:r>
            </w:ins>
          </w:p>
        </w:tc>
        <w:tc>
          <w:tcPr>
            <w:tcW w:w="425" w:type="dxa"/>
            <w:shd w:val="solid" w:color="FFFFFF" w:fill="auto"/>
          </w:tcPr>
          <w:p w14:paraId="7AB92095" w14:textId="27348C05" w:rsidR="00FF56CC" w:rsidRDefault="00FF56CC" w:rsidP="0038388B">
            <w:pPr>
              <w:pStyle w:val="TAC"/>
              <w:rPr>
                <w:ins w:id="5199" w:author="23.288_CR0832R1_(Rel-18)_eNA_Ph3" w:date="2023-06-01T08:17:00Z"/>
                <w:sz w:val="16"/>
                <w:szCs w:val="16"/>
              </w:rPr>
            </w:pPr>
            <w:ins w:id="5200" w:author="23.288_CR0832R1_(Rel-18)_eNA_Ph3" w:date="2023-06-01T08:17:00Z">
              <w:r>
                <w:rPr>
                  <w:sz w:val="16"/>
                  <w:szCs w:val="16"/>
                </w:rPr>
                <w:t>C</w:t>
              </w:r>
            </w:ins>
          </w:p>
        </w:tc>
        <w:tc>
          <w:tcPr>
            <w:tcW w:w="4820" w:type="dxa"/>
            <w:shd w:val="solid" w:color="FFFFFF" w:fill="auto"/>
          </w:tcPr>
          <w:p w14:paraId="2B23EFD6" w14:textId="25EC60D4" w:rsidR="00FF56CC" w:rsidRDefault="00FF56CC" w:rsidP="0038388B">
            <w:pPr>
              <w:pStyle w:val="TAL"/>
              <w:rPr>
                <w:ins w:id="5201" w:author="23.288_CR0832R1_(Rel-18)_eNA_Ph3" w:date="2023-06-01T08:17:00Z"/>
                <w:sz w:val="16"/>
                <w:szCs w:val="16"/>
              </w:rPr>
            </w:pPr>
            <w:ins w:id="5202" w:author="23.288_CR0832R1_(Rel-18)_eNA_Ph3" w:date="2023-06-01T08:17:00Z">
              <w:r>
                <w:rPr>
                  <w:sz w:val="16"/>
                  <w:szCs w:val="16"/>
                </w:rPr>
                <w:t>Update PFD information</w:t>
              </w:r>
            </w:ins>
          </w:p>
        </w:tc>
        <w:tc>
          <w:tcPr>
            <w:tcW w:w="708" w:type="dxa"/>
            <w:shd w:val="solid" w:color="FFFFFF" w:fill="auto"/>
          </w:tcPr>
          <w:p w14:paraId="1CB4BA63" w14:textId="784B63A7" w:rsidR="00FF56CC" w:rsidRDefault="00FF56CC" w:rsidP="0038388B">
            <w:pPr>
              <w:pStyle w:val="TAL"/>
              <w:jc w:val="center"/>
              <w:rPr>
                <w:ins w:id="5203" w:author="23.288_CR0832R1_(Rel-18)_eNA_Ph3" w:date="2023-06-01T08:17:00Z"/>
                <w:sz w:val="16"/>
                <w:szCs w:val="16"/>
              </w:rPr>
            </w:pPr>
            <w:ins w:id="5204" w:author="23.288_CR0832R1_(Rel-18)_eNA_Ph3" w:date="2023-06-01T08:17:00Z">
              <w:r>
                <w:rPr>
                  <w:sz w:val="16"/>
                  <w:szCs w:val="16"/>
                </w:rPr>
                <w:t>18.2.0</w:t>
              </w:r>
            </w:ins>
          </w:p>
        </w:tc>
      </w:tr>
      <w:tr w:rsidR="00FF56CC" w:rsidRPr="005D2CF1" w14:paraId="61B4F761" w14:textId="77777777" w:rsidTr="00B16F2C">
        <w:trPr>
          <w:ins w:id="5205" w:author="23.288_CR0835R2_(Rel-18)_eNA_Ph3" w:date="2023-06-01T08:18:00Z"/>
        </w:trPr>
        <w:tc>
          <w:tcPr>
            <w:tcW w:w="800" w:type="dxa"/>
            <w:shd w:val="solid" w:color="FFFFFF" w:fill="auto"/>
          </w:tcPr>
          <w:p w14:paraId="0F826782" w14:textId="76831ED3" w:rsidR="00FF56CC" w:rsidRDefault="00FF56CC" w:rsidP="0038388B">
            <w:pPr>
              <w:pStyle w:val="TAC"/>
              <w:rPr>
                <w:ins w:id="5206" w:author="23.288_CR0835R2_(Rel-18)_eNA_Ph3" w:date="2023-06-01T08:18:00Z"/>
                <w:sz w:val="16"/>
                <w:szCs w:val="16"/>
              </w:rPr>
            </w:pPr>
            <w:ins w:id="5207" w:author="23.288_CR0835R2_(Rel-18)_eNA_Ph3" w:date="2023-06-01T08:18:00Z">
              <w:r>
                <w:rPr>
                  <w:sz w:val="16"/>
                  <w:szCs w:val="16"/>
                </w:rPr>
                <w:t>2023-06</w:t>
              </w:r>
            </w:ins>
          </w:p>
        </w:tc>
        <w:tc>
          <w:tcPr>
            <w:tcW w:w="800" w:type="dxa"/>
            <w:shd w:val="solid" w:color="FFFFFF" w:fill="auto"/>
          </w:tcPr>
          <w:p w14:paraId="18C9A6E4" w14:textId="1F4275A6" w:rsidR="00FF56CC" w:rsidRDefault="00FF56CC" w:rsidP="0038388B">
            <w:pPr>
              <w:pStyle w:val="TAL"/>
              <w:rPr>
                <w:ins w:id="5208" w:author="23.288_CR0835R2_(Rel-18)_eNA_Ph3" w:date="2023-06-01T08:18:00Z"/>
                <w:sz w:val="16"/>
                <w:szCs w:val="16"/>
              </w:rPr>
            </w:pPr>
            <w:ins w:id="5209" w:author="23.288_CR0835R2_(Rel-18)_eNA_Ph3" w:date="2023-06-01T08:18:00Z">
              <w:r>
                <w:rPr>
                  <w:sz w:val="16"/>
                  <w:szCs w:val="16"/>
                </w:rPr>
                <w:t>SP#100</w:t>
              </w:r>
            </w:ins>
          </w:p>
        </w:tc>
        <w:tc>
          <w:tcPr>
            <w:tcW w:w="1094" w:type="dxa"/>
            <w:shd w:val="solid" w:color="FFFFFF" w:fill="auto"/>
          </w:tcPr>
          <w:p w14:paraId="0B14494E" w14:textId="56020D5A" w:rsidR="00FF56CC" w:rsidRDefault="00FF56CC" w:rsidP="0038388B">
            <w:pPr>
              <w:pStyle w:val="TAC"/>
              <w:rPr>
                <w:ins w:id="5210" w:author="23.288_CR0835R2_(Rel-18)_eNA_Ph3" w:date="2023-06-01T08:18:00Z"/>
                <w:sz w:val="16"/>
                <w:szCs w:val="16"/>
              </w:rPr>
            </w:pPr>
            <w:ins w:id="5211" w:author="23.288_CR0835R2_(Rel-18)_eNA_Ph3" w:date="2023-06-01T08:19:00Z">
              <w:r>
                <w:rPr>
                  <w:sz w:val="16"/>
                  <w:szCs w:val="16"/>
                </w:rPr>
                <w:t>SP-230469</w:t>
              </w:r>
            </w:ins>
          </w:p>
        </w:tc>
        <w:tc>
          <w:tcPr>
            <w:tcW w:w="567" w:type="dxa"/>
            <w:shd w:val="solid" w:color="FFFFFF" w:fill="auto"/>
          </w:tcPr>
          <w:p w14:paraId="244CEBF6" w14:textId="53A8117C" w:rsidR="00FF56CC" w:rsidRDefault="00FF56CC" w:rsidP="0038388B">
            <w:pPr>
              <w:pStyle w:val="TAC"/>
              <w:rPr>
                <w:ins w:id="5212" w:author="23.288_CR0835R2_(Rel-18)_eNA_Ph3" w:date="2023-06-01T08:18:00Z"/>
                <w:sz w:val="16"/>
                <w:szCs w:val="16"/>
              </w:rPr>
            </w:pPr>
            <w:ins w:id="5213" w:author="23.288_CR0835R2_(Rel-18)_eNA_Ph3" w:date="2023-06-01T08:18:00Z">
              <w:r>
                <w:rPr>
                  <w:sz w:val="16"/>
                  <w:szCs w:val="16"/>
                </w:rPr>
                <w:t>0835</w:t>
              </w:r>
            </w:ins>
          </w:p>
        </w:tc>
        <w:tc>
          <w:tcPr>
            <w:tcW w:w="425" w:type="dxa"/>
            <w:shd w:val="solid" w:color="FFFFFF" w:fill="auto"/>
          </w:tcPr>
          <w:p w14:paraId="3604FFCE" w14:textId="71B39404" w:rsidR="00FF56CC" w:rsidRDefault="00FF56CC" w:rsidP="0038388B">
            <w:pPr>
              <w:pStyle w:val="TAC"/>
              <w:rPr>
                <w:ins w:id="5214" w:author="23.288_CR0835R2_(Rel-18)_eNA_Ph3" w:date="2023-06-01T08:18:00Z"/>
                <w:sz w:val="16"/>
                <w:szCs w:val="16"/>
              </w:rPr>
            </w:pPr>
            <w:ins w:id="5215" w:author="23.288_CR0835R2_(Rel-18)_eNA_Ph3" w:date="2023-06-01T08:18:00Z">
              <w:r>
                <w:rPr>
                  <w:sz w:val="16"/>
                  <w:szCs w:val="16"/>
                </w:rPr>
                <w:t>2</w:t>
              </w:r>
            </w:ins>
          </w:p>
        </w:tc>
        <w:tc>
          <w:tcPr>
            <w:tcW w:w="425" w:type="dxa"/>
            <w:shd w:val="solid" w:color="FFFFFF" w:fill="auto"/>
          </w:tcPr>
          <w:p w14:paraId="78D64797" w14:textId="114252B8" w:rsidR="00FF56CC" w:rsidRDefault="00FF56CC" w:rsidP="0038388B">
            <w:pPr>
              <w:pStyle w:val="TAC"/>
              <w:rPr>
                <w:ins w:id="5216" w:author="23.288_CR0835R2_(Rel-18)_eNA_Ph3" w:date="2023-06-01T08:18:00Z"/>
                <w:sz w:val="16"/>
                <w:szCs w:val="16"/>
              </w:rPr>
            </w:pPr>
            <w:ins w:id="5217" w:author="23.288_CR0835R2_(Rel-18)_eNA_Ph3" w:date="2023-06-01T08:18:00Z">
              <w:r>
                <w:rPr>
                  <w:sz w:val="16"/>
                  <w:szCs w:val="16"/>
                </w:rPr>
                <w:t>C</w:t>
              </w:r>
            </w:ins>
          </w:p>
        </w:tc>
        <w:tc>
          <w:tcPr>
            <w:tcW w:w="4820" w:type="dxa"/>
            <w:shd w:val="solid" w:color="FFFFFF" w:fill="auto"/>
          </w:tcPr>
          <w:p w14:paraId="4F85702E" w14:textId="386C1AA9" w:rsidR="00FF56CC" w:rsidRDefault="00FF56CC" w:rsidP="0038388B">
            <w:pPr>
              <w:pStyle w:val="TAL"/>
              <w:rPr>
                <w:ins w:id="5218" w:author="23.288_CR0835R2_(Rel-18)_eNA_Ph3" w:date="2023-06-01T08:18:00Z"/>
                <w:sz w:val="16"/>
                <w:szCs w:val="16"/>
              </w:rPr>
            </w:pPr>
            <w:ins w:id="5219" w:author="23.288_CR0835R2_(Rel-18)_eNA_Ph3" w:date="2023-06-01T08:18:00Z">
              <w:r>
                <w:rPr>
                  <w:sz w:val="16"/>
                  <w:szCs w:val="16"/>
                </w:rPr>
                <w:t>Update the Qos sustainability analytics</w:t>
              </w:r>
            </w:ins>
          </w:p>
        </w:tc>
        <w:tc>
          <w:tcPr>
            <w:tcW w:w="708" w:type="dxa"/>
            <w:shd w:val="solid" w:color="FFFFFF" w:fill="auto"/>
          </w:tcPr>
          <w:p w14:paraId="4D2D6628" w14:textId="2647999E" w:rsidR="00FF56CC" w:rsidRDefault="00FF56CC" w:rsidP="0038388B">
            <w:pPr>
              <w:pStyle w:val="TAL"/>
              <w:jc w:val="center"/>
              <w:rPr>
                <w:ins w:id="5220" w:author="23.288_CR0835R2_(Rel-18)_eNA_Ph3" w:date="2023-06-01T08:18:00Z"/>
                <w:sz w:val="16"/>
                <w:szCs w:val="16"/>
              </w:rPr>
            </w:pPr>
            <w:ins w:id="5221" w:author="23.288_CR0835R2_(Rel-18)_eNA_Ph3" w:date="2023-06-01T08:18:00Z">
              <w:r>
                <w:rPr>
                  <w:sz w:val="16"/>
                  <w:szCs w:val="16"/>
                </w:rPr>
                <w:t>18.2.0</w:t>
              </w:r>
            </w:ins>
          </w:p>
        </w:tc>
      </w:tr>
      <w:tr w:rsidR="00FF56CC" w:rsidRPr="005D2CF1" w14:paraId="0F555B50" w14:textId="77777777" w:rsidTr="00B16F2C">
        <w:trPr>
          <w:ins w:id="5222" w:author="23.288_CR0836R2_(Rel-18)_eNA_Ph3" w:date="2023-06-01T08:24:00Z"/>
        </w:trPr>
        <w:tc>
          <w:tcPr>
            <w:tcW w:w="800" w:type="dxa"/>
            <w:shd w:val="solid" w:color="FFFFFF" w:fill="auto"/>
          </w:tcPr>
          <w:p w14:paraId="674BBB18" w14:textId="589CC3BC" w:rsidR="00FF56CC" w:rsidRDefault="00FF56CC" w:rsidP="0038388B">
            <w:pPr>
              <w:pStyle w:val="TAC"/>
              <w:rPr>
                <w:ins w:id="5223" w:author="23.288_CR0836R2_(Rel-18)_eNA_Ph3" w:date="2023-06-01T08:24:00Z"/>
                <w:sz w:val="16"/>
                <w:szCs w:val="16"/>
              </w:rPr>
            </w:pPr>
            <w:ins w:id="5224" w:author="23.288_CR0836R2_(Rel-18)_eNA_Ph3" w:date="2023-06-01T08:24:00Z">
              <w:r>
                <w:rPr>
                  <w:sz w:val="16"/>
                  <w:szCs w:val="16"/>
                </w:rPr>
                <w:t>2023-06</w:t>
              </w:r>
            </w:ins>
          </w:p>
        </w:tc>
        <w:tc>
          <w:tcPr>
            <w:tcW w:w="800" w:type="dxa"/>
            <w:shd w:val="solid" w:color="FFFFFF" w:fill="auto"/>
          </w:tcPr>
          <w:p w14:paraId="5F557DE1" w14:textId="110DDB91" w:rsidR="00FF56CC" w:rsidRDefault="00FF56CC" w:rsidP="0038388B">
            <w:pPr>
              <w:pStyle w:val="TAL"/>
              <w:rPr>
                <w:ins w:id="5225" w:author="23.288_CR0836R2_(Rel-18)_eNA_Ph3" w:date="2023-06-01T08:24:00Z"/>
                <w:sz w:val="16"/>
                <w:szCs w:val="16"/>
              </w:rPr>
            </w:pPr>
            <w:ins w:id="5226" w:author="23.288_CR0836R2_(Rel-18)_eNA_Ph3" w:date="2023-06-01T08:24:00Z">
              <w:r>
                <w:rPr>
                  <w:sz w:val="16"/>
                  <w:szCs w:val="16"/>
                </w:rPr>
                <w:t>SP#100</w:t>
              </w:r>
            </w:ins>
          </w:p>
        </w:tc>
        <w:tc>
          <w:tcPr>
            <w:tcW w:w="1094" w:type="dxa"/>
            <w:shd w:val="solid" w:color="FFFFFF" w:fill="auto"/>
          </w:tcPr>
          <w:p w14:paraId="6DCB0BBC" w14:textId="3B94BD21" w:rsidR="00FF56CC" w:rsidRDefault="00FF56CC" w:rsidP="0038388B">
            <w:pPr>
              <w:pStyle w:val="TAC"/>
              <w:rPr>
                <w:ins w:id="5227" w:author="23.288_CR0836R2_(Rel-18)_eNA_Ph3" w:date="2023-06-01T08:24:00Z"/>
                <w:sz w:val="16"/>
                <w:szCs w:val="16"/>
              </w:rPr>
            </w:pPr>
            <w:ins w:id="5228" w:author="23.288_CR0836R2_(Rel-18)_eNA_Ph3" w:date="2023-06-01T08:24:00Z">
              <w:r>
                <w:rPr>
                  <w:sz w:val="16"/>
                  <w:szCs w:val="16"/>
                </w:rPr>
                <w:t>SP-230469</w:t>
              </w:r>
            </w:ins>
          </w:p>
        </w:tc>
        <w:tc>
          <w:tcPr>
            <w:tcW w:w="567" w:type="dxa"/>
            <w:shd w:val="solid" w:color="FFFFFF" w:fill="auto"/>
          </w:tcPr>
          <w:p w14:paraId="218E13D3" w14:textId="5BACFC1A" w:rsidR="00FF56CC" w:rsidRDefault="00FF56CC" w:rsidP="0038388B">
            <w:pPr>
              <w:pStyle w:val="TAC"/>
              <w:rPr>
                <w:ins w:id="5229" w:author="23.288_CR0836R2_(Rel-18)_eNA_Ph3" w:date="2023-06-01T08:24:00Z"/>
                <w:sz w:val="16"/>
                <w:szCs w:val="16"/>
              </w:rPr>
            </w:pPr>
            <w:ins w:id="5230" w:author="23.288_CR0836R2_(Rel-18)_eNA_Ph3" w:date="2023-06-01T08:24:00Z">
              <w:r>
                <w:rPr>
                  <w:sz w:val="16"/>
                  <w:szCs w:val="16"/>
                </w:rPr>
                <w:t>0836</w:t>
              </w:r>
            </w:ins>
          </w:p>
        </w:tc>
        <w:tc>
          <w:tcPr>
            <w:tcW w:w="425" w:type="dxa"/>
            <w:shd w:val="solid" w:color="FFFFFF" w:fill="auto"/>
          </w:tcPr>
          <w:p w14:paraId="629B481D" w14:textId="165054A7" w:rsidR="00FF56CC" w:rsidRDefault="00FF56CC" w:rsidP="0038388B">
            <w:pPr>
              <w:pStyle w:val="TAC"/>
              <w:rPr>
                <w:ins w:id="5231" w:author="23.288_CR0836R2_(Rel-18)_eNA_Ph3" w:date="2023-06-01T08:24:00Z"/>
                <w:sz w:val="16"/>
                <w:szCs w:val="16"/>
              </w:rPr>
            </w:pPr>
            <w:ins w:id="5232" w:author="23.288_CR0836R2_(Rel-18)_eNA_Ph3" w:date="2023-06-01T08:24:00Z">
              <w:r>
                <w:rPr>
                  <w:sz w:val="16"/>
                  <w:szCs w:val="16"/>
                </w:rPr>
                <w:t>2</w:t>
              </w:r>
            </w:ins>
          </w:p>
        </w:tc>
        <w:tc>
          <w:tcPr>
            <w:tcW w:w="425" w:type="dxa"/>
            <w:shd w:val="solid" w:color="FFFFFF" w:fill="auto"/>
          </w:tcPr>
          <w:p w14:paraId="7A2A5ECB" w14:textId="22CC5107" w:rsidR="00FF56CC" w:rsidRDefault="00FF56CC" w:rsidP="0038388B">
            <w:pPr>
              <w:pStyle w:val="TAC"/>
              <w:rPr>
                <w:ins w:id="5233" w:author="23.288_CR0836R2_(Rel-18)_eNA_Ph3" w:date="2023-06-01T08:24:00Z"/>
                <w:sz w:val="16"/>
                <w:szCs w:val="16"/>
              </w:rPr>
            </w:pPr>
            <w:ins w:id="5234" w:author="23.288_CR0836R2_(Rel-18)_eNA_Ph3" w:date="2023-06-01T08:24:00Z">
              <w:r>
                <w:rPr>
                  <w:sz w:val="16"/>
                  <w:szCs w:val="16"/>
                </w:rPr>
                <w:t>C</w:t>
              </w:r>
            </w:ins>
          </w:p>
        </w:tc>
        <w:tc>
          <w:tcPr>
            <w:tcW w:w="4820" w:type="dxa"/>
            <w:shd w:val="solid" w:color="FFFFFF" w:fill="auto"/>
          </w:tcPr>
          <w:p w14:paraId="46837EEB" w14:textId="134D4287" w:rsidR="00FF56CC" w:rsidRDefault="00FF56CC" w:rsidP="0038388B">
            <w:pPr>
              <w:pStyle w:val="TAL"/>
              <w:rPr>
                <w:ins w:id="5235" w:author="23.288_CR0836R2_(Rel-18)_eNA_Ph3" w:date="2023-06-01T08:24:00Z"/>
                <w:sz w:val="16"/>
                <w:szCs w:val="16"/>
              </w:rPr>
            </w:pPr>
            <w:ins w:id="5236" w:author="23.288_CR0836R2_(Rel-18)_eNA_Ph3" w:date="2023-06-01T08:24:00Z">
              <w:r>
                <w:rPr>
                  <w:sz w:val="16"/>
                  <w:szCs w:val="16"/>
                </w:rPr>
                <w:t>Update the data collection from LCS system</w:t>
              </w:r>
            </w:ins>
          </w:p>
        </w:tc>
        <w:tc>
          <w:tcPr>
            <w:tcW w:w="708" w:type="dxa"/>
            <w:shd w:val="solid" w:color="FFFFFF" w:fill="auto"/>
          </w:tcPr>
          <w:p w14:paraId="3DA8C9E0" w14:textId="15FDE560" w:rsidR="00FF56CC" w:rsidRDefault="00FF56CC" w:rsidP="0038388B">
            <w:pPr>
              <w:pStyle w:val="TAL"/>
              <w:jc w:val="center"/>
              <w:rPr>
                <w:ins w:id="5237" w:author="23.288_CR0836R2_(Rel-18)_eNA_Ph3" w:date="2023-06-01T08:24:00Z"/>
                <w:sz w:val="16"/>
                <w:szCs w:val="16"/>
              </w:rPr>
            </w:pPr>
            <w:ins w:id="5238" w:author="23.288_CR0836R2_(Rel-18)_eNA_Ph3" w:date="2023-06-01T08:24:00Z">
              <w:r>
                <w:rPr>
                  <w:sz w:val="16"/>
                  <w:szCs w:val="16"/>
                </w:rPr>
                <w:t>18.2.0</w:t>
              </w:r>
            </w:ins>
          </w:p>
        </w:tc>
      </w:tr>
      <w:tr w:rsidR="00FF56CC" w:rsidRPr="005D2CF1" w14:paraId="507E2688" w14:textId="77777777" w:rsidTr="00B16F2C">
        <w:trPr>
          <w:ins w:id="5239" w:author="23.288_CR0839R1_(Rel-18)_eNA_Ph3" w:date="2023-06-01T08:28:00Z"/>
        </w:trPr>
        <w:tc>
          <w:tcPr>
            <w:tcW w:w="800" w:type="dxa"/>
            <w:shd w:val="solid" w:color="FFFFFF" w:fill="auto"/>
          </w:tcPr>
          <w:p w14:paraId="1ACDFBE8" w14:textId="1298FD56" w:rsidR="00FF56CC" w:rsidRDefault="00FF56CC" w:rsidP="0038388B">
            <w:pPr>
              <w:pStyle w:val="TAC"/>
              <w:rPr>
                <w:ins w:id="5240" w:author="23.288_CR0839R1_(Rel-18)_eNA_Ph3" w:date="2023-06-01T08:28:00Z"/>
                <w:sz w:val="16"/>
                <w:szCs w:val="16"/>
              </w:rPr>
            </w:pPr>
            <w:ins w:id="5241" w:author="23.288_CR0839R1_(Rel-18)_eNA_Ph3" w:date="2023-06-01T08:28:00Z">
              <w:r>
                <w:rPr>
                  <w:sz w:val="16"/>
                  <w:szCs w:val="16"/>
                </w:rPr>
                <w:t>2023-06</w:t>
              </w:r>
            </w:ins>
          </w:p>
        </w:tc>
        <w:tc>
          <w:tcPr>
            <w:tcW w:w="800" w:type="dxa"/>
            <w:shd w:val="solid" w:color="FFFFFF" w:fill="auto"/>
          </w:tcPr>
          <w:p w14:paraId="6B45C480" w14:textId="123B7C20" w:rsidR="00FF56CC" w:rsidRDefault="00FF56CC" w:rsidP="0038388B">
            <w:pPr>
              <w:pStyle w:val="TAL"/>
              <w:rPr>
                <w:ins w:id="5242" w:author="23.288_CR0839R1_(Rel-18)_eNA_Ph3" w:date="2023-06-01T08:28:00Z"/>
                <w:sz w:val="16"/>
                <w:szCs w:val="16"/>
              </w:rPr>
            </w:pPr>
            <w:ins w:id="5243" w:author="23.288_CR0839R1_(Rel-18)_eNA_Ph3" w:date="2023-06-01T08:28:00Z">
              <w:r>
                <w:rPr>
                  <w:sz w:val="16"/>
                  <w:szCs w:val="16"/>
                </w:rPr>
                <w:t>SP#100</w:t>
              </w:r>
            </w:ins>
          </w:p>
        </w:tc>
        <w:tc>
          <w:tcPr>
            <w:tcW w:w="1094" w:type="dxa"/>
            <w:shd w:val="solid" w:color="FFFFFF" w:fill="auto"/>
          </w:tcPr>
          <w:p w14:paraId="6E905ECE" w14:textId="1D2CBFA8" w:rsidR="00FF56CC" w:rsidRDefault="00FF56CC" w:rsidP="0038388B">
            <w:pPr>
              <w:pStyle w:val="TAC"/>
              <w:rPr>
                <w:ins w:id="5244" w:author="23.288_CR0839R1_(Rel-18)_eNA_Ph3" w:date="2023-06-01T08:28:00Z"/>
                <w:sz w:val="16"/>
                <w:szCs w:val="16"/>
              </w:rPr>
            </w:pPr>
            <w:ins w:id="5245" w:author="23.288_CR0839R1_(Rel-18)_eNA_Ph3" w:date="2023-06-01T08:28:00Z">
              <w:r>
                <w:rPr>
                  <w:sz w:val="16"/>
                  <w:szCs w:val="16"/>
                </w:rPr>
                <w:t>SP-230469</w:t>
              </w:r>
            </w:ins>
          </w:p>
        </w:tc>
        <w:tc>
          <w:tcPr>
            <w:tcW w:w="567" w:type="dxa"/>
            <w:shd w:val="solid" w:color="FFFFFF" w:fill="auto"/>
          </w:tcPr>
          <w:p w14:paraId="3391EBDD" w14:textId="0F158DBA" w:rsidR="00FF56CC" w:rsidRDefault="00FF56CC" w:rsidP="0038388B">
            <w:pPr>
              <w:pStyle w:val="TAC"/>
              <w:rPr>
                <w:ins w:id="5246" w:author="23.288_CR0839R1_(Rel-18)_eNA_Ph3" w:date="2023-06-01T08:28:00Z"/>
                <w:sz w:val="16"/>
                <w:szCs w:val="16"/>
              </w:rPr>
            </w:pPr>
            <w:ins w:id="5247" w:author="23.288_CR0839R1_(Rel-18)_eNA_Ph3" w:date="2023-06-01T08:28:00Z">
              <w:r>
                <w:rPr>
                  <w:sz w:val="16"/>
                  <w:szCs w:val="16"/>
                </w:rPr>
                <w:t>0839</w:t>
              </w:r>
            </w:ins>
          </w:p>
        </w:tc>
        <w:tc>
          <w:tcPr>
            <w:tcW w:w="425" w:type="dxa"/>
            <w:shd w:val="solid" w:color="FFFFFF" w:fill="auto"/>
          </w:tcPr>
          <w:p w14:paraId="00124DD6" w14:textId="48EAD197" w:rsidR="00FF56CC" w:rsidRDefault="00FF56CC" w:rsidP="0038388B">
            <w:pPr>
              <w:pStyle w:val="TAC"/>
              <w:rPr>
                <w:ins w:id="5248" w:author="23.288_CR0839R1_(Rel-18)_eNA_Ph3" w:date="2023-06-01T08:28:00Z"/>
                <w:sz w:val="16"/>
                <w:szCs w:val="16"/>
              </w:rPr>
            </w:pPr>
            <w:ins w:id="5249" w:author="23.288_CR0839R1_(Rel-18)_eNA_Ph3" w:date="2023-06-01T08:28:00Z">
              <w:r>
                <w:rPr>
                  <w:sz w:val="16"/>
                  <w:szCs w:val="16"/>
                </w:rPr>
                <w:t>1</w:t>
              </w:r>
            </w:ins>
          </w:p>
        </w:tc>
        <w:tc>
          <w:tcPr>
            <w:tcW w:w="425" w:type="dxa"/>
            <w:shd w:val="solid" w:color="FFFFFF" w:fill="auto"/>
          </w:tcPr>
          <w:p w14:paraId="5940C855" w14:textId="73777075" w:rsidR="00FF56CC" w:rsidRDefault="00FF56CC" w:rsidP="0038388B">
            <w:pPr>
              <w:pStyle w:val="TAC"/>
              <w:rPr>
                <w:ins w:id="5250" w:author="23.288_CR0839R1_(Rel-18)_eNA_Ph3" w:date="2023-06-01T08:28:00Z"/>
                <w:sz w:val="16"/>
                <w:szCs w:val="16"/>
              </w:rPr>
            </w:pPr>
            <w:ins w:id="5251" w:author="23.288_CR0839R1_(Rel-18)_eNA_Ph3" w:date="2023-06-01T08:28:00Z">
              <w:r>
                <w:rPr>
                  <w:sz w:val="16"/>
                  <w:szCs w:val="16"/>
                </w:rPr>
                <w:t>F</w:t>
              </w:r>
            </w:ins>
          </w:p>
        </w:tc>
        <w:tc>
          <w:tcPr>
            <w:tcW w:w="4820" w:type="dxa"/>
            <w:shd w:val="solid" w:color="FFFFFF" w:fill="auto"/>
          </w:tcPr>
          <w:p w14:paraId="25524A8F" w14:textId="48223A34" w:rsidR="00FF56CC" w:rsidRDefault="00FF56CC" w:rsidP="0038388B">
            <w:pPr>
              <w:pStyle w:val="TAL"/>
              <w:rPr>
                <w:ins w:id="5252" w:author="23.288_CR0839R1_(Rel-18)_eNA_Ph3" w:date="2023-06-01T08:28:00Z"/>
                <w:sz w:val="16"/>
                <w:szCs w:val="16"/>
              </w:rPr>
            </w:pPr>
            <w:ins w:id="5253" w:author="23.288_CR0839R1_(Rel-18)_eNA_Ph3" w:date="2023-06-01T08:28:00Z">
              <w:r>
                <w:rPr>
                  <w:sz w:val="16"/>
                  <w:szCs w:val="16"/>
                </w:rPr>
                <w:t>Update Analytics/ML Model Accuracy Monitoring Functional Description</w:t>
              </w:r>
            </w:ins>
          </w:p>
        </w:tc>
        <w:tc>
          <w:tcPr>
            <w:tcW w:w="708" w:type="dxa"/>
            <w:shd w:val="solid" w:color="FFFFFF" w:fill="auto"/>
          </w:tcPr>
          <w:p w14:paraId="610323B8" w14:textId="641FC6EA" w:rsidR="00FF56CC" w:rsidRDefault="00FF56CC" w:rsidP="0038388B">
            <w:pPr>
              <w:pStyle w:val="TAL"/>
              <w:jc w:val="center"/>
              <w:rPr>
                <w:ins w:id="5254" w:author="23.288_CR0839R1_(Rel-18)_eNA_Ph3" w:date="2023-06-01T08:28:00Z"/>
                <w:sz w:val="16"/>
                <w:szCs w:val="16"/>
              </w:rPr>
            </w:pPr>
            <w:ins w:id="5255" w:author="23.288_CR0839R1_(Rel-18)_eNA_Ph3" w:date="2023-06-01T08:28:00Z">
              <w:r>
                <w:rPr>
                  <w:sz w:val="16"/>
                  <w:szCs w:val="16"/>
                </w:rPr>
                <w:t>18.2.0</w:t>
              </w:r>
            </w:ins>
          </w:p>
        </w:tc>
      </w:tr>
      <w:tr w:rsidR="00FF56CC" w:rsidRPr="005D2CF1" w14:paraId="3468649F" w14:textId="77777777" w:rsidTr="00B16F2C">
        <w:trPr>
          <w:ins w:id="5256" w:author="23.288_CR0843R2_(Rel-18)_eNA_Ph3" w:date="2023-06-01T08:29:00Z"/>
        </w:trPr>
        <w:tc>
          <w:tcPr>
            <w:tcW w:w="800" w:type="dxa"/>
            <w:shd w:val="solid" w:color="FFFFFF" w:fill="auto"/>
          </w:tcPr>
          <w:p w14:paraId="6DD90ECB" w14:textId="23E8F876" w:rsidR="00FF56CC" w:rsidRDefault="00FF56CC" w:rsidP="0038388B">
            <w:pPr>
              <w:pStyle w:val="TAC"/>
              <w:rPr>
                <w:ins w:id="5257" w:author="23.288_CR0843R2_(Rel-18)_eNA_Ph3" w:date="2023-06-01T08:29:00Z"/>
                <w:sz w:val="16"/>
                <w:szCs w:val="16"/>
              </w:rPr>
            </w:pPr>
            <w:ins w:id="5258" w:author="23.288_CR0843R2_(Rel-18)_eNA_Ph3" w:date="2023-06-01T08:29:00Z">
              <w:r>
                <w:rPr>
                  <w:sz w:val="16"/>
                  <w:szCs w:val="16"/>
                </w:rPr>
                <w:t>2023-06</w:t>
              </w:r>
            </w:ins>
          </w:p>
        </w:tc>
        <w:tc>
          <w:tcPr>
            <w:tcW w:w="800" w:type="dxa"/>
            <w:shd w:val="solid" w:color="FFFFFF" w:fill="auto"/>
          </w:tcPr>
          <w:p w14:paraId="3B1965C7" w14:textId="3B909265" w:rsidR="00FF56CC" w:rsidRDefault="00FF56CC" w:rsidP="0038388B">
            <w:pPr>
              <w:pStyle w:val="TAL"/>
              <w:rPr>
                <w:ins w:id="5259" w:author="23.288_CR0843R2_(Rel-18)_eNA_Ph3" w:date="2023-06-01T08:29:00Z"/>
                <w:sz w:val="16"/>
                <w:szCs w:val="16"/>
              </w:rPr>
            </w:pPr>
            <w:ins w:id="5260" w:author="23.288_CR0843R2_(Rel-18)_eNA_Ph3" w:date="2023-06-01T08:29:00Z">
              <w:r>
                <w:rPr>
                  <w:sz w:val="16"/>
                  <w:szCs w:val="16"/>
                </w:rPr>
                <w:t>SP#100</w:t>
              </w:r>
            </w:ins>
          </w:p>
        </w:tc>
        <w:tc>
          <w:tcPr>
            <w:tcW w:w="1094" w:type="dxa"/>
            <w:shd w:val="solid" w:color="FFFFFF" w:fill="auto"/>
          </w:tcPr>
          <w:p w14:paraId="586249A6" w14:textId="2B2572EB" w:rsidR="00FF56CC" w:rsidRDefault="00FF56CC" w:rsidP="0038388B">
            <w:pPr>
              <w:pStyle w:val="TAC"/>
              <w:rPr>
                <w:ins w:id="5261" w:author="23.288_CR0843R2_(Rel-18)_eNA_Ph3" w:date="2023-06-01T08:29:00Z"/>
                <w:sz w:val="16"/>
                <w:szCs w:val="16"/>
              </w:rPr>
            </w:pPr>
            <w:ins w:id="5262" w:author="23.288_CR0843R2_(Rel-18)_eNA_Ph3" w:date="2023-06-01T08:29:00Z">
              <w:r>
                <w:rPr>
                  <w:sz w:val="16"/>
                  <w:szCs w:val="16"/>
                </w:rPr>
                <w:t>SP-230469</w:t>
              </w:r>
            </w:ins>
          </w:p>
        </w:tc>
        <w:tc>
          <w:tcPr>
            <w:tcW w:w="567" w:type="dxa"/>
            <w:shd w:val="solid" w:color="FFFFFF" w:fill="auto"/>
          </w:tcPr>
          <w:p w14:paraId="4DB054A6" w14:textId="344D0A21" w:rsidR="00FF56CC" w:rsidRDefault="00FF56CC" w:rsidP="0038388B">
            <w:pPr>
              <w:pStyle w:val="TAC"/>
              <w:rPr>
                <w:ins w:id="5263" w:author="23.288_CR0843R2_(Rel-18)_eNA_Ph3" w:date="2023-06-01T08:29:00Z"/>
                <w:sz w:val="16"/>
                <w:szCs w:val="16"/>
              </w:rPr>
            </w:pPr>
            <w:ins w:id="5264" w:author="23.288_CR0843R2_(Rel-18)_eNA_Ph3" w:date="2023-06-01T08:29:00Z">
              <w:r>
                <w:rPr>
                  <w:sz w:val="16"/>
                  <w:szCs w:val="16"/>
                </w:rPr>
                <w:t>0843</w:t>
              </w:r>
            </w:ins>
          </w:p>
        </w:tc>
        <w:tc>
          <w:tcPr>
            <w:tcW w:w="425" w:type="dxa"/>
            <w:shd w:val="solid" w:color="FFFFFF" w:fill="auto"/>
          </w:tcPr>
          <w:p w14:paraId="00AC3B00" w14:textId="0A8A5AE0" w:rsidR="00FF56CC" w:rsidRDefault="00FF56CC" w:rsidP="0038388B">
            <w:pPr>
              <w:pStyle w:val="TAC"/>
              <w:rPr>
                <w:ins w:id="5265" w:author="23.288_CR0843R2_(Rel-18)_eNA_Ph3" w:date="2023-06-01T08:29:00Z"/>
                <w:sz w:val="16"/>
                <w:szCs w:val="16"/>
              </w:rPr>
            </w:pPr>
            <w:ins w:id="5266" w:author="23.288_CR0843R2_(Rel-18)_eNA_Ph3" w:date="2023-06-01T08:29:00Z">
              <w:r>
                <w:rPr>
                  <w:sz w:val="16"/>
                  <w:szCs w:val="16"/>
                </w:rPr>
                <w:t>2</w:t>
              </w:r>
            </w:ins>
          </w:p>
        </w:tc>
        <w:tc>
          <w:tcPr>
            <w:tcW w:w="425" w:type="dxa"/>
            <w:shd w:val="solid" w:color="FFFFFF" w:fill="auto"/>
          </w:tcPr>
          <w:p w14:paraId="6A60288B" w14:textId="78CCF067" w:rsidR="00FF56CC" w:rsidRDefault="00FF56CC" w:rsidP="0038388B">
            <w:pPr>
              <w:pStyle w:val="TAC"/>
              <w:rPr>
                <w:ins w:id="5267" w:author="23.288_CR0843R2_(Rel-18)_eNA_Ph3" w:date="2023-06-01T08:29:00Z"/>
                <w:sz w:val="16"/>
                <w:szCs w:val="16"/>
              </w:rPr>
            </w:pPr>
            <w:ins w:id="5268" w:author="23.288_CR0843R2_(Rel-18)_eNA_Ph3" w:date="2023-06-01T08:29:00Z">
              <w:r>
                <w:rPr>
                  <w:sz w:val="16"/>
                  <w:szCs w:val="16"/>
                </w:rPr>
                <w:t>B</w:t>
              </w:r>
            </w:ins>
          </w:p>
        </w:tc>
        <w:tc>
          <w:tcPr>
            <w:tcW w:w="4820" w:type="dxa"/>
            <w:shd w:val="solid" w:color="FFFFFF" w:fill="auto"/>
          </w:tcPr>
          <w:p w14:paraId="06004986" w14:textId="692FA5FD" w:rsidR="00FF56CC" w:rsidRDefault="00FF56CC" w:rsidP="0038388B">
            <w:pPr>
              <w:pStyle w:val="TAL"/>
              <w:rPr>
                <w:ins w:id="5269" w:author="23.288_CR0843R2_(Rel-18)_eNA_Ph3" w:date="2023-06-01T08:29:00Z"/>
                <w:sz w:val="16"/>
                <w:szCs w:val="16"/>
              </w:rPr>
            </w:pPr>
            <w:ins w:id="5270" w:author="23.288_CR0843R2_(Rel-18)_eNA_Ph3" w:date="2023-06-01T08:29:00Z">
              <w:r>
                <w:rPr>
                  <w:sz w:val="16"/>
                  <w:szCs w:val="16"/>
                </w:rPr>
                <w:t>Update on NWDAF-assisted URSP</w:t>
              </w:r>
            </w:ins>
          </w:p>
        </w:tc>
        <w:tc>
          <w:tcPr>
            <w:tcW w:w="708" w:type="dxa"/>
            <w:shd w:val="solid" w:color="FFFFFF" w:fill="auto"/>
          </w:tcPr>
          <w:p w14:paraId="54113D45" w14:textId="63FFBD70" w:rsidR="00FF56CC" w:rsidRDefault="00FF56CC" w:rsidP="0038388B">
            <w:pPr>
              <w:pStyle w:val="TAL"/>
              <w:jc w:val="center"/>
              <w:rPr>
                <w:ins w:id="5271" w:author="23.288_CR0843R2_(Rel-18)_eNA_Ph3" w:date="2023-06-01T08:29:00Z"/>
                <w:sz w:val="16"/>
                <w:szCs w:val="16"/>
              </w:rPr>
            </w:pPr>
            <w:ins w:id="5272" w:author="23.288_CR0843R2_(Rel-18)_eNA_Ph3" w:date="2023-06-01T08:29:00Z">
              <w:r>
                <w:rPr>
                  <w:sz w:val="16"/>
                  <w:szCs w:val="16"/>
                </w:rPr>
                <w:t>18.2.0</w:t>
              </w:r>
            </w:ins>
          </w:p>
        </w:tc>
      </w:tr>
    </w:tbl>
    <w:p w14:paraId="66A8FBFE" w14:textId="77777777" w:rsidR="00080512" w:rsidRPr="005D2CF1" w:rsidRDefault="00080512" w:rsidP="00C24DA9"/>
    <w:sectPr w:rsidR="00080512" w:rsidRPr="005D2CF1">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FAC91" w14:textId="77777777" w:rsidR="00E85F0A" w:rsidRDefault="00E85F0A">
      <w:r>
        <w:separator/>
      </w:r>
    </w:p>
  </w:endnote>
  <w:endnote w:type="continuationSeparator" w:id="0">
    <w:p w14:paraId="3542E1C1" w14:textId="77777777" w:rsidR="00E85F0A" w:rsidRDefault="00E85F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A44BE1" w:rsidRDefault="00223DFF" w:rsidP="00A44BE1">
    <w:pPr>
      <w:pStyle w:val="Footer"/>
      <w:rPr>
        <w:rFonts w:cs="Arial"/>
        <w:sz w:val="20"/>
      </w:rPr>
    </w:pPr>
    <w:r w:rsidRPr="00A44B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C1881" w14:textId="77777777" w:rsidR="00E85F0A" w:rsidRDefault="00E85F0A">
      <w:r>
        <w:separator/>
      </w:r>
    </w:p>
  </w:footnote>
  <w:footnote w:type="continuationSeparator" w:id="0">
    <w:p w14:paraId="69D3FACC" w14:textId="77777777" w:rsidR="00E85F0A" w:rsidRDefault="00E85F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402B21E" w:rsidR="00223DFF" w:rsidRDefault="00223DFF">
    <w:pPr>
      <w:framePr w:h="284" w:hRule="exact" w:wrap="around" w:vAnchor="text" w:hAnchor="margin" w:xAlign="right" w:y="1"/>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ZA </w:instrText>
    </w:r>
    <w:r w:rsidRPr="00A44BE1">
      <w:rPr>
        <w:rFonts w:ascii="Arial" w:hAnsi="Arial" w:cs="Arial"/>
        <w:b/>
        <w:szCs w:val="18"/>
      </w:rPr>
      <w:fldChar w:fldCharType="separate"/>
    </w:r>
    <w:r w:rsidR="00FF56CC">
      <w:rPr>
        <w:rFonts w:ascii="Arial" w:hAnsi="Arial" w:cs="Arial"/>
        <w:b/>
        <w:noProof/>
        <w:szCs w:val="18"/>
      </w:rPr>
      <w:t>3GPP TS 23.288 V18.1.0 (2023-03)</w:t>
    </w:r>
    <w:r w:rsidRPr="00A44BE1">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PAGE </w:instrText>
    </w:r>
    <w:r w:rsidRPr="00A44BE1">
      <w:rPr>
        <w:rFonts w:ascii="Arial" w:hAnsi="Arial" w:cs="Arial"/>
        <w:b/>
        <w:szCs w:val="18"/>
      </w:rPr>
      <w:fldChar w:fldCharType="separate"/>
    </w:r>
    <w:r w:rsidRPr="00A44BE1">
      <w:rPr>
        <w:rFonts w:ascii="Arial" w:hAnsi="Arial" w:cs="Arial"/>
        <w:b/>
        <w:noProof/>
        <w:szCs w:val="18"/>
      </w:rPr>
      <w:t>14</w:t>
    </w:r>
    <w:r w:rsidRPr="00A44BE1">
      <w:rPr>
        <w:rFonts w:ascii="Arial" w:hAnsi="Arial" w:cs="Arial"/>
        <w:b/>
        <w:szCs w:val="18"/>
      </w:rPr>
      <w:fldChar w:fldCharType="end"/>
    </w:r>
  </w:p>
  <w:p w14:paraId="6ACD2769" w14:textId="562A7187" w:rsidR="00223DFF" w:rsidRDefault="00223DFF">
    <w:pPr>
      <w:framePr w:h="284" w:hRule="exact" w:wrap="around" w:vAnchor="text" w:hAnchor="margin"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ZGSM </w:instrText>
    </w:r>
    <w:r w:rsidRPr="00A44BE1">
      <w:rPr>
        <w:rFonts w:ascii="Arial" w:hAnsi="Arial" w:cs="Arial"/>
        <w:b/>
        <w:szCs w:val="18"/>
      </w:rPr>
      <w:fldChar w:fldCharType="separate"/>
    </w:r>
    <w:r w:rsidR="00FF56CC">
      <w:rPr>
        <w:rFonts w:ascii="Arial" w:hAnsi="Arial" w:cs="Arial"/>
        <w:b/>
        <w:noProof/>
        <w:szCs w:val="18"/>
      </w:rPr>
      <w:t>Release 18</w:t>
    </w:r>
    <w:r w:rsidRPr="00A44BE1">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843R2_(Rel-18)_eNA_Ph3">
    <w15:presenceInfo w15:providerId="None" w15:userId="23.288_CR0843R2_(Rel-18)_eNA_Ph3"/>
  </w15:person>
  <w15:person w15:author="23.288_CR0743R7_(Rel-18)_eNA_Ph3">
    <w15:presenceInfo w15:providerId="None" w15:userId="23.288_CR0743R7_(Rel-18)_eNA_Ph3"/>
  </w15:person>
  <w15:person w15:author="23.288_CR0801R3_(Rel-18)_eNA_Ph3">
    <w15:presenceInfo w15:providerId="None" w15:userId="23.288_CR0801R3_(Rel-18)_eNA_Ph3"/>
  </w15:person>
  <w15:person w15:author="23.288_CR0827R4_(Rel-18)_eNA_Ph3">
    <w15:presenceInfo w15:providerId="None" w15:userId="23.288_CR0827R4_(Rel-18)_eNA_Ph3"/>
  </w15:person>
  <w15:person w15:author="23.288_CR0832R1_(Rel-18)_eNA_Ph3">
    <w15:presenceInfo w15:providerId="None" w15:userId="23.288_CR0832R1_(Rel-18)_eNA_Ph3"/>
  </w15:person>
  <w15:person w15:author="23.288_CR0782R7_(Rel-18)_eNA_Ph3">
    <w15:presenceInfo w15:providerId="None" w15:userId="23.288_CR0782R7_(Rel-18)_eNA_Ph3"/>
  </w15:person>
  <w15:person w15:author="23.288_CR0775R1_(Rel-18)_eNA_Ph3">
    <w15:presenceInfo w15:providerId="None" w15:userId="23.288_CR0775R1_(Rel-18)_eNA_Ph3"/>
  </w15:person>
  <w15:person w15:author="23.288_CR0668R3_(Rel-18)_eNA_Ph2, TEI18">
    <w15:presenceInfo w15:providerId="None" w15:userId="23.288_CR0668R3_(Rel-18)_eNA_Ph2, TEI18"/>
  </w15:person>
  <w15:person w15:author="23.288_CR0823R4_(Rel-18)_eNA_Ph3">
    <w15:presenceInfo w15:providerId="None" w15:userId="23.288_CR0823R4_(Rel-18)_eNA_Ph3"/>
  </w15:person>
  <w15:person w15:author="23.288_CR0816R5_(Rel-18)_eNA_Ph3">
    <w15:presenceInfo w15:providerId="None" w15:userId="23.288_CR0816R5_(Rel-18)_eNA_Ph3"/>
  </w15:person>
  <w15:person w15:author="23.288_CR0785R1_(Rel-18)_eNA_Ph2">
    <w15:presenceInfo w15:providerId="None" w15:userId="23.288_CR0785R1_(Rel-18)_eNA_Ph2"/>
  </w15:person>
  <w15:person w15:author="23.288_CR0769R3_(Rel-18)_eNA_Ph3">
    <w15:presenceInfo w15:providerId="None" w15:userId="23.288_CR0769R3_(Rel-18)_eNA_Ph3"/>
  </w15:person>
  <w15:person w15:author="23.288_CR0839R1_(Rel-18)_eNA_Ph3">
    <w15:presenceInfo w15:providerId="None" w15:userId="23.288_CR0839R1_(Rel-18)_eNA_Ph3"/>
  </w15:person>
  <w15:person w15:author="23.288_CR0703R2_(Rel-18)_eNA_Ph3">
    <w15:presenceInfo w15:providerId="None" w15:userId="23.288_CR0703R2_(Rel-18)_eNA_Ph3"/>
  </w15:person>
  <w15:person w15:author="23.288_CR0763R5_(Rel-18)_eNA_Ph3">
    <w15:presenceInfo w15:providerId="None" w15:userId="23.288_CR0763R5_(Rel-18)_eNA_Ph3"/>
  </w15:person>
  <w15:person w15:author="23.288_CR0737R1_(Rel-18)_eNA_Ph3">
    <w15:presenceInfo w15:providerId="None" w15:userId="23.288_CR0737R1_(Rel-18)_eNA_Ph3"/>
  </w15:person>
  <w15:person w15:author="23.288_CR0792_(Rel-18)_eNA_Ph2">
    <w15:presenceInfo w15:providerId="None" w15:userId="23.288_CR0792_(Rel-18)_eNA_Ph2"/>
  </w15:person>
  <w15:person w15:author="23.288_CR0822R2_(Rel-18)_eNA_Ph3">
    <w15:presenceInfo w15:providerId="None" w15:userId="23.288_CR0822R2_(Rel-18)_eNA_Ph3"/>
  </w15:person>
  <w15:person w15:author="23.288_CR0761R3_(Rel-18)_eNA_Ph3">
    <w15:presenceInfo w15:providerId="None" w15:userId="23.288_CR0761R3_(Rel-18)_eNA_Ph3"/>
  </w15:person>
  <w15:person w15:author="23.288_CR0770R7_(Rel-18)_eNA_Ph3">
    <w15:presenceInfo w15:providerId="None" w15:userId="23.288_CR0770R7_(Rel-18)_eNA_Ph3"/>
  </w15:person>
  <w15:person w15:author="23.288_CR0836R2_(Rel-18)_eNA_Ph3">
    <w15:presenceInfo w15:providerId="None" w15:userId="23.288_CR0836R2_(Rel-18)_eNA_Ph3"/>
  </w15:person>
  <w15:person w15:author="23.288_CR0754R4_(Rel-18)_eNA_Ph3">
    <w15:presenceInfo w15:providerId="None" w15:userId="23.288_CR0754R4_(Rel-18)_eNA_Ph3"/>
  </w15:person>
  <w15:person w15:author="23.288_CR0660R1_(Rel-18)_eNA_Ph2">
    <w15:presenceInfo w15:providerId="None" w15:userId="23.288_CR0660R1_(Rel-18)_eNA_Ph2"/>
  </w15:person>
  <w15:person w15:author="23.288_CR0794R3_(Rel-18)_eNA_Ph3">
    <w15:presenceInfo w15:providerId="None" w15:userId="23.288_CR0794R3_(Rel-18)_eNA_Ph3"/>
  </w15:person>
  <w15:person w15:author="Nokia r04">
    <w15:presenceInfo w15:providerId="None" w15:userId="Nokia r04"/>
  </w15:person>
  <w15:person w15:author="Nokia 6335r00">
    <w15:presenceInfo w15:providerId="None" w15:userId="Nokia 6335r00"/>
  </w15:person>
  <w15:person w15:author="23.288_CR0598R5_(Rel-18)_eNA_Ph3">
    <w15:presenceInfo w15:providerId="None" w15:userId="23.288_CR0598R5_(Rel-18)_eNA_Ph3"/>
  </w15:person>
  <w15:person w15:author="23.288_CR0730_(Rel-18)_eNA_Ph3">
    <w15:presenceInfo w15:providerId="None" w15:userId="23.288_CR0730_(Rel-18)_eNA_Ph3"/>
  </w15:person>
  <w15:person w15:author="23.288_CR0767R4_(Rel-18)_eNA_Ph3">
    <w15:presenceInfo w15:providerId="None" w15:userId="23.288_CR0767R4_(Rel-18)_eNA_Ph3"/>
  </w15:person>
  <w15:person w15:author="23.288_CR0796_(Rel-18)_eNA_ph3">
    <w15:presenceInfo w15:providerId="None" w15:userId="23.288_CR0796_(Rel-18)_eNA_ph3"/>
  </w15:person>
  <w15:person w15:author="23.288_CR0729R1_(Rel-18)_eNA_Ph3">
    <w15:presenceInfo w15:providerId="None" w15:userId="23.288_CR0729R1_(Rel-18)_eNA_Ph3"/>
  </w15:person>
  <w15:person w15:author="23.288_CR0702R4_(Rel-18)_eNA_Ph3">
    <w15:presenceInfo w15:providerId="None" w15:userId="23.288_CR0702R4_(Rel-18)_eNA_Ph3"/>
  </w15:person>
  <w15:person w15:author="23.288_CR0727R2_(Rel-18)_eNA_Ph3">
    <w15:presenceInfo w15:providerId="None" w15:userId="23.288_CR0727R2_(Rel-18)_eNA_Ph3"/>
  </w15:person>
  <w15:person w15:author="23.288_CR0755R8_(Rel-18)_eNA_ph3">
    <w15:presenceInfo w15:providerId="None" w15:userId="23.288_CR0755R8_(Rel-18)_eNA_ph3"/>
  </w15:person>
  <w15:person w15:author="23.288_CR0765R8_(Rel-18)_eNA_Ph3">
    <w15:presenceInfo w15:providerId="None" w15:userId="23.288_CR0765R8_(Rel-18)_eNA_Ph3"/>
  </w15:person>
  <w15:person w15:author="23.288_CR0732R1_(Rel-18)_eNA_Ph3">
    <w15:presenceInfo w15:providerId="None" w15:userId="23.288_CR0732R1_(Rel-18)_eNA_Ph3"/>
  </w15:person>
  <w15:person w15:author="23.288_CR0787R5_(Rel-18)_eNA_Ph3">
    <w15:presenceInfo w15:providerId="None" w15:userId="23.288_CR0787R5_(Rel-18)_eNA_Ph3"/>
  </w15:person>
  <w15:person w15:author="23.288_CR0768R1_(Rel-18)_eNA_Ph3">
    <w15:presenceInfo w15:providerId="None" w15:userId="23.288_CR0768R1_(Rel-18)_eNA_Ph3"/>
  </w15:person>
  <w15:person w15:author="23.288_CR0783R1_(Rel-18)_eNA_Ph3">
    <w15:presenceInfo w15:providerId="None" w15:userId="23.288_CR0783R1_(Rel-18)_eNA_Ph3"/>
  </w15:person>
  <w15:person w15:author="23.288_CR0773R7_(Rel-18)_eNA_ph3">
    <w15:presenceInfo w15:providerId="None" w15:userId="23.288_CR0773R7_(Rel-18)_eNA_ph3"/>
  </w15:person>
  <w15:person w15:author="23.288_CR0802R1_(Rel-18)_eNA_Ph3">
    <w15:presenceInfo w15:providerId="None" w15:userId="23.288_CR0802R1_(Rel-18)_eNA_Ph3"/>
  </w15:person>
  <w15:person w15:author="23.288_CR0808R4_(Rel-18)_eNA_Ph3">
    <w15:presenceInfo w15:providerId="None" w15:userId="23.288_CR0808R4_(Rel-18)_eNA_Ph3"/>
  </w15:person>
  <w15:person w15:author="23.288_CR0713R4_(Rel-18)_eNA_Ph3">
    <w15:presenceInfo w15:providerId="None" w15:userId="23.288_CR0713R4_(Rel-18)_eNA_Ph3"/>
  </w15:person>
  <w15:person w15:author="23.288_CR0821R3_(Rel-18)_AIMLsys">
    <w15:presenceInfo w15:providerId="None" w15:userId="23.288_CR0821R3_(Rel-18)_AIMLsys"/>
  </w15:person>
  <w15:person w15:author="23.288_CR0725R1_(Rel-18)_eNA_Ph3">
    <w15:presenceInfo w15:providerId="None" w15:userId="23.288_CR0725R1_(Rel-18)_eNA_Ph3"/>
  </w15:person>
  <w15:person w15:author="23.288_CR0688R2_(Rel-18)_UPEAS">
    <w15:presenceInfo w15:providerId="None" w15:userId="23.288_CR0688R2_(Rel-18)_UPEAS"/>
  </w15:person>
  <w15:person w15:author="23.288_CR0817R1_(Rel-18)_eNA_Ph3">
    <w15:presenceInfo w15:providerId="None" w15:userId="23.288_CR0817R1_(Rel-18)_eNA_Ph3"/>
  </w15:person>
  <w15:person w15:author="23.288_CR0742R6_(Rel-18)_eNA_Ph3">
    <w15:presenceInfo w15:providerId="None" w15:userId="23.288_CR0742R6_(Rel-18)_eNA_Ph3"/>
  </w15:person>
  <w15:person w15:author="23.288_CR0800R1_(Rel-18)_eNA_Ph3">
    <w15:presenceInfo w15:providerId="None" w15:userId="23.288_CR0800R1_(Rel-18)_eNA_Ph3"/>
  </w15:person>
  <w15:person w15:author="Lenovo ">
    <w15:presenceInfo w15:providerId="None" w15:userId="Lenovo "/>
  </w15:person>
  <w15:person w15:author="23.288_CR0835R2_(Rel-18)_eNA_Ph3">
    <w15:presenceInfo w15:providerId="None" w15:userId="23.288_CR0835R2_(Rel-18)_eNA_Ph3"/>
  </w15:person>
  <w15:person w15:author="23.288_CR0807R1_(Rel-18)_eNA_Ph3">
    <w15:presenceInfo w15:providerId="None" w15:userId="23.288_CR0807R1_(Rel-18)_eNA_Ph3"/>
  </w15:person>
  <w15:person w15:author="23.288_CR0789R1_(Rel-18)_AIMLsys">
    <w15:presenceInfo w15:providerId="None" w15:userId="23.288_CR0789R1_(Rel-18)_AIMLsys"/>
  </w15:person>
  <w15:person w15:author="23.288_CR0826R3_(Rel-18)_eNA_Ph3">
    <w15:presenceInfo w15:providerId="None" w15:userId="23.288_CR0826R3_(Rel-18)_eNA_Ph3"/>
  </w15:person>
  <w15:person w15:author="23.288_CR0736R1_(Rel-18)_AIMLsys">
    <w15:presenceInfo w15:providerId="None" w15:userId="23.288_CR0736R1_(Rel-18)_AIMLsys"/>
  </w15:person>
  <w15:person w15:author="23.288_CR0751R1_(Rel-18)_AIMLsys">
    <w15:presenceInfo w15:providerId="None" w15:userId="23.288_CR0751R1_(Rel-18)_AIMLsys"/>
  </w15:person>
  <w15:person w15:author="23.288_CR0780R1_(Rel-18)_AIMLsys">
    <w15:presenceInfo w15:providerId="None" w15:userId="23.288_CR0780R1_(Rel-18)_AIMLsys"/>
  </w15:person>
  <w15:person w15:author="23.288_CR0748R1_(Rel-18)_AIMLsys">
    <w15:presenceInfo w15:providerId="None" w15:userId="23.288_CR0748R1_(Rel-18)_AIMLsys"/>
  </w15:person>
  <w15:person w15:author="23.288_CR0734_(Rel-18)_AIMLsys">
    <w15:presenceInfo w15:providerId="None" w15:userId="23.288_CR0734_(Rel-18)_AIMLsys"/>
  </w15:person>
  <w15:person w15:author="23.288_CR0790R1_(Rel-18)_AIMLsys">
    <w15:presenceInfo w15:providerId="None" w15:userId="23.288_CR0790R1_(Rel-18)_AIMLsys"/>
  </w15:person>
  <w15:person w15:author="23.288_CR0776R1_(Rel-18)_AIMLsys">
    <w15:presenceInfo w15:providerId="None" w15:userId="23.288_CR0776R1_(Rel-18)_AIMLsys"/>
  </w15:person>
  <w15:person w15:author="23.288_CR0728R5_(Rel-18)_eUEPO">
    <w15:presenceInfo w15:providerId="None" w15:userId="23.288_CR0728R5_(Rel-18)_eUEPO"/>
  </w15:person>
  <w15:person w15:author="23.288_CR0662R8_(Rel-18)_eNA_Ph3">
    <w15:presenceInfo w15:providerId="None" w15:userId="23.288_CR0662R8_(Rel-18)_eNA_Ph3"/>
  </w15:person>
  <w15:person w15:author="23.288_CR0753_(Rel-18)_eNA_Ph3">
    <w15:presenceInfo w15:providerId="None" w15:userId="23.288_CR0753_(Rel-18)_eNA_Ph3"/>
  </w15:person>
  <w15:person w15:author="23.288_CR0830R2_(Rel-18)_eNA_Ph3">
    <w15:presenceInfo w15:providerId="None" w15:userId="23.288_CR0830R2_(Rel-18)_eNA_Ph3"/>
  </w15:person>
  <w15:person w15:author="23.288_CR0726R2_(Rel-18)_eNA_Ph3">
    <w15:presenceInfo w15:providerId="None" w15:userId="23.288_CR0726R2_(Rel-18)_eNA_Ph3"/>
  </w15:person>
  <w15:person w15:author="23.288_CR0771R5_(Rel-18)_eNA_ph3">
    <w15:presenceInfo w15:providerId="None" w15:userId="23.288_CR0771R5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903E0"/>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5201B"/>
    <w:rsid w:val="00254374"/>
    <w:rsid w:val="002620D3"/>
    <w:rsid w:val="002675F0"/>
    <w:rsid w:val="00282E1C"/>
    <w:rsid w:val="0029298D"/>
    <w:rsid w:val="00297E69"/>
    <w:rsid w:val="002A2C39"/>
    <w:rsid w:val="002B0A77"/>
    <w:rsid w:val="002B2310"/>
    <w:rsid w:val="002B6339"/>
    <w:rsid w:val="002E00EE"/>
    <w:rsid w:val="002E2DCF"/>
    <w:rsid w:val="003172DC"/>
    <w:rsid w:val="003174A6"/>
    <w:rsid w:val="00320244"/>
    <w:rsid w:val="00326F17"/>
    <w:rsid w:val="00334EEF"/>
    <w:rsid w:val="00335479"/>
    <w:rsid w:val="00353E89"/>
    <w:rsid w:val="0035462D"/>
    <w:rsid w:val="003559E3"/>
    <w:rsid w:val="00361BF9"/>
    <w:rsid w:val="003765B8"/>
    <w:rsid w:val="0038388B"/>
    <w:rsid w:val="003960E2"/>
    <w:rsid w:val="003A4A47"/>
    <w:rsid w:val="003B4496"/>
    <w:rsid w:val="003C023C"/>
    <w:rsid w:val="003C3971"/>
    <w:rsid w:val="003D0275"/>
    <w:rsid w:val="003E5BB6"/>
    <w:rsid w:val="004052B2"/>
    <w:rsid w:val="00423334"/>
    <w:rsid w:val="004345EC"/>
    <w:rsid w:val="00441D8C"/>
    <w:rsid w:val="00450C4C"/>
    <w:rsid w:val="004562CF"/>
    <w:rsid w:val="00461895"/>
    <w:rsid w:val="00465515"/>
    <w:rsid w:val="00467337"/>
    <w:rsid w:val="0047093C"/>
    <w:rsid w:val="004743F1"/>
    <w:rsid w:val="004851DB"/>
    <w:rsid w:val="00493631"/>
    <w:rsid w:val="004A09BC"/>
    <w:rsid w:val="004A58D6"/>
    <w:rsid w:val="004A7F58"/>
    <w:rsid w:val="004D3578"/>
    <w:rsid w:val="004D5B5E"/>
    <w:rsid w:val="004E213A"/>
    <w:rsid w:val="004F0988"/>
    <w:rsid w:val="004F1D04"/>
    <w:rsid w:val="004F2B88"/>
    <w:rsid w:val="004F31F2"/>
    <w:rsid w:val="004F3340"/>
    <w:rsid w:val="00510090"/>
    <w:rsid w:val="0052304A"/>
    <w:rsid w:val="0052760B"/>
    <w:rsid w:val="0053388B"/>
    <w:rsid w:val="00533B00"/>
    <w:rsid w:val="00535773"/>
    <w:rsid w:val="00543E6C"/>
    <w:rsid w:val="005462E9"/>
    <w:rsid w:val="00565087"/>
    <w:rsid w:val="005729B0"/>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22F1D"/>
    <w:rsid w:val="0063543D"/>
    <w:rsid w:val="00642CBB"/>
    <w:rsid w:val="00647114"/>
    <w:rsid w:val="00657880"/>
    <w:rsid w:val="00681CA4"/>
    <w:rsid w:val="006A323F"/>
    <w:rsid w:val="006A4844"/>
    <w:rsid w:val="006B0714"/>
    <w:rsid w:val="006B1311"/>
    <w:rsid w:val="006B30D0"/>
    <w:rsid w:val="006C3D95"/>
    <w:rsid w:val="006C6149"/>
    <w:rsid w:val="006D143A"/>
    <w:rsid w:val="006D43F6"/>
    <w:rsid w:val="006E5C86"/>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D2254"/>
    <w:rsid w:val="007E5F46"/>
    <w:rsid w:val="007F0F4A"/>
    <w:rsid w:val="007F3F9D"/>
    <w:rsid w:val="008028A4"/>
    <w:rsid w:val="00830747"/>
    <w:rsid w:val="00847433"/>
    <w:rsid w:val="00867794"/>
    <w:rsid w:val="008742D9"/>
    <w:rsid w:val="008768CA"/>
    <w:rsid w:val="00894FCE"/>
    <w:rsid w:val="008B2351"/>
    <w:rsid w:val="008C384C"/>
    <w:rsid w:val="009012CF"/>
    <w:rsid w:val="0090271F"/>
    <w:rsid w:val="00902E23"/>
    <w:rsid w:val="0090627A"/>
    <w:rsid w:val="009114D7"/>
    <w:rsid w:val="0091348E"/>
    <w:rsid w:val="00917CCB"/>
    <w:rsid w:val="00934696"/>
    <w:rsid w:val="00941C29"/>
    <w:rsid w:val="00942EC2"/>
    <w:rsid w:val="00947546"/>
    <w:rsid w:val="00950548"/>
    <w:rsid w:val="0095211A"/>
    <w:rsid w:val="0096591E"/>
    <w:rsid w:val="009757B8"/>
    <w:rsid w:val="009832D0"/>
    <w:rsid w:val="009841BB"/>
    <w:rsid w:val="009B7B54"/>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62EF4"/>
    <w:rsid w:val="00A73129"/>
    <w:rsid w:val="00A75845"/>
    <w:rsid w:val="00A82346"/>
    <w:rsid w:val="00A92BA1"/>
    <w:rsid w:val="00AA1B30"/>
    <w:rsid w:val="00AB3FB0"/>
    <w:rsid w:val="00AB4016"/>
    <w:rsid w:val="00AB7A1D"/>
    <w:rsid w:val="00AC6BC6"/>
    <w:rsid w:val="00AE617A"/>
    <w:rsid w:val="00AE65E2"/>
    <w:rsid w:val="00AE74F8"/>
    <w:rsid w:val="00AE7759"/>
    <w:rsid w:val="00AE7BEC"/>
    <w:rsid w:val="00AF5591"/>
    <w:rsid w:val="00B00B4F"/>
    <w:rsid w:val="00B03771"/>
    <w:rsid w:val="00B07CE1"/>
    <w:rsid w:val="00B15449"/>
    <w:rsid w:val="00B16F2C"/>
    <w:rsid w:val="00B23A5F"/>
    <w:rsid w:val="00B24452"/>
    <w:rsid w:val="00B31677"/>
    <w:rsid w:val="00B343ED"/>
    <w:rsid w:val="00B41B62"/>
    <w:rsid w:val="00B46900"/>
    <w:rsid w:val="00B647EB"/>
    <w:rsid w:val="00B717DB"/>
    <w:rsid w:val="00B93086"/>
    <w:rsid w:val="00BA19ED"/>
    <w:rsid w:val="00BA37FB"/>
    <w:rsid w:val="00BA4B8D"/>
    <w:rsid w:val="00BA4EBB"/>
    <w:rsid w:val="00BC0F7D"/>
    <w:rsid w:val="00BD0608"/>
    <w:rsid w:val="00BD7D31"/>
    <w:rsid w:val="00BE3255"/>
    <w:rsid w:val="00BF128E"/>
    <w:rsid w:val="00BF65F5"/>
    <w:rsid w:val="00C074DD"/>
    <w:rsid w:val="00C1496A"/>
    <w:rsid w:val="00C2056F"/>
    <w:rsid w:val="00C24DA9"/>
    <w:rsid w:val="00C33079"/>
    <w:rsid w:val="00C45231"/>
    <w:rsid w:val="00C46367"/>
    <w:rsid w:val="00C71A15"/>
    <w:rsid w:val="00C72833"/>
    <w:rsid w:val="00C72B84"/>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85F0A"/>
    <w:rsid w:val="00E90A27"/>
    <w:rsid w:val="00E9120F"/>
    <w:rsid w:val="00E916AA"/>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22EC7"/>
    <w:rsid w:val="00F325C8"/>
    <w:rsid w:val="00F35227"/>
    <w:rsid w:val="00F3616E"/>
    <w:rsid w:val="00F37571"/>
    <w:rsid w:val="00F4223F"/>
    <w:rsid w:val="00F471AC"/>
    <w:rsid w:val="00F56687"/>
    <w:rsid w:val="00F5762D"/>
    <w:rsid w:val="00F63E0C"/>
    <w:rsid w:val="00F653B8"/>
    <w:rsid w:val="00F85D69"/>
    <w:rsid w:val="00F9008D"/>
    <w:rsid w:val="00F9176B"/>
    <w:rsid w:val="00F945B8"/>
    <w:rsid w:val="00F95959"/>
    <w:rsid w:val="00F95DFF"/>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4BE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4BE1"/>
    <w:pPr>
      <w:ind w:left="1418" w:hanging="1418"/>
    </w:pPr>
  </w:style>
  <w:style w:type="paragraph" w:styleId="TOC8">
    <w:name w:val="toc 8"/>
    <w:basedOn w:val="TOC1"/>
    <w:uiPriority w:val="39"/>
    <w:rsid w:val="00A44BE1"/>
    <w:pPr>
      <w:spacing w:before="180"/>
      <w:ind w:left="2693" w:hanging="2693"/>
    </w:pPr>
    <w:rPr>
      <w:b/>
    </w:rPr>
  </w:style>
  <w:style w:type="paragraph" w:styleId="TOC1">
    <w:name w:val="toc 1"/>
    <w:uiPriority w:val="39"/>
    <w:rsid w:val="00A44BE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4BE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44BE1"/>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4BE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4BE1"/>
    <w:pPr>
      <w:ind w:left="1701" w:hanging="1701"/>
    </w:pPr>
  </w:style>
  <w:style w:type="paragraph" w:styleId="TOC4">
    <w:name w:val="toc 4"/>
    <w:basedOn w:val="TOC3"/>
    <w:uiPriority w:val="39"/>
    <w:rsid w:val="00A44BE1"/>
    <w:pPr>
      <w:ind w:left="1418" w:hanging="1418"/>
    </w:pPr>
  </w:style>
  <w:style w:type="paragraph" w:styleId="TOC3">
    <w:name w:val="toc 3"/>
    <w:basedOn w:val="TOC2"/>
    <w:uiPriority w:val="39"/>
    <w:rsid w:val="00A44BE1"/>
    <w:pPr>
      <w:ind w:left="1134" w:hanging="1134"/>
    </w:pPr>
  </w:style>
  <w:style w:type="paragraph" w:styleId="TOC2">
    <w:name w:val="toc 2"/>
    <w:basedOn w:val="TOC1"/>
    <w:uiPriority w:val="39"/>
    <w:rsid w:val="00A44B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44BE1"/>
    <w:pPr>
      <w:overflowPunct w:val="0"/>
      <w:autoSpaceDE w:val="0"/>
      <w:autoSpaceDN w:val="0"/>
      <w:adjustRightInd w:val="0"/>
      <w:textAlignment w:val="baseline"/>
      <w:outlineLvl w:val="9"/>
    </w:pPr>
    <w:rPr>
      <w:lang w:eastAsia="en-GB"/>
    </w:rPr>
  </w:style>
  <w:style w:type="paragraph" w:customStyle="1" w:styleId="NF">
    <w:name w:val="NF"/>
    <w:basedOn w:val="NO"/>
    <w:rsid w:val="00A44BE1"/>
    <w:pPr>
      <w:keepNext/>
      <w:spacing w:after="0"/>
    </w:pPr>
    <w:rPr>
      <w:rFonts w:ascii="Arial" w:hAnsi="Arial"/>
      <w:sz w:val="18"/>
    </w:rPr>
  </w:style>
  <w:style w:type="paragraph" w:customStyle="1" w:styleId="NO">
    <w:name w:val="NO"/>
    <w:basedOn w:val="Normal"/>
    <w:link w:val="NOZchn"/>
    <w:qFormat/>
    <w:rsid w:val="00A44BE1"/>
    <w:pPr>
      <w:keepLines/>
      <w:overflowPunct w:val="0"/>
      <w:autoSpaceDE w:val="0"/>
      <w:autoSpaceDN w:val="0"/>
      <w:adjustRightInd w:val="0"/>
      <w:ind w:left="1135" w:hanging="851"/>
      <w:textAlignment w:val="baseline"/>
    </w:pPr>
    <w:rPr>
      <w:lang w:eastAsia="en-GB"/>
    </w:rPr>
  </w:style>
  <w:style w:type="paragraph" w:customStyle="1" w:styleId="PL">
    <w:name w:val="PL"/>
    <w:rsid w:val="00A44B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4BE1"/>
    <w:pPr>
      <w:jc w:val="right"/>
    </w:pPr>
  </w:style>
  <w:style w:type="paragraph" w:customStyle="1" w:styleId="TAL">
    <w:name w:val="TAL"/>
    <w:basedOn w:val="Normal"/>
    <w:link w:val="TALChar"/>
    <w:qFormat/>
    <w:rsid w:val="00A44BE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4BE1"/>
    <w:rPr>
      <w:b/>
    </w:rPr>
  </w:style>
  <w:style w:type="paragraph" w:customStyle="1" w:styleId="TAC">
    <w:name w:val="TAC"/>
    <w:basedOn w:val="TAL"/>
    <w:link w:val="TACChar"/>
    <w:qFormat/>
    <w:rsid w:val="00A44BE1"/>
    <w:pPr>
      <w:jc w:val="center"/>
    </w:pPr>
  </w:style>
  <w:style w:type="paragraph" w:customStyle="1" w:styleId="LD">
    <w:name w:val="LD"/>
    <w:rsid w:val="00A44BE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4BE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4BE1"/>
    <w:pPr>
      <w:overflowPunct w:val="0"/>
      <w:autoSpaceDE w:val="0"/>
      <w:autoSpaceDN w:val="0"/>
      <w:adjustRightInd w:val="0"/>
      <w:spacing w:after="0"/>
      <w:textAlignment w:val="baseline"/>
    </w:pPr>
    <w:rPr>
      <w:lang w:eastAsia="en-GB"/>
    </w:rPr>
  </w:style>
  <w:style w:type="paragraph" w:customStyle="1" w:styleId="NW">
    <w:name w:val="NW"/>
    <w:basedOn w:val="NO"/>
    <w:rsid w:val="00A44BE1"/>
    <w:pPr>
      <w:spacing w:after="0"/>
    </w:pPr>
  </w:style>
  <w:style w:type="paragraph" w:customStyle="1" w:styleId="EW">
    <w:name w:val="EW"/>
    <w:basedOn w:val="EX"/>
    <w:rsid w:val="00A44BE1"/>
    <w:pPr>
      <w:spacing w:after="0"/>
    </w:pPr>
  </w:style>
  <w:style w:type="paragraph" w:customStyle="1" w:styleId="B1">
    <w:name w:val="B1"/>
    <w:basedOn w:val="List"/>
    <w:link w:val="B1Char"/>
    <w:rsid w:val="00A44BE1"/>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4BE1"/>
    <w:pPr>
      <w:ind w:left="1985" w:hanging="1985"/>
    </w:pPr>
  </w:style>
  <w:style w:type="paragraph" w:styleId="TOC7">
    <w:name w:val="toc 7"/>
    <w:basedOn w:val="TOC6"/>
    <w:next w:val="Normal"/>
    <w:uiPriority w:val="39"/>
    <w:rsid w:val="00A44BE1"/>
    <w:pPr>
      <w:ind w:left="2268" w:hanging="2268"/>
    </w:pPr>
  </w:style>
  <w:style w:type="paragraph" w:customStyle="1" w:styleId="EditorsNote">
    <w:name w:val="Editor's Note"/>
    <w:basedOn w:val="NO"/>
    <w:link w:val="EditorsNoteChar"/>
    <w:rsid w:val="00A44BE1"/>
    <w:pPr>
      <w:ind w:left="1559" w:hanging="1276"/>
    </w:pPr>
    <w:rPr>
      <w:color w:val="FF0000"/>
    </w:rPr>
  </w:style>
  <w:style w:type="paragraph" w:customStyle="1" w:styleId="TH">
    <w:name w:val="TH"/>
    <w:basedOn w:val="Normal"/>
    <w:link w:val="THChar"/>
    <w:qFormat/>
    <w:rsid w:val="00A44BE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4B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4B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4BE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4B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44BE1"/>
    <w:pPr>
      <w:ind w:left="851" w:hanging="851"/>
    </w:pPr>
  </w:style>
  <w:style w:type="paragraph" w:customStyle="1" w:styleId="ZH">
    <w:name w:val="ZH"/>
    <w:rsid w:val="00A44BE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4BE1"/>
    <w:pPr>
      <w:keepNext w:val="0"/>
      <w:spacing w:before="0" w:after="240"/>
    </w:pPr>
  </w:style>
  <w:style w:type="paragraph" w:customStyle="1" w:styleId="ZG">
    <w:name w:val="ZG"/>
    <w:rsid w:val="00A44BE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4BE1"/>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44BE1"/>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4BE1"/>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4BE1"/>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4BE1"/>
    <w:pPr>
      <w:framePr w:hRule="auto" w:wrap="notBeside" w:y="852"/>
    </w:pPr>
    <w:rPr>
      <w:i w:val="0"/>
      <w:sz w:val="40"/>
    </w:rPr>
  </w:style>
  <w:style w:type="paragraph" w:customStyle="1" w:styleId="ZV">
    <w:name w:val="ZV"/>
    <w:basedOn w:val="ZU"/>
    <w:rsid w:val="00A44B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vsdx"/><Relationship Id="rId63" Type="http://schemas.openxmlformats.org/officeDocument/2006/relationships/image" Target="media/image28.emf"/><Relationship Id="rId84" Type="http://schemas.openxmlformats.org/officeDocument/2006/relationships/package" Target="embeddings/Microsoft_Visio_Drawing10.vsdx"/><Relationship Id="rId138" Type="http://schemas.openxmlformats.org/officeDocument/2006/relationships/package" Target="embeddings/Microsoft_Visio_Drawing19.vsdx"/><Relationship Id="rId159" Type="http://schemas.openxmlformats.org/officeDocument/2006/relationships/image" Target="media/image76.emf"/><Relationship Id="rId170" Type="http://schemas.openxmlformats.org/officeDocument/2006/relationships/oleObject" Target="embeddings/oleObject1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51.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3.emf"/><Relationship Id="rId74" Type="http://schemas.openxmlformats.org/officeDocument/2006/relationships/oleObject" Target="embeddings/oleObject10.bin"/><Relationship Id="rId128" Type="http://schemas.openxmlformats.org/officeDocument/2006/relationships/oleObject" Target="embeddings/Microsoft_Visio_2003-2010_Drawing25.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9.vsdx"/><Relationship Id="rId181" Type="http://schemas.openxmlformats.org/officeDocument/2006/relationships/image" Target="media/image87.emf"/><Relationship Id="rId216" Type="http://schemas.openxmlformats.org/officeDocument/2006/relationships/package" Target="embeddings/Microsoft_Visio_Drawing46.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3.vsdx"/><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7.vsdx"/><Relationship Id="rId134" Type="http://schemas.openxmlformats.org/officeDocument/2006/relationships/oleObject" Target="embeddings/oleObject16.bin"/><Relationship Id="rId139" Type="http://schemas.openxmlformats.org/officeDocument/2006/relationships/image" Target="media/image66.emf"/><Relationship Id="rId80" Type="http://schemas.openxmlformats.org/officeDocument/2006/relationships/package" Target="embeddings/Microsoft_Visio_Drawing9.vsdx"/><Relationship Id="rId85" Type="http://schemas.openxmlformats.org/officeDocument/2006/relationships/image" Target="media/image39.emf"/><Relationship Id="rId150" Type="http://schemas.openxmlformats.org/officeDocument/2006/relationships/package" Target="embeddings/Microsoft_Visio_Drawing25.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6.vsdx"/><Relationship Id="rId192" Type="http://schemas.openxmlformats.org/officeDocument/2006/relationships/oleObject" Target="embeddings/Microsoft_Visio_2003-2010_Drawing29.vsd"/><Relationship Id="rId197" Type="http://schemas.openxmlformats.org/officeDocument/2006/relationships/image" Target="media/image95.emf"/><Relationship Id="rId206" Type="http://schemas.openxmlformats.org/officeDocument/2006/relationships/oleObject" Target="embeddings/Microsoft_Visio_2003-2010_Drawing32.vsd"/><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49.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4.vsd"/><Relationship Id="rId124" Type="http://schemas.openxmlformats.org/officeDocument/2006/relationships/package" Target="embeddings/Microsoft_Visio_Drawing18.vsdx"/><Relationship Id="rId129" Type="http://schemas.openxmlformats.org/officeDocument/2006/relationships/image" Target="media/image61.emf"/><Relationship Id="rId54"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32.vsdx"/><Relationship Id="rId182" Type="http://schemas.openxmlformats.org/officeDocument/2006/relationships/package" Target="embeddings/Microsoft_Visio_Drawing3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4.vsdx"/><Relationship Id="rId233"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oleObject" Target="embeddings/Microsoft_Visio_2003-2010_Drawing1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Microsoft_Visio_2003-2010_Drawing2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Word_Document27.docx"/><Relationship Id="rId177" Type="http://schemas.openxmlformats.org/officeDocument/2006/relationships/image" Target="media/image85.emf"/><Relationship Id="rId198" Type="http://schemas.openxmlformats.org/officeDocument/2006/relationships/package" Target="embeddings/Microsoft_Visio_Drawing42.vsdx"/><Relationship Id="rId172" Type="http://schemas.openxmlformats.org/officeDocument/2006/relationships/package" Target="embeddings/Microsoft_Visio_Drawing34.vsdx"/><Relationship Id="rId193" Type="http://schemas.openxmlformats.org/officeDocument/2006/relationships/image" Target="media/image93.emf"/><Relationship Id="rId202" Type="http://schemas.openxmlformats.org/officeDocument/2006/relationships/oleObject" Target="embeddings/Microsoft_Visio_2003-2010_Drawing31.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52.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oleObject1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3.vsdx"/><Relationship Id="rId167" Type="http://schemas.openxmlformats.org/officeDocument/2006/relationships/image" Target="media/image80.emf"/><Relationship Id="rId188" Type="http://schemas.openxmlformats.org/officeDocument/2006/relationships/oleObject" Target="embeddings/oleObject21.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162" Type="http://schemas.openxmlformats.org/officeDocument/2006/relationships/package" Target="embeddings/Microsoft_Visio_Drawing30.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7.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6.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package" Target="embeddings/Microsoft_Visio_Drawing1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7.bin"/><Relationship Id="rId157" Type="http://schemas.openxmlformats.org/officeDocument/2006/relationships/image" Target="media/image75.emf"/><Relationship Id="rId178" Type="http://schemas.openxmlformats.org/officeDocument/2006/relationships/oleObject" Target="embeddings/Microsoft_Visio_2003-2010_Drawing28.vsd"/><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package" Target="embeddings/Microsoft_Word_Document.docx"/><Relationship Id="rId173" Type="http://schemas.openxmlformats.org/officeDocument/2006/relationships/image" Target="media/image83.emf"/><Relationship Id="rId194" Type="http://schemas.openxmlformats.org/officeDocument/2006/relationships/package" Target="embeddings/Microsoft_Visio_Drawing4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3.vsd"/><Relationship Id="rId229" Type="http://schemas.openxmlformats.org/officeDocument/2006/relationships/header" Target="header1.xml"/><Relationship Id="rId19" Type="http://schemas.openxmlformats.org/officeDocument/2006/relationships/image" Target="media/image6.emf"/><Relationship Id="rId224" Type="http://schemas.openxmlformats.org/officeDocument/2006/relationships/package" Target="embeddings/Microsoft_Visio_Drawing50.vsdx"/><Relationship Id="rId14" Type="http://schemas.openxmlformats.org/officeDocument/2006/relationships/oleObject" Target="embeddings/Microsoft_Visio_2003-2010_Drawing.vsd"/><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oleObject" Target="embeddings/Microsoft_Visio_2003-2010_Drawing11.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wmf"/><Relationship Id="rId126" Type="http://schemas.openxmlformats.org/officeDocument/2006/relationships/oleObject" Target="embeddings/oleObject15.bin"/><Relationship Id="rId147" Type="http://schemas.openxmlformats.org/officeDocument/2006/relationships/image" Target="media/image70.emf"/><Relationship Id="rId168"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5.vsd"/><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oleObject" Target="embeddings/oleObject20.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45.vsdx"/><Relationship Id="rId230"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7.vsd"/><Relationship Id="rId67" Type="http://schemas.openxmlformats.org/officeDocument/2006/relationships/image" Target="media/image30.emf"/><Relationship Id="rId116" Type="http://schemas.openxmlformats.org/officeDocument/2006/relationships/package" Target="embeddings/Microsoft_Visio_Drawing16.vsdx"/><Relationship Id="rId137" Type="http://schemas.openxmlformats.org/officeDocument/2006/relationships/image" Target="media/image65.emf"/><Relationship Id="rId158" Type="http://schemas.openxmlformats.org/officeDocument/2006/relationships/package" Target="embeddings/Microsoft_Visio_Drawing2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3.vsd"/><Relationship Id="rId83" Type="http://schemas.openxmlformats.org/officeDocument/2006/relationships/image" Target="media/image38.emf"/><Relationship Id="rId88" Type="http://schemas.openxmlformats.org/officeDocument/2006/relationships/oleObject" Target="embeddings/Microsoft_Visio_2003-2010_Drawing17.vsd"/><Relationship Id="rId111" Type="http://schemas.openxmlformats.org/officeDocument/2006/relationships/image" Target="media/image52.emf"/><Relationship Id="rId132" Type="http://schemas.openxmlformats.org/officeDocument/2006/relationships/oleObject" Target="embeddings/Microsoft_Visio_2003-2010_Drawing27.vsd"/><Relationship Id="rId153" Type="http://schemas.openxmlformats.org/officeDocument/2006/relationships/image" Target="media/image73.emf"/><Relationship Id="rId174" Type="http://schemas.openxmlformats.org/officeDocument/2006/relationships/package" Target="embeddings/Microsoft_Visio_Drawing35.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9.vsdx"/><Relationship Id="rId204" Type="http://schemas.openxmlformats.org/officeDocument/2006/relationships/package" Target="embeddings/Microsoft_Visio_Drawing43.vsdx"/><Relationship Id="rId220" Type="http://schemas.openxmlformats.org/officeDocument/2006/relationships/package" Target="embeddings/Microsoft_Visio_Drawing48.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Microsoft_Visio_2003-2010_Drawing5.vsd"/><Relationship Id="rId57" Type="http://schemas.openxmlformats.org/officeDocument/2006/relationships/image" Target="media/image25.emf"/><Relationship Id="rId106" Type="http://schemas.openxmlformats.org/officeDocument/2006/relationships/oleObject" Target="embeddings/Microsoft_Visio_2003-2010_Drawing23.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9.vsd"/><Relationship Id="rId73" Type="http://schemas.openxmlformats.org/officeDocument/2006/relationships/image" Target="media/image33.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4.bin"/><Relationship Id="rId143" Type="http://schemas.openxmlformats.org/officeDocument/2006/relationships/image" Target="media/image68.emf"/><Relationship Id="rId148" Type="http://schemas.openxmlformats.org/officeDocument/2006/relationships/package" Target="embeddings/Microsoft_Visio_Drawing24.vsdx"/><Relationship Id="rId164" Type="http://schemas.openxmlformats.org/officeDocument/2006/relationships/package" Target="embeddings/Microsoft_Visio_Drawing31.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9.bin"/><Relationship Id="rId210" Type="http://schemas.openxmlformats.org/officeDocument/2006/relationships/oleObject" Target="embeddings/oleObject22.bin"/><Relationship Id="rId215" Type="http://schemas.openxmlformats.org/officeDocument/2006/relationships/image" Target="media/image104.emf"/><Relationship Id="rId26" Type="http://schemas.openxmlformats.org/officeDocument/2006/relationships/oleObject" Target="embeddings/Microsoft_Visio_2003-2010_Drawing3.vsd"/><Relationship Id="rId231"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oleObject9.bin"/><Relationship Id="rId89" Type="http://schemas.openxmlformats.org/officeDocument/2006/relationships/image" Target="media/image41.emf"/><Relationship Id="rId112" Type="http://schemas.openxmlformats.org/officeDocument/2006/relationships/package" Target="embeddings/Microsoft_Visio_Drawing14.vsdx"/><Relationship Id="rId133" Type="http://schemas.openxmlformats.org/officeDocument/2006/relationships/image" Target="media/image63.emf"/><Relationship Id="rId154" Type="http://schemas.openxmlformats.org/officeDocument/2006/relationships/package" Target="embeddings/Microsoft_Word_Document26.docx"/><Relationship Id="rId175" Type="http://schemas.openxmlformats.org/officeDocument/2006/relationships/image" Target="media/image84.emf"/><Relationship Id="rId196" Type="http://schemas.openxmlformats.org/officeDocument/2006/relationships/package" Target="embeddings/Microsoft_Visio_Drawing41.vsdx"/><Relationship Id="rId200" Type="http://schemas.openxmlformats.org/officeDocument/2006/relationships/oleObject" Target="embeddings/Microsoft_Visio_2003-2010_Drawing30.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1.vsd"/><Relationship Id="rId123" Type="http://schemas.openxmlformats.org/officeDocument/2006/relationships/image" Target="media/image58.emf"/><Relationship Id="rId144" Type="http://schemas.openxmlformats.org/officeDocument/2006/relationships/package" Target="embeddings/Microsoft_Visio_Drawing22.vsdx"/><Relationship Id="rId90" Type="http://schemas.openxmlformats.org/officeDocument/2006/relationships/oleObject" Target="embeddings/Microsoft_Visio_2003-2010_Drawing18.vsd"/><Relationship Id="rId165" Type="http://schemas.openxmlformats.org/officeDocument/2006/relationships/image" Target="media/image79.emf"/><Relationship Id="rId186" Type="http://schemas.openxmlformats.org/officeDocument/2006/relationships/package" Target="embeddings/Microsoft_Visio_Drawing38.vsdx"/><Relationship Id="rId211" Type="http://schemas.openxmlformats.org/officeDocument/2006/relationships/image" Target="media/image102.emf"/><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1276</TotalTime>
  <Pages>340</Pages>
  <Words>138331</Words>
  <Characters>788492</Characters>
  <Application>Microsoft Office Word</Application>
  <DocSecurity>0</DocSecurity>
  <Lines>6570</Lines>
  <Paragraphs>1849</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924974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23.288_CR0843R2_(Rel-18)_eNA_Ph3</cp:lastModifiedBy>
  <cp:revision>13</cp:revision>
  <cp:lastPrinted>2019-02-25T14:05:00Z</cp:lastPrinted>
  <dcterms:created xsi:type="dcterms:W3CDTF">2023-03-31T12:22:00Z</dcterms:created>
  <dcterms:modified xsi:type="dcterms:W3CDTF">2023-06-01T08:32:00Z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