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02A25C25"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070F8A">
              <w:t>8</w:t>
            </w:r>
            <w:r w:rsidRPr="005D2CF1">
              <w:t>.</w:t>
            </w:r>
            <w:del w:id="1" w:author="23.288_CR0555R5_(Rel-18)_AIMLsys" w:date="2023-03-17T06:19:00Z">
              <w:r w:rsidR="00070F8A" w:rsidDel="00F945B8">
                <w:delText>0</w:delText>
              </w:r>
            </w:del>
            <w:ins w:id="2" w:author="23.288_CR0555R5_(Rel-18)_AIMLsys" w:date="2023-03-17T06:19:00Z">
              <w:r w:rsidR="00F945B8">
                <w:t>1</w:t>
              </w:r>
            </w:ins>
            <w:r w:rsidRPr="005D2CF1">
              <w:t xml:space="preserve">.0 </w:t>
            </w:r>
            <w:r w:rsidRPr="005D2CF1">
              <w:rPr>
                <w:sz w:val="32"/>
              </w:rPr>
              <w:t>(202</w:t>
            </w:r>
            <w:ins w:id="3" w:author="23.288_CR0555R5_(Rel-18)_AIMLsys" w:date="2023-03-17T06:19:00Z">
              <w:r w:rsidR="00F945B8">
                <w:rPr>
                  <w:sz w:val="32"/>
                </w:rPr>
                <w:t>3</w:t>
              </w:r>
            </w:ins>
            <w:del w:id="4" w:author="23.288_CR0555R5_(Rel-18)_AIMLsys" w:date="2023-03-17T06:19:00Z">
              <w:r w:rsidR="00297E69" w:rsidDel="00F945B8">
                <w:rPr>
                  <w:sz w:val="32"/>
                </w:rPr>
                <w:delText>2</w:delText>
              </w:r>
            </w:del>
            <w:r w:rsidRPr="005D2CF1">
              <w:rPr>
                <w:sz w:val="32"/>
              </w:rPr>
              <w:t>-</w:t>
            </w:r>
            <w:ins w:id="5" w:author="23.288_CR0555R5_(Rel-18)_AIMLsys" w:date="2023-03-17T06:19:00Z">
              <w:r w:rsidR="00F945B8">
                <w:rPr>
                  <w:sz w:val="32"/>
                </w:rPr>
                <w:t>03</w:t>
              </w:r>
            </w:ins>
            <w:del w:id="6" w:author="23.288_CR0555R5_(Rel-18)_AIMLsys" w:date="2023-03-17T06:19:00Z">
              <w:r w:rsidR="00947546" w:rsidDel="00F945B8">
                <w:rPr>
                  <w:sz w:val="32"/>
                </w:rPr>
                <w:delText>12</w:delText>
              </w:r>
            </w:del>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64917AB" w14:textId="77777777" w:rsidR="00C24DA9" w:rsidRPr="005D2CF1" w:rsidRDefault="00C24DA9" w:rsidP="00C24DA9">
            <w:pPr>
              <w:pStyle w:val="ZT"/>
              <w:framePr w:wrap="auto" w:hAnchor="text" w:yAlign="inline"/>
            </w:pPr>
            <w:r w:rsidRPr="005D2CF1">
              <w:t>Architecture enhancements for 5G System (5GS) to support network data analytics services</w:t>
            </w:r>
          </w:p>
          <w:p w14:paraId="4D1DD662" w14:textId="582E1A25" w:rsidR="004F0988" w:rsidRPr="005D2CF1" w:rsidRDefault="00C24DA9" w:rsidP="00C24DA9">
            <w:pPr>
              <w:pStyle w:val="ZT"/>
              <w:framePr w:wrap="auto" w:hAnchor="text" w:yAlign="inline"/>
              <w:rPr>
                <w:i/>
                <w:sz w:val="28"/>
              </w:rPr>
            </w:pPr>
            <w:r w:rsidRPr="005D2CF1">
              <w:t>(</w:t>
            </w:r>
            <w:r w:rsidRPr="005D2CF1">
              <w:rPr>
                <w:rStyle w:val="ZGSM"/>
              </w:rPr>
              <w:t>Release 1</w:t>
            </w:r>
            <w:r w:rsidR="00070F8A">
              <w:rPr>
                <w:rStyle w:val="ZGSM"/>
              </w:rPr>
              <w:t>8</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tr w:rsidR="00C074DD" w:rsidRPr="005D2CF1" w14:paraId="3F22B6F2" w14:textId="77777777" w:rsidTr="00C24DA9">
        <w:trPr>
          <w:cantSplit/>
          <w:trHeight w:hRule="exact" w:val="1531"/>
        </w:trPr>
        <w:tc>
          <w:tcPr>
            <w:tcW w:w="4883" w:type="dxa"/>
            <w:shd w:val="clear" w:color="auto" w:fill="auto"/>
          </w:tcPr>
          <w:p w14:paraId="3E0E218C" w14:textId="21B6A9B0" w:rsidR="00C074DD" w:rsidRPr="005D2CF1" w:rsidRDefault="00070F8A" w:rsidP="00C074DD">
            <w:pPr>
              <w:rPr>
                <w:i/>
              </w:rPr>
            </w:pPr>
            <w:r>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740722656" r:id="rId10"/>
              </w:object>
            </w:r>
          </w:p>
        </w:tc>
        <w:bookmarkStart w:id="7" w:name="_MON_1637044125"/>
        <w:bookmarkEnd w:id="7"/>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3pt;height:75.45pt" o:ole="">
                  <v:imagedata r:id="rId11" o:title=""/>
                </v:shape>
                <o:OLEObject Type="Embed" ProgID="Word.Picture.8" ShapeID="_x0000_i1026" DrawAspect="Content" ObjectID="_1740722657"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8"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8"/>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9"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10"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10"/>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11"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56255912"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ins w:id="12" w:author="23.288_CR0555R5_(Rel-18)_AIMLsys" w:date="2023-03-17T06:19:00Z">
              <w:r w:rsidR="00F945B8">
                <w:rPr>
                  <w:noProof/>
                  <w:sz w:val="18"/>
                </w:rPr>
                <w:t>3</w:t>
              </w:r>
            </w:ins>
            <w:del w:id="13" w:author="23.288_CR0555R5_(Rel-18)_AIMLsys" w:date="2023-03-17T06:19:00Z">
              <w:r w:rsidR="00297E69" w:rsidDel="00F945B8">
                <w:rPr>
                  <w:noProof/>
                  <w:sz w:val="18"/>
                </w:rPr>
                <w:delText>2</w:delText>
              </w:r>
            </w:del>
            <w:r w:rsidRPr="005D2CF1">
              <w:rPr>
                <w:noProof/>
                <w:sz w:val="18"/>
              </w:rPr>
              <w:t>, 3GPP Organizational Partners (ARIB, ATIS, CCSA, ETSI, TSDSI, TTA, TTC).</w:t>
            </w:r>
            <w:bookmarkStart w:id="14" w:name="copyrightaddon"/>
            <w:bookmarkEnd w:id="14"/>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11"/>
          </w:p>
          <w:p w14:paraId="3C8DB638" w14:textId="77777777" w:rsidR="00E16509" w:rsidRPr="005D2CF1" w:rsidRDefault="00E16509" w:rsidP="00133525"/>
        </w:tc>
      </w:tr>
      <w:bookmarkEnd w:id="9"/>
    </w:tbl>
    <w:p w14:paraId="0BCF9DB3" w14:textId="77777777" w:rsidR="00080512" w:rsidRPr="005D2CF1" w:rsidRDefault="00080512">
      <w:pPr>
        <w:pStyle w:val="TT"/>
      </w:pPr>
      <w:r w:rsidRPr="005D2CF1">
        <w:br w:type="page"/>
      </w:r>
      <w:bookmarkStart w:id="15" w:name="tableOfContents"/>
      <w:bookmarkEnd w:id="15"/>
      <w:r w:rsidRPr="005D2CF1">
        <w:lastRenderedPageBreak/>
        <w:t>Contents</w:t>
      </w:r>
    </w:p>
    <w:p w14:paraId="15C345EA" w14:textId="15EEC6E3" w:rsidR="00A44BE1" w:rsidRDefault="007E5F46">
      <w:pPr>
        <w:pStyle w:val="TOC1"/>
        <w:rPr>
          <w:rFonts w:asciiTheme="minorHAnsi" w:eastAsiaTheme="minorEastAsia" w:hAnsiTheme="minorHAnsi" w:cstheme="minorBidi"/>
          <w:szCs w:val="22"/>
        </w:rPr>
      </w:pPr>
      <w:r>
        <w:rPr>
          <w:noProof/>
        </w:rPr>
        <w:fldChar w:fldCharType="begin" w:fldLock="1"/>
      </w:r>
      <w:r>
        <w:instrText xml:space="preserve"> TOC \o "1-9" </w:instrText>
      </w:r>
      <w:r>
        <w:rPr>
          <w:noProof/>
        </w:rPr>
        <w:fldChar w:fldCharType="separate"/>
      </w:r>
      <w:r w:rsidR="00A44BE1">
        <w:t>Foreword</w:t>
      </w:r>
      <w:r w:rsidR="00A44BE1">
        <w:tab/>
      </w:r>
      <w:r w:rsidR="00A44BE1">
        <w:fldChar w:fldCharType="begin" w:fldLock="1"/>
      </w:r>
      <w:r w:rsidR="00A44BE1">
        <w:instrText xml:space="preserve"> PAGEREF _Toc122419150 \h </w:instrText>
      </w:r>
      <w:r w:rsidR="00A44BE1">
        <w:fldChar w:fldCharType="separate"/>
      </w:r>
      <w:r w:rsidR="00A44BE1">
        <w:t>8</w:t>
      </w:r>
      <w:r w:rsidR="00A44BE1">
        <w:fldChar w:fldCharType="end"/>
      </w:r>
    </w:p>
    <w:p w14:paraId="7F5DED4F" w14:textId="29F87E49" w:rsidR="00A44BE1" w:rsidRDefault="00A44BE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_Toc122419151 \h </w:instrText>
      </w:r>
      <w:r>
        <w:fldChar w:fldCharType="separate"/>
      </w:r>
      <w:r>
        <w:t>9</w:t>
      </w:r>
      <w:r>
        <w:fldChar w:fldCharType="end"/>
      </w:r>
    </w:p>
    <w:p w14:paraId="5165DE98" w14:textId="68B356FD" w:rsidR="00A44BE1" w:rsidRDefault="00A44BE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_Toc122419152 \h </w:instrText>
      </w:r>
      <w:r>
        <w:fldChar w:fldCharType="separate"/>
      </w:r>
      <w:r>
        <w:t>9</w:t>
      </w:r>
      <w:r>
        <w:fldChar w:fldCharType="end"/>
      </w:r>
    </w:p>
    <w:p w14:paraId="4C194077" w14:textId="294D8509" w:rsidR="00A44BE1" w:rsidRDefault="00A44BE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_Toc122419153 \h </w:instrText>
      </w:r>
      <w:r>
        <w:fldChar w:fldCharType="separate"/>
      </w:r>
      <w:r>
        <w:t>10</w:t>
      </w:r>
      <w:r>
        <w:fldChar w:fldCharType="end"/>
      </w:r>
    </w:p>
    <w:p w14:paraId="7FCAE780" w14:textId="375747D7" w:rsidR="00A44BE1" w:rsidRDefault="00A44BE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_Toc122419154 \h </w:instrText>
      </w:r>
      <w:r>
        <w:fldChar w:fldCharType="separate"/>
      </w:r>
      <w:r>
        <w:t>10</w:t>
      </w:r>
      <w:r>
        <w:fldChar w:fldCharType="end"/>
      </w:r>
    </w:p>
    <w:p w14:paraId="26200446" w14:textId="0EFA04BF" w:rsidR="00A44BE1" w:rsidRDefault="00A44BE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_Toc122419155 \h </w:instrText>
      </w:r>
      <w:r>
        <w:fldChar w:fldCharType="separate"/>
      </w:r>
      <w:r>
        <w:t>10</w:t>
      </w:r>
      <w:r>
        <w:fldChar w:fldCharType="end"/>
      </w:r>
    </w:p>
    <w:p w14:paraId="3550C520" w14:textId="34EF7FBB" w:rsidR="00A44BE1" w:rsidRDefault="00A44BE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Reference Architecture for Data Analytics</w:t>
      </w:r>
      <w:r>
        <w:tab/>
      </w:r>
      <w:r>
        <w:fldChar w:fldCharType="begin" w:fldLock="1"/>
      </w:r>
      <w:r>
        <w:instrText xml:space="preserve"> PAGEREF _Toc122419156 \h </w:instrText>
      </w:r>
      <w:r>
        <w:fldChar w:fldCharType="separate"/>
      </w:r>
      <w:r>
        <w:t>10</w:t>
      </w:r>
      <w:r>
        <w:fldChar w:fldCharType="end"/>
      </w:r>
    </w:p>
    <w:p w14:paraId="76A73257" w14:textId="61F54EB6" w:rsidR="00A44BE1" w:rsidRDefault="00A44BE1">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_Toc122419157 \h </w:instrText>
      </w:r>
      <w:r>
        <w:fldChar w:fldCharType="separate"/>
      </w:r>
      <w:r>
        <w:t>10</w:t>
      </w:r>
      <w:r>
        <w:fldChar w:fldCharType="end"/>
      </w:r>
    </w:p>
    <w:p w14:paraId="07432C05" w14:textId="05D6EE14" w:rsidR="00A44BE1" w:rsidRDefault="00A44BE1">
      <w:pPr>
        <w:pStyle w:val="TOC2"/>
        <w:rPr>
          <w:rFonts w:asciiTheme="minorHAnsi" w:eastAsiaTheme="minorEastAsia" w:hAnsiTheme="minorHAnsi" w:cstheme="minorBidi"/>
          <w:sz w:val="22"/>
          <w:szCs w:val="22"/>
        </w:rPr>
      </w:pPr>
      <w:r>
        <w:rPr>
          <w:lang w:eastAsia="zh-CN"/>
        </w:rPr>
        <w:t>4.2</w:t>
      </w:r>
      <w:r>
        <w:rPr>
          <w:rFonts w:asciiTheme="minorHAnsi" w:eastAsiaTheme="minorEastAsia" w:hAnsiTheme="minorHAnsi" w:cstheme="minorBidi"/>
          <w:sz w:val="22"/>
          <w:szCs w:val="22"/>
        </w:rPr>
        <w:tab/>
      </w:r>
      <w:r>
        <w:rPr>
          <w:lang w:eastAsia="zh-CN"/>
        </w:rPr>
        <w:t>Non-roaming architecture</w:t>
      </w:r>
      <w:r>
        <w:tab/>
      </w:r>
      <w:r>
        <w:fldChar w:fldCharType="begin" w:fldLock="1"/>
      </w:r>
      <w:r>
        <w:instrText xml:space="preserve"> PAGEREF _Toc122419158 \h </w:instrText>
      </w:r>
      <w:r>
        <w:fldChar w:fldCharType="separate"/>
      </w:r>
      <w:r>
        <w:t>11</w:t>
      </w:r>
      <w:r>
        <w:fldChar w:fldCharType="end"/>
      </w:r>
    </w:p>
    <w:p w14:paraId="36FC6B66" w14:textId="66AC9128" w:rsidR="00A44BE1" w:rsidRDefault="00A44BE1">
      <w:pPr>
        <w:pStyle w:val="TOC3"/>
        <w:rPr>
          <w:rFonts w:asciiTheme="minorHAnsi" w:eastAsiaTheme="minorEastAsia" w:hAnsiTheme="minorHAnsi" w:cstheme="minorBidi"/>
          <w:sz w:val="22"/>
          <w:szCs w:val="22"/>
        </w:rPr>
      </w:pPr>
      <w:r>
        <w:t>4.2.0</w:t>
      </w:r>
      <w:r>
        <w:rPr>
          <w:rFonts w:asciiTheme="minorHAnsi" w:eastAsiaTheme="minorEastAsia" w:hAnsiTheme="minorHAnsi" w:cstheme="minorBidi"/>
          <w:sz w:val="22"/>
          <w:szCs w:val="22"/>
        </w:rPr>
        <w:tab/>
      </w:r>
      <w:r>
        <w:t>General</w:t>
      </w:r>
      <w:r>
        <w:tab/>
      </w:r>
      <w:r>
        <w:fldChar w:fldCharType="begin" w:fldLock="1"/>
      </w:r>
      <w:r>
        <w:instrText xml:space="preserve"> PAGEREF _Toc122419159 \h </w:instrText>
      </w:r>
      <w:r>
        <w:fldChar w:fldCharType="separate"/>
      </w:r>
      <w:r>
        <w:t>11</w:t>
      </w:r>
      <w:r>
        <w:fldChar w:fldCharType="end"/>
      </w:r>
    </w:p>
    <w:p w14:paraId="0CB0E8A5" w14:textId="18ED7FE4" w:rsidR="00A44BE1" w:rsidRDefault="00A44BE1">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Analytics Data Repository Function</w:t>
      </w:r>
      <w:r>
        <w:tab/>
      </w:r>
      <w:r>
        <w:fldChar w:fldCharType="begin" w:fldLock="1"/>
      </w:r>
      <w:r>
        <w:instrText xml:space="preserve"> PAGEREF _Toc122419160 \h </w:instrText>
      </w:r>
      <w:r>
        <w:fldChar w:fldCharType="separate"/>
      </w:r>
      <w:r>
        <w:t>13</w:t>
      </w:r>
      <w:r>
        <w:fldChar w:fldCharType="end"/>
      </w:r>
    </w:p>
    <w:p w14:paraId="79D9CB71" w14:textId="724F862E" w:rsidR="00A44BE1" w:rsidRDefault="00A44BE1">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Roaming architecture</w:t>
      </w:r>
      <w:r>
        <w:tab/>
      </w:r>
      <w:r>
        <w:fldChar w:fldCharType="begin" w:fldLock="1"/>
      </w:r>
      <w:r>
        <w:instrText xml:space="preserve"> PAGEREF _Toc122419161 \h </w:instrText>
      </w:r>
      <w:r>
        <w:fldChar w:fldCharType="separate"/>
      </w:r>
      <w:r>
        <w:t>14</w:t>
      </w:r>
      <w:r>
        <w:fldChar w:fldCharType="end"/>
      </w:r>
    </w:p>
    <w:p w14:paraId="335EB586" w14:textId="035894F0" w:rsidR="00A44BE1" w:rsidRDefault="00A44BE1">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Network Data Analytics Functional Description</w:t>
      </w:r>
      <w:r>
        <w:tab/>
      </w:r>
      <w:r>
        <w:fldChar w:fldCharType="begin" w:fldLock="1"/>
      </w:r>
      <w:r>
        <w:instrText xml:space="preserve"> PAGEREF _Toc122419162 \h </w:instrText>
      </w:r>
      <w:r>
        <w:fldChar w:fldCharType="separate"/>
      </w:r>
      <w:r>
        <w:t>14</w:t>
      </w:r>
      <w:r>
        <w:fldChar w:fldCharType="end"/>
      </w:r>
    </w:p>
    <w:p w14:paraId="536698BD" w14:textId="39297A8A" w:rsidR="00A44BE1" w:rsidRDefault="00A44BE1">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_Toc122419163 \h </w:instrText>
      </w:r>
      <w:r>
        <w:fldChar w:fldCharType="separate"/>
      </w:r>
      <w:r>
        <w:t>14</w:t>
      </w:r>
      <w:r>
        <w:fldChar w:fldCharType="end"/>
      </w:r>
    </w:p>
    <w:p w14:paraId="21FE7A4E" w14:textId="0E38C1B6" w:rsidR="00A44BE1" w:rsidRDefault="00A44BE1">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NWDAF Discovery and Selection</w:t>
      </w:r>
      <w:r>
        <w:tab/>
      </w:r>
      <w:r>
        <w:fldChar w:fldCharType="begin" w:fldLock="1"/>
      </w:r>
      <w:r>
        <w:instrText xml:space="preserve"> PAGEREF _Toc122419164 \h </w:instrText>
      </w:r>
      <w:r>
        <w:fldChar w:fldCharType="separate"/>
      </w:r>
      <w:r>
        <w:t>15</w:t>
      </w:r>
      <w:r>
        <w:fldChar w:fldCharType="end"/>
      </w:r>
    </w:p>
    <w:p w14:paraId="3AA6CE8A" w14:textId="0697619A" w:rsidR="00A44BE1" w:rsidRDefault="00A44BE1">
      <w:pPr>
        <w:pStyle w:val="TOC1"/>
        <w:rPr>
          <w:rFonts w:asciiTheme="minorHAnsi" w:eastAsiaTheme="minorEastAsia" w:hAnsiTheme="minorHAnsi" w:cstheme="minorBidi"/>
          <w:szCs w:val="22"/>
        </w:rPr>
      </w:pPr>
      <w:r>
        <w:rPr>
          <w:lang w:eastAsia="zh-CN"/>
        </w:rPr>
        <w:t>5A</w:t>
      </w:r>
      <w:r>
        <w:rPr>
          <w:rFonts w:asciiTheme="minorHAnsi" w:eastAsiaTheme="minorEastAsia" w:hAnsiTheme="minorHAnsi" w:cstheme="minorBidi"/>
          <w:szCs w:val="22"/>
        </w:rPr>
        <w:tab/>
      </w:r>
      <w:r>
        <w:rPr>
          <w:lang w:eastAsia="zh-CN"/>
        </w:rPr>
        <w:t>Data Collection Coordination and Delivery Functional Description</w:t>
      </w:r>
      <w:r>
        <w:tab/>
      </w:r>
      <w:r>
        <w:fldChar w:fldCharType="begin" w:fldLock="1"/>
      </w:r>
      <w:r>
        <w:instrText xml:space="preserve"> PAGEREF _Toc122419165 \h </w:instrText>
      </w:r>
      <w:r>
        <w:fldChar w:fldCharType="separate"/>
      </w:r>
      <w:r>
        <w:t>17</w:t>
      </w:r>
      <w:r>
        <w:fldChar w:fldCharType="end"/>
      </w:r>
    </w:p>
    <w:p w14:paraId="2C4E538F" w14:textId="4A52A365" w:rsidR="00A44BE1" w:rsidRDefault="00A44BE1">
      <w:pPr>
        <w:pStyle w:val="TOC2"/>
        <w:rPr>
          <w:rFonts w:asciiTheme="minorHAnsi" w:eastAsiaTheme="minorEastAsia" w:hAnsiTheme="minorHAnsi" w:cstheme="minorBidi"/>
          <w:sz w:val="22"/>
          <w:szCs w:val="22"/>
        </w:rPr>
      </w:pPr>
      <w:r>
        <w:rPr>
          <w:lang w:eastAsia="zh-CN"/>
        </w:rPr>
        <w:t>5A.1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_Toc122419166 \h </w:instrText>
      </w:r>
      <w:r>
        <w:fldChar w:fldCharType="separate"/>
      </w:r>
      <w:r>
        <w:t>17</w:t>
      </w:r>
      <w:r>
        <w:fldChar w:fldCharType="end"/>
      </w:r>
    </w:p>
    <w:p w14:paraId="53E85D1B" w14:textId="597BEE31" w:rsidR="00A44BE1" w:rsidRDefault="00A44BE1">
      <w:pPr>
        <w:pStyle w:val="TOC2"/>
        <w:rPr>
          <w:rFonts w:asciiTheme="minorHAnsi" w:eastAsiaTheme="minorEastAsia" w:hAnsiTheme="minorHAnsi" w:cstheme="minorBidi"/>
          <w:sz w:val="22"/>
          <w:szCs w:val="22"/>
        </w:rPr>
      </w:pPr>
      <w:r>
        <w:rPr>
          <w:lang w:eastAsia="zh-CN"/>
        </w:rPr>
        <w:t>5A.2</w:t>
      </w:r>
      <w:r>
        <w:rPr>
          <w:rFonts w:asciiTheme="minorHAnsi" w:eastAsiaTheme="minorEastAsia" w:hAnsiTheme="minorHAnsi" w:cstheme="minorBidi"/>
          <w:sz w:val="22"/>
          <w:szCs w:val="22"/>
        </w:rPr>
        <w:tab/>
      </w:r>
      <w:r>
        <w:rPr>
          <w:lang w:eastAsia="zh-CN"/>
        </w:rPr>
        <w:t>Data Collection Coordination</w:t>
      </w:r>
      <w:r>
        <w:tab/>
      </w:r>
      <w:r>
        <w:fldChar w:fldCharType="begin" w:fldLock="1"/>
      </w:r>
      <w:r>
        <w:instrText xml:space="preserve"> PAGEREF _Toc122419167 \h </w:instrText>
      </w:r>
      <w:r>
        <w:fldChar w:fldCharType="separate"/>
      </w:r>
      <w:r>
        <w:t>17</w:t>
      </w:r>
      <w:r>
        <w:fldChar w:fldCharType="end"/>
      </w:r>
    </w:p>
    <w:p w14:paraId="1448AB94" w14:textId="0EF90D59" w:rsidR="00A44BE1" w:rsidRDefault="00A44BE1">
      <w:pPr>
        <w:pStyle w:val="TOC2"/>
        <w:rPr>
          <w:rFonts w:asciiTheme="minorHAnsi" w:eastAsiaTheme="minorEastAsia" w:hAnsiTheme="minorHAnsi" w:cstheme="minorBidi"/>
          <w:sz w:val="22"/>
          <w:szCs w:val="22"/>
        </w:rPr>
      </w:pPr>
      <w:r>
        <w:rPr>
          <w:lang w:eastAsia="zh-CN"/>
        </w:rPr>
        <w:t>5A.3</w:t>
      </w:r>
      <w:r>
        <w:rPr>
          <w:rFonts w:asciiTheme="minorHAnsi" w:eastAsiaTheme="minorEastAsia" w:hAnsiTheme="minorHAnsi" w:cstheme="minorBidi"/>
          <w:sz w:val="22"/>
          <w:szCs w:val="22"/>
        </w:rPr>
        <w:tab/>
      </w:r>
      <w:r>
        <w:rPr>
          <w:lang w:eastAsia="zh-CN"/>
        </w:rPr>
        <w:t>Data Delivery</w:t>
      </w:r>
      <w:r>
        <w:tab/>
      </w:r>
      <w:r>
        <w:fldChar w:fldCharType="begin" w:fldLock="1"/>
      </w:r>
      <w:r>
        <w:instrText xml:space="preserve"> PAGEREF _Toc122419168 \h </w:instrText>
      </w:r>
      <w:r>
        <w:fldChar w:fldCharType="separate"/>
      </w:r>
      <w:r>
        <w:t>18</w:t>
      </w:r>
      <w:r>
        <w:fldChar w:fldCharType="end"/>
      </w:r>
    </w:p>
    <w:p w14:paraId="42EB0D47" w14:textId="76151337" w:rsidR="00A44BE1" w:rsidRDefault="00A44BE1">
      <w:pPr>
        <w:pStyle w:val="TOC3"/>
        <w:rPr>
          <w:rFonts w:asciiTheme="minorHAnsi" w:eastAsiaTheme="minorEastAsia" w:hAnsiTheme="minorHAnsi" w:cstheme="minorBidi"/>
          <w:sz w:val="22"/>
          <w:szCs w:val="22"/>
        </w:rPr>
      </w:pPr>
      <w:r>
        <w:rPr>
          <w:lang w:eastAsia="zh-CN"/>
        </w:rPr>
        <w:t>5A.3.0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_Toc122419169 \h </w:instrText>
      </w:r>
      <w:r>
        <w:fldChar w:fldCharType="separate"/>
      </w:r>
      <w:r>
        <w:t>18</w:t>
      </w:r>
      <w:r>
        <w:fldChar w:fldCharType="end"/>
      </w:r>
    </w:p>
    <w:p w14:paraId="4E6945B1" w14:textId="20CD46C9" w:rsidR="00A44BE1" w:rsidRDefault="00A44BE1">
      <w:pPr>
        <w:pStyle w:val="TOC3"/>
        <w:rPr>
          <w:rFonts w:asciiTheme="minorHAnsi" w:eastAsiaTheme="minorEastAsia" w:hAnsiTheme="minorHAnsi" w:cstheme="minorBidi"/>
          <w:sz w:val="22"/>
          <w:szCs w:val="22"/>
        </w:rPr>
      </w:pPr>
      <w:r>
        <w:rPr>
          <w:lang w:eastAsia="zh-CN"/>
        </w:rPr>
        <w:t>5A.3.1</w:t>
      </w:r>
      <w:r>
        <w:rPr>
          <w:rFonts w:asciiTheme="minorHAnsi" w:eastAsiaTheme="minorEastAsia" w:hAnsiTheme="minorHAnsi" w:cstheme="minorBidi"/>
          <w:sz w:val="22"/>
          <w:szCs w:val="22"/>
        </w:rPr>
        <w:tab/>
      </w:r>
      <w:r>
        <w:rPr>
          <w:lang w:eastAsia="zh-CN"/>
        </w:rPr>
        <w:t>Data Delivery via the DCCF or NWDAF</w:t>
      </w:r>
      <w:r>
        <w:tab/>
      </w:r>
      <w:r>
        <w:fldChar w:fldCharType="begin" w:fldLock="1"/>
      </w:r>
      <w:r>
        <w:instrText xml:space="preserve"> PAGEREF _Toc122419170 \h </w:instrText>
      </w:r>
      <w:r>
        <w:fldChar w:fldCharType="separate"/>
      </w:r>
      <w:r>
        <w:t>19</w:t>
      </w:r>
      <w:r>
        <w:fldChar w:fldCharType="end"/>
      </w:r>
    </w:p>
    <w:p w14:paraId="37A37C88" w14:textId="687757A0" w:rsidR="00A44BE1" w:rsidRDefault="00A44BE1">
      <w:pPr>
        <w:pStyle w:val="TOC3"/>
        <w:rPr>
          <w:rFonts w:asciiTheme="minorHAnsi" w:eastAsiaTheme="minorEastAsia" w:hAnsiTheme="minorHAnsi" w:cstheme="minorBidi"/>
          <w:sz w:val="22"/>
          <w:szCs w:val="22"/>
        </w:rPr>
      </w:pPr>
      <w:r>
        <w:rPr>
          <w:lang w:eastAsia="zh-CN"/>
        </w:rPr>
        <w:t>5A.3.2</w:t>
      </w:r>
      <w:r>
        <w:rPr>
          <w:rFonts w:asciiTheme="minorHAnsi" w:eastAsiaTheme="minorEastAsia" w:hAnsiTheme="minorHAnsi" w:cstheme="minorBidi"/>
          <w:sz w:val="22"/>
          <w:szCs w:val="22"/>
        </w:rPr>
        <w:tab/>
      </w:r>
      <w:r>
        <w:rPr>
          <w:lang w:eastAsia="zh-CN"/>
        </w:rPr>
        <w:t>Data Delivery via a Messaging Framework</w:t>
      </w:r>
      <w:r>
        <w:tab/>
      </w:r>
      <w:r>
        <w:fldChar w:fldCharType="begin" w:fldLock="1"/>
      </w:r>
      <w:r>
        <w:instrText xml:space="preserve"> PAGEREF _Toc122419171 \h </w:instrText>
      </w:r>
      <w:r>
        <w:fldChar w:fldCharType="separate"/>
      </w:r>
      <w:r>
        <w:t>20</w:t>
      </w:r>
      <w:r>
        <w:fldChar w:fldCharType="end"/>
      </w:r>
    </w:p>
    <w:p w14:paraId="15ED3018" w14:textId="6D2616EB" w:rsidR="00A44BE1" w:rsidRDefault="00A44BE1">
      <w:pPr>
        <w:pStyle w:val="TOC2"/>
        <w:rPr>
          <w:rFonts w:asciiTheme="minorHAnsi" w:eastAsiaTheme="minorEastAsia" w:hAnsiTheme="minorHAnsi" w:cstheme="minorBidi"/>
          <w:sz w:val="22"/>
          <w:szCs w:val="22"/>
        </w:rPr>
      </w:pPr>
      <w:r>
        <w:rPr>
          <w:lang w:eastAsia="zh-CN"/>
        </w:rPr>
        <w:t>5A.4</w:t>
      </w:r>
      <w:r>
        <w:rPr>
          <w:rFonts w:asciiTheme="minorHAnsi" w:eastAsiaTheme="minorEastAsia" w:hAnsiTheme="minorHAnsi" w:cstheme="minorBidi"/>
          <w:sz w:val="22"/>
          <w:szCs w:val="22"/>
        </w:rPr>
        <w:tab/>
      </w:r>
      <w:r>
        <w:rPr>
          <w:lang w:eastAsia="zh-CN"/>
        </w:rPr>
        <w:t>Data Formatting and Processing</w:t>
      </w:r>
      <w:r>
        <w:tab/>
      </w:r>
      <w:r>
        <w:fldChar w:fldCharType="begin" w:fldLock="1"/>
      </w:r>
      <w:r>
        <w:instrText xml:space="preserve"> PAGEREF _Toc122419172 \h </w:instrText>
      </w:r>
      <w:r>
        <w:fldChar w:fldCharType="separate"/>
      </w:r>
      <w:r>
        <w:t>21</w:t>
      </w:r>
      <w:r>
        <w:fldChar w:fldCharType="end"/>
      </w:r>
    </w:p>
    <w:p w14:paraId="475AD585" w14:textId="01846AA7" w:rsidR="00A44BE1" w:rsidRDefault="00A44BE1">
      <w:pPr>
        <w:pStyle w:val="TOC2"/>
        <w:rPr>
          <w:rFonts w:asciiTheme="minorHAnsi" w:eastAsiaTheme="minorEastAsia" w:hAnsiTheme="minorHAnsi" w:cstheme="minorBidi"/>
          <w:sz w:val="22"/>
          <w:szCs w:val="22"/>
        </w:rPr>
      </w:pPr>
      <w:r>
        <w:rPr>
          <w:lang w:eastAsia="zh-CN"/>
        </w:rPr>
        <w:t>5A.5</w:t>
      </w:r>
      <w:r>
        <w:rPr>
          <w:rFonts w:asciiTheme="minorHAnsi" w:eastAsiaTheme="minorEastAsia" w:hAnsiTheme="minorHAnsi" w:cstheme="minorBidi"/>
          <w:sz w:val="22"/>
          <w:szCs w:val="22"/>
        </w:rPr>
        <w:tab/>
      </w:r>
      <w:r>
        <w:rPr>
          <w:lang w:eastAsia="zh-CN"/>
        </w:rPr>
        <w:t>Historical Data Handling</w:t>
      </w:r>
      <w:r>
        <w:tab/>
      </w:r>
      <w:r>
        <w:fldChar w:fldCharType="begin" w:fldLock="1"/>
      </w:r>
      <w:r>
        <w:instrText xml:space="preserve"> PAGEREF _Toc122419173 \h </w:instrText>
      </w:r>
      <w:r>
        <w:fldChar w:fldCharType="separate"/>
      </w:r>
      <w:r>
        <w:t>23</w:t>
      </w:r>
      <w:r>
        <w:fldChar w:fldCharType="end"/>
      </w:r>
    </w:p>
    <w:p w14:paraId="02BE3021" w14:textId="0D5665DD" w:rsidR="00A44BE1" w:rsidRDefault="00A44BE1">
      <w:pPr>
        <w:pStyle w:val="TOC1"/>
        <w:rPr>
          <w:rFonts w:asciiTheme="minorHAnsi" w:eastAsiaTheme="minorEastAsia" w:hAnsiTheme="minorHAnsi" w:cstheme="minorBidi"/>
          <w:szCs w:val="22"/>
        </w:rPr>
      </w:pPr>
      <w:r>
        <w:rPr>
          <w:lang w:eastAsia="zh-CN"/>
        </w:rPr>
        <w:t>5B</w:t>
      </w:r>
      <w:r>
        <w:rPr>
          <w:rFonts w:asciiTheme="minorHAnsi" w:eastAsiaTheme="minorEastAsia" w:hAnsiTheme="minorHAnsi" w:cstheme="minorBidi"/>
          <w:szCs w:val="22"/>
        </w:rPr>
        <w:tab/>
      </w:r>
      <w:r>
        <w:rPr>
          <w:lang w:eastAsia="zh-CN"/>
        </w:rPr>
        <w:t>Analytics Data Repository Functional Description</w:t>
      </w:r>
      <w:r>
        <w:tab/>
      </w:r>
      <w:r>
        <w:fldChar w:fldCharType="begin" w:fldLock="1"/>
      </w:r>
      <w:r>
        <w:instrText xml:space="preserve"> PAGEREF _Toc122419174 \h </w:instrText>
      </w:r>
      <w:r>
        <w:fldChar w:fldCharType="separate"/>
      </w:r>
      <w:r>
        <w:t>24</w:t>
      </w:r>
      <w:r>
        <w:fldChar w:fldCharType="end"/>
      </w:r>
    </w:p>
    <w:p w14:paraId="5549092D" w14:textId="73F520FB" w:rsidR="00A44BE1" w:rsidRDefault="00A44BE1">
      <w:pPr>
        <w:pStyle w:val="TOC2"/>
        <w:rPr>
          <w:rFonts w:asciiTheme="minorHAnsi" w:eastAsiaTheme="minorEastAsia" w:hAnsiTheme="minorHAnsi" w:cstheme="minorBidi"/>
          <w:sz w:val="22"/>
          <w:szCs w:val="22"/>
        </w:rPr>
      </w:pPr>
      <w:r>
        <w:rPr>
          <w:lang w:eastAsia="zh-CN"/>
        </w:rPr>
        <w:t>5B.1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_Toc122419175 \h </w:instrText>
      </w:r>
      <w:r>
        <w:fldChar w:fldCharType="separate"/>
      </w:r>
      <w:r>
        <w:t>24</w:t>
      </w:r>
      <w:r>
        <w:fldChar w:fldCharType="end"/>
      </w:r>
    </w:p>
    <w:p w14:paraId="6DF1DD1D" w14:textId="6DFDAB8E" w:rsidR="00A44BE1" w:rsidRDefault="00A44BE1">
      <w:pPr>
        <w:pStyle w:val="TOC1"/>
        <w:rPr>
          <w:rFonts w:asciiTheme="minorHAnsi" w:eastAsiaTheme="minorEastAsia" w:hAnsiTheme="minorHAnsi" w:cstheme="minorBidi"/>
          <w:szCs w:val="22"/>
        </w:rPr>
      </w:pPr>
      <w:r>
        <w:rPr>
          <w:lang w:eastAsia="zh-CN"/>
        </w:rPr>
        <w:t>6</w:t>
      </w:r>
      <w:r>
        <w:rPr>
          <w:rFonts w:asciiTheme="minorHAnsi" w:eastAsiaTheme="minorEastAsia" w:hAnsiTheme="minorHAnsi" w:cstheme="minorBidi"/>
          <w:szCs w:val="22"/>
        </w:rPr>
        <w:tab/>
      </w:r>
      <w:r>
        <w:rPr>
          <w:lang w:eastAsia="zh-CN"/>
        </w:rPr>
        <w:t>Procedures to Support Network Data Analytics</w:t>
      </w:r>
      <w:r>
        <w:tab/>
      </w:r>
      <w:r>
        <w:fldChar w:fldCharType="begin" w:fldLock="1"/>
      </w:r>
      <w:r>
        <w:instrText xml:space="preserve"> PAGEREF _Toc122419176 \h </w:instrText>
      </w:r>
      <w:r>
        <w:fldChar w:fldCharType="separate"/>
      </w:r>
      <w:r>
        <w:t>2</w:t>
      </w:r>
      <w:r>
        <w:t>4</w:t>
      </w:r>
      <w:r>
        <w:fldChar w:fldCharType="end"/>
      </w:r>
    </w:p>
    <w:p w14:paraId="72BC833D" w14:textId="4D404F0E" w:rsidR="00A44BE1" w:rsidRDefault="00A44BE1">
      <w:pPr>
        <w:pStyle w:val="TOC2"/>
        <w:rPr>
          <w:rFonts w:asciiTheme="minorHAnsi" w:eastAsiaTheme="minorEastAsia" w:hAnsiTheme="minorHAnsi" w:cstheme="minorBidi"/>
          <w:sz w:val="22"/>
          <w:szCs w:val="22"/>
        </w:rPr>
      </w:pPr>
      <w:r>
        <w:rPr>
          <w:lang w:eastAsia="ko-KR"/>
        </w:rPr>
        <w:t>6.0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_Toc122419177 \h </w:instrText>
      </w:r>
      <w:r>
        <w:fldChar w:fldCharType="separate"/>
      </w:r>
      <w:r>
        <w:t>24</w:t>
      </w:r>
      <w:r>
        <w:fldChar w:fldCharType="end"/>
      </w:r>
    </w:p>
    <w:p w14:paraId="4503B5F8" w14:textId="709B8283" w:rsidR="00A44BE1" w:rsidRDefault="00A44BE1">
      <w:pPr>
        <w:pStyle w:val="TOC2"/>
        <w:rPr>
          <w:rFonts w:asciiTheme="minorHAnsi" w:eastAsiaTheme="minorEastAsia" w:hAnsiTheme="minorHAnsi" w:cstheme="minorBidi"/>
          <w:sz w:val="22"/>
          <w:szCs w:val="22"/>
        </w:rPr>
      </w:pPr>
      <w:r>
        <w:rPr>
          <w:lang w:eastAsia="ko-KR"/>
        </w:rPr>
        <w:t>6.1</w:t>
      </w:r>
      <w:r>
        <w:rPr>
          <w:rFonts w:asciiTheme="minorHAnsi" w:eastAsiaTheme="minorEastAsia" w:hAnsiTheme="minorHAnsi" w:cstheme="minorBidi"/>
          <w:sz w:val="22"/>
          <w:szCs w:val="22"/>
        </w:rPr>
        <w:tab/>
      </w:r>
      <w:r>
        <w:rPr>
          <w:lang w:eastAsia="ko-KR"/>
        </w:rPr>
        <w:t>Procedures for analytics exposure</w:t>
      </w:r>
      <w:r>
        <w:tab/>
      </w:r>
      <w:r>
        <w:fldChar w:fldCharType="begin" w:fldLock="1"/>
      </w:r>
      <w:r>
        <w:instrText xml:space="preserve"> PAGEREF _Toc122419178 \h </w:instrText>
      </w:r>
      <w:r>
        <w:fldChar w:fldCharType="separate"/>
      </w:r>
      <w:r>
        <w:t>25</w:t>
      </w:r>
      <w:r>
        <w:fldChar w:fldCharType="end"/>
      </w:r>
    </w:p>
    <w:p w14:paraId="3A68B9D8" w14:textId="739E3503" w:rsidR="00A44BE1" w:rsidRDefault="00A44BE1">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Analytics Subscribe/Unsubscribe</w:t>
      </w:r>
      <w:r>
        <w:tab/>
      </w:r>
      <w:r>
        <w:fldChar w:fldCharType="begin" w:fldLock="1"/>
      </w:r>
      <w:r>
        <w:instrText xml:space="preserve"> PAGEREF _Toc122419179 \h </w:instrText>
      </w:r>
      <w:r>
        <w:fldChar w:fldCharType="separate"/>
      </w:r>
      <w:r>
        <w:t>25</w:t>
      </w:r>
      <w:r>
        <w:fldChar w:fldCharType="end"/>
      </w:r>
    </w:p>
    <w:p w14:paraId="5EAE69A2" w14:textId="79903FD7" w:rsidR="00A44BE1" w:rsidRDefault="00A44BE1">
      <w:pPr>
        <w:pStyle w:val="TOC4"/>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Analytics subscribe/unsubscribe by NWDAF service consumer</w:t>
      </w:r>
      <w:r>
        <w:tab/>
      </w:r>
      <w:r>
        <w:fldChar w:fldCharType="begin" w:fldLock="1"/>
      </w:r>
      <w:r>
        <w:instrText xml:space="preserve"> PAGEREF _Toc122419180 \h </w:instrText>
      </w:r>
      <w:r>
        <w:fldChar w:fldCharType="separate"/>
      </w:r>
      <w:r>
        <w:t>25</w:t>
      </w:r>
      <w:r>
        <w:fldChar w:fldCharType="end"/>
      </w:r>
    </w:p>
    <w:p w14:paraId="641767B5" w14:textId="2D3A586B" w:rsidR="00A44BE1" w:rsidRDefault="00A44BE1">
      <w:pPr>
        <w:pStyle w:val="TOC4"/>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Analytics subscribe/unsubscribe by AFs via NEF</w:t>
      </w:r>
      <w:r>
        <w:tab/>
      </w:r>
      <w:r>
        <w:fldChar w:fldCharType="begin" w:fldLock="1"/>
      </w:r>
      <w:r>
        <w:instrText xml:space="preserve"> PAGEREF _Toc122419181 \h </w:instrText>
      </w:r>
      <w:r>
        <w:fldChar w:fldCharType="separate"/>
      </w:r>
      <w:r>
        <w:t>25</w:t>
      </w:r>
      <w:r>
        <w:fldChar w:fldCharType="end"/>
      </w:r>
    </w:p>
    <w:p w14:paraId="70F26E42" w14:textId="31F2E503" w:rsidR="00A44BE1" w:rsidRDefault="00A44BE1">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Analytics Request</w:t>
      </w:r>
      <w:r>
        <w:tab/>
      </w:r>
      <w:r>
        <w:fldChar w:fldCharType="begin" w:fldLock="1"/>
      </w:r>
      <w:r>
        <w:instrText xml:space="preserve"> PAGEREF _Toc122419182 \h </w:instrText>
      </w:r>
      <w:r>
        <w:fldChar w:fldCharType="separate"/>
      </w:r>
      <w:r>
        <w:t>27</w:t>
      </w:r>
      <w:r>
        <w:fldChar w:fldCharType="end"/>
      </w:r>
    </w:p>
    <w:p w14:paraId="1F7CBC36" w14:textId="7A550DD4" w:rsidR="00A44BE1" w:rsidRDefault="00A44BE1">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Analytics request by NWDAF service consumer</w:t>
      </w:r>
      <w:r>
        <w:tab/>
      </w:r>
      <w:r>
        <w:fldChar w:fldCharType="begin" w:fldLock="1"/>
      </w:r>
      <w:r>
        <w:instrText xml:space="preserve"> PAGEREF _Toc122419183 \h </w:instrText>
      </w:r>
      <w:r>
        <w:fldChar w:fldCharType="separate"/>
      </w:r>
      <w:r>
        <w:t>27</w:t>
      </w:r>
      <w:r>
        <w:fldChar w:fldCharType="end"/>
      </w:r>
    </w:p>
    <w:p w14:paraId="0F4D1C31" w14:textId="119D00FF" w:rsidR="00A44BE1" w:rsidRDefault="00A44BE1">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rPr>
          <w:lang w:eastAsia="ko-KR"/>
        </w:rPr>
        <w:t xml:space="preserve">Analytics request </w:t>
      </w:r>
      <w:r>
        <w:t>by AFs via NEF</w:t>
      </w:r>
      <w:r>
        <w:tab/>
      </w:r>
      <w:r>
        <w:fldChar w:fldCharType="begin" w:fldLock="1"/>
      </w:r>
      <w:r>
        <w:instrText xml:space="preserve"> PAGEREF _Toc122419184 \h </w:instrText>
      </w:r>
      <w:r>
        <w:fldChar w:fldCharType="separate"/>
      </w:r>
      <w:r>
        <w:t>27</w:t>
      </w:r>
      <w:r>
        <w:fldChar w:fldCharType="end"/>
      </w:r>
    </w:p>
    <w:p w14:paraId="1C3F3C99" w14:textId="58CE95BE" w:rsidR="00A44BE1" w:rsidRDefault="00A44BE1">
      <w:pPr>
        <w:pStyle w:val="TOC3"/>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Contents of Analytics Exposure</w:t>
      </w:r>
      <w:r>
        <w:tab/>
      </w:r>
      <w:r>
        <w:fldChar w:fldCharType="begin" w:fldLock="1"/>
      </w:r>
      <w:r>
        <w:instrText xml:space="preserve"> PAGEREF _Toc122419185 \h </w:instrText>
      </w:r>
      <w:r>
        <w:fldChar w:fldCharType="separate"/>
      </w:r>
      <w:r>
        <w:t>28</w:t>
      </w:r>
      <w:r>
        <w:fldChar w:fldCharType="end"/>
      </w:r>
    </w:p>
    <w:p w14:paraId="41048748" w14:textId="1399D4D1" w:rsidR="00A44BE1" w:rsidRDefault="00A44BE1">
      <w:pPr>
        <w:pStyle w:val="TOC3"/>
        <w:rPr>
          <w:rFonts w:asciiTheme="minorHAnsi" w:eastAsiaTheme="minorEastAsia" w:hAnsiTheme="minorHAnsi" w:cstheme="minorBidi"/>
          <w:sz w:val="22"/>
          <w:szCs w:val="22"/>
        </w:rPr>
      </w:pPr>
      <w:r>
        <w:rPr>
          <w:lang w:eastAsia="ko-KR"/>
        </w:rPr>
        <w:t>6.1.4</w:t>
      </w:r>
      <w:r>
        <w:rPr>
          <w:rFonts w:asciiTheme="minorHAnsi" w:eastAsiaTheme="minorEastAsia" w:hAnsiTheme="minorHAnsi" w:cstheme="minorBidi"/>
          <w:sz w:val="22"/>
          <w:szCs w:val="22"/>
        </w:rPr>
        <w:tab/>
      </w:r>
      <w:r>
        <w:rPr>
          <w:lang w:eastAsia="ko-KR"/>
        </w:rPr>
        <w:t>Analytics Exposure using DCCF</w:t>
      </w:r>
      <w:r>
        <w:tab/>
      </w:r>
      <w:r>
        <w:fldChar w:fldCharType="begin" w:fldLock="1"/>
      </w:r>
      <w:r>
        <w:instrText xml:space="preserve"> PAGEREF _Toc122419186 \h </w:instrText>
      </w:r>
      <w:r>
        <w:fldChar w:fldCharType="separate"/>
      </w:r>
      <w:r>
        <w:t>31</w:t>
      </w:r>
      <w:r>
        <w:fldChar w:fldCharType="end"/>
      </w:r>
    </w:p>
    <w:p w14:paraId="65C6BCDB" w14:textId="722864CE" w:rsidR="00A44BE1" w:rsidRDefault="00A44BE1">
      <w:pPr>
        <w:pStyle w:val="TOC4"/>
        <w:rPr>
          <w:rFonts w:asciiTheme="minorHAnsi" w:eastAsiaTheme="minorEastAsia" w:hAnsiTheme="minorHAnsi" w:cstheme="minorBidi"/>
          <w:sz w:val="22"/>
          <w:szCs w:val="22"/>
        </w:rPr>
      </w:pPr>
      <w:r>
        <w:rPr>
          <w:lang w:eastAsia="ko-KR"/>
        </w:rPr>
        <w:t>6.1.4.1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_Toc122419187 \h </w:instrText>
      </w:r>
      <w:r>
        <w:fldChar w:fldCharType="separate"/>
      </w:r>
      <w:r>
        <w:t>31</w:t>
      </w:r>
      <w:r>
        <w:fldChar w:fldCharType="end"/>
      </w:r>
    </w:p>
    <w:p w14:paraId="14480663" w14:textId="4B2CFBFB" w:rsidR="00A44BE1" w:rsidRDefault="00A44BE1">
      <w:pPr>
        <w:pStyle w:val="TOC4"/>
        <w:rPr>
          <w:rFonts w:asciiTheme="minorHAnsi" w:eastAsiaTheme="minorEastAsia" w:hAnsiTheme="minorHAnsi" w:cstheme="minorBidi"/>
          <w:sz w:val="22"/>
          <w:szCs w:val="22"/>
        </w:rPr>
      </w:pPr>
      <w:r>
        <w:rPr>
          <w:lang w:eastAsia="ko-KR"/>
        </w:rPr>
        <w:t>6.1.4.2</w:t>
      </w:r>
      <w:r>
        <w:rPr>
          <w:rFonts w:asciiTheme="minorHAnsi" w:eastAsiaTheme="minorEastAsia" w:hAnsiTheme="minorHAnsi" w:cstheme="minorBidi"/>
          <w:sz w:val="22"/>
          <w:szCs w:val="22"/>
        </w:rPr>
        <w:tab/>
      </w:r>
      <w:r>
        <w:rPr>
          <w:lang w:eastAsia="ko-KR"/>
        </w:rPr>
        <w:t>Analytics Exposure via DCCF</w:t>
      </w:r>
      <w:r>
        <w:tab/>
      </w:r>
      <w:r>
        <w:fldChar w:fldCharType="begin" w:fldLock="1"/>
      </w:r>
      <w:r>
        <w:instrText xml:space="preserve"> PAGEREF _Toc122419188 \h </w:instrText>
      </w:r>
      <w:r>
        <w:fldChar w:fldCharType="separate"/>
      </w:r>
      <w:r>
        <w:t>31</w:t>
      </w:r>
      <w:r>
        <w:fldChar w:fldCharType="end"/>
      </w:r>
    </w:p>
    <w:p w14:paraId="2A29BBDD" w14:textId="5CEB73DC" w:rsidR="00A44BE1" w:rsidRDefault="00A44BE1">
      <w:pPr>
        <w:pStyle w:val="TOC4"/>
        <w:rPr>
          <w:rFonts w:asciiTheme="minorHAnsi" w:eastAsiaTheme="minorEastAsia" w:hAnsiTheme="minorHAnsi" w:cstheme="minorBidi"/>
          <w:sz w:val="22"/>
          <w:szCs w:val="22"/>
        </w:rPr>
      </w:pPr>
      <w:r>
        <w:rPr>
          <w:lang w:eastAsia="ko-KR"/>
        </w:rPr>
        <w:t>6.1.4.3</w:t>
      </w:r>
      <w:r>
        <w:rPr>
          <w:rFonts w:asciiTheme="minorHAnsi" w:eastAsiaTheme="minorEastAsia" w:hAnsiTheme="minorHAnsi" w:cstheme="minorBidi"/>
          <w:sz w:val="22"/>
          <w:szCs w:val="22"/>
        </w:rPr>
        <w:tab/>
      </w:r>
      <w:r>
        <w:rPr>
          <w:lang w:eastAsia="ko-KR"/>
        </w:rPr>
        <w:t>Historical Analytics Exposure via DCCF</w:t>
      </w:r>
      <w:r>
        <w:tab/>
      </w:r>
      <w:r>
        <w:fldChar w:fldCharType="begin" w:fldLock="1"/>
      </w:r>
      <w:r>
        <w:instrText xml:space="preserve"> PAGEREF _Toc122419189 \h </w:instrText>
      </w:r>
      <w:r>
        <w:fldChar w:fldCharType="separate"/>
      </w:r>
      <w:r>
        <w:t>33</w:t>
      </w:r>
      <w:r>
        <w:fldChar w:fldCharType="end"/>
      </w:r>
    </w:p>
    <w:p w14:paraId="1E18D418" w14:textId="299EE93F" w:rsidR="00A44BE1" w:rsidRDefault="00A44BE1">
      <w:pPr>
        <w:pStyle w:val="TOC4"/>
        <w:rPr>
          <w:rFonts w:asciiTheme="minorHAnsi" w:eastAsiaTheme="minorEastAsia" w:hAnsiTheme="minorHAnsi" w:cstheme="minorBidi"/>
          <w:sz w:val="22"/>
          <w:szCs w:val="22"/>
        </w:rPr>
      </w:pPr>
      <w:r>
        <w:rPr>
          <w:lang w:eastAsia="ko-KR"/>
        </w:rPr>
        <w:t>6.1.4.4</w:t>
      </w:r>
      <w:r>
        <w:rPr>
          <w:rFonts w:asciiTheme="minorHAnsi" w:eastAsiaTheme="minorEastAsia" w:hAnsiTheme="minorHAnsi" w:cstheme="minorBidi"/>
          <w:sz w:val="22"/>
          <w:szCs w:val="22"/>
        </w:rPr>
        <w:tab/>
      </w:r>
      <w:r>
        <w:rPr>
          <w:lang w:eastAsia="ko-KR"/>
        </w:rPr>
        <w:t>Analytics Exposure via Messaging Framework</w:t>
      </w:r>
      <w:r>
        <w:tab/>
      </w:r>
      <w:r>
        <w:fldChar w:fldCharType="begin" w:fldLock="1"/>
      </w:r>
      <w:r>
        <w:instrText xml:space="preserve"> PAGEREF _Toc122419190 \h </w:instrText>
      </w:r>
      <w:r>
        <w:fldChar w:fldCharType="separate"/>
      </w:r>
      <w:r>
        <w:t>35</w:t>
      </w:r>
      <w:r>
        <w:fldChar w:fldCharType="end"/>
      </w:r>
    </w:p>
    <w:p w14:paraId="398D6925" w14:textId="0193201D" w:rsidR="00A44BE1" w:rsidRDefault="00A44BE1">
      <w:pPr>
        <w:pStyle w:val="TOC4"/>
        <w:rPr>
          <w:rFonts w:asciiTheme="minorHAnsi" w:eastAsiaTheme="minorEastAsia" w:hAnsiTheme="minorHAnsi" w:cstheme="minorBidi"/>
          <w:sz w:val="22"/>
          <w:szCs w:val="22"/>
        </w:rPr>
      </w:pPr>
      <w:r>
        <w:rPr>
          <w:lang w:eastAsia="ko-KR"/>
        </w:rPr>
        <w:t>6.1.4.5</w:t>
      </w:r>
      <w:r>
        <w:rPr>
          <w:rFonts w:asciiTheme="minorHAnsi" w:eastAsiaTheme="minorEastAsia" w:hAnsiTheme="minorHAnsi" w:cstheme="minorBidi"/>
          <w:sz w:val="22"/>
          <w:szCs w:val="22"/>
        </w:rPr>
        <w:tab/>
      </w:r>
      <w:r>
        <w:rPr>
          <w:lang w:eastAsia="ko-KR"/>
        </w:rPr>
        <w:t>Historical Analytics Exposure via Messaging Framework</w:t>
      </w:r>
      <w:r>
        <w:tab/>
      </w:r>
      <w:r>
        <w:fldChar w:fldCharType="begin" w:fldLock="1"/>
      </w:r>
      <w:r>
        <w:instrText xml:space="preserve"> PAGEREF _Toc122419191 \h </w:instrText>
      </w:r>
      <w:r>
        <w:fldChar w:fldCharType="separate"/>
      </w:r>
      <w:r>
        <w:t>37</w:t>
      </w:r>
      <w:r>
        <w:fldChar w:fldCharType="end"/>
      </w:r>
    </w:p>
    <w:p w14:paraId="010794C6" w14:textId="260979B1" w:rsidR="00A44BE1" w:rsidRDefault="00A44BE1">
      <w:pPr>
        <w:pStyle w:val="TOC2"/>
        <w:rPr>
          <w:rFonts w:asciiTheme="minorHAnsi" w:eastAsiaTheme="minorEastAsia" w:hAnsiTheme="minorHAnsi" w:cstheme="minorBidi"/>
          <w:sz w:val="22"/>
          <w:szCs w:val="22"/>
        </w:rPr>
      </w:pPr>
      <w:r>
        <w:rPr>
          <w:lang w:eastAsia="ko-KR"/>
        </w:rPr>
        <w:t>6.1A</w:t>
      </w:r>
      <w:r>
        <w:rPr>
          <w:rFonts w:asciiTheme="minorHAnsi" w:eastAsiaTheme="minorEastAsia" w:hAnsiTheme="minorHAnsi" w:cstheme="minorBidi"/>
          <w:sz w:val="22"/>
          <w:szCs w:val="22"/>
        </w:rPr>
        <w:tab/>
      </w:r>
      <w:r>
        <w:rPr>
          <w:lang w:eastAsia="ko-KR"/>
        </w:rPr>
        <w:t>Analytics aggregation from multiple NWDAFs</w:t>
      </w:r>
      <w:r>
        <w:tab/>
      </w:r>
      <w:r>
        <w:fldChar w:fldCharType="begin" w:fldLock="1"/>
      </w:r>
      <w:r>
        <w:instrText xml:space="preserve"> PAGEREF _Toc122419192 \h </w:instrText>
      </w:r>
      <w:r>
        <w:fldChar w:fldCharType="separate"/>
      </w:r>
      <w:r>
        <w:t>3</w:t>
      </w:r>
      <w:r>
        <w:t>9</w:t>
      </w:r>
      <w:r>
        <w:fldChar w:fldCharType="end"/>
      </w:r>
    </w:p>
    <w:p w14:paraId="1AE32BBA" w14:textId="226C5DBD" w:rsidR="00A44BE1" w:rsidRDefault="00A44BE1">
      <w:pPr>
        <w:pStyle w:val="TOC3"/>
        <w:rPr>
          <w:rFonts w:asciiTheme="minorHAnsi" w:eastAsiaTheme="minorEastAsia" w:hAnsiTheme="minorHAnsi" w:cstheme="minorBidi"/>
          <w:sz w:val="22"/>
          <w:szCs w:val="22"/>
        </w:rPr>
      </w:pPr>
      <w:r>
        <w:rPr>
          <w:lang w:eastAsia="ko-KR"/>
        </w:rPr>
        <w:t>6.1A.1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_Toc122419193 \h </w:instrText>
      </w:r>
      <w:r>
        <w:fldChar w:fldCharType="separate"/>
      </w:r>
      <w:r>
        <w:t>39</w:t>
      </w:r>
      <w:r>
        <w:fldChar w:fldCharType="end"/>
      </w:r>
    </w:p>
    <w:p w14:paraId="1811301A" w14:textId="40AC26DE" w:rsidR="00A44BE1" w:rsidRDefault="00A44BE1">
      <w:pPr>
        <w:pStyle w:val="TOC3"/>
        <w:rPr>
          <w:rFonts w:asciiTheme="minorHAnsi" w:eastAsiaTheme="minorEastAsia" w:hAnsiTheme="minorHAnsi" w:cstheme="minorBidi"/>
          <w:sz w:val="22"/>
          <w:szCs w:val="22"/>
        </w:rPr>
      </w:pPr>
      <w:r>
        <w:rPr>
          <w:lang w:eastAsia="ko-KR"/>
        </w:rPr>
        <w:t>6.1A.2</w:t>
      </w:r>
      <w:r>
        <w:rPr>
          <w:rFonts w:asciiTheme="minorHAnsi" w:eastAsiaTheme="minorEastAsia" w:hAnsiTheme="minorHAnsi" w:cstheme="minorBidi"/>
          <w:sz w:val="22"/>
          <w:szCs w:val="22"/>
        </w:rPr>
        <w:tab/>
      </w:r>
      <w:r>
        <w:rPr>
          <w:lang w:eastAsia="ko-KR"/>
        </w:rPr>
        <w:t>Analytics Aggregation</w:t>
      </w:r>
      <w:r>
        <w:tab/>
      </w:r>
      <w:r>
        <w:fldChar w:fldCharType="begin" w:fldLock="1"/>
      </w:r>
      <w:r>
        <w:instrText xml:space="preserve"> PAGEREF _Toc122419194 \h </w:instrText>
      </w:r>
      <w:r>
        <w:fldChar w:fldCharType="separate"/>
      </w:r>
      <w:r>
        <w:t>40</w:t>
      </w:r>
      <w:r>
        <w:fldChar w:fldCharType="end"/>
      </w:r>
    </w:p>
    <w:p w14:paraId="666F16E5" w14:textId="4C191B5A" w:rsidR="00A44BE1" w:rsidRDefault="00A44BE1">
      <w:pPr>
        <w:pStyle w:val="TOC3"/>
        <w:rPr>
          <w:rFonts w:asciiTheme="minorHAnsi" w:eastAsiaTheme="minorEastAsia" w:hAnsiTheme="minorHAnsi" w:cstheme="minorBidi"/>
          <w:sz w:val="22"/>
          <w:szCs w:val="22"/>
        </w:rPr>
      </w:pPr>
      <w:r>
        <w:rPr>
          <w:lang w:eastAsia="ko-KR"/>
        </w:rPr>
        <w:t>6.1A.3</w:t>
      </w:r>
      <w:r>
        <w:rPr>
          <w:rFonts w:asciiTheme="minorHAnsi" w:eastAsiaTheme="minorEastAsia" w:hAnsiTheme="minorHAnsi" w:cstheme="minorBidi"/>
          <w:sz w:val="22"/>
          <w:szCs w:val="22"/>
        </w:rPr>
        <w:tab/>
      </w:r>
      <w:r>
        <w:rPr>
          <w:lang w:eastAsia="ko-KR"/>
        </w:rPr>
        <w:t>Procedure for analytics aggregation</w:t>
      </w:r>
      <w:r>
        <w:tab/>
      </w:r>
      <w:r>
        <w:fldChar w:fldCharType="begin" w:fldLock="1"/>
      </w:r>
      <w:r>
        <w:instrText xml:space="preserve"> PAGEREF _Toc122419195 \h </w:instrText>
      </w:r>
      <w:r>
        <w:fldChar w:fldCharType="separate"/>
      </w:r>
      <w:r>
        <w:t>40</w:t>
      </w:r>
      <w:r>
        <w:fldChar w:fldCharType="end"/>
      </w:r>
    </w:p>
    <w:p w14:paraId="4ECE2F49" w14:textId="153A5A32" w:rsidR="00A44BE1" w:rsidRDefault="00A44BE1">
      <w:pPr>
        <w:pStyle w:val="TOC4"/>
        <w:rPr>
          <w:rFonts w:asciiTheme="minorHAnsi" w:eastAsiaTheme="minorEastAsia" w:hAnsiTheme="minorHAnsi" w:cstheme="minorBidi"/>
          <w:sz w:val="22"/>
          <w:szCs w:val="22"/>
        </w:rPr>
      </w:pPr>
      <w:r>
        <w:rPr>
          <w:lang w:eastAsia="ko-KR"/>
        </w:rPr>
        <w:t>6.1A.3.1</w:t>
      </w:r>
      <w:r>
        <w:rPr>
          <w:rFonts w:asciiTheme="minorHAnsi" w:eastAsiaTheme="minorEastAsia" w:hAnsiTheme="minorHAnsi" w:cstheme="minorBidi"/>
          <w:sz w:val="22"/>
          <w:szCs w:val="22"/>
        </w:rPr>
        <w:tab/>
      </w:r>
      <w:r>
        <w:rPr>
          <w:lang w:eastAsia="ko-KR"/>
        </w:rPr>
        <w:t>Procedure for analytics aggregation with Provision of Area of Interest</w:t>
      </w:r>
      <w:r>
        <w:tab/>
      </w:r>
      <w:r>
        <w:fldChar w:fldCharType="begin" w:fldLock="1"/>
      </w:r>
      <w:r>
        <w:instrText xml:space="preserve"> PAGEREF _Toc122419196 \h </w:instrText>
      </w:r>
      <w:r>
        <w:fldChar w:fldCharType="separate"/>
      </w:r>
      <w:r>
        <w:t>40</w:t>
      </w:r>
      <w:r>
        <w:fldChar w:fldCharType="end"/>
      </w:r>
    </w:p>
    <w:p w14:paraId="56F8EED1" w14:textId="516CDDDB" w:rsidR="00A44BE1" w:rsidRDefault="00A44BE1">
      <w:pPr>
        <w:pStyle w:val="TOC4"/>
        <w:rPr>
          <w:rFonts w:asciiTheme="minorHAnsi" w:eastAsiaTheme="minorEastAsia" w:hAnsiTheme="minorHAnsi" w:cstheme="minorBidi"/>
          <w:sz w:val="22"/>
          <w:szCs w:val="22"/>
        </w:rPr>
      </w:pPr>
      <w:r>
        <w:rPr>
          <w:lang w:eastAsia="ko-KR"/>
        </w:rPr>
        <w:t>6.1A.3.2</w:t>
      </w:r>
      <w:r>
        <w:rPr>
          <w:rFonts w:asciiTheme="minorHAnsi" w:eastAsiaTheme="minorEastAsia" w:hAnsiTheme="minorHAnsi" w:cstheme="minorBidi"/>
          <w:sz w:val="22"/>
          <w:szCs w:val="22"/>
        </w:rPr>
        <w:tab/>
      </w:r>
      <w:r>
        <w:rPr>
          <w:lang w:eastAsia="ko-KR"/>
        </w:rPr>
        <w:t>Procedure for Analytics Aggregation without Provision of Area of Interest</w:t>
      </w:r>
      <w:r>
        <w:tab/>
      </w:r>
      <w:r>
        <w:fldChar w:fldCharType="begin" w:fldLock="1"/>
      </w:r>
      <w:r>
        <w:instrText xml:space="preserve"> PAGEREF _Toc122419197 \h </w:instrText>
      </w:r>
      <w:r>
        <w:fldChar w:fldCharType="separate"/>
      </w:r>
      <w:r>
        <w:t>42</w:t>
      </w:r>
      <w:r>
        <w:fldChar w:fldCharType="end"/>
      </w:r>
    </w:p>
    <w:p w14:paraId="26EEA5F6" w14:textId="4E749F75" w:rsidR="00A44BE1" w:rsidRDefault="00A44BE1">
      <w:pPr>
        <w:pStyle w:val="TOC2"/>
        <w:rPr>
          <w:rFonts w:asciiTheme="minorHAnsi" w:eastAsiaTheme="minorEastAsia" w:hAnsiTheme="minorHAnsi" w:cstheme="minorBidi"/>
          <w:sz w:val="22"/>
          <w:szCs w:val="22"/>
        </w:rPr>
      </w:pPr>
      <w:r>
        <w:rPr>
          <w:lang w:eastAsia="ko-KR"/>
        </w:rPr>
        <w:t>6.1B</w:t>
      </w:r>
      <w:r>
        <w:rPr>
          <w:rFonts w:asciiTheme="minorHAnsi" w:eastAsiaTheme="minorEastAsia" w:hAnsiTheme="minorHAnsi" w:cstheme="minorBidi"/>
          <w:sz w:val="22"/>
          <w:szCs w:val="22"/>
        </w:rPr>
        <w:tab/>
      </w:r>
      <w:r>
        <w:rPr>
          <w:lang w:eastAsia="ko-KR"/>
        </w:rPr>
        <w:t>Transfer of analytics context and analytics subscription</w:t>
      </w:r>
      <w:r>
        <w:tab/>
      </w:r>
      <w:r>
        <w:fldChar w:fldCharType="begin" w:fldLock="1"/>
      </w:r>
      <w:r>
        <w:instrText xml:space="preserve"> PAGEREF _Toc122419198 \h </w:instrText>
      </w:r>
      <w:r>
        <w:fldChar w:fldCharType="separate"/>
      </w:r>
      <w:r>
        <w:t>44</w:t>
      </w:r>
      <w:r>
        <w:fldChar w:fldCharType="end"/>
      </w:r>
    </w:p>
    <w:p w14:paraId="2C61A6A2" w14:textId="2F0BC47F" w:rsidR="00A44BE1" w:rsidRDefault="00A44BE1">
      <w:pPr>
        <w:pStyle w:val="TOC3"/>
        <w:rPr>
          <w:rFonts w:asciiTheme="minorHAnsi" w:eastAsiaTheme="minorEastAsia" w:hAnsiTheme="minorHAnsi" w:cstheme="minorBidi"/>
          <w:sz w:val="22"/>
          <w:szCs w:val="22"/>
        </w:rPr>
      </w:pPr>
      <w:r>
        <w:rPr>
          <w:lang w:eastAsia="ko-KR"/>
        </w:rPr>
        <w:t>6.1B.1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_Toc122419199 \h </w:instrText>
      </w:r>
      <w:r>
        <w:fldChar w:fldCharType="separate"/>
      </w:r>
      <w:r>
        <w:t>44</w:t>
      </w:r>
      <w:r>
        <w:fldChar w:fldCharType="end"/>
      </w:r>
    </w:p>
    <w:p w14:paraId="39426DA4" w14:textId="4E480DB5" w:rsidR="00A44BE1" w:rsidRDefault="00A44BE1">
      <w:pPr>
        <w:pStyle w:val="TOC3"/>
        <w:rPr>
          <w:rFonts w:asciiTheme="minorHAnsi" w:eastAsiaTheme="minorEastAsia" w:hAnsiTheme="minorHAnsi" w:cstheme="minorBidi"/>
          <w:sz w:val="22"/>
          <w:szCs w:val="22"/>
        </w:rPr>
      </w:pPr>
      <w:r>
        <w:rPr>
          <w:lang w:eastAsia="ko-KR"/>
        </w:rPr>
        <w:t>6.1B.2</w:t>
      </w:r>
      <w:r>
        <w:rPr>
          <w:rFonts w:asciiTheme="minorHAnsi" w:eastAsiaTheme="minorEastAsia" w:hAnsiTheme="minorHAnsi" w:cstheme="minorBidi"/>
          <w:sz w:val="22"/>
          <w:szCs w:val="22"/>
        </w:rPr>
        <w:tab/>
      </w:r>
      <w:r>
        <w:rPr>
          <w:lang w:eastAsia="ko-KR"/>
        </w:rPr>
        <w:t>Analytics Transfer Procedures</w:t>
      </w:r>
      <w:r>
        <w:tab/>
      </w:r>
      <w:r>
        <w:fldChar w:fldCharType="begin" w:fldLock="1"/>
      </w:r>
      <w:r>
        <w:instrText xml:space="preserve"> PAGEREF _Toc122419200 \h </w:instrText>
      </w:r>
      <w:r>
        <w:fldChar w:fldCharType="separate"/>
      </w:r>
      <w:r>
        <w:t>45</w:t>
      </w:r>
      <w:r>
        <w:fldChar w:fldCharType="end"/>
      </w:r>
    </w:p>
    <w:p w14:paraId="44750FC9" w14:textId="5C3DDC6D" w:rsidR="00A44BE1" w:rsidRDefault="00A44BE1">
      <w:pPr>
        <w:pStyle w:val="TOC4"/>
        <w:rPr>
          <w:rFonts w:asciiTheme="minorHAnsi" w:eastAsiaTheme="minorEastAsia" w:hAnsiTheme="minorHAnsi" w:cstheme="minorBidi"/>
          <w:sz w:val="22"/>
          <w:szCs w:val="22"/>
        </w:rPr>
      </w:pPr>
      <w:r>
        <w:rPr>
          <w:lang w:eastAsia="ko-KR"/>
        </w:rPr>
        <w:t>6.1B.2.1</w:t>
      </w:r>
      <w:r>
        <w:rPr>
          <w:rFonts w:asciiTheme="minorHAnsi" w:eastAsiaTheme="minorEastAsia" w:hAnsiTheme="minorHAnsi" w:cstheme="minorBidi"/>
          <w:sz w:val="22"/>
          <w:szCs w:val="22"/>
        </w:rPr>
        <w:tab/>
      </w:r>
      <w:r>
        <w:rPr>
          <w:lang w:eastAsia="ko-KR"/>
        </w:rPr>
        <w:t>Analytics context transfer initiated by target NWDAF selected by the NWDAF service consumer</w:t>
      </w:r>
      <w:r>
        <w:tab/>
      </w:r>
      <w:r>
        <w:fldChar w:fldCharType="begin" w:fldLock="1"/>
      </w:r>
      <w:r>
        <w:instrText xml:space="preserve"> PAGEREF _Toc122419201 \h </w:instrText>
      </w:r>
      <w:r>
        <w:fldChar w:fldCharType="separate"/>
      </w:r>
      <w:r>
        <w:t>45</w:t>
      </w:r>
      <w:r>
        <w:fldChar w:fldCharType="end"/>
      </w:r>
    </w:p>
    <w:p w14:paraId="59EB5860" w14:textId="3AE039CA" w:rsidR="00A44BE1" w:rsidRDefault="00A44BE1">
      <w:pPr>
        <w:pStyle w:val="TOC4"/>
        <w:rPr>
          <w:rFonts w:asciiTheme="minorHAnsi" w:eastAsiaTheme="minorEastAsia" w:hAnsiTheme="minorHAnsi" w:cstheme="minorBidi"/>
          <w:sz w:val="22"/>
          <w:szCs w:val="22"/>
        </w:rPr>
      </w:pPr>
      <w:r>
        <w:rPr>
          <w:lang w:eastAsia="ko-KR"/>
        </w:rPr>
        <w:t>6.1B.2.2</w:t>
      </w:r>
      <w:r>
        <w:rPr>
          <w:rFonts w:asciiTheme="minorHAnsi" w:eastAsiaTheme="minorEastAsia" w:hAnsiTheme="minorHAnsi" w:cstheme="minorBidi"/>
          <w:sz w:val="22"/>
          <w:szCs w:val="22"/>
        </w:rPr>
        <w:tab/>
      </w:r>
      <w:r>
        <w:rPr>
          <w:lang w:eastAsia="ko-KR"/>
        </w:rPr>
        <w:t>Analytics Subscription Transfer initiated by source NWDAF</w:t>
      </w:r>
      <w:r>
        <w:tab/>
      </w:r>
      <w:r>
        <w:fldChar w:fldCharType="begin" w:fldLock="1"/>
      </w:r>
      <w:r>
        <w:instrText xml:space="preserve"> PAGEREF _Toc122419202 \h </w:instrText>
      </w:r>
      <w:r>
        <w:fldChar w:fldCharType="separate"/>
      </w:r>
      <w:r>
        <w:t>46</w:t>
      </w:r>
      <w:r>
        <w:fldChar w:fldCharType="end"/>
      </w:r>
    </w:p>
    <w:p w14:paraId="34AA4A38" w14:textId="7433CF6C" w:rsidR="00A44BE1" w:rsidRDefault="00A44BE1">
      <w:pPr>
        <w:pStyle w:val="TOC4"/>
        <w:rPr>
          <w:rFonts w:asciiTheme="minorHAnsi" w:eastAsiaTheme="minorEastAsia" w:hAnsiTheme="minorHAnsi" w:cstheme="minorBidi"/>
          <w:sz w:val="22"/>
          <w:szCs w:val="22"/>
        </w:rPr>
      </w:pPr>
      <w:r>
        <w:rPr>
          <w:lang w:eastAsia="ko-KR"/>
        </w:rPr>
        <w:lastRenderedPageBreak/>
        <w:t>6.1B.2.3</w:t>
      </w:r>
      <w:r>
        <w:rPr>
          <w:rFonts w:asciiTheme="minorHAnsi" w:eastAsiaTheme="minorEastAsia" w:hAnsiTheme="minorHAnsi" w:cstheme="minorBidi"/>
          <w:sz w:val="22"/>
          <w:szCs w:val="22"/>
        </w:rPr>
        <w:tab/>
      </w:r>
      <w:r>
        <w:rPr>
          <w:lang w:eastAsia="ko-KR"/>
        </w:rPr>
        <w:t>Prepared analytics subscription transfer</w:t>
      </w:r>
      <w:r>
        <w:tab/>
      </w:r>
      <w:r>
        <w:fldChar w:fldCharType="begin" w:fldLock="1"/>
      </w:r>
      <w:r>
        <w:instrText xml:space="preserve"> PAGEREF _Toc122419203 \h </w:instrText>
      </w:r>
      <w:r>
        <w:fldChar w:fldCharType="separate"/>
      </w:r>
      <w:r>
        <w:t>49</w:t>
      </w:r>
      <w:r>
        <w:fldChar w:fldCharType="end"/>
      </w:r>
    </w:p>
    <w:p w14:paraId="03EE1D0A" w14:textId="0891099F" w:rsidR="00A44BE1" w:rsidRDefault="00A44BE1">
      <w:pPr>
        <w:pStyle w:val="TOC3"/>
        <w:rPr>
          <w:rFonts w:asciiTheme="minorHAnsi" w:eastAsiaTheme="minorEastAsia" w:hAnsiTheme="minorHAnsi" w:cstheme="minorBidi"/>
          <w:sz w:val="22"/>
          <w:szCs w:val="22"/>
        </w:rPr>
      </w:pPr>
      <w:r>
        <w:rPr>
          <w:lang w:eastAsia="ko-KR"/>
        </w:rPr>
        <w:t>6.1B.3</w:t>
      </w:r>
      <w:r>
        <w:rPr>
          <w:rFonts w:asciiTheme="minorHAnsi" w:eastAsiaTheme="minorEastAsia" w:hAnsiTheme="minorHAnsi" w:cstheme="minorBidi"/>
          <w:sz w:val="22"/>
          <w:szCs w:val="22"/>
        </w:rPr>
        <w:tab/>
      </w:r>
      <w:r>
        <w:rPr>
          <w:lang w:eastAsia="ko-KR"/>
        </w:rPr>
        <w:t>Analytics Context Transfer</w:t>
      </w:r>
      <w:r>
        <w:tab/>
      </w:r>
      <w:r>
        <w:fldChar w:fldCharType="begin" w:fldLock="1"/>
      </w:r>
      <w:r>
        <w:instrText xml:space="preserve"> PAGEREF _Toc122419204 \h </w:instrText>
      </w:r>
      <w:r>
        <w:fldChar w:fldCharType="separate"/>
      </w:r>
      <w:r>
        <w:t>51</w:t>
      </w:r>
      <w:r>
        <w:fldChar w:fldCharType="end"/>
      </w:r>
    </w:p>
    <w:p w14:paraId="60DCC22D" w14:textId="0DB607DB" w:rsidR="00A44BE1" w:rsidRDefault="00A44BE1">
      <w:pPr>
        <w:pStyle w:val="TOC3"/>
        <w:rPr>
          <w:rFonts w:asciiTheme="minorHAnsi" w:eastAsiaTheme="minorEastAsia" w:hAnsiTheme="minorHAnsi" w:cstheme="minorBidi"/>
          <w:sz w:val="22"/>
          <w:szCs w:val="22"/>
        </w:rPr>
      </w:pPr>
      <w:r>
        <w:rPr>
          <w:lang w:eastAsia="ko-KR"/>
        </w:rPr>
        <w:t>6.1B.4</w:t>
      </w:r>
      <w:r>
        <w:rPr>
          <w:rFonts w:asciiTheme="minorHAnsi" w:eastAsiaTheme="minorEastAsia" w:hAnsiTheme="minorHAnsi" w:cstheme="minorBidi"/>
          <w:sz w:val="22"/>
          <w:szCs w:val="22"/>
        </w:rPr>
        <w:tab/>
      </w:r>
      <w:r>
        <w:rPr>
          <w:lang w:eastAsia="ko-KR"/>
        </w:rPr>
        <w:t>Contents of Analytics Context</w:t>
      </w:r>
      <w:r>
        <w:tab/>
      </w:r>
      <w:r>
        <w:fldChar w:fldCharType="begin" w:fldLock="1"/>
      </w:r>
      <w:r>
        <w:instrText xml:space="preserve"> PAGEREF _Toc122419205 \h </w:instrText>
      </w:r>
      <w:r>
        <w:fldChar w:fldCharType="separate"/>
      </w:r>
      <w:r>
        <w:t>52</w:t>
      </w:r>
      <w:r>
        <w:fldChar w:fldCharType="end"/>
      </w:r>
    </w:p>
    <w:p w14:paraId="1012255F" w14:textId="67F85247" w:rsidR="00A44BE1" w:rsidRDefault="00A44BE1">
      <w:pPr>
        <w:pStyle w:val="TOC2"/>
        <w:rPr>
          <w:rFonts w:asciiTheme="minorHAnsi" w:eastAsiaTheme="minorEastAsia" w:hAnsiTheme="minorHAnsi" w:cstheme="minorBidi"/>
          <w:sz w:val="22"/>
          <w:szCs w:val="22"/>
        </w:rPr>
      </w:pPr>
      <w:r>
        <w:rPr>
          <w:lang w:eastAsia="ko-KR"/>
        </w:rPr>
        <w:t>6.1C</w:t>
      </w:r>
      <w:r>
        <w:rPr>
          <w:rFonts w:asciiTheme="minorHAnsi" w:eastAsiaTheme="minorEastAsia" w:hAnsiTheme="minorHAnsi" w:cstheme="minorBidi"/>
          <w:sz w:val="22"/>
          <w:szCs w:val="22"/>
        </w:rPr>
        <w:tab/>
      </w:r>
      <w:r>
        <w:rPr>
          <w:lang w:eastAsia="ko-KR"/>
        </w:rPr>
        <w:t>NWDAF Registration/Deregistration in UDM</w:t>
      </w:r>
      <w:r>
        <w:tab/>
      </w:r>
      <w:r>
        <w:fldChar w:fldCharType="begin" w:fldLock="1"/>
      </w:r>
      <w:r>
        <w:instrText xml:space="preserve"> PAGEREF _Toc122419206 \h </w:instrText>
      </w:r>
      <w:r>
        <w:fldChar w:fldCharType="separate"/>
      </w:r>
      <w:r>
        <w:t>53</w:t>
      </w:r>
      <w:r>
        <w:fldChar w:fldCharType="end"/>
      </w:r>
    </w:p>
    <w:p w14:paraId="23306C01" w14:textId="080B86C1" w:rsidR="00A44BE1" w:rsidRDefault="00A44BE1">
      <w:pPr>
        <w:pStyle w:val="TOC3"/>
        <w:rPr>
          <w:rFonts w:asciiTheme="minorHAnsi" w:eastAsiaTheme="minorEastAsia" w:hAnsiTheme="minorHAnsi" w:cstheme="minorBidi"/>
          <w:sz w:val="22"/>
          <w:szCs w:val="22"/>
        </w:rPr>
      </w:pPr>
      <w:r>
        <w:rPr>
          <w:lang w:eastAsia="ko-KR"/>
        </w:rPr>
        <w:t>6.1C.1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_Toc122419207 \h </w:instrText>
      </w:r>
      <w:r>
        <w:fldChar w:fldCharType="separate"/>
      </w:r>
      <w:r>
        <w:t>53</w:t>
      </w:r>
      <w:r>
        <w:fldChar w:fldCharType="end"/>
      </w:r>
    </w:p>
    <w:p w14:paraId="13AC2893" w14:textId="7BCFEEBF" w:rsidR="00A44BE1" w:rsidRDefault="00A44BE1">
      <w:pPr>
        <w:pStyle w:val="TOC3"/>
        <w:rPr>
          <w:rFonts w:asciiTheme="minorHAnsi" w:eastAsiaTheme="minorEastAsia" w:hAnsiTheme="minorHAnsi" w:cstheme="minorBidi"/>
          <w:sz w:val="22"/>
          <w:szCs w:val="22"/>
        </w:rPr>
      </w:pPr>
      <w:r>
        <w:rPr>
          <w:lang w:eastAsia="ko-KR"/>
        </w:rPr>
        <w:t>6.1C.2</w:t>
      </w:r>
      <w:r>
        <w:rPr>
          <w:rFonts w:asciiTheme="minorHAnsi" w:eastAsiaTheme="minorEastAsia" w:hAnsiTheme="minorHAnsi" w:cstheme="minorBidi"/>
          <w:sz w:val="22"/>
          <w:szCs w:val="22"/>
        </w:rPr>
        <w:tab/>
      </w:r>
      <w:r>
        <w:rPr>
          <w:lang w:eastAsia="ko-KR"/>
        </w:rPr>
        <w:t>NWDAF Registration in UDM</w:t>
      </w:r>
      <w:r>
        <w:tab/>
      </w:r>
      <w:r>
        <w:fldChar w:fldCharType="begin" w:fldLock="1"/>
      </w:r>
      <w:r>
        <w:instrText xml:space="preserve"> PAGEREF _Toc122419208 \h </w:instrText>
      </w:r>
      <w:r>
        <w:fldChar w:fldCharType="separate"/>
      </w:r>
      <w:r>
        <w:t>54</w:t>
      </w:r>
      <w:r>
        <w:fldChar w:fldCharType="end"/>
      </w:r>
    </w:p>
    <w:p w14:paraId="4E9D4A72" w14:textId="645948C7" w:rsidR="00A44BE1" w:rsidRDefault="00A44BE1">
      <w:pPr>
        <w:pStyle w:val="TOC3"/>
        <w:rPr>
          <w:rFonts w:asciiTheme="minorHAnsi" w:eastAsiaTheme="minorEastAsia" w:hAnsiTheme="minorHAnsi" w:cstheme="minorBidi"/>
          <w:sz w:val="22"/>
          <w:szCs w:val="22"/>
        </w:rPr>
      </w:pPr>
      <w:r>
        <w:rPr>
          <w:lang w:eastAsia="ko-KR"/>
        </w:rPr>
        <w:t>6.1C.3</w:t>
      </w:r>
      <w:r>
        <w:rPr>
          <w:rFonts w:asciiTheme="minorHAnsi" w:eastAsiaTheme="minorEastAsia" w:hAnsiTheme="minorHAnsi" w:cstheme="minorBidi"/>
          <w:sz w:val="22"/>
          <w:szCs w:val="22"/>
        </w:rPr>
        <w:tab/>
      </w:r>
      <w:r>
        <w:rPr>
          <w:lang w:eastAsia="ko-KR"/>
        </w:rPr>
        <w:t>NWDAF De-registration from UDM</w:t>
      </w:r>
      <w:r>
        <w:tab/>
      </w:r>
      <w:r>
        <w:fldChar w:fldCharType="begin" w:fldLock="1"/>
      </w:r>
      <w:r>
        <w:instrText xml:space="preserve"> PAGEREF _Toc122419209 \h </w:instrText>
      </w:r>
      <w:r>
        <w:fldChar w:fldCharType="separate"/>
      </w:r>
      <w:r>
        <w:t>54</w:t>
      </w:r>
      <w:r>
        <w:fldChar w:fldCharType="end"/>
      </w:r>
    </w:p>
    <w:p w14:paraId="033DD65A" w14:textId="3840ED4F" w:rsidR="00A44BE1" w:rsidRDefault="00A44BE1">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Procedures for Data Collection</w:t>
      </w:r>
      <w:r>
        <w:tab/>
      </w:r>
      <w:r>
        <w:fldChar w:fldCharType="begin" w:fldLock="1"/>
      </w:r>
      <w:r>
        <w:instrText xml:space="preserve"> PAGEREF _Toc122419210 \h </w:instrText>
      </w:r>
      <w:r>
        <w:fldChar w:fldCharType="separate"/>
      </w:r>
      <w:r>
        <w:t>55</w:t>
      </w:r>
      <w:r>
        <w:fldChar w:fldCharType="end"/>
      </w:r>
    </w:p>
    <w:p w14:paraId="7654F37D" w14:textId="698B3DC2" w:rsidR="00A44BE1" w:rsidRDefault="00A44BE1">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fldLock="1"/>
      </w:r>
      <w:r>
        <w:instrText xml:space="preserve"> PAGEREF _Toc122419211 \h </w:instrText>
      </w:r>
      <w:r>
        <w:fldChar w:fldCharType="separate"/>
      </w:r>
      <w:r>
        <w:t>55</w:t>
      </w:r>
      <w:r>
        <w:fldChar w:fldCharType="end"/>
      </w:r>
    </w:p>
    <w:p w14:paraId="340DF67A" w14:textId="12BCF12C" w:rsidR="00A44BE1" w:rsidRDefault="00A44BE1">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Data Collection from NFs</w:t>
      </w:r>
      <w:r>
        <w:tab/>
      </w:r>
      <w:r>
        <w:fldChar w:fldCharType="begin" w:fldLock="1"/>
      </w:r>
      <w:r>
        <w:instrText xml:space="preserve"> PAGEREF _Toc122419212 \h </w:instrText>
      </w:r>
      <w:r>
        <w:fldChar w:fldCharType="separate"/>
      </w:r>
      <w:r>
        <w:t>56</w:t>
      </w:r>
      <w:r>
        <w:fldChar w:fldCharType="end"/>
      </w:r>
    </w:p>
    <w:p w14:paraId="16B57EAA" w14:textId="68FC37FE" w:rsidR="00A44BE1" w:rsidRDefault="00A44BE1">
      <w:pPr>
        <w:pStyle w:val="TOC4"/>
        <w:rPr>
          <w:rFonts w:asciiTheme="minorHAnsi" w:eastAsiaTheme="minorEastAsia" w:hAnsiTheme="minorHAnsi" w:cstheme="minorBidi"/>
          <w:sz w:val="22"/>
          <w:szCs w:val="22"/>
        </w:rPr>
      </w:pPr>
      <w:r>
        <w:rPr>
          <w:lang w:eastAsia="ja-JP"/>
        </w:rPr>
        <w:t>6.2.2.1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_Toc122419213 \h </w:instrText>
      </w:r>
      <w:r>
        <w:fldChar w:fldCharType="separate"/>
      </w:r>
      <w:r>
        <w:t>56</w:t>
      </w:r>
      <w:r>
        <w:fldChar w:fldCharType="end"/>
      </w:r>
    </w:p>
    <w:p w14:paraId="4BC8F927" w14:textId="72B76662" w:rsidR="00A44BE1" w:rsidRDefault="00A44BE1">
      <w:pPr>
        <w:pStyle w:val="TOC4"/>
        <w:rPr>
          <w:rFonts w:asciiTheme="minorHAnsi" w:eastAsiaTheme="minorEastAsia" w:hAnsiTheme="minorHAnsi" w:cstheme="minorBidi"/>
          <w:sz w:val="22"/>
          <w:szCs w:val="22"/>
        </w:rPr>
      </w:pPr>
      <w:r>
        <w:rPr>
          <w:lang w:eastAsia="zh-CN"/>
        </w:rPr>
        <w:t>6.2.2.2</w:t>
      </w:r>
      <w:r>
        <w:rPr>
          <w:rFonts w:asciiTheme="minorHAnsi" w:eastAsiaTheme="minorEastAsia" w:hAnsiTheme="minorHAnsi" w:cstheme="minorBidi"/>
          <w:sz w:val="22"/>
          <w:szCs w:val="22"/>
        </w:rPr>
        <w:tab/>
      </w:r>
      <w:r>
        <w:rPr>
          <w:lang w:eastAsia="zh-CN"/>
        </w:rPr>
        <w:t xml:space="preserve">Procedure for </w:t>
      </w:r>
      <w:r>
        <w:t>Data Collection from NFs</w:t>
      </w:r>
      <w:r>
        <w:tab/>
      </w:r>
      <w:r>
        <w:fldChar w:fldCharType="begin" w:fldLock="1"/>
      </w:r>
      <w:r>
        <w:instrText xml:space="preserve"> PAGEREF _Toc122419214 \h </w:instrText>
      </w:r>
      <w:r>
        <w:fldChar w:fldCharType="separate"/>
      </w:r>
      <w:r>
        <w:t>60</w:t>
      </w:r>
      <w:r>
        <w:fldChar w:fldCharType="end"/>
      </w:r>
    </w:p>
    <w:p w14:paraId="780B2C40" w14:textId="00BC9C1E" w:rsidR="00A44BE1" w:rsidRDefault="00A44BE1">
      <w:pPr>
        <w:pStyle w:val="TOC4"/>
        <w:rPr>
          <w:rFonts w:asciiTheme="minorHAnsi" w:eastAsiaTheme="minorEastAsia" w:hAnsiTheme="minorHAnsi" w:cstheme="minorBidi"/>
          <w:sz w:val="22"/>
          <w:szCs w:val="22"/>
        </w:rPr>
      </w:pPr>
      <w:r>
        <w:rPr>
          <w:lang w:eastAsia="zh-CN"/>
        </w:rPr>
        <w:t>6.2.2.3</w:t>
      </w:r>
      <w:r>
        <w:rPr>
          <w:rFonts w:asciiTheme="minorHAnsi" w:eastAsiaTheme="minorEastAsia" w:hAnsiTheme="minorHAnsi" w:cstheme="minorBidi"/>
          <w:sz w:val="22"/>
          <w:szCs w:val="22"/>
        </w:rPr>
        <w:tab/>
      </w:r>
      <w:r>
        <w:rPr>
          <w:lang w:eastAsia="zh-CN"/>
        </w:rPr>
        <w:t>Procedure for Data Collection from AF via NEF</w:t>
      </w:r>
      <w:r>
        <w:tab/>
      </w:r>
      <w:r>
        <w:fldChar w:fldCharType="begin" w:fldLock="1"/>
      </w:r>
      <w:r>
        <w:instrText xml:space="preserve"> PAGEREF _Toc122419215 \h </w:instrText>
      </w:r>
      <w:r>
        <w:fldChar w:fldCharType="separate"/>
      </w:r>
      <w:r>
        <w:t>61</w:t>
      </w:r>
      <w:r>
        <w:fldChar w:fldCharType="end"/>
      </w:r>
    </w:p>
    <w:p w14:paraId="5FAD8058" w14:textId="2829100D" w:rsidR="00A44BE1" w:rsidRDefault="00A44BE1">
      <w:pPr>
        <w:pStyle w:val="TOC4"/>
        <w:rPr>
          <w:rFonts w:asciiTheme="minorHAnsi" w:eastAsiaTheme="minorEastAsia" w:hAnsiTheme="minorHAnsi" w:cstheme="minorBidi"/>
          <w:sz w:val="22"/>
          <w:szCs w:val="22"/>
        </w:rPr>
      </w:pPr>
      <w:r>
        <w:rPr>
          <w:lang w:eastAsia="zh-CN"/>
        </w:rPr>
        <w:t>6.2.2.4</w:t>
      </w:r>
      <w:r>
        <w:rPr>
          <w:rFonts w:asciiTheme="minorHAnsi" w:eastAsiaTheme="minorEastAsia" w:hAnsiTheme="minorHAnsi" w:cstheme="minorBidi"/>
          <w:sz w:val="22"/>
          <w:szCs w:val="22"/>
        </w:rPr>
        <w:tab/>
      </w:r>
      <w:r>
        <w:rPr>
          <w:lang w:eastAsia="zh-CN"/>
        </w:rPr>
        <w:t>Procedure for Data Collection from NRF</w:t>
      </w:r>
      <w:r>
        <w:tab/>
      </w:r>
      <w:r>
        <w:fldChar w:fldCharType="begin" w:fldLock="1"/>
      </w:r>
      <w:r>
        <w:instrText xml:space="preserve"> PAGEREF _Toc122419216 \h </w:instrText>
      </w:r>
      <w:r>
        <w:fldChar w:fldCharType="separate"/>
      </w:r>
      <w:r>
        <w:t>63</w:t>
      </w:r>
      <w:r>
        <w:fldChar w:fldCharType="end"/>
      </w:r>
    </w:p>
    <w:p w14:paraId="1E219BCB" w14:textId="57724A04" w:rsidR="00A44BE1" w:rsidRDefault="00A44BE1">
      <w:pPr>
        <w:pStyle w:val="TOC4"/>
        <w:rPr>
          <w:rFonts w:asciiTheme="minorHAnsi" w:eastAsiaTheme="minorEastAsia" w:hAnsiTheme="minorHAnsi" w:cstheme="minorBidi"/>
          <w:sz w:val="22"/>
          <w:szCs w:val="22"/>
        </w:rPr>
      </w:pPr>
      <w:r>
        <w:rPr>
          <w:lang w:eastAsia="zh-CN"/>
        </w:rPr>
        <w:t>6.2.2.5</w:t>
      </w:r>
      <w:r>
        <w:rPr>
          <w:rFonts w:asciiTheme="minorHAnsi" w:eastAsiaTheme="minorEastAsia" w:hAnsiTheme="minorHAnsi" w:cstheme="minorBidi"/>
          <w:sz w:val="22"/>
          <w:szCs w:val="22"/>
        </w:rPr>
        <w:tab/>
      </w:r>
      <w:r>
        <w:t>Usage of Exposure framework by the NWDAF for Data Collection</w:t>
      </w:r>
      <w:r>
        <w:tab/>
      </w:r>
      <w:r>
        <w:fldChar w:fldCharType="begin" w:fldLock="1"/>
      </w:r>
      <w:r>
        <w:instrText xml:space="preserve"> PAGEREF _Toc122419217 \h </w:instrText>
      </w:r>
      <w:r>
        <w:fldChar w:fldCharType="separate"/>
      </w:r>
      <w:r>
        <w:t>63</w:t>
      </w:r>
      <w:r>
        <w:fldChar w:fldCharType="end"/>
      </w:r>
    </w:p>
    <w:p w14:paraId="0A627CD6" w14:textId="27596732" w:rsidR="00A44BE1" w:rsidRDefault="00A44BE1">
      <w:pPr>
        <w:pStyle w:val="TOC3"/>
        <w:rPr>
          <w:rFonts w:asciiTheme="minorHAnsi" w:eastAsiaTheme="minorEastAsia" w:hAnsiTheme="minorHAnsi" w:cstheme="minorBidi"/>
          <w:sz w:val="22"/>
          <w:szCs w:val="22"/>
        </w:rPr>
      </w:pPr>
      <w:r>
        <w:rPr>
          <w:lang w:eastAsia="ko-KR"/>
        </w:rPr>
        <w:t>6.2.3</w:t>
      </w:r>
      <w:r>
        <w:rPr>
          <w:rFonts w:asciiTheme="minorHAnsi" w:eastAsiaTheme="minorEastAsia" w:hAnsiTheme="minorHAnsi" w:cstheme="minorBidi"/>
          <w:sz w:val="22"/>
          <w:szCs w:val="22"/>
        </w:rPr>
        <w:tab/>
      </w:r>
      <w:r>
        <w:rPr>
          <w:lang w:eastAsia="ko-KR"/>
        </w:rPr>
        <w:t>Data Collection from OAM</w:t>
      </w:r>
      <w:r>
        <w:tab/>
      </w:r>
      <w:r>
        <w:fldChar w:fldCharType="begin" w:fldLock="1"/>
      </w:r>
      <w:r>
        <w:instrText xml:space="preserve"> PAGEREF _Toc122419218 \h </w:instrText>
      </w:r>
      <w:r>
        <w:fldChar w:fldCharType="separate"/>
      </w:r>
      <w:r>
        <w:t>64</w:t>
      </w:r>
      <w:r>
        <w:fldChar w:fldCharType="end"/>
      </w:r>
    </w:p>
    <w:p w14:paraId="7F5BD928" w14:textId="42CF81B4" w:rsidR="00A44BE1" w:rsidRDefault="00A44BE1">
      <w:pPr>
        <w:pStyle w:val="TOC4"/>
        <w:rPr>
          <w:rFonts w:asciiTheme="minorHAnsi" w:eastAsiaTheme="minorEastAsia" w:hAnsiTheme="minorHAnsi" w:cstheme="minorBidi"/>
          <w:sz w:val="22"/>
          <w:szCs w:val="22"/>
        </w:rPr>
      </w:pPr>
      <w:r>
        <w:rPr>
          <w:lang w:eastAsia="zh-CN"/>
        </w:rPr>
        <w:t>6.2.3.1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_Toc122419219 \h </w:instrText>
      </w:r>
      <w:r>
        <w:fldChar w:fldCharType="separate"/>
      </w:r>
      <w:r>
        <w:t>64</w:t>
      </w:r>
      <w:r>
        <w:fldChar w:fldCharType="end"/>
      </w:r>
    </w:p>
    <w:p w14:paraId="01A6D550" w14:textId="51C6D177" w:rsidR="00A44BE1" w:rsidRDefault="00A44BE1">
      <w:pPr>
        <w:pStyle w:val="TOC4"/>
        <w:rPr>
          <w:rFonts w:asciiTheme="minorHAnsi" w:eastAsiaTheme="minorEastAsia" w:hAnsiTheme="minorHAnsi" w:cstheme="minorBidi"/>
          <w:sz w:val="22"/>
          <w:szCs w:val="22"/>
        </w:rPr>
      </w:pPr>
      <w:r>
        <w:rPr>
          <w:lang w:eastAsia="zh-CN"/>
        </w:rPr>
        <w:t>6.2.3.2</w:t>
      </w:r>
      <w:r>
        <w:rPr>
          <w:rFonts w:asciiTheme="minorHAnsi" w:eastAsiaTheme="minorEastAsia" w:hAnsiTheme="minorHAnsi" w:cstheme="minorBidi"/>
          <w:sz w:val="22"/>
          <w:szCs w:val="22"/>
        </w:rPr>
        <w:tab/>
      </w:r>
      <w:r>
        <w:rPr>
          <w:lang w:eastAsia="zh-CN"/>
        </w:rPr>
        <w:t>Procedure for data collection from OAM</w:t>
      </w:r>
      <w:r>
        <w:tab/>
      </w:r>
      <w:r>
        <w:fldChar w:fldCharType="begin" w:fldLock="1"/>
      </w:r>
      <w:r>
        <w:instrText xml:space="preserve"> PAGEREF _Toc122419220 \h </w:instrText>
      </w:r>
      <w:r>
        <w:fldChar w:fldCharType="separate"/>
      </w:r>
      <w:r>
        <w:t>64</w:t>
      </w:r>
      <w:r>
        <w:fldChar w:fldCharType="end"/>
      </w:r>
    </w:p>
    <w:p w14:paraId="78520240" w14:textId="0383F84A" w:rsidR="00A44BE1" w:rsidRDefault="00A44BE1">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Correlation between network data and service data</w:t>
      </w:r>
      <w:r>
        <w:tab/>
      </w:r>
      <w:r>
        <w:fldChar w:fldCharType="begin" w:fldLock="1"/>
      </w:r>
      <w:r>
        <w:instrText xml:space="preserve"> PAGEREF _Toc122419221 \h </w:instrText>
      </w:r>
      <w:r>
        <w:fldChar w:fldCharType="separate"/>
      </w:r>
      <w:r>
        <w:t>65</w:t>
      </w:r>
      <w:r>
        <w:fldChar w:fldCharType="end"/>
      </w:r>
    </w:p>
    <w:p w14:paraId="7D2D472F" w14:textId="1F163C85" w:rsidR="00A44BE1" w:rsidRDefault="00A44BE1">
      <w:pPr>
        <w:pStyle w:val="TOC3"/>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rPr>
          <w:lang w:eastAsia="zh-CN"/>
        </w:rPr>
        <w:t>Time coordination across multiple NWDAF instances</w:t>
      </w:r>
      <w:r>
        <w:tab/>
      </w:r>
      <w:r>
        <w:fldChar w:fldCharType="begin" w:fldLock="1"/>
      </w:r>
      <w:r>
        <w:instrText xml:space="preserve"> PAGEREF _Toc122419222 \h </w:instrText>
      </w:r>
      <w:r>
        <w:fldChar w:fldCharType="separate"/>
      </w:r>
      <w:r>
        <w:t>66</w:t>
      </w:r>
      <w:r>
        <w:fldChar w:fldCharType="end"/>
      </w:r>
    </w:p>
    <w:p w14:paraId="4D10DE12" w14:textId="14981120" w:rsidR="00A44BE1" w:rsidRDefault="00A44BE1">
      <w:pPr>
        <w:pStyle w:val="TOC4"/>
        <w:rPr>
          <w:rFonts w:asciiTheme="minorHAnsi" w:eastAsiaTheme="minorEastAsia" w:hAnsiTheme="minorHAnsi" w:cstheme="minorBidi"/>
          <w:sz w:val="22"/>
          <w:szCs w:val="22"/>
        </w:rPr>
      </w:pPr>
      <w:r>
        <w:rPr>
          <w:lang w:eastAsia="zh-CN"/>
        </w:rPr>
        <w:t>6.2.5.1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_Toc122419223 \h </w:instrText>
      </w:r>
      <w:r>
        <w:fldChar w:fldCharType="separate"/>
      </w:r>
      <w:r>
        <w:t>66</w:t>
      </w:r>
      <w:r>
        <w:fldChar w:fldCharType="end"/>
      </w:r>
    </w:p>
    <w:p w14:paraId="1B242618" w14:textId="050EF68B" w:rsidR="00A44BE1" w:rsidRDefault="00A44BE1">
      <w:pPr>
        <w:pStyle w:val="TOC4"/>
        <w:rPr>
          <w:rFonts w:asciiTheme="minorHAnsi" w:eastAsiaTheme="minorEastAsia" w:hAnsiTheme="minorHAnsi" w:cstheme="minorBidi"/>
          <w:sz w:val="22"/>
          <w:szCs w:val="22"/>
        </w:rPr>
      </w:pPr>
      <w:r>
        <w:rPr>
          <w:lang w:eastAsia="zh-CN"/>
        </w:rPr>
        <w:t>6.2.5.2</w:t>
      </w:r>
      <w:r>
        <w:rPr>
          <w:rFonts w:asciiTheme="minorHAnsi" w:eastAsiaTheme="minorEastAsia" w:hAnsiTheme="minorHAnsi" w:cstheme="minorBidi"/>
          <w:sz w:val="22"/>
          <w:szCs w:val="22"/>
        </w:rPr>
        <w:tab/>
      </w:r>
      <w:r>
        <w:rPr>
          <w:lang w:eastAsia="zh-CN"/>
        </w:rPr>
        <w:t>Procedure for time coordination across multiple NWDAFs</w:t>
      </w:r>
      <w:r>
        <w:tab/>
      </w:r>
      <w:r>
        <w:fldChar w:fldCharType="begin" w:fldLock="1"/>
      </w:r>
      <w:r>
        <w:instrText xml:space="preserve"> PAGEREF _Toc122419224 \h </w:instrText>
      </w:r>
      <w:r>
        <w:fldChar w:fldCharType="separate"/>
      </w:r>
      <w:r>
        <w:t>67</w:t>
      </w:r>
      <w:r>
        <w:fldChar w:fldCharType="end"/>
      </w:r>
    </w:p>
    <w:p w14:paraId="54D61A1E" w14:textId="49304997" w:rsidR="00A44BE1" w:rsidRDefault="00A44BE1">
      <w:pPr>
        <w:pStyle w:val="TOC3"/>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rPr>
          <w:lang w:eastAsia="zh-CN"/>
        </w:rPr>
        <w:t>Enhanced Procedures for Data Collection</w:t>
      </w:r>
      <w:r>
        <w:tab/>
      </w:r>
      <w:r>
        <w:fldChar w:fldCharType="begin" w:fldLock="1"/>
      </w:r>
      <w:r>
        <w:instrText xml:space="preserve"> PAGEREF _Toc122419225 \h </w:instrText>
      </w:r>
      <w:r>
        <w:fldChar w:fldCharType="separate"/>
      </w:r>
      <w:r>
        <w:t>68</w:t>
      </w:r>
      <w:r>
        <w:fldChar w:fldCharType="end"/>
      </w:r>
    </w:p>
    <w:p w14:paraId="34B4E1F7" w14:textId="7F6B8CD0" w:rsidR="00A44BE1" w:rsidRDefault="00A44BE1">
      <w:pPr>
        <w:pStyle w:val="TOC4"/>
        <w:rPr>
          <w:rFonts w:asciiTheme="minorHAnsi" w:eastAsiaTheme="minorEastAsia" w:hAnsiTheme="minorHAnsi" w:cstheme="minorBidi"/>
          <w:sz w:val="22"/>
          <w:szCs w:val="22"/>
        </w:rPr>
      </w:pPr>
      <w:r>
        <w:rPr>
          <w:lang w:eastAsia="zh-CN"/>
        </w:rPr>
        <w:t>6.2.6.0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_Toc122419226 \h </w:instrText>
      </w:r>
      <w:r>
        <w:fldChar w:fldCharType="separate"/>
      </w:r>
      <w:r>
        <w:t>68</w:t>
      </w:r>
      <w:r>
        <w:fldChar w:fldCharType="end"/>
      </w:r>
    </w:p>
    <w:p w14:paraId="1A4D9E3E" w14:textId="68D601D1" w:rsidR="00A44BE1" w:rsidRDefault="00A44BE1">
      <w:pPr>
        <w:pStyle w:val="TOC4"/>
        <w:rPr>
          <w:rFonts w:asciiTheme="minorHAnsi" w:eastAsiaTheme="minorEastAsia" w:hAnsiTheme="minorHAnsi" w:cstheme="minorBidi"/>
          <w:sz w:val="22"/>
          <w:szCs w:val="22"/>
        </w:rPr>
      </w:pPr>
      <w:r>
        <w:rPr>
          <w:lang w:eastAsia="zh-CN"/>
        </w:rPr>
        <w:t>6.2.6.1</w:t>
      </w:r>
      <w:r>
        <w:rPr>
          <w:rFonts w:asciiTheme="minorHAnsi" w:eastAsiaTheme="minorEastAsia" w:hAnsiTheme="minorHAnsi" w:cstheme="minorBidi"/>
          <w:sz w:val="22"/>
          <w:szCs w:val="22"/>
        </w:rPr>
        <w:tab/>
      </w:r>
      <w:r>
        <w:rPr>
          <w:lang w:eastAsia="zh-CN"/>
        </w:rPr>
        <w:t>Bulked Data Collection</w:t>
      </w:r>
      <w:r>
        <w:tab/>
      </w:r>
      <w:r>
        <w:fldChar w:fldCharType="begin" w:fldLock="1"/>
      </w:r>
      <w:r>
        <w:instrText xml:space="preserve"> PAGEREF _Toc122419227 \h </w:instrText>
      </w:r>
      <w:r>
        <w:fldChar w:fldCharType="separate"/>
      </w:r>
      <w:r>
        <w:t>68</w:t>
      </w:r>
      <w:r>
        <w:fldChar w:fldCharType="end"/>
      </w:r>
    </w:p>
    <w:p w14:paraId="2EBC7E60" w14:textId="0FEC129C" w:rsidR="00A44BE1" w:rsidRDefault="00A44BE1">
      <w:pPr>
        <w:pStyle w:val="TOC5"/>
        <w:rPr>
          <w:rFonts w:asciiTheme="minorHAnsi" w:eastAsiaTheme="minorEastAsia" w:hAnsiTheme="minorHAnsi" w:cstheme="minorBidi"/>
          <w:sz w:val="22"/>
          <w:szCs w:val="22"/>
        </w:rPr>
      </w:pPr>
      <w:r>
        <w:rPr>
          <w:lang w:eastAsia="zh-CN"/>
        </w:rPr>
        <w:t>6.2.6.1.0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_Toc122419228 \h </w:instrText>
      </w:r>
      <w:r>
        <w:fldChar w:fldCharType="separate"/>
      </w:r>
      <w:r>
        <w:t>68</w:t>
      </w:r>
      <w:r>
        <w:fldChar w:fldCharType="end"/>
      </w:r>
    </w:p>
    <w:p w14:paraId="1048F827" w14:textId="2046FFD4" w:rsidR="00A44BE1" w:rsidRDefault="00A44BE1">
      <w:pPr>
        <w:pStyle w:val="TOC5"/>
        <w:rPr>
          <w:rFonts w:asciiTheme="minorHAnsi" w:eastAsiaTheme="minorEastAsia" w:hAnsiTheme="minorHAnsi" w:cstheme="minorBidi"/>
          <w:sz w:val="22"/>
          <w:szCs w:val="22"/>
        </w:rPr>
      </w:pPr>
      <w:r>
        <w:rPr>
          <w:lang w:eastAsia="zh-CN"/>
        </w:rPr>
        <w:t>6.2.6.1.1</w:t>
      </w:r>
      <w:r>
        <w:rPr>
          <w:rFonts w:asciiTheme="minorHAnsi" w:eastAsiaTheme="minorEastAsia" w:hAnsiTheme="minorHAnsi" w:cstheme="minorBidi"/>
          <w:sz w:val="22"/>
          <w:szCs w:val="22"/>
        </w:rPr>
        <w:tab/>
      </w:r>
      <w:r>
        <w:rPr>
          <w:lang w:eastAsia="zh-CN"/>
        </w:rPr>
        <w:t>Services for Bulked Data Collection</w:t>
      </w:r>
      <w:r>
        <w:tab/>
      </w:r>
      <w:r>
        <w:fldChar w:fldCharType="begin" w:fldLock="1"/>
      </w:r>
      <w:r>
        <w:instrText xml:space="preserve"> PAGEREF _Toc122419229 \h </w:instrText>
      </w:r>
      <w:r>
        <w:fldChar w:fldCharType="separate"/>
      </w:r>
      <w:r>
        <w:t>69</w:t>
      </w:r>
      <w:r>
        <w:fldChar w:fldCharType="end"/>
      </w:r>
    </w:p>
    <w:p w14:paraId="5A64AA63" w14:textId="7E0430D5" w:rsidR="00A44BE1" w:rsidRDefault="00A44BE1">
      <w:pPr>
        <w:pStyle w:val="TOC4"/>
        <w:rPr>
          <w:rFonts w:asciiTheme="minorHAnsi" w:eastAsiaTheme="minorEastAsia" w:hAnsiTheme="minorHAnsi" w:cstheme="minorBidi"/>
          <w:sz w:val="22"/>
          <w:szCs w:val="22"/>
        </w:rPr>
      </w:pPr>
      <w:r>
        <w:rPr>
          <w:lang w:eastAsia="zh-CN"/>
        </w:rPr>
        <w:t>6.2.6.2</w:t>
      </w:r>
      <w:r>
        <w:rPr>
          <w:rFonts w:asciiTheme="minorHAnsi" w:eastAsiaTheme="minorEastAsia" w:hAnsiTheme="minorHAnsi" w:cstheme="minorBidi"/>
          <w:sz w:val="22"/>
          <w:szCs w:val="22"/>
        </w:rPr>
        <w:tab/>
      </w:r>
      <w:r>
        <w:rPr>
          <w:lang w:eastAsia="zh-CN"/>
        </w:rPr>
        <w:t>Procedure for Data Collection from NWDAF</w:t>
      </w:r>
      <w:r>
        <w:tab/>
      </w:r>
      <w:r>
        <w:fldChar w:fldCharType="begin" w:fldLock="1"/>
      </w:r>
      <w:r>
        <w:instrText xml:space="preserve"> PAGEREF _Toc122419230 \h </w:instrText>
      </w:r>
      <w:r>
        <w:fldChar w:fldCharType="separate"/>
      </w:r>
      <w:r>
        <w:t>70</w:t>
      </w:r>
      <w:r>
        <w:fldChar w:fldCharType="end"/>
      </w:r>
    </w:p>
    <w:p w14:paraId="62E976F9" w14:textId="215740C6" w:rsidR="00A44BE1" w:rsidRDefault="00A44BE1">
      <w:pPr>
        <w:pStyle w:val="TOC4"/>
        <w:rPr>
          <w:rFonts w:asciiTheme="minorHAnsi" w:eastAsiaTheme="minorEastAsia" w:hAnsiTheme="minorHAnsi" w:cstheme="minorBidi"/>
          <w:sz w:val="22"/>
          <w:szCs w:val="22"/>
        </w:rPr>
      </w:pPr>
      <w:r>
        <w:rPr>
          <w:lang w:eastAsia="zh-CN"/>
        </w:rPr>
        <w:t>6.2.6.3</w:t>
      </w:r>
      <w:r>
        <w:rPr>
          <w:rFonts w:asciiTheme="minorHAnsi" w:eastAsiaTheme="minorEastAsia" w:hAnsiTheme="minorHAnsi" w:cstheme="minorBidi"/>
          <w:sz w:val="22"/>
          <w:szCs w:val="22"/>
        </w:rPr>
        <w:tab/>
      </w:r>
      <w:r>
        <w:rPr>
          <w:lang w:eastAsia="zh-CN"/>
        </w:rPr>
        <w:t>Data Collection using DCCF</w:t>
      </w:r>
      <w:r>
        <w:tab/>
      </w:r>
      <w:r>
        <w:fldChar w:fldCharType="begin" w:fldLock="1"/>
      </w:r>
      <w:r>
        <w:instrText xml:space="preserve"> PAGEREF _Toc122419231 \h </w:instrText>
      </w:r>
      <w:r>
        <w:fldChar w:fldCharType="separate"/>
      </w:r>
      <w:r>
        <w:t>73</w:t>
      </w:r>
      <w:r>
        <w:fldChar w:fldCharType="end"/>
      </w:r>
    </w:p>
    <w:p w14:paraId="31861496" w14:textId="00BBD5F9" w:rsidR="00A44BE1" w:rsidRDefault="00A44BE1">
      <w:pPr>
        <w:pStyle w:val="TOC5"/>
        <w:rPr>
          <w:rFonts w:asciiTheme="minorHAnsi" w:eastAsiaTheme="minorEastAsia" w:hAnsiTheme="minorHAnsi" w:cstheme="minorBidi"/>
          <w:sz w:val="22"/>
          <w:szCs w:val="22"/>
        </w:rPr>
      </w:pPr>
      <w:r>
        <w:rPr>
          <w:lang w:eastAsia="zh-CN"/>
        </w:rPr>
        <w:t>6.2.6.3.1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_Toc122419232 \h </w:instrText>
      </w:r>
      <w:r>
        <w:fldChar w:fldCharType="separate"/>
      </w:r>
      <w:r>
        <w:t>73</w:t>
      </w:r>
      <w:r>
        <w:fldChar w:fldCharType="end"/>
      </w:r>
    </w:p>
    <w:p w14:paraId="7FD08811" w14:textId="2642E820" w:rsidR="00A44BE1" w:rsidRDefault="00A44BE1">
      <w:pPr>
        <w:pStyle w:val="TOC5"/>
        <w:rPr>
          <w:rFonts w:asciiTheme="minorHAnsi" w:eastAsiaTheme="minorEastAsia" w:hAnsiTheme="minorHAnsi" w:cstheme="minorBidi"/>
          <w:sz w:val="22"/>
          <w:szCs w:val="22"/>
        </w:rPr>
      </w:pPr>
      <w:r>
        <w:rPr>
          <w:lang w:eastAsia="zh-CN"/>
        </w:rPr>
        <w:t>6.2.6.3.2</w:t>
      </w:r>
      <w:r>
        <w:rPr>
          <w:rFonts w:asciiTheme="minorHAnsi" w:eastAsiaTheme="minorEastAsia" w:hAnsiTheme="minorHAnsi" w:cstheme="minorBidi"/>
          <w:sz w:val="22"/>
          <w:szCs w:val="22"/>
        </w:rPr>
        <w:tab/>
      </w:r>
      <w:r>
        <w:rPr>
          <w:lang w:eastAsia="zh-CN"/>
        </w:rPr>
        <w:t>Data Collection via DCCF</w:t>
      </w:r>
      <w:r>
        <w:tab/>
      </w:r>
      <w:r>
        <w:fldChar w:fldCharType="begin" w:fldLock="1"/>
      </w:r>
      <w:r>
        <w:instrText xml:space="preserve"> PAGEREF _Toc122419233 \h </w:instrText>
      </w:r>
      <w:r>
        <w:fldChar w:fldCharType="separate"/>
      </w:r>
      <w:r>
        <w:t>73</w:t>
      </w:r>
      <w:r>
        <w:fldChar w:fldCharType="end"/>
      </w:r>
    </w:p>
    <w:p w14:paraId="7E01029C" w14:textId="741B1CBC" w:rsidR="00A44BE1" w:rsidRDefault="00A44BE1">
      <w:pPr>
        <w:pStyle w:val="TOC5"/>
        <w:rPr>
          <w:rFonts w:asciiTheme="minorHAnsi" w:eastAsiaTheme="minorEastAsia" w:hAnsiTheme="minorHAnsi" w:cstheme="minorBidi"/>
          <w:sz w:val="22"/>
          <w:szCs w:val="22"/>
        </w:rPr>
      </w:pPr>
      <w:r>
        <w:rPr>
          <w:lang w:eastAsia="zh-CN"/>
        </w:rPr>
        <w:t>6.2.6.3.3</w:t>
      </w:r>
      <w:r>
        <w:rPr>
          <w:rFonts w:asciiTheme="minorHAnsi" w:eastAsiaTheme="minorEastAsia" w:hAnsiTheme="minorHAnsi" w:cstheme="minorBidi"/>
          <w:sz w:val="22"/>
          <w:szCs w:val="22"/>
        </w:rPr>
        <w:tab/>
      </w:r>
      <w:r>
        <w:rPr>
          <w:lang w:eastAsia="zh-CN"/>
        </w:rPr>
        <w:t>Historical Data Collection via DCCF</w:t>
      </w:r>
      <w:r>
        <w:tab/>
      </w:r>
      <w:r>
        <w:fldChar w:fldCharType="begin" w:fldLock="1"/>
      </w:r>
      <w:r>
        <w:instrText xml:space="preserve"> PAGEREF _Toc122419234 \h </w:instrText>
      </w:r>
      <w:r>
        <w:fldChar w:fldCharType="separate"/>
      </w:r>
      <w:r>
        <w:t>76</w:t>
      </w:r>
      <w:r>
        <w:fldChar w:fldCharType="end"/>
      </w:r>
    </w:p>
    <w:p w14:paraId="07CE266B" w14:textId="3F48F7F3" w:rsidR="00A44BE1" w:rsidRDefault="00A44BE1">
      <w:pPr>
        <w:pStyle w:val="TOC5"/>
        <w:rPr>
          <w:rFonts w:asciiTheme="minorHAnsi" w:eastAsiaTheme="minorEastAsia" w:hAnsiTheme="minorHAnsi" w:cstheme="minorBidi"/>
          <w:sz w:val="22"/>
          <w:szCs w:val="22"/>
        </w:rPr>
      </w:pPr>
      <w:r>
        <w:rPr>
          <w:lang w:eastAsia="zh-CN"/>
        </w:rPr>
        <w:t>6.2.6.3.4</w:t>
      </w:r>
      <w:r>
        <w:rPr>
          <w:rFonts w:asciiTheme="minorHAnsi" w:eastAsiaTheme="minorEastAsia" w:hAnsiTheme="minorHAnsi" w:cstheme="minorBidi"/>
          <w:sz w:val="22"/>
          <w:szCs w:val="22"/>
        </w:rPr>
        <w:tab/>
      </w:r>
      <w:r>
        <w:rPr>
          <w:lang w:eastAsia="zh-CN"/>
        </w:rPr>
        <w:t>Data Collection via Messaging Framework</w:t>
      </w:r>
      <w:r>
        <w:tab/>
      </w:r>
      <w:r>
        <w:fldChar w:fldCharType="begin" w:fldLock="1"/>
      </w:r>
      <w:r>
        <w:instrText xml:space="preserve"> PAGEREF _Toc122419235 \h </w:instrText>
      </w:r>
      <w:r>
        <w:fldChar w:fldCharType="separate"/>
      </w:r>
      <w:r>
        <w:t>78</w:t>
      </w:r>
      <w:r>
        <w:fldChar w:fldCharType="end"/>
      </w:r>
    </w:p>
    <w:p w14:paraId="0AA48136" w14:textId="619DD543" w:rsidR="00A44BE1" w:rsidRDefault="00A44BE1">
      <w:pPr>
        <w:pStyle w:val="TOC5"/>
        <w:rPr>
          <w:rFonts w:asciiTheme="minorHAnsi" w:eastAsiaTheme="minorEastAsia" w:hAnsiTheme="minorHAnsi" w:cstheme="minorBidi"/>
          <w:sz w:val="22"/>
          <w:szCs w:val="22"/>
        </w:rPr>
      </w:pPr>
      <w:r>
        <w:rPr>
          <w:lang w:eastAsia="zh-CN"/>
        </w:rPr>
        <w:t>6.2.6.3.5</w:t>
      </w:r>
      <w:r>
        <w:rPr>
          <w:rFonts w:asciiTheme="minorHAnsi" w:eastAsiaTheme="minorEastAsia" w:hAnsiTheme="minorHAnsi" w:cstheme="minorBidi"/>
          <w:sz w:val="22"/>
          <w:szCs w:val="22"/>
        </w:rPr>
        <w:tab/>
      </w:r>
      <w:r>
        <w:rPr>
          <w:lang w:eastAsia="zh-CN"/>
        </w:rPr>
        <w:t>Historical Data Collection via Messaging Framework</w:t>
      </w:r>
      <w:r>
        <w:tab/>
      </w:r>
      <w:r>
        <w:fldChar w:fldCharType="begin" w:fldLock="1"/>
      </w:r>
      <w:r>
        <w:instrText xml:space="preserve"> PAGEREF _Toc122419236 \h </w:instrText>
      </w:r>
      <w:r>
        <w:fldChar w:fldCharType="separate"/>
      </w:r>
      <w:r>
        <w:t>80</w:t>
      </w:r>
      <w:r>
        <w:fldChar w:fldCharType="end"/>
      </w:r>
    </w:p>
    <w:p w14:paraId="63FD99C8" w14:textId="451D3240" w:rsidR="00A44BE1" w:rsidRDefault="00A44BE1">
      <w:pPr>
        <w:pStyle w:val="TOC5"/>
        <w:rPr>
          <w:rFonts w:asciiTheme="minorHAnsi" w:eastAsiaTheme="minorEastAsia" w:hAnsiTheme="minorHAnsi" w:cstheme="minorBidi"/>
          <w:sz w:val="22"/>
          <w:szCs w:val="22"/>
        </w:rPr>
      </w:pPr>
      <w:r>
        <w:rPr>
          <w:lang w:eastAsia="zh-CN"/>
        </w:rPr>
        <w:t>6.2.6.3.6</w:t>
      </w:r>
      <w:r>
        <w:rPr>
          <w:rFonts w:asciiTheme="minorHAnsi" w:eastAsiaTheme="minorEastAsia" w:hAnsiTheme="minorHAnsi" w:cstheme="minorBidi"/>
          <w:sz w:val="22"/>
          <w:szCs w:val="22"/>
        </w:rPr>
        <w:tab/>
      </w:r>
      <w:r>
        <w:rPr>
          <w:lang w:eastAsia="zh-CN"/>
        </w:rPr>
        <w:t>Data collection profile registration</w:t>
      </w:r>
      <w:r>
        <w:tab/>
      </w:r>
      <w:r>
        <w:fldChar w:fldCharType="begin" w:fldLock="1"/>
      </w:r>
      <w:r>
        <w:instrText xml:space="preserve"> PAGEREF _Toc122419237 \h </w:instrText>
      </w:r>
      <w:r>
        <w:fldChar w:fldCharType="separate"/>
      </w:r>
      <w:r>
        <w:t>83</w:t>
      </w:r>
      <w:r>
        <w:fldChar w:fldCharType="end"/>
      </w:r>
    </w:p>
    <w:p w14:paraId="13016B18" w14:textId="32AD9076" w:rsidR="00A44BE1" w:rsidRDefault="00A44BE1">
      <w:pPr>
        <w:pStyle w:val="TOC3"/>
        <w:rPr>
          <w:rFonts w:asciiTheme="minorHAnsi" w:eastAsiaTheme="minorEastAsia" w:hAnsiTheme="minorHAnsi" w:cstheme="minorBidi"/>
          <w:sz w:val="22"/>
          <w:szCs w:val="22"/>
        </w:rPr>
      </w:pPr>
      <w:r>
        <w:rPr>
          <w:lang w:eastAsia="zh-CN"/>
        </w:rPr>
        <w:t>6.2.7</w:t>
      </w:r>
      <w:r>
        <w:rPr>
          <w:rFonts w:asciiTheme="minorHAnsi" w:eastAsiaTheme="minorEastAsia" w:hAnsiTheme="minorHAnsi" w:cstheme="minorBidi"/>
          <w:sz w:val="22"/>
          <w:szCs w:val="22"/>
        </w:rPr>
        <w:tab/>
      </w:r>
      <w:r>
        <w:rPr>
          <w:lang w:eastAsia="zh-CN"/>
        </w:rPr>
        <w:t>Data Collection with Event Muting Mechanism</w:t>
      </w:r>
      <w:r>
        <w:tab/>
      </w:r>
      <w:r>
        <w:fldChar w:fldCharType="begin" w:fldLock="1"/>
      </w:r>
      <w:r>
        <w:instrText xml:space="preserve"> PAGEREF _Toc122419238 \h </w:instrText>
      </w:r>
      <w:r>
        <w:fldChar w:fldCharType="separate"/>
      </w:r>
      <w:r>
        <w:t>8</w:t>
      </w:r>
      <w:r>
        <w:t>4</w:t>
      </w:r>
      <w:r>
        <w:fldChar w:fldCharType="end"/>
      </w:r>
    </w:p>
    <w:p w14:paraId="38763E9A" w14:textId="6A925095" w:rsidR="00A44BE1" w:rsidRDefault="00A44BE1">
      <w:pPr>
        <w:pStyle w:val="TOC4"/>
        <w:rPr>
          <w:rFonts w:asciiTheme="minorHAnsi" w:eastAsiaTheme="minorEastAsia" w:hAnsiTheme="minorHAnsi" w:cstheme="minorBidi"/>
          <w:sz w:val="22"/>
          <w:szCs w:val="22"/>
        </w:rPr>
      </w:pPr>
      <w:r>
        <w:rPr>
          <w:lang w:eastAsia="zh-CN"/>
        </w:rPr>
        <w:t>6.2.7.1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_Toc122419239 \h </w:instrText>
      </w:r>
      <w:r>
        <w:fldChar w:fldCharType="separate"/>
      </w:r>
      <w:r>
        <w:t>84</w:t>
      </w:r>
      <w:r>
        <w:fldChar w:fldCharType="end"/>
      </w:r>
    </w:p>
    <w:p w14:paraId="2B4C6D58" w14:textId="37FC3E99" w:rsidR="00A44BE1" w:rsidRDefault="00A44BE1">
      <w:pPr>
        <w:pStyle w:val="TOC4"/>
        <w:rPr>
          <w:rFonts w:asciiTheme="minorHAnsi" w:eastAsiaTheme="minorEastAsia" w:hAnsiTheme="minorHAnsi" w:cstheme="minorBidi"/>
          <w:sz w:val="22"/>
          <w:szCs w:val="22"/>
        </w:rPr>
      </w:pPr>
      <w:r>
        <w:rPr>
          <w:lang w:eastAsia="zh-CN"/>
        </w:rPr>
        <w:t>6.2.7.2</w:t>
      </w:r>
      <w:r>
        <w:rPr>
          <w:rFonts w:asciiTheme="minorHAnsi" w:eastAsiaTheme="minorEastAsia" w:hAnsiTheme="minorHAnsi" w:cstheme="minorBidi"/>
          <w:sz w:val="22"/>
          <w:szCs w:val="22"/>
        </w:rPr>
        <w:tab/>
      </w:r>
      <w:r>
        <w:rPr>
          <w:lang w:eastAsia="zh-CN"/>
        </w:rPr>
        <w:t>Procedure for Data Collection with Event Muting Mechanism</w:t>
      </w:r>
      <w:r>
        <w:tab/>
      </w:r>
      <w:r>
        <w:fldChar w:fldCharType="begin" w:fldLock="1"/>
      </w:r>
      <w:r>
        <w:instrText xml:space="preserve"> PAGEREF _Toc122419240 \h </w:instrText>
      </w:r>
      <w:r>
        <w:fldChar w:fldCharType="separate"/>
      </w:r>
      <w:r>
        <w:t>84</w:t>
      </w:r>
      <w:r>
        <w:fldChar w:fldCharType="end"/>
      </w:r>
    </w:p>
    <w:p w14:paraId="2E0B82D1" w14:textId="15AAE7A0" w:rsidR="00A44BE1" w:rsidRDefault="00A44BE1">
      <w:pPr>
        <w:pStyle w:val="TOC3"/>
        <w:rPr>
          <w:rFonts w:asciiTheme="minorHAnsi" w:eastAsiaTheme="minorEastAsia" w:hAnsiTheme="minorHAnsi" w:cstheme="minorBidi"/>
          <w:sz w:val="22"/>
          <w:szCs w:val="22"/>
        </w:rPr>
      </w:pPr>
      <w:r>
        <w:rPr>
          <w:lang w:eastAsia="ko-KR"/>
        </w:rPr>
        <w:t>6.2.8</w:t>
      </w:r>
      <w:r>
        <w:rPr>
          <w:rFonts w:asciiTheme="minorHAnsi" w:eastAsiaTheme="minorEastAsia" w:hAnsiTheme="minorHAnsi" w:cstheme="minorBidi"/>
          <w:sz w:val="22"/>
          <w:szCs w:val="22"/>
        </w:rPr>
        <w:tab/>
      </w:r>
      <w:r>
        <w:rPr>
          <w:lang w:eastAsia="ko-KR"/>
        </w:rPr>
        <w:t>Data Collection from the UE Application</w:t>
      </w:r>
      <w:r>
        <w:tab/>
      </w:r>
      <w:r>
        <w:fldChar w:fldCharType="begin" w:fldLock="1"/>
      </w:r>
      <w:r>
        <w:instrText xml:space="preserve"> PAGEREF _Toc122419241 \h </w:instrText>
      </w:r>
      <w:r>
        <w:fldChar w:fldCharType="separate"/>
      </w:r>
      <w:r>
        <w:t>86</w:t>
      </w:r>
      <w:r>
        <w:fldChar w:fldCharType="end"/>
      </w:r>
    </w:p>
    <w:p w14:paraId="0AA64819" w14:textId="388FE384" w:rsidR="00A44BE1" w:rsidRDefault="00A44BE1">
      <w:pPr>
        <w:pStyle w:val="TOC4"/>
        <w:rPr>
          <w:rFonts w:asciiTheme="minorHAnsi" w:eastAsiaTheme="minorEastAsia" w:hAnsiTheme="minorHAnsi" w:cstheme="minorBidi"/>
          <w:sz w:val="22"/>
          <w:szCs w:val="22"/>
        </w:rPr>
      </w:pPr>
      <w:r>
        <w:rPr>
          <w:lang w:eastAsia="ko-KR"/>
        </w:rPr>
        <w:t>6.2.8.1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_Toc122419242 \h </w:instrText>
      </w:r>
      <w:r>
        <w:fldChar w:fldCharType="separate"/>
      </w:r>
      <w:r>
        <w:t>86</w:t>
      </w:r>
      <w:r>
        <w:fldChar w:fldCharType="end"/>
      </w:r>
    </w:p>
    <w:p w14:paraId="28289517" w14:textId="39CEC2B3" w:rsidR="00A44BE1" w:rsidRDefault="00A44BE1">
      <w:pPr>
        <w:pStyle w:val="TOC4"/>
        <w:rPr>
          <w:rFonts w:asciiTheme="minorHAnsi" w:eastAsiaTheme="minorEastAsia" w:hAnsiTheme="minorHAnsi" w:cstheme="minorBidi"/>
          <w:sz w:val="22"/>
          <w:szCs w:val="22"/>
        </w:rPr>
      </w:pPr>
      <w:r>
        <w:rPr>
          <w:lang w:eastAsia="ko-KR"/>
        </w:rPr>
        <w:t>6.2.8.2</w:t>
      </w:r>
      <w:r>
        <w:rPr>
          <w:rFonts w:asciiTheme="minorHAnsi" w:eastAsiaTheme="minorEastAsia" w:hAnsiTheme="minorHAnsi" w:cstheme="minorBidi"/>
          <w:sz w:val="22"/>
          <w:szCs w:val="22"/>
        </w:rPr>
        <w:tab/>
      </w:r>
      <w:r>
        <w:rPr>
          <w:lang w:eastAsia="ko-KR"/>
        </w:rPr>
        <w:t>Procedure for data collection from the UE Application</w:t>
      </w:r>
      <w:r>
        <w:tab/>
      </w:r>
      <w:r>
        <w:fldChar w:fldCharType="begin" w:fldLock="1"/>
      </w:r>
      <w:r>
        <w:instrText xml:space="preserve"> PAGEREF _Toc122419243 \h </w:instrText>
      </w:r>
      <w:r>
        <w:fldChar w:fldCharType="separate"/>
      </w:r>
      <w:r>
        <w:t>87</w:t>
      </w:r>
      <w:r>
        <w:fldChar w:fldCharType="end"/>
      </w:r>
    </w:p>
    <w:p w14:paraId="37EC5B10" w14:textId="552133BC" w:rsidR="00A44BE1" w:rsidRDefault="00A44BE1">
      <w:pPr>
        <w:pStyle w:val="TOC5"/>
        <w:rPr>
          <w:rFonts w:asciiTheme="minorHAnsi" w:eastAsiaTheme="minorEastAsia" w:hAnsiTheme="minorHAnsi" w:cstheme="minorBidi"/>
          <w:sz w:val="22"/>
          <w:szCs w:val="22"/>
        </w:rPr>
      </w:pPr>
      <w:r>
        <w:rPr>
          <w:lang w:eastAsia="ko-KR"/>
        </w:rPr>
        <w:t>6.2.8.2.1</w:t>
      </w:r>
      <w:r>
        <w:rPr>
          <w:rFonts w:asciiTheme="minorHAnsi" w:eastAsiaTheme="minorEastAsia" w:hAnsiTheme="minorHAnsi" w:cstheme="minorBidi"/>
          <w:sz w:val="22"/>
          <w:szCs w:val="22"/>
        </w:rPr>
        <w:tab/>
      </w:r>
      <w:r>
        <w:rPr>
          <w:lang w:eastAsia="ko-KR"/>
        </w:rPr>
        <w:t>Connection establishment between UE Application and AF</w:t>
      </w:r>
      <w:r>
        <w:tab/>
      </w:r>
      <w:r>
        <w:fldChar w:fldCharType="begin" w:fldLock="1"/>
      </w:r>
      <w:r>
        <w:instrText xml:space="preserve"> PAGEREF _Toc122419244 \h </w:instrText>
      </w:r>
      <w:r>
        <w:fldChar w:fldCharType="separate"/>
      </w:r>
      <w:r>
        <w:t>87</w:t>
      </w:r>
      <w:r>
        <w:fldChar w:fldCharType="end"/>
      </w:r>
    </w:p>
    <w:p w14:paraId="016E4823" w14:textId="42A5D631" w:rsidR="00A44BE1" w:rsidRDefault="00A44BE1">
      <w:pPr>
        <w:pStyle w:val="TOC5"/>
        <w:rPr>
          <w:rFonts w:asciiTheme="minorHAnsi" w:eastAsiaTheme="minorEastAsia" w:hAnsiTheme="minorHAnsi" w:cstheme="minorBidi"/>
          <w:sz w:val="22"/>
          <w:szCs w:val="22"/>
        </w:rPr>
      </w:pPr>
      <w:r>
        <w:rPr>
          <w:lang w:eastAsia="ko-KR"/>
        </w:rPr>
        <w:t>6.2.8.2.2</w:t>
      </w:r>
      <w:r>
        <w:rPr>
          <w:rFonts w:asciiTheme="minorHAnsi" w:eastAsiaTheme="minorEastAsia" w:hAnsiTheme="minorHAnsi" w:cstheme="minorBidi"/>
          <w:sz w:val="22"/>
          <w:szCs w:val="22"/>
        </w:rPr>
        <w:tab/>
      </w:r>
      <w:r>
        <w:rPr>
          <w:lang w:eastAsia="ko-KR"/>
        </w:rPr>
        <w:t>AF registration and discovery</w:t>
      </w:r>
      <w:r>
        <w:tab/>
      </w:r>
      <w:r>
        <w:fldChar w:fldCharType="begin" w:fldLock="1"/>
      </w:r>
      <w:r>
        <w:instrText xml:space="preserve"> PAGEREF _Toc122419245 \h </w:instrText>
      </w:r>
      <w:r>
        <w:fldChar w:fldCharType="separate"/>
      </w:r>
      <w:r>
        <w:t>88</w:t>
      </w:r>
      <w:r>
        <w:fldChar w:fldCharType="end"/>
      </w:r>
    </w:p>
    <w:p w14:paraId="7ED21996" w14:textId="57867E4B" w:rsidR="00A44BE1" w:rsidRDefault="00A44BE1">
      <w:pPr>
        <w:pStyle w:val="TOC5"/>
        <w:rPr>
          <w:rFonts w:asciiTheme="minorHAnsi" w:eastAsiaTheme="minorEastAsia" w:hAnsiTheme="minorHAnsi" w:cstheme="minorBidi"/>
          <w:sz w:val="22"/>
          <w:szCs w:val="22"/>
        </w:rPr>
      </w:pPr>
      <w:r>
        <w:rPr>
          <w:lang w:eastAsia="ko-KR"/>
        </w:rPr>
        <w:t>6.2.8.2.3</w:t>
      </w:r>
      <w:r>
        <w:rPr>
          <w:rFonts w:asciiTheme="minorHAnsi" w:eastAsiaTheme="minorEastAsia" w:hAnsiTheme="minorHAnsi" w:cstheme="minorBidi"/>
          <w:sz w:val="22"/>
          <w:szCs w:val="22"/>
        </w:rPr>
        <w:tab/>
      </w:r>
      <w:r>
        <w:rPr>
          <w:lang w:eastAsia="ko-KR"/>
        </w:rPr>
        <w:t>Data Collection Procedure from UE</w:t>
      </w:r>
      <w:r>
        <w:tab/>
      </w:r>
      <w:r>
        <w:fldChar w:fldCharType="begin" w:fldLock="1"/>
      </w:r>
      <w:r>
        <w:instrText xml:space="preserve"> PAGEREF _Toc122419246 \h </w:instrText>
      </w:r>
      <w:r>
        <w:fldChar w:fldCharType="separate"/>
      </w:r>
      <w:r>
        <w:t>88</w:t>
      </w:r>
      <w:r>
        <w:fldChar w:fldCharType="end"/>
      </w:r>
    </w:p>
    <w:p w14:paraId="5D2C9C82" w14:textId="3FFDF742" w:rsidR="00A44BE1" w:rsidRDefault="00A44BE1">
      <w:pPr>
        <w:pStyle w:val="TOC5"/>
        <w:rPr>
          <w:rFonts w:asciiTheme="minorHAnsi" w:eastAsiaTheme="minorEastAsia" w:hAnsiTheme="minorHAnsi" w:cstheme="minorBidi"/>
          <w:sz w:val="22"/>
          <w:szCs w:val="22"/>
        </w:rPr>
      </w:pPr>
      <w:r>
        <w:rPr>
          <w:lang w:eastAsia="ko-KR"/>
        </w:rPr>
        <w:t>6.2.8.2.4</w:t>
      </w:r>
      <w:r>
        <w:rPr>
          <w:rFonts w:asciiTheme="minorHAnsi" w:eastAsiaTheme="minorEastAsia" w:hAnsiTheme="minorHAnsi" w:cstheme="minorBidi"/>
          <w:sz w:val="22"/>
          <w:szCs w:val="22"/>
        </w:rPr>
        <w:tab/>
      </w:r>
      <w:r>
        <w:rPr>
          <w:lang w:eastAsia="ko-KR"/>
        </w:rPr>
        <w:t>Correlation between UE data collection and the NWDAF data request</w:t>
      </w:r>
      <w:r>
        <w:tab/>
      </w:r>
      <w:r>
        <w:fldChar w:fldCharType="begin" w:fldLock="1"/>
      </w:r>
      <w:r>
        <w:instrText xml:space="preserve"> PAGEREF _Toc122419247 \h </w:instrText>
      </w:r>
      <w:r>
        <w:fldChar w:fldCharType="separate"/>
      </w:r>
      <w:r>
        <w:t>90</w:t>
      </w:r>
      <w:r>
        <w:fldChar w:fldCharType="end"/>
      </w:r>
    </w:p>
    <w:p w14:paraId="137D06C3" w14:textId="6AAD8777" w:rsidR="00A44BE1" w:rsidRDefault="00A44BE1">
      <w:pPr>
        <w:pStyle w:val="TOC5"/>
        <w:rPr>
          <w:rFonts w:asciiTheme="minorHAnsi" w:eastAsiaTheme="minorEastAsia" w:hAnsiTheme="minorHAnsi" w:cstheme="minorBidi"/>
          <w:sz w:val="22"/>
          <w:szCs w:val="22"/>
        </w:rPr>
      </w:pPr>
      <w:r>
        <w:rPr>
          <w:lang w:eastAsia="ko-KR"/>
        </w:rPr>
        <w:t>6.2.8.2.4a</w:t>
      </w:r>
      <w:r>
        <w:rPr>
          <w:rFonts w:asciiTheme="minorHAnsi" w:eastAsiaTheme="minorEastAsia" w:hAnsiTheme="minorHAnsi" w:cstheme="minorBidi"/>
          <w:sz w:val="22"/>
          <w:szCs w:val="22"/>
        </w:rPr>
        <w:tab/>
      </w:r>
      <w:r>
        <w:rPr>
          <w:lang w:eastAsia="ko-KR"/>
        </w:rPr>
        <w:t>Void</w:t>
      </w:r>
      <w:r>
        <w:tab/>
      </w:r>
      <w:r>
        <w:fldChar w:fldCharType="begin" w:fldLock="1"/>
      </w:r>
      <w:r>
        <w:instrText xml:space="preserve"> PAGEREF _Toc122419248 \h </w:instrText>
      </w:r>
      <w:r>
        <w:fldChar w:fldCharType="separate"/>
      </w:r>
      <w:r>
        <w:t>93</w:t>
      </w:r>
      <w:r>
        <w:fldChar w:fldCharType="end"/>
      </w:r>
    </w:p>
    <w:p w14:paraId="3E793105" w14:textId="65707976" w:rsidR="00A44BE1" w:rsidRDefault="00A44BE1">
      <w:pPr>
        <w:pStyle w:val="TOC3"/>
        <w:rPr>
          <w:rFonts w:asciiTheme="minorHAnsi" w:eastAsiaTheme="minorEastAsia" w:hAnsiTheme="minorHAnsi" w:cstheme="minorBidi"/>
          <w:sz w:val="22"/>
          <w:szCs w:val="22"/>
        </w:rPr>
      </w:pPr>
      <w:r>
        <w:rPr>
          <w:lang w:eastAsia="ko-KR"/>
        </w:rPr>
        <w:t>6.2.9</w:t>
      </w:r>
      <w:r>
        <w:rPr>
          <w:rFonts w:asciiTheme="minorHAnsi" w:eastAsiaTheme="minorEastAsia" w:hAnsiTheme="minorHAnsi" w:cstheme="minorBidi"/>
          <w:sz w:val="22"/>
          <w:szCs w:val="22"/>
        </w:rPr>
        <w:tab/>
      </w:r>
      <w:r>
        <w:rPr>
          <w:lang w:eastAsia="ko-KR"/>
        </w:rPr>
        <w:t>User consent for analytics</w:t>
      </w:r>
      <w:r>
        <w:tab/>
      </w:r>
      <w:r>
        <w:fldChar w:fldCharType="begin" w:fldLock="1"/>
      </w:r>
      <w:r>
        <w:instrText xml:space="preserve"> PAGEREF _Toc122419249 \h </w:instrText>
      </w:r>
      <w:r>
        <w:fldChar w:fldCharType="separate"/>
      </w:r>
      <w:r>
        <w:t>93</w:t>
      </w:r>
      <w:r>
        <w:fldChar w:fldCharType="end"/>
      </w:r>
    </w:p>
    <w:p w14:paraId="4A5A5FE9" w14:textId="20C37837" w:rsidR="00A44BE1" w:rsidRDefault="00A44BE1">
      <w:pPr>
        <w:pStyle w:val="TOC2"/>
        <w:rPr>
          <w:rFonts w:asciiTheme="minorHAnsi" w:eastAsiaTheme="minorEastAsia" w:hAnsiTheme="minorHAnsi" w:cstheme="minorBidi"/>
          <w:sz w:val="22"/>
          <w:szCs w:val="22"/>
        </w:rPr>
      </w:pPr>
      <w:r>
        <w:rPr>
          <w:lang w:eastAsia="ko-KR"/>
        </w:rPr>
        <w:t>6.2A</w:t>
      </w:r>
      <w:r>
        <w:rPr>
          <w:rFonts w:asciiTheme="minorHAnsi" w:eastAsiaTheme="minorEastAsia" w:hAnsiTheme="minorHAnsi" w:cstheme="minorBidi"/>
          <w:sz w:val="22"/>
          <w:szCs w:val="22"/>
        </w:rPr>
        <w:tab/>
      </w:r>
      <w:r>
        <w:rPr>
          <w:lang w:eastAsia="ko-KR"/>
        </w:rPr>
        <w:t>Procedure for ML Model Provisioning</w:t>
      </w:r>
      <w:r>
        <w:tab/>
      </w:r>
      <w:r>
        <w:fldChar w:fldCharType="begin" w:fldLock="1"/>
      </w:r>
      <w:r>
        <w:instrText xml:space="preserve"> PAGEREF _Toc122419250 \h </w:instrText>
      </w:r>
      <w:r>
        <w:fldChar w:fldCharType="separate"/>
      </w:r>
      <w:r>
        <w:t>9</w:t>
      </w:r>
      <w:r>
        <w:t>4</w:t>
      </w:r>
      <w:r>
        <w:fldChar w:fldCharType="end"/>
      </w:r>
    </w:p>
    <w:p w14:paraId="081E5859" w14:textId="168353B0" w:rsidR="00A44BE1" w:rsidRDefault="00A44BE1">
      <w:pPr>
        <w:pStyle w:val="TOC3"/>
        <w:rPr>
          <w:rFonts w:asciiTheme="minorHAnsi" w:eastAsiaTheme="minorEastAsia" w:hAnsiTheme="minorHAnsi" w:cstheme="minorBidi"/>
          <w:sz w:val="22"/>
          <w:szCs w:val="22"/>
        </w:rPr>
      </w:pPr>
      <w:r>
        <w:rPr>
          <w:lang w:eastAsia="ko-KR"/>
        </w:rPr>
        <w:t>6.2A.0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_Toc122419251 \h </w:instrText>
      </w:r>
      <w:r>
        <w:fldChar w:fldCharType="separate"/>
      </w:r>
      <w:r>
        <w:t>94</w:t>
      </w:r>
      <w:r>
        <w:fldChar w:fldCharType="end"/>
      </w:r>
    </w:p>
    <w:p w14:paraId="0F2FF4A0" w14:textId="51A05BC0" w:rsidR="00A44BE1" w:rsidRDefault="00A44BE1">
      <w:pPr>
        <w:pStyle w:val="TOC3"/>
        <w:rPr>
          <w:rFonts w:asciiTheme="minorHAnsi" w:eastAsiaTheme="minorEastAsia" w:hAnsiTheme="minorHAnsi" w:cstheme="minorBidi"/>
          <w:sz w:val="22"/>
          <w:szCs w:val="22"/>
        </w:rPr>
      </w:pPr>
      <w:r>
        <w:rPr>
          <w:lang w:eastAsia="ko-KR"/>
        </w:rPr>
        <w:t>6.2A.1</w:t>
      </w:r>
      <w:r>
        <w:rPr>
          <w:rFonts w:asciiTheme="minorHAnsi" w:eastAsiaTheme="minorEastAsia" w:hAnsiTheme="minorHAnsi" w:cstheme="minorBidi"/>
          <w:sz w:val="22"/>
          <w:szCs w:val="22"/>
        </w:rPr>
        <w:tab/>
      </w:r>
      <w:r>
        <w:rPr>
          <w:lang w:eastAsia="ko-KR"/>
        </w:rPr>
        <w:t>ML Model Subscribe/Unsubscribe</w:t>
      </w:r>
      <w:r>
        <w:tab/>
      </w:r>
      <w:r>
        <w:fldChar w:fldCharType="begin" w:fldLock="1"/>
      </w:r>
      <w:r>
        <w:instrText xml:space="preserve"> PAGEREF _Toc122419252 \h </w:instrText>
      </w:r>
      <w:r>
        <w:fldChar w:fldCharType="separate"/>
      </w:r>
      <w:r>
        <w:t>94</w:t>
      </w:r>
      <w:r>
        <w:fldChar w:fldCharType="end"/>
      </w:r>
    </w:p>
    <w:p w14:paraId="3DC84AA2" w14:textId="7C5EDD96" w:rsidR="00A44BE1" w:rsidRDefault="00A44BE1">
      <w:pPr>
        <w:pStyle w:val="TOC3"/>
        <w:rPr>
          <w:rFonts w:asciiTheme="minorHAnsi" w:eastAsiaTheme="minorEastAsia" w:hAnsiTheme="minorHAnsi" w:cstheme="minorBidi"/>
          <w:sz w:val="22"/>
          <w:szCs w:val="22"/>
        </w:rPr>
      </w:pPr>
      <w:r>
        <w:rPr>
          <w:lang w:eastAsia="zh-CN"/>
        </w:rPr>
        <w:t>6.2A.2</w:t>
      </w:r>
      <w:r>
        <w:rPr>
          <w:rFonts w:asciiTheme="minorHAnsi" w:eastAsiaTheme="minorEastAsia" w:hAnsiTheme="minorHAnsi" w:cstheme="minorBidi"/>
          <w:sz w:val="22"/>
          <w:szCs w:val="22"/>
        </w:rPr>
        <w:tab/>
      </w:r>
      <w:r>
        <w:rPr>
          <w:lang w:eastAsia="zh-CN"/>
        </w:rPr>
        <w:t>Contents of ML Model Provisioning</w:t>
      </w:r>
      <w:r>
        <w:tab/>
      </w:r>
      <w:r>
        <w:fldChar w:fldCharType="begin" w:fldLock="1"/>
      </w:r>
      <w:r>
        <w:instrText xml:space="preserve"> PAGEREF _Toc122419253 \h </w:instrText>
      </w:r>
      <w:r>
        <w:fldChar w:fldCharType="separate"/>
      </w:r>
      <w:r>
        <w:t>96</w:t>
      </w:r>
      <w:r>
        <w:fldChar w:fldCharType="end"/>
      </w:r>
    </w:p>
    <w:p w14:paraId="47E3FEA5" w14:textId="47BB061B" w:rsidR="00A44BE1" w:rsidRDefault="00A44BE1">
      <w:pPr>
        <w:pStyle w:val="TOC3"/>
        <w:rPr>
          <w:rFonts w:asciiTheme="minorHAnsi" w:eastAsiaTheme="minorEastAsia" w:hAnsiTheme="minorHAnsi" w:cstheme="minorBidi"/>
          <w:sz w:val="22"/>
          <w:szCs w:val="22"/>
        </w:rPr>
      </w:pPr>
      <w:r>
        <w:rPr>
          <w:lang w:eastAsia="zh-CN"/>
        </w:rPr>
        <w:t>6.2A.3</w:t>
      </w:r>
      <w:r>
        <w:rPr>
          <w:rFonts w:asciiTheme="minorHAnsi" w:eastAsiaTheme="minorEastAsia" w:hAnsiTheme="minorHAnsi" w:cstheme="minorBidi"/>
          <w:sz w:val="22"/>
          <w:szCs w:val="22"/>
        </w:rPr>
        <w:tab/>
      </w:r>
      <w:r>
        <w:rPr>
          <w:lang w:eastAsia="zh-CN"/>
        </w:rPr>
        <w:t>ML Model request</w:t>
      </w:r>
      <w:r>
        <w:tab/>
      </w:r>
      <w:r>
        <w:fldChar w:fldCharType="begin" w:fldLock="1"/>
      </w:r>
      <w:r>
        <w:instrText xml:space="preserve"> PAGEREF _Toc122419254 \h </w:instrText>
      </w:r>
      <w:r>
        <w:fldChar w:fldCharType="separate"/>
      </w:r>
      <w:r>
        <w:t>97</w:t>
      </w:r>
      <w:r>
        <w:fldChar w:fldCharType="end"/>
      </w:r>
    </w:p>
    <w:p w14:paraId="10ACD8F6" w14:textId="2763FEDF" w:rsidR="00A44BE1" w:rsidRDefault="00A44BE1">
      <w:pPr>
        <w:pStyle w:val="TOC2"/>
        <w:rPr>
          <w:rFonts w:asciiTheme="minorHAnsi" w:eastAsiaTheme="minorEastAsia" w:hAnsiTheme="minorHAnsi" w:cstheme="minorBidi"/>
          <w:sz w:val="22"/>
          <w:szCs w:val="22"/>
        </w:rPr>
      </w:pPr>
      <w:r>
        <w:rPr>
          <w:lang w:eastAsia="ko-KR"/>
        </w:rPr>
        <w:t>6.2B</w:t>
      </w:r>
      <w:r>
        <w:rPr>
          <w:rFonts w:asciiTheme="minorHAnsi" w:eastAsiaTheme="minorEastAsia" w:hAnsiTheme="minorHAnsi" w:cstheme="minorBidi"/>
          <w:sz w:val="22"/>
          <w:szCs w:val="22"/>
        </w:rPr>
        <w:tab/>
      </w:r>
      <w:r>
        <w:rPr>
          <w:lang w:eastAsia="ko-KR"/>
        </w:rPr>
        <w:t>Analytics Data Repository procedures</w:t>
      </w:r>
      <w:r>
        <w:tab/>
      </w:r>
      <w:r>
        <w:fldChar w:fldCharType="begin" w:fldLock="1"/>
      </w:r>
      <w:r>
        <w:instrText xml:space="preserve"> PAGEREF _Toc122419255 \h </w:instrText>
      </w:r>
      <w:r>
        <w:fldChar w:fldCharType="separate"/>
      </w:r>
      <w:r>
        <w:t>97</w:t>
      </w:r>
      <w:r>
        <w:fldChar w:fldCharType="end"/>
      </w:r>
    </w:p>
    <w:p w14:paraId="520C00C0" w14:textId="2659F046" w:rsidR="00A44BE1" w:rsidRDefault="00A44BE1">
      <w:pPr>
        <w:pStyle w:val="TOC3"/>
        <w:rPr>
          <w:rFonts w:asciiTheme="minorHAnsi" w:eastAsiaTheme="minorEastAsia" w:hAnsiTheme="minorHAnsi" w:cstheme="minorBidi"/>
          <w:sz w:val="22"/>
          <w:szCs w:val="22"/>
        </w:rPr>
      </w:pPr>
      <w:r>
        <w:rPr>
          <w:lang w:eastAsia="ko-KR"/>
        </w:rPr>
        <w:t>6.2B.1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_Toc122419256 \h </w:instrText>
      </w:r>
      <w:r>
        <w:fldChar w:fldCharType="separate"/>
      </w:r>
      <w:r>
        <w:t>97</w:t>
      </w:r>
      <w:r>
        <w:fldChar w:fldCharType="end"/>
      </w:r>
    </w:p>
    <w:p w14:paraId="3185A61C" w14:textId="164CB329" w:rsidR="00A44BE1" w:rsidRDefault="00A44BE1">
      <w:pPr>
        <w:pStyle w:val="TOC3"/>
        <w:rPr>
          <w:rFonts w:asciiTheme="minorHAnsi" w:eastAsiaTheme="minorEastAsia" w:hAnsiTheme="minorHAnsi" w:cstheme="minorBidi"/>
          <w:sz w:val="22"/>
          <w:szCs w:val="22"/>
        </w:rPr>
      </w:pPr>
      <w:r>
        <w:rPr>
          <w:lang w:eastAsia="ko-KR"/>
        </w:rPr>
        <w:t>6.2B.2</w:t>
      </w:r>
      <w:r>
        <w:rPr>
          <w:rFonts w:asciiTheme="minorHAnsi" w:eastAsiaTheme="minorEastAsia" w:hAnsiTheme="minorHAnsi" w:cstheme="minorBidi"/>
          <w:sz w:val="22"/>
          <w:szCs w:val="22"/>
        </w:rPr>
        <w:tab/>
      </w:r>
      <w:r>
        <w:rPr>
          <w:lang w:eastAsia="ko-KR"/>
        </w:rPr>
        <w:t>Historical Data and Analytics storage</w:t>
      </w:r>
      <w:r>
        <w:tab/>
      </w:r>
      <w:r>
        <w:fldChar w:fldCharType="begin" w:fldLock="1"/>
      </w:r>
      <w:r>
        <w:instrText xml:space="preserve"> PAGEREF _Toc122419257 \h </w:instrText>
      </w:r>
      <w:r>
        <w:fldChar w:fldCharType="separate"/>
      </w:r>
      <w:r>
        <w:t>98</w:t>
      </w:r>
      <w:r>
        <w:fldChar w:fldCharType="end"/>
      </w:r>
    </w:p>
    <w:p w14:paraId="6F424A46" w14:textId="6C4046F0" w:rsidR="00A44BE1" w:rsidRDefault="00A44BE1">
      <w:pPr>
        <w:pStyle w:val="TOC3"/>
        <w:rPr>
          <w:rFonts w:asciiTheme="minorHAnsi" w:eastAsiaTheme="minorEastAsia" w:hAnsiTheme="minorHAnsi" w:cstheme="minorBidi"/>
          <w:sz w:val="22"/>
          <w:szCs w:val="22"/>
        </w:rPr>
      </w:pPr>
      <w:r>
        <w:rPr>
          <w:lang w:eastAsia="ko-KR"/>
        </w:rPr>
        <w:t>6.2B.3</w:t>
      </w:r>
      <w:r>
        <w:rPr>
          <w:rFonts w:asciiTheme="minorHAnsi" w:eastAsiaTheme="minorEastAsia" w:hAnsiTheme="minorHAnsi" w:cstheme="minorBidi"/>
          <w:sz w:val="22"/>
          <w:szCs w:val="22"/>
        </w:rPr>
        <w:tab/>
      </w:r>
      <w:r>
        <w:rPr>
          <w:lang w:eastAsia="ko-KR"/>
        </w:rPr>
        <w:t>Historical Data and Analytics Storage via Notifications</w:t>
      </w:r>
      <w:r>
        <w:tab/>
      </w:r>
      <w:r>
        <w:fldChar w:fldCharType="begin" w:fldLock="1"/>
      </w:r>
      <w:r>
        <w:instrText xml:space="preserve"> PAGEREF _Toc122419258 \h </w:instrText>
      </w:r>
      <w:r>
        <w:fldChar w:fldCharType="separate"/>
      </w:r>
      <w:r>
        <w:t>98</w:t>
      </w:r>
      <w:r>
        <w:fldChar w:fldCharType="end"/>
      </w:r>
    </w:p>
    <w:p w14:paraId="5D2851EB" w14:textId="22C6A485" w:rsidR="00A44BE1" w:rsidRDefault="00A44BE1">
      <w:pPr>
        <w:pStyle w:val="TOC3"/>
        <w:rPr>
          <w:rFonts w:asciiTheme="minorHAnsi" w:eastAsiaTheme="minorEastAsia" w:hAnsiTheme="minorHAnsi" w:cstheme="minorBidi"/>
          <w:sz w:val="22"/>
          <w:szCs w:val="22"/>
        </w:rPr>
      </w:pPr>
      <w:r>
        <w:rPr>
          <w:lang w:eastAsia="ko-KR"/>
        </w:rPr>
        <w:t>6.2B.4</w:t>
      </w:r>
      <w:r>
        <w:rPr>
          <w:rFonts w:asciiTheme="minorHAnsi" w:eastAsiaTheme="minorEastAsia" w:hAnsiTheme="minorHAnsi" w:cstheme="minorBidi"/>
          <w:sz w:val="22"/>
          <w:szCs w:val="22"/>
        </w:rPr>
        <w:tab/>
      </w:r>
      <w:r>
        <w:rPr>
          <w:lang w:eastAsia="ko-KR"/>
        </w:rPr>
        <w:t>Data removal from an ADRF</w:t>
      </w:r>
      <w:r>
        <w:tab/>
      </w:r>
      <w:r>
        <w:fldChar w:fldCharType="begin" w:fldLock="1"/>
      </w:r>
      <w:r>
        <w:instrText xml:space="preserve"> PAGEREF _Toc122419259 \h </w:instrText>
      </w:r>
      <w:r>
        <w:fldChar w:fldCharType="separate"/>
      </w:r>
      <w:r>
        <w:t>100</w:t>
      </w:r>
      <w:r>
        <w:fldChar w:fldCharType="end"/>
      </w:r>
    </w:p>
    <w:p w14:paraId="6EDB9330" w14:textId="4F9225E4" w:rsidR="00A44BE1" w:rsidRDefault="00A44BE1">
      <w:pPr>
        <w:pStyle w:val="TOC2"/>
        <w:rPr>
          <w:rFonts w:asciiTheme="minorHAnsi" w:eastAsiaTheme="minorEastAsia" w:hAnsiTheme="minorHAnsi" w:cstheme="minorBidi"/>
          <w:sz w:val="22"/>
          <w:szCs w:val="22"/>
        </w:rPr>
      </w:pPr>
      <w:r>
        <w:rPr>
          <w:lang w:eastAsia="ko-KR"/>
        </w:rPr>
        <w:t>6.2C</w:t>
      </w:r>
      <w:r>
        <w:rPr>
          <w:rFonts w:asciiTheme="minorHAnsi" w:eastAsiaTheme="minorEastAsia" w:hAnsiTheme="minorHAnsi" w:cstheme="minorBidi"/>
          <w:sz w:val="22"/>
          <w:szCs w:val="22"/>
        </w:rPr>
        <w:tab/>
      </w:r>
      <w:r>
        <w:rPr>
          <w:lang w:eastAsia="ko-KR"/>
        </w:rPr>
        <w:t>Federated Learning among Multiple NWDAFs</w:t>
      </w:r>
      <w:r>
        <w:tab/>
      </w:r>
      <w:r>
        <w:fldChar w:fldCharType="begin" w:fldLock="1"/>
      </w:r>
      <w:r>
        <w:instrText xml:space="preserve"> PAGEREF _Toc122419260 \h </w:instrText>
      </w:r>
      <w:r>
        <w:fldChar w:fldCharType="separate"/>
      </w:r>
      <w:r>
        <w:t>10</w:t>
      </w:r>
      <w:r>
        <w:t>0</w:t>
      </w:r>
      <w:r>
        <w:fldChar w:fldCharType="end"/>
      </w:r>
    </w:p>
    <w:p w14:paraId="78AA8B13" w14:textId="761EBE38" w:rsidR="00A44BE1" w:rsidRDefault="00A44BE1">
      <w:pPr>
        <w:pStyle w:val="TOC3"/>
        <w:rPr>
          <w:rFonts w:asciiTheme="minorHAnsi" w:eastAsiaTheme="minorEastAsia" w:hAnsiTheme="minorHAnsi" w:cstheme="minorBidi"/>
          <w:sz w:val="22"/>
          <w:szCs w:val="22"/>
        </w:rPr>
      </w:pPr>
      <w:r>
        <w:rPr>
          <w:lang w:eastAsia="ko-KR"/>
        </w:rPr>
        <w:t>6.2C.1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_Toc122419261 \h </w:instrText>
      </w:r>
      <w:r>
        <w:fldChar w:fldCharType="separate"/>
      </w:r>
      <w:r>
        <w:t>100</w:t>
      </w:r>
      <w:r>
        <w:fldChar w:fldCharType="end"/>
      </w:r>
    </w:p>
    <w:p w14:paraId="41A654CF" w14:textId="2C8B62C8" w:rsidR="00A44BE1" w:rsidRDefault="00A44BE1">
      <w:pPr>
        <w:pStyle w:val="TOC3"/>
        <w:rPr>
          <w:rFonts w:asciiTheme="minorHAnsi" w:eastAsiaTheme="minorEastAsia" w:hAnsiTheme="minorHAnsi" w:cstheme="minorBidi"/>
          <w:sz w:val="22"/>
          <w:szCs w:val="22"/>
        </w:rPr>
      </w:pPr>
      <w:r>
        <w:rPr>
          <w:lang w:eastAsia="ko-KR"/>
        </w:rPr>
        <w:t>6.2C.2</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_Toc122419262 \h </w:instrText>
      </w:r>
      <w:r>
        <w:fldChar w:fldCharType="separate"/>
      </w:r>
      <w:r>
        <w:t>101</w:t>
      </w:r>
      <w:r>
        <w:fldChar w:fldCharType="end"/>
      </w:r>
    </w:p>
    <w:p w14:paraId="25105B3F" w14:textId="0C88B52D" w:rsidR="00A44BE1" w:rsidRDefault="00A44BE1">
      <w:pPr>
        <w:pStyle w:val="TOC4"/>
        <w:rPr>
          <w:rFonts w:asciiTheme="minorHAnsi" w:eastAsiaTheme="minorEastAsia" w:hAnsiTheme="minorHAnsi" w:cstheme="minorBidi"/>
          <w:sz w:val="22"/>
          <w:szCs w:val="22"/>
        </w:rPr>
      </w:pPr>
      <w:r>
        <w:rPr>
          <w:lang w:eastAsia="ko-KR"/>
        </w:rPr>
        <w:t>6.2C.2.1</w:t>
      </w:r>
      <w:r>
        <w:rPr>
          <w:rFonts w:asciiTheme="minorHAnsi" w:eastAsiaTheme="minorEastAsia" w:hAnsiTheme="minorHAnsi" w:cstheme="minorBidi"/>
          <w:sz w:val="22"/>
          <w:szCs w:val="22"/>
        </w:rPr>
        <w:tab/>
      </w:r>
      <w:r>
        <w:rPr>
          <w:lang w:eastAsia="ko-KR"/>
        </w:rPr>
        <w:t>General procedure for Federated Learning among Multiple NWDAF Instances</w:t>
      </w:r>
      <w:r>
        <w:tab/>
      </w:r>
      <w:r>
        <w:fldChar w:fldCharType="begin" w:fldLock="1"/>
      </w:r>
      <w:r>
        <w:instrText xml:space="preserve"> PAGEREF _Toc122419263 \h </w:instrText>
      </w:r>
      <w:r>
        <w:fldChar w:fldCharType="separate"/>
      </w:r>
      <w:r>
        <w:t>101</w:t>
      </w:r>
      <w:r>
        <w:fldChar w:fldCharType="end"/>
      </w:r>
    </w:p>
    <w:p w14:paraId="7F8955C0" w14:textId="1DAB828D" w:rsidR="00A44BE1" w:rsidRDefault="00A44BE1">
      <w:pPr>
        <w:pStyle w:val="TOC2"/>
        <w:rPr>
          <w:rFonts w:asciiTheme="minorHAnsi" w:eastAsiaTheme="minorEastAsia" w:hAnsiTheme="minorHAnsi" w:cstheme="minorBidi"/>
          <w:sz w:val="22"/>
          <w:szCs w:val="22"/>
        </w:rPr>
      </w:pPr>
      <w:r>
        <w:rPr>
          <w:lang w:eastAsia="ko-KR"/>
        </w:rPr>
        <w:t>6.3</w:t>
      </w:r>
      <w:r>
        <w:rPr>
          <w:rFonts w:asciiTheme="minorHAnsi" w:eastAsiaTheme="minorEastAsia" w:hAnsiTheme="minorHAnsi" w:cstheme="minorBidi"/>
          <w:sz w:val="22"/>
          <w:szCs w:val="22"/>
        </w:rPr>
        <w:tab/>
      </w:r>
      <w:r>
        <w:rPr>
          <w:lang w:eastAsia="ko-KR"/>
        </w:rPr>
        <w:t xml:space="preserve">Slice </w:t>
      </w:r>
      <w:r>
        <w:rPr>
          <w:lang w:eastAsia="zh-CN"/>
        </w:rPr>
        <w:t>load level related network data analytics</w:t>
      </w:r>
      <w:r>
        <w:tab/>
      </w:r>
      <w:r>
        <w:fldChar w:fldCharType="begin" w:fldLock="1"/>
      </w:r>
      <w:r>
        <w:instrText xml:space="preserve"> PAGEREF _Toc122419264 \h </w:instrText>
      </w:r>
      <w:r>
        <w:fldChar w:fldCharType="separate"/>
      </w:r>
      <w:r>
        <w:t>1</w:t>
      </w:r>
      <w:r>
        <w:t>0</w:t>
      </w:r>
      <w:r>
        <w:t>2</w:t>
      </w:r>
      <w:r>
        <w:fldChar w:fldCharType="end"/>
      </w:r>
    </w:p>
    <w:p w14:paraId="52ABAD18" w14:textId="2B5C6BCF" w:rsidR="00A44BE1" w:rsidRDefault="00A44BE1">
      <w:pPr>
        <w:pStyle w:val="TOC3"/>
        <w:rPr>
          <w:rFonts w:asciiTheme="minorHAnsi" w:eastAsiaTheme="minorEastAsia" w:hAnsiTheme="minorHAnsi" w:cstheme="minorBidi"/>
          <w:sz w:val="22"/>
          <w:szCs w:val="22"/>
        </w:rPr>
      </w:pPr>
      <w:r>
        <w:rPr>
          <w:lang w:eastAsia="zh-CN"/>
        </w:rPr>
        <w:lastRenderedPageBreak/>
        <w:t>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_Toc122419265 \h </w:instrText>
      </w:r>
      <w:r>
        <w:fldChar w:fldCharType="separate"/>
      </w:r>
      <w:r>
        <w:t>102</w:t>
      </w:r>
      <w:r>
        <w:fldChar w:fldCharType="end"/>
      </w:r>
    </w:p>
    <w:p w14:paraId="1F1C65C9" w14:textId="5D88EA9E" w:rsidR="00A44BE1" w:rsidRDefault="00A44BE1">
      <w:pPr>
        <w:pStyle w:val="TOC3"/>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_Toc122419266 \h </w:instrText>
      </w:r>
      <w:r>
        <w:fldChar w:fldCharType="separate"/>
      </w:r>
      <w:r>
        <w:t>103</w:t>
      </w:r>
      <w:r>
        <w:fldChar w:fldCharType="end"/>
      </w:r>
    </w:p>
    <w:p w14:paraId="1F79915C" w14:textId="1DB23745" w:rsidR="00A44BE1" w:rsidRDefault="00A44BE1">
      <w:pPr>
        <w:pStyle w:val="TOC3"/>
        <w:rPr>
          <w:rFonts w:asciiTheme="minorHAnsi" w:eastAsiaTheme="minorEastAsia" w:hAnsiTheme="minorHAnsi" w:cstheme="minorBidi"/>
          <w:sz w:val="22"/>
          <w:szCs w:val="22"/>
        </w:rPr>
      </w:pPr>
      <w:r>
        <w:rPr>
          <w:lang w:eastAsia="zh-CN"/>
        </w:rPr>
        <w:t>6.3.2A</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_Toc122419267 \h </w:instrText>
      </w:r>
      <w:r>
        <w:fldChar w:fldCharType="separate"/>
      </w:r>
      <w:r>
        <w:t>103</w:t>
      </w:r>
      <w:r>
        <w:fldChar w:fldCharType="end"/>
      </w:r>
    </w:p>
    <w:p w14:paraId="15CA38E3" w14:textId="30E8EBAF" w:rsidR="00A44BE1" w:rsidRDefault="00A44BE1">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_Toc122419268 \h </w:instrText>
      </w:r>
      <w:r>
        <w:fldChar w:fldCharType="separate"/>
      </w:r>
      <w:r>
        <w:t>104</w:t>
      </w:r>
      <w:r>
        <w:fldChar w:fldCharType="end"/>
      </w:r>
    </w:p>
    <w:p w14:paraId="09F5145D" w14:textId="5578B6E0" w:rsidR="00A44BE1" w:rsidRDefault="00A44BE1">
      <w:pPr>
        <w:pStyle w:val="TOC3"/>
        <w:rPr>
          <w:rFonts w:asciiTheme="minorHAnsi" w:eastAsiaTheme="minorEastAsia" w:hAnsiTheme="minorHAnsi" w:cstheme="minorBidi"/>
          <w:sz w:val="22"/>
          <w:szCs w:val="22"/>
        </w:rPr>
      </w:pPr>
      <w:r>
        <w:rPr>
          <w:lang w:eastAsia="zh-CN"/>
        </w:rPr>
        <w:t>6.3.3A</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_Toc122419269 \h </w:instrText>
      </w:r>
      <w:r>
        <w:fldChar w:fldCharType="separate"/>
      </w:r>
      <w:r>
        <w:t>104</w:t>
      </w:r>
      <w:r>
        <w:fldChar w:fldCharType="end"/>
      </w:r>
    </w:p>
    <w:p w14:paraId="1A1AFA98" w14:textId="16CE7DAF" w:rsidR="00A44BE1" w:rsidRDefault="00A44BE1">
      <w:pPr>
        <w:pStyle w:val="TOC3"/>
        <w:rPr>
          <w:rFonts w:asciiTheme="minorHAnsi" w:eastAsiaTheme="minorEastAsia" w:hAnsiTheme="minorHAnsi" w:cstheme="minorBidi"/>
          <w:sz w:val="22"/>
          <w:szCs w:val="22"/>
        </w:rPr>
      </w:pPr>
      <w:r>
        <w:rPr>
          <w:lang w:eastAsia="ko-KR"/>
        </w:rPr>
        <w:t>6.3.4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_Toc122419270 \h </w:instrText>
      </w:r>
      <w:r>
        <w:fldChar w:fldCharType="separate"/>
      </w:r>
      <w:r>
        <w:t>107</w:t>
      </w:r>
      <w:r>
        <w:fldChar w:fldCharType="end"/>
      </w:r>
    </w:p>
    <w:p w14:paraId="180C65A6" w14:textId="0BF66129" w:rsidR="00A44BE1" w:rsidRDefault="00A44BE1">
      <w:pPr>
        <w:pStyle w:val="TOC2"/>
        <w:rPr>
          <w:rFonts w:asciiTheme="minorHAnsi" w:eastAsiaTheme="minorEastAsia" w:hAnsiTheme="minorHAnsi" w:cstheme="minorBidi"/>
          <w:sz w:val="22"/>
          <w:szCs w:val="22"/>
        </w:rPr>
      </w:pPr>
      <w:r>
        <w:rPr>
          <w:lang w:eastAsia="ko-KR"/>
        </w:rPr>
        <w:t>6.4</w:t>
      </w:r>
      <w:r>
        <w:rPr>
          <w:rFonts w:asciiTheme="minorHAnsi" w:eastAsiaTheme="minorEastAsia" w:hAnsiTheme="minorHAnsi" w:cstheme="minorBidi"/>
          <w:sz w:val="22"/>
          <w:szCs w:val="22"/>
        </w:rPr>
        <w:tab/>
      </w:r>
      <w:r>
        <w:rPr>
          <w:lang w:eastAsia="zh-CN"/>
        </w:rPr>
        <w:t>Observed Service Experience related network data analytics</w:t>
      </w:r>
      <w:r>
        <w:tab/>
      </w:r>
      <w:r>
        <w:fldChar w:fldCharType="begin" w:fldLock="1"/>
      </w:r>
      <w:r>
        <w:instrText xml:space="preserve"> PAGEREF _Toc122419271 \h </w:instrText>
      </w:r>
      <w:r>
        <w:fldChar w:fldCharType="separate"/>
      </w:r>
      <w:r>
        <w:t>108</w:t>
      </w:r>
      <w:r>
        <w:fldChar w:fldCharType="end"/>
      </w:r>
    </w:p>
    <w:p w14:paraId="2EA44F46" w14:textId="79E379CD" w:rsidR="00A44BE1" w:rsidRDefault="00A44BE1">
      <w:pPr>
        <w:pStyle w:val="TOC3"/>
        <w:rPr>
          <w:rFonts w:asciiTheme="minorHAnsi" w:eastAsiaTheme="minorEastAsia" w:hAnsiTheme="minorHAnsi" w:cstheme="minorBidi"/>
          <w:sz w:val="22"/>
          <w:szCs w:val="22"/>
        </w:rPr>
      </w:pPr>
      <w:r>
        <w:rPr>
          <w:lang w:eastAsia="zh-CN"/>
        </w:rPr>
        <w:t>6.4.1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_Toc122419272 \h </w:instrText>
      </w:r>
      <w:r>
        <w:fldChar w:fldCharType="separate"/>
      </w:r>
      <w:r>
        <w:t>108</w:t>
      </w:r>
      <w:r>
        <w:fldChar w:fldCharType="end"/>
      </w:r>
    </w:p>
    <w:p w14:paraId="7081EC38" w14:textId="4C00191F" w:rsidR="00A44BE1" w:rsidRDefault="00A44BE1">
      <w:pPr>
        <w:pStyle w:val="TOC3"/>
        <w:rPr>
          <w:rFonts w:asciiTheme="minorHAnsi" w:eastAsiaTheme="minorEastAsia" w:hAnsiTheme="minorHAnsi" w:cstheme="minorBidi"/>
          <w:sz w:val="22"/>
          <w:szCs w:val="22"/>
        </w:rPr>
      </w:pPr>
      <w:r>
        <w:rPr>
          <w:lang w:eastAsia="zh-CN"/>
        </w:rPr>
        <w:t>6.4.2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_Toc122419273 \h </w:instrText>
      </w:r>
      <w:r>
        <w:fldChar w:fldCharType="separate"/>
      </w:r>
      <w:r>
        <w:t>113</w:t>
      </w:r>
      <w:r>
        <w:fldChar w:fldCharType="end"/>
      </w:r>
    </w:p>
    <w:p w14:paraId="43501E99" w14:textId="2996FBA3" w:rsidR="00A44BE1" w:rsidRDefault="00A44BE1">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_Toc122419274 \h </w:instrText>
      </w:r>
      <w:r>
        <w:fldChar w:fldCharType="separate"/>
      </w:r>
      <w:r>
        <w:t>115</w:t>
      </w:r>
      <w:r>
        <w:fldChar w:fldCharType="end"/>
      </w:r>
    </w:p>
    <w:p w14:paraId="73B2AFF7" w14:textId="7B20DE6A" w:rsidR="00A44BE1" w:rsidRDefault="00A44BE1">
      <w:pPr>
        <w:pStyle w:val="TOC3"/>
        <w:rPr>
          <w:rFonts w:asciiTheme="minorHAnsi" w:eastAsiaTheme="minorEastAsia" w:hAnsiTheme="minorHAnsi" w:cstheme="minorBidi"/>
          <w:sz w:val="22"/>
          <w:szCs w:val="22"/>
        </w:rPr>
      </w:pPr>
      <w:r>
        <w:rPr>
          <w:lang w:eastAsia="zh-CN"/>
        </w:rPr>
        <w:t>6.4.4</w:t>
      </w:r>
      <w:r>
        <w:rPr>
          <w:rFonts w:asciiTheme="minorHAnsi" w:eastAsiaTheme="minorEastAsia" w:hAnsiTheme="minorHAnsi" w:cstheme="minorBidi"/>
          <w:sz w:val="22"/>
          <w:szCs w:val="22"/>
        </w:rPr>
        <w:tab/>
      </w:r>
      <w:r>
        <w:rPr>
          <w:lang w:eastAsia="zh-CN"/>
        </w:rPr>
        <w:t>Procedures to request Service Experience for an Application</w:t>
      </w:r>
      <w:r>
        <w:tab/>
      </w:r>
      <w:r>
        <w:fldChar w:fldCharType="begin" w:fldLock="1"/>
      </w:r>
      <w:r>
        <w:instrText xml:space="preserve"> PAGEREF _Toc122419275 \h </w:instrText>
      </w:r>
      <w:r>
        <w:fldChar w:fldCharType="separate"/>
      </w:r>
      <w:r>
        <w:t>118</w:t>
      </w:r>
      <w:r>
        <w:fldChar w:fldCharType="end"/>
      </w:r>
    </w:p>
    <w:p w14:paraId="29159583" w14:textId="7D04F187" w:rsidR="00A44BE1" w:rsidRDefault="00A44BE1">
      <w:pPr>
        <w:pStyle w:val="TOC3"/>
        <w:rPr>
          <w:rFonts w:asciiTheme="minorHAnsi" w:eastAsiaTheme="minorEastAsia" w:hAnsiTheme="minorHAnsi" w:cstheme="minorBidi"/>
          <w:sz w:val="22"/>
          <w:szCs w:val="22"/>
        </w:rPr>
      </w:pPr>
      <w:r>
        <w:rPr>
          <w:lang w:eastAsia="zh-CN"/>
        </w:rPr>
        <w:t>6.4.5</w:t>
      </w:r>
      <w:r>
        <w:rPr>
          <w:rFonts w:asciiTheme="minorHAnsi" w:eastAsiaTheme="minorEastAsia" w:hAnsiTheme="minorHAnsi" w:cstheme="minorBidi"/>
          <w:sz w:val="22"/>
          <w:szCs w:val="22"/>
        </w:rPr>
        <w:tab/>
      </w:r>
      <w:r>
        <w:rPr>
          <w:lang w:eastAsia="zh-CN"/>
        </w:rPr>
        <w:t>Procedures to request Service Experience for a Network Slice</w:t>
      </w:r>
      <w:r>
        <w:tab/>
      </w:r>
      <w:r>
        <w:fldChar w:fldCharType="begin" w:fldLock="1"/>
      </w:r>
      <w:r>
        <w:instrText xml:space="preserve"> PAGEREF _Toc122419276 \h </w:instrText>
      </w:r>
      <w:r>
        <w:fldChar w:fldCharType="separate"/>
      </w:r>
      <w:r>
        <w:t>120</w:t>
      </w:r>
      <w:r>
        <w:fldChar w:fldCharType="end"/>
      </w:r>
    </w:p>
    <w:p w14:paraId="3C1582F4" w14:textId="44660AFC" w:rsidR="00A44BE1" w:rsidRDefault="00A44BE1">
      <w:pPr>
        <w:pStyle w:val="TOC3"/>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Procedures to request Service Experience for a UE</w:t>
      </w:r>
      <w:r>
        <w:tab/>
      </w:r>
      <w:r>
        <w:fldChar w:fldCharType="begin" w:fldLock="1"/>
      </w:r>
      <w:r>
        <w:instrText xml:space="preserve"> PAGEREF _Toc122419277 \h </w:instrText>
      </w:r>
      <w:r>
        <w:fldChar w:fldCharType="separate"/>
      </w:r>
      <w:r>
        <w:t>120</w:t>
      </w:r>
      <w:r>
        <w:fldChar w:fldCharType="end"/>
      </w:r>
    </w:p>
    <w:p w14:paraId="204DA59B" w14:textId="7AC350B2" w:rsidR="00A44BE1" w:rsidRDefault="00A44BE1">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NF load analytics</w:t>
      </w:r>
      <w:r>
        <w:tab/>
      </w:r>
      <w:r>
        <w:fldChar w:fldCharType="begin" w:fldLock="1"/>
      </w:r>
      <w:r>
        <w:instrText xml:space="preserve"> PAGEREF _Toc122419278 \h </w:instrText>
      </w:r>
      <w:r>
        <w:fldChar w:fldCharType="separate"/>
      </w:r>
      <w:r>
        <w:t>121</w:t>
      </w:r>
      <w:r>
        <w:fldChar w:fldCharType="end"/>
      </w:r>
    </w:p>
    <w:p w14:paraId="5DD6F26A" w14:textId="1C8BB1DB" w:rsidR="00A44BE1" w:rsidRDefault="00A44BE1">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w:t>
      </w:r>
      <w:r>
        <w:tab/>
      </w:r>
      <w:r>
        <w:fldChar w:fldCharType="begin" w:fldLock="1"/>
      </w:r>
      <w:r>
        <w:instrText xml:space="preserve"> PAGEREF _Toc122419279 \h </w:instrText>
      </w:r>
      <w:r>
        <w:fldChar w:fldCharType="separate"/>
      </w:r>
      <w:r>
        <w:t>121</w:t>
      </w:r>
      <w:r>
        <w:fldChar w:fldCharType="end"/>
      </w:r>
    </w:p>
    <w:p w14:paraId="1A1EB4D0" w14:textId="3E5F13EB" w:rsidR="00A44BE1" w:rsidRDefault="00A44BE1">
      <w:pPr>
        <w:pStyle w:val="TOC3"/>
        <w:rPr>
          <w:rFonts w:asciiTheme="minorHAnsi" w:eastAsiaTheme="minorEastAsia" w:hAnsiTheme="minorHAnsi" w:cstheme="minorBidi"/>
          <w:sz w:val="22"/>
          <w:szCs w:val="22"/>
        </w:rPr>
      </w:pPr>
      <w:r>
        <w:t>6.5</w:t>
      </w:r>
      <w:r>
        <w:rPr>
          <w:lang w:eastAsia="zh-CN"/>
        </w:rPr>
        <w:t>.2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_Toc122419280 \h </w:instrText>
      </w:r>
      <w:r>
        <w:fldChar w:fldCharType="separate"/>
      </w:r>
      <w:r>
        <w:t>122</w:t>
      </w:r>
      <w:r>
        <w:fldChar w:fldCharType="end"/>
      </w:r>
    </w:p>
    <w:p w14:paraId="270B3D0C" w14:textId="1D467D0F" w:rsidR="00A44BE1" w:rsidRDefault="00A44BE1">
      <w:pPr>
        <w:pStyle w:val="TOC3"/>
        <w:rPr>
          <w:rFonts w:asciiTheme="minorHAnsi" w:eastAsiaTheme="minorEastAsia" w:hAnsiTheme="minorHAnsi" w:cstheme="minorBidi"/>
          <w:sz w:val="22"/>
          <w:szCs w:val="22"/>
        </w:rPr>
      </w:pPr>
      <w:r>
        <w:t>6.5</w:t>
      </w:r>
      <w:r>
        <w:rPr>
          <w:lang w:eastAsia="zh-CN"/>
        </w:rPr>
        <w:t>.3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_Toc122419281 \h </w:instrText>
      </w:r>
      <w:r>
        <w:fldChar w:fldCharType="separate"/>
      </w:r>
      <w:r>
        <w:t>124</w:t>
      </w:r>
      <w:r>
        <w:fldChar w:fldCharType="end"/>
      </w:r>
    </w:p>
    <w:p w14:paraId="7531B2A6" w14:textId="107DA4E9" w:rsidR="00A44BE1" w:rsidRDefault="00A44BE1">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_Toc122419282 \h </w:instrText>
      </w:r>
      <w:r>
        <w:fldChar w:fldCharType="separate"/>
      </w:r>
      <w:r>
        <w:t>125</w:t>
      </w:r>
      <w:r>
        <w:fldChar w:fldCharType="end"/>
      </w:r>
    </w:p>
    <w:p w14:paraId="0E9F7A7A" w14:textId="1A6A78C0" w:rsidR="00A44BE1" w:rsidRDefault="00A44BE1">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 xml:space="preserve">Network Performance </w:t>
      </w:r>
      <w:r>
        <w:rPr>
          <w:lang w:eastAsia="zh-CN"/>
        </w:rPr>
        <w:t>Analytics</w:t>
      </w:r>
      <w:r>
        <w:tab/>
      </w:r>
      <w:r>
        <w:fldChar w:fldCharType="begin" w:fldLock="1"/>
      </w:r>
      <w:r>
        <w:instrText xml:space="preserve"> PAGEREF _Toc122419283 \h </w:instrText>
      </w:r>
      <w:r>
        <w:fldChar w:fldCharType="separate"/>
      </w:r>
      <w:r>
        <w:t>127</w:t>
      </w:r>
      <w:r>
        <w:fldChar w:fldCharType="end"/>
      </w:r>
    </w:p>
    <w:p w14:paraId="172A4AA7" w14:textId="62203106" w:rsidR="00A44BE1" w:rsidRDefault="00A44BE1">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fldLock="1"/>
      </w:r>
      <w:r>
        <w:instrText xml:space="preserve"> PAGEREF _Toc122419284 \h </w:instrText>
      </w:r>
      <w:r>
        <w:fldChar w:fldCharType="separate"/>
      </w:r>
      <w:r>
        <w:t>127</w:t>
      </w:r>
      <w:r>
        <w:fldChar w:fldCharType="end"/>
      </w:r>
    </w:p>
    <w:p w14:paraId="4C7EA236" w14:textId="7ED3C9AA" w:rsidR="00A44BE1" w:rsidRDefault="00A44BE1">
      <w:pPr>
        <w:pStyle w:val="TOC3"/>
        <w:rPr>
          <w:rFonts w:asciiTheme="minorHAnsi" w:eastAsiaTheme="minorEastAsia" w:hAnsiTheme="minorHAnsi" w:cstheme="minorBidi"/>
          <w:sz w:val="22"/>
          <w:szCs w:val="22"/>
        </w:rPr>
      </w:pPr>
      <w:r>
        <w:rPr>
          <w:lang w:eastAsia="zh-CN"/>
        </w:rPr>
        <w:t>6.6.2</w:t>
      </w:r>
      <w:r>
        <w:rPr>
          <w:rFonts w:asciiTheme="minorHAnsi" w:eastAsiaTheme="minorEastAsia" w:hAnsiTheme="minorHAnsi" w:cstheme="minorBidi"/>
          <w:sz w:val="22"/>
          <w:szCs w:val="22"/>
        </w:rPr>
        <w:tab/>
      </w:r>
      <w:r>
        <w:rPr>
          <w:lang w:eastAsia="ko-KR"/>
        </w:rPr>
        <w:t>Input Data</w:t>
      </w:r>
      <w:r>
        <w:tab/>
      </w:r>
      <w:r>
        <w:fldChar w:fldCharType="begin" w:fldLock="1"/>
      </w:r>
      <w:r>
        <w:instrText xml:space="preserve"> PAGEREF _Toc122419285 \h </w:instrText>
      </w:r>
      <w:r>
        <w:fldChar w:fldCharType="separate"/>
      </w:r>
      <w:r>
        <w:t>128</w:t>
      </w:r>
      <w:r>
        <w:fldChar w:fldCharType="end"/>
      </w:r>
    </w:p>
    <w:p w14:paraId="3121DEA4" w14:textId="760AF41B" w:rsidR="00A44BE1" w:rsidRDefault="00A44BE1">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rPr>
          <w:lang w:eastAsia="ko-KR"/>
        </w:rPr>
        <w:t>Output Analytics</w:t>
      </w:r>
      <w:r>
        <w:tab/>
      </w:r>
      <w:r>
        <w:fldChar w:fldCharType="begin" w:fldLock="1"/>
      </w:r>
      <w:r>
        <w:instrText xml:space="preserve"> PAGEREF _Toc122419286 \h </w:instrText>
      </w:r>
      <w:r>
        <w:fldChar w:fldCharType="separate"/>
      </w:r>
      <w:r>
        <w:t>128</w:t>
      </w:r>
      <w:r>
        <w:fldChar w:fldCharType="end"/>
      </w:r>
    </w:p>
    <w:p w14:paraId="7B66F811" w14:textId="4273E426" w:rsidR="00A44BE1" w:rsidRDefault="00A44BE1">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Procedures</w:t>
      </w:r>
      <w:r>
        <w:tab/>
      </w:r>
      <w:r>
        <w:fldChar w:fldCharType="begin" w:fldLock="1"/>
      </w:r>
      <w:r>
        <w:instrText xml:space="preserve"> PAGEREF _Toc122419287 \h </w:instrText>
      </w:r>
      <w:r>
        <w:fldChar w:fldCharType="separate"/>
      </w:r>
      <w:r>
        <w:t>130</w:t>
      </w:r>
      <w:r>
        <w:fldChar w:fldCharType="end"/>
      </w:r>
    </w:p>
    <w:p w14:paraId="384790BF" w14:textId="2AEFFFB6" w:rsidR="00A44BE1" w:rsidRDefault="00A44BE1">
      <w:pPr>
        <w:pStyle w:val="TOC2"/>
        <w:rPr>
          <w:rFonts w:asciiTheme="minorHAnsi" w:eastAsiaTheme="minorEastAsia" w:hAnsiTheme="minorHAnsi" w:cstheme="minorBidi"/>
          <w:sz w:val="22"/>
          <w:szCs w:val="22"/>
        </w:rPr>
      </w:pPr>
      <w:r>
        <w:rPr>
          <w:lang w:eastAsia="ko-KR"/>
        </w:rPr>
        <w:t>6.7</w:t>
      </w:r>
      <w:r>
        <w:rPr>
          <w:rFonts w:asciiTheme="minorHAnsi" w:eastAsiaTheme="minorEastAsia" w:hAnsiTheme="minorHAnsi" w:cstheme="minorBidi"/>
          <w:sz w:val="22"/>
          <w:szCs w:val="22"/>
        </w:rPr>
        <w:tab/>
      </w:r>
      <w:r>
        <w:rPr>
          <w:lang w:eastAsia="ko-KR"/>
        </w:rPr>
        <w:t>UE related analytics</w:t>
      </w:r>
      <w:r>
        <w:tab/>
      </w:r>
      <w:r>
        <w:fldChar w:fldCharType="begin" w:fldLock="1"/>
      </w:r>
      <w:r>
        <w:instrText xml:space="preserve"> PAGEREF _Toc122419288 \h </w:instrText>
      </w:r>
      <w:r>
        <w:fldChar w:fldCharType="separate"/>
      </w:r>
      <w:r>
        <w:t>131</w:t>
      </w:r>
      <w:r>
        <w:fldChar w:fldCharType="end"/>
      </w:r>
    </w:p>
    <w:p w14:paraId="2C88D0DF" w14:textId="2CF14997" w:rsidR="00A44BE1" w:rsidRDefault="00A44BE1">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_Toc122419289 \h </w:instrText>
      </w:r>
      <w:r>
        <w:fldChar w:fldCharType="separate"/>
      </w:r>
      <w:r>
        <w:t>131</w:t>
      </w:r>
      <w:r>
        <w:fldChar w:fldCharType="end"/>
      </w:r>
    </w:p>
    <w:p w14:paraId="17C1BA8E" w14:textId="036B1B63" w:rsidR="00A44BE1" w:rsidRDefault="00A44BE1">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UE mobility analytics</w:t>
      </w:r>
      <w:r>
        <w:tab/>
      </w:r>
      <w:r>
        <w:fldChar w:fldCharType="begin" w:fldLock="1"/>
      </w:r>
      <w:r>
        <w:instrText xml:space="preserve"> PAGEREF _Toc122419290 \h </w:instrText>
      </w:r>
      <w:r>
        <w:fldChar w:fldCharType="separate"/>
      </w:r>
      <w:r>
        <w:t>131</w:t>
      </w:r>
      <w:r>
        <w:fldChar w:fldCharType="end"/>
      </w:r>
    </w:p>
    <w:p w14:paraId="7E1E8E42" w14:textId="77C7364A" w:rsidR="00A44BE1" w:rsidRDefault="00A44BE1">
      <w:pPr>
        <w:pStyle w:val="TOC4"/>
        <w:rPr>
          <w:rFonts w:asciiTheme="minorHAnsi" w:eastAsiaTheme="minorEastAsia" w:hAnsiTheme="minorHAnsi" w:cstheme="minorBidi"/>
          <w:sz w:val="22"/>
          <w:szCs w:val="22"/>
        </w:rPr>
      </w:pPr>
      <w:r>
        <w:rPr>
          <w:lang w:eastAsia="zh-CN"/>
        </w:rPr>
        <w:t>6.7.2.1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_Toc122419291 \h </w:instrText>
      </w:r>
      <w:r>
        <w:fldChar w:fldCharType="separate"/>
      </w:r>
      <w:r>
        <w:t>131</w:t>
      </w:r>
      <w:r>
        <w:fldChar w:fldCharType="end"/>
      </w:r>
    </w:p>
    <w:p w14:paraId="75446E6A" w14:textId="13AD1A42" w:rsidR="00A44BE1" w:rsidRDefault="00A44BE1">
      <w:pPr>
        <w:pStyle w:val="TOC4"/>
        <w:rPr>
          <w:rFonts w:asciiTheme="minorHAnsi" w:eastAsiaTheme="minorEastAsia" w:hAnsiTheme="minorHAnsi" w:cstheme="minorBidi"/>
          <w:sz w:val="22"/>
          <w:szCs w:val="22"/>
        </w:rPr>
      </w:pPr>
      <w:r>
        <w:rPr>
          <w:lang w:eastAsia="zh-CN"/>
        </w:rPr>
        <w:t>6.7.2.2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_Toc122419292 \h </w:instrText>
      </w:r>
      <w:r>
        <w:fldChar w:fldCharType="separate"/>
      </w:r>
      <w:r>
        <w:t>132</w:t>
      </w:r>
      <w:r>
        <w:fldChar w:fldCharType="end"/>
      </w:r>
    </w:p>
    <w:p w14:paraId="5D4CBCD6" w14:textId="70A3FA1D" w:rsidR="00A44BE1" w:rsidRDefault="00A44BE1">
      <w:pPr>
        <w:pStyle w:val="TOC4"/>
        <w:rPr>
          <w:rFonts w:asciiTheme="minorHAnsi" w:eastAsiaTheme="minorEastAsia" w:hAnsiTheme="minorHAnsi" w:cstheme="minorBidi"/>
          <w:sz w:val="22"/>
          <w:szCs w:val="22"/>
        </w:rPr>
      </w:pPr>
      <w:r>
        <w:rPr>
          <w:lang w:eastAsia="zh-CN"/>
        </w:rPr>
        <w:t>6.7.2.3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_Toc122419293 \h </w:instrText>
      </w:r>
      <w:r>
        <w:fldChar w:fldCharType="separate"/>
      </w:r>
      <w:r>
        <w:t>133</w:t>
      </w:r>
      <w:r>
        <w:fldChar w:fldCharType="end"/>
      </w:r>
    </w:p>
    <w:p w14:paraId="63F53FF9" w14:textId="7514719F" w:rsidR="00A44BE1" w:rsidRDefault="00A44BE1">
      <w:pPr>
        <w:pStyle w:val="TOC4"/>
        <w:rPr>
          <w:rFonts w:asciiTheme="minorHAnsi" w:eastAsiaTheme="minorEastAsia" w:hAnsiTheme="minorHAnsi" w:cstheme="minorBidi"/>
          <w:sz w:val="22"/>
          <w:szCs w:val="22"/>
        </w:rPr>
      </w:pPr>
      <w:r>
        <w:t>6.7.2.4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_Toc122419294 \h </w:instrText>
      </w:r>
      <w:r>
        <w:fldChar w:fldCharType="separate"/>
      </w:r>
      <w:r>
        <w:t>134</w:t>
      </w:r>
      <w:r>
        <w:fldChar w:fldCharType="end"/>
      </w:r>
    </w:p>
    <w:p w14:paraId="52A41251" w14:textId="74A65022" w:rsidR="00A44BE1" w:rsidRDefault="00A44BE1">
      <w:pPr>
        <w:pStyle w:val="TOC3"/>
        <w:rPr>
          <w:rFonts w:asciiTheme="minorHAnsi" w:eastAsiaTheme="minorEastAsia" w:hAnsiTheme="minorHAnsi" w:cstheme="minorBidi"/>
          <w:sz w:val="22"/>
          <w:szCs w:val="22"/>
        </w:rPr>
      </w:pPr>
      <w:r>
        <w:rPr>
          <w:lang w:eastAsia="ko-KR"/>
        </w:rPr>
        <w:t>6.7.3</w:t>
      </w:r>
      <w:r>
        <w:rPr>
          <w:rFonts w:asciiTheme="minorHAnsi" w:eastAsiaTheme="minorEastAsia" w:hAnsiTheme="minorHAnsi" w:cstheme="minorBidi"/>
          <w:sz w:val="22"/>
          <w:szCs w:val="22"/>
        </w:rPr>
        <w:tab/>
      </w:r>
      <w:r>
        <w:rPr>
          <w:lang w:eastAsia="zh-CN"/>
        </w:rPr>
        <w:t>UE Communication Analytics</w:t>
      </w:r>
      <w:r>
        <w:tab/>
      </w:r>
      <w:r>
        <w:fldChar w:fldCharType="begin" w:fldLock="1"/>
      </w:r>
      <w:r>
        <w:instrText xml:space="preserve"> PAGEREF _Toc122419295 \h </w:instrText>
      </w:r>
      <w:r>
        <w:fldChar w:fldCharType="separate"/>
      </w:r>
      <w:r>
        <w:t>135</w:t>
      </w:r>
      <w:r>
        <w:fldChar w:fldCharType="end"/>
      </w:r>
    </w:p>
    <w:p w14:paraId="7B5F859D" w14:textId="28C7158E" w:rsidR="00A44BE1" w:rsidRDefault="00A44BE1">
      <w:pPr>
        <w:pStyle w:val="TOC4"/>
        <w:rPr>
          <w:rFonts w:asciiTheme="minorHAnsi" w:eastAsiaTheme="minorEastAsia" w:hAnsiTheme="minorHAnsi" w:cstheme="minorBidi"/>
          <w:sz w:val="22"/>
          <w:szCs w:val="22"/>
        </w:rPr>
      </w:pPr>
      <w:r>
        <w:rPr>
          <w:lang w:eastAsia="zh-CN"/>
        </w:rPr>
        <w:t>6.7.3.1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_Toc122419296 \h </w:instrText>
      </w:r>
      <w:r>
        <w:fldChar w:fldCharType="separate"/>
      </w:r>
      <w:r>
        <w:t>135</w:t>
      </w:r>
      <w:r>
        <w:fldChar w:fldCharType="end"/>
      </w:r>
    </w:p>
    <w:p w14:paraId="1A95D039" w14:textId="5FDDF0FB" w:rsidR="00A44BE1" w:rsidRDefault="00A44BE1">
      <w:pPr>
        <w:pStyle w:val="TOC4"/>
        <w:rPr>
          <w:rFonts w:asciiTheme="minorHAnsi" w:eastAsiaTheme="minorEastAsia" w:hAnsiTheme="minorHAnsi" w:cstheme="minorBidi"/>
          <w:sz w:val="22"/>
          <w:szCs w:val="22"/>
        </w:rPr>
      </w:pPr>
      <w:r>
        <w:rPr>
          <w:lang w:eastAsia="zh-CN"/>
        </w:rPr>
        <w:t>6.7.3.2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_Toc122419297 \h </w:instrText>
      </w:r>
      <w:r>
        <w:fldChar w:fldCharType="separate"/>
      </w:r>
      <w:r>
        <w:t>136</w:t>
      </w:r>
      <w:r>
        <w:fldChar w:fldCharType="end"/>
      </w:r>
    </w:p>
    <w:p w14:paraId="0061DBAD" w14:textId="6E5EE333" w:rsidR="00A44BE1" w:rsidRDefault="00A44BE1">
      <w:pPr>
        <w:pStyle w:val="TOC4"/>
        <w:rPr>
          <w:rFonts w:asciiTheme="minorHAnsi" w:eastAsiaTheme="minorEastAsia" w:hAnsiTheme="minorHAnsi" w:cstheme="minorBidi"/>
          <w:sz w:val="22"/>
          <w:szCs w:val="22"/>
        </w:rPr>
      </w:pPr>
      <w:r>
        <w:rPr>
          <w:lang w:eastAsia="zh-CN"/>
        </w:rPr>
        <w:t>6.7.3.3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_Toc122419298 \h </w:instrText>
      </w:r>
      <w:r>
        <w:fldChar w:fldCharType="separate"/>
      </w:r>
      <w:r>
        <w:t>137</w:t>
      </w:r>
      <w:r>
        <w:fldChar w:fldCharType="end"/>
      </w:r>
    </w:p>
    <w:p w14:paraId="45351B78" w14:textId="5DC36B8D" w:rsidR="00A44BE1" w:rsidRDefault="00A44BE1">
      <w:pPr>
        <w:pStyle w:val="TOC4"/>
        <w:rPr>
          <w:rFonts w:asciiTheme="minorHAnsi" w:eastAsiaTheme="minorEastAsia" w:hAnsiTheme="minorHAnsi" w:cstheme="minorBidi"/>
          <w:sz w:val="22"/>
          <w:szCs w:val="22"/>
        </w:rPr>
      </w:pPr>
      <w:r>
        <w:rPr>
          <w:lang w:eastAsia="zh-CN"/>
        </w:rPr>
        <w:t>6.7.3.4</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_Toc122419299 \h </w:instrText>
      </w:r>
      <w:r>
        <w:fldChar w:fldCharType="separate"/>
      </w:r>
      <w:r>
        <w:t>139</w:t>
      </w:r>
      <w:r>
        <w:fldChar w:fldCharType="end"/>
      </w:r>
    </w:p>
    <w:p w14:paraId="216B9719" w14:textId="467C706C" w:rsidR="00A44BE1" w:rsidRDefault="00A44BE1">
      <w:pPr>
        <w:pStyle w:val="TOC3"/>
        <w:rPr>
          <w:rFonts w:asciiTheme="minorHAnsi" w:eastAsiaTheme="minorEastAsia" w:hAnsiTheme="minorHAnsi" w:cstheme="minorBidi"/>
          <w:sz w:val="22"/>
          <w:szCs w:val="22"/>
        </w:rPr>
      </w:pPr>
      <w:r>
        <w:rPr>
          <w:lang w:eastAsia="ko-KR"/>
        </w:rPr>
        <w:t>6.7.4</w:t>
      </w:r>
      <w:r>
        <w:rPr>
          <w:rFonts w:asciiTheme="minorHAnsi" w:eastAsiaTheme="minorEastAsia" w:hAnsiTheme="minorHAnsi" w:cstheme="minorBidi"/>
          <w:sz w:val="22"/>
          <w:szCs w:val="22"/>
        </w:rPr>
        <w:tab/>
      </w:r>
      <w:r>
        <w:t>Expected UE behavioural parameters</w:t>
      </w:r>
      <w:r>
        <w:rPr>
          <w:lang w:eastAsia="zh-CN"/>
        </w:rPr>
        <w:t xml:space="preserve"> related network data analytics</w:t>
      </w:r>
      <w:r>
        <w:tab/>
      </w:r>
      <w:r>
        <w:fldChar w:fldCharType="begin" w:fldLock="1"/>
      </w:r>
      <w:r>
        <w:instrText xml:space="preserve"> PAGEREF _Toc122419300 \h </w:instrText>
      </w:r>
      <w:r>
        <w:fldChar w:fldCharType="separate"/>
      </w:r>
      <w:r>
        <w:t>140</w:t>
      </w:r>
      <w:r>
        <w:fldChar w:fldCharType="end"/>
      </w:r>
    </w:p>
    <w:p w14:paraId="37906D67" w14:textId="46DAF796" w:rsidR="00A44BE1" w:rsidRDefault="00A44BE1">
      <w:pPr>
        <w:pStyle w:val="TOC4"/>
        <w:rPr>
          <w:rFonts w:asciiTheme="minorHAnsi" w:eastAsiaTheme="minorEastAsia" w:hAnsiTheme="minorHAnsi" w:cstheme="minorBidi"/>
          <w:sz w:val="22"/>
          <w:szCs w:val="22"/>
        </w:rPr>
      </w:pPr>
      <w:r>
        <w:rPr>
          <w:lang w:eastAsia="zh-CN"/>
        </w:rPr>
        <w:t>6.7.4.1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_Toc122419301 \h </w:instrText>
      </w:r>
      <w:r>
        <w:fldChar w:fldCharType="separate"/>
      </w:r>
      <w:r>
        <w:t>140</w:t>
      </w:r>
      <w:r>
        <w:fldChar w:fldCharType="end"/>
      </w:r>
    </w:p>
    <w:p w14:paraId="3AC1E1A9" w14:textId="77CC658D" w:rsidR="00A44BE1" w:rsidRDefault="00A44BE1">
      <w:pPr>
        <w:pStyle w:val="TOC4"/>
        <w:rPr>
          <w:rFonts w:asciiTheme="minorHAnsi" w:eastAsiaTheme="minorEastAsia" w:hAnsiTheme="minorHAnsi" w:cstheme="minorBidi"/>
          <w:sz w:val="22"/>
          <w:szCs w:val="22"/>
        </w:rPr>
      </w:pPr>
      <w:r>
        <w:rPr>
          <w:lang w:eastAsia="zh-CN"/>
        </w:rPr>
        <w:t>6.7.4.2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_Toc122419302 \h </w:instrText>
      </w:r>
      <w:r>
        <w:fldChar w:fldCharType="separate"/>
      </w:r>
      <w:r>
        <w:t>141</w:t>
      </w:r>
      <w:r>
        <w:fldChar w:fldCharType="end"/>
      </w:r>
    </w:p>
    <w:p w14:paraId="3AFAD0AF" w14:textId="01979E2B" w:rsidR="00A44BE1" w:rsidRDefault="00A44BE1">
      <w:pPr>
        <w:pStyle w:val="TOC4"/>
        <w:rPr>
          <w:rFonts w:asciiTheme="minorHAnsi" w:eastAsiaTheme="minorEastAsia" w:hAnsiTheme="minorHAnsi" w:cstheme="minorBidi"/>
          <w:sz w:val="22"/>
          <w:szCs w:val="22"/>
        </w:rPr>
      </w:pPr>
      <w:r>
        <w:rPr>
          <w:lang w:eastAsia="zh-CN"/>
        </w:rPr>
        <w:t>6.7.4.3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_Toc122419303 \h </w:instrText>
      </w:r>
      <w:r>
        <w:fldChar w:fldCharType="separate"/>
      </w:r>
      <w:r>
        <w:t>141</w:t>
      </w:r>
      <w:r>
        <w:fldChar w:fldCharType="end"/>
      </w:r>
    </w:p>
    <w:p w14:paraId="43249D92" w14:textId="283911FD" w:rsidR="00A44BE1" w:rsidRDefault="00A44BE1">
      <w:pPr>
        <w:pStyle w:val="TOC4"/>
        <w:rPr>
          <w:rFonts w:asciiTheme="minorHAnsi" w:eastAsiaTheme="minorEastAsia" w:hAnsiTheme="minorHAnsi" w:cstheme="minorBidi"/>
          <w:sz w:val="22"/>
          <w:szCs w:val="22"/>
        </w:rPr>
      </w:pPr>
      <w:r>
        <w:rPr>
          <w:lang w:eastAsia="zh-CN"/>
        </w:rPr>
        <w:t>6.7.4.4</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_Toc122419304 \h </w:instrText>
      </w:r>
      <w:r>
        <w:fldChar w:fldCharType="separate"/>
      </w:r>
      <w:r>
        <w:t>141</w:t>
      </w:r>
      <w:r>
        <w:fldChar w:fldCharType="end"/>
      </w:r>
    </w:p>
    <w:p w14:paraId="6EBDB544" w14:textId="5975E528" w:rsidR="00A44BE1" w:rsidRDefault="00A44BE1">
      <w:pPr>
        <w:pStyle w:val="TOC5"/>
        <w:rPr>
          <w:rFonts w:asciiTheme="minorHAnsi" w:eastAsiaTheme="minorEastAsia" w:hAnsiTheme="minorHAnsi" w:cstheme="minorBidi"/>
          <w:sz w:val="22"/>
          <w:szCs w:val="22"/>
        </w:rPr>
      </w:pPr>
      <w:r>
        <w:rPr>
          <w:lang w:eastAsia="zh-CN"/>
        </w:rPr>
        <w:t>6.7.4.4.1</w:t>
      </w:r>
      <w:r>
        <w:rPr>
          <w:rFonts w:asciiTheme="minorHAnsi" w:eastAsiaTheme="minorEastAsia" w:hAnsiTheme="minorHAnsi" w:cstheme="minorBidi"/>
          <w:sz w:val="22"/>
          <w:szCs w:val="22"/>
        </w:rPr>
        <w:tab/>
      </w:r>
      <w:r>
        <w:rPr>
          <w:lang w:eastAsia="zh-CN"/>
        </w:rPr>
        <w:t xml:space="preserve">NWDAF-assisted </w:t>
      </w:r>
      <w:r>
        <w:t>expected UE behavioural analytics</w:t>
      </w:r>
      <w:r>
        <w:tab/>
      </w:r>
      <w:r>
        <w:fldChar w:fldCharType="begin" w:fldLock="1"/>
      </w:r>
      <w:r>
        <w:instrText xml:space="preserve"> PAGEREF _Toc122419305 \h </w:instrText>
      </w:r>
      <w:r>
        <w:fldChar w:fldCharType="separate"/>
      </w:r>
      <w:r>
        <w:t>141</w:t>
      </w:r>
      <w:r>
        <w:fldChar w:fldCharType="end"/>
      </w:r>
    </w:p>
    <w:p w14:paraId="7EDFD9A0" w14:textId="562BE629" w:rsidR="00A44BE1" w:rsidRDefault="00A44BE1">
      <w:pPr>
        <w:pStyle w:val="TOC3"/>
        <w:rPr>
          <w:rFonts w:asciiTheme="minorHAnsi" w:eastAsiaTheme="minorEastAsia" w:hAnsiTheme="minorHAnsi" w:cstheme="minorBidi"/>
          <w:sz w:val="22"/>
          <w:szCs w:val="22"/>
        </w:rPr>
      </w:pPr>
      <w:r>
        <w:rPr>
          <w:lang w:eastAsia="ko-KR"/>
        </w:rPr>
        <w:t>6.7.5</w:t>
      </w:r>
      <w:r>
        <w:rPr>
          <w:rFonts w:asciiTheme="minorHAnsi" w:eastAsiaTheme="minorEastAsia" w:hAnsiTheme="minorHAnsi" w:cstheme="minorBidi"/>
          <w:sz w:val="22"/>
          <w:szCs w:val="22"/>
        </w:rPr>
        <w:tab/>
      </w:r>
      <w:r>
        <w:t>Abnormal behaviour</w:t>
      </w:r>
      <w:r>
        <w:rPr>
          <w:lang w:eastAsia="zh-CN"/>
        </w:rPr>
        <w:t xml:space="preserve"> related network data analytics</w:t>
      </w:r>
      <w:r>
        <w:tab/>
      </w:r>
      <w:r>
        <w:fldChar w:fldCharType="begin" w:fldLock="1"/>
      </w:r>
      <w:r>
        <w:instrText xml:space="preserve"> PAGEREF _Toc122419306 \h </w:instrText>
      </w:r>
      <w:r>
        <w:fldChar w:fldCharType="separate"/>
      </w:r>
      <w:r>
        <w:t>142</w:t>
      </w:r>
      <w:r>
        <w:fldChar w:fldCharType="end"/>
      </w:r>
    </w:p>
    <w:p w14:paraId="6CACCCED" w14:textId="3EE770F5" w:rsidR="00A44BE1" w:rsidRDefault="00A44BE1">
      <w:pPr>
        <w:pStyle w:val="TOC4"/>
        <w:rPr>
          <w:rFonts w:asciiTheme="minorHAnsi" w:eastAsiaTheme="minorEastAsia" w:hAnsiTheme="minorHAnsi" w:cstheme="minorBidi"/>
          <w:sz w:val="22"/>
          <w:szCs w:val="22"/>
        </w:rPr>
      </w:pPr>
      <w:r>
        <w:rPr>
          <w:lang w:eastAsia="zh-CN"/>
        </w:rPr>
        <w:t>6.7.5.1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_Toc122419307 \h </w:instrText>
      </w:r>
      <w:r>
        <w:fldChar w:fldCharType="separate"/>
      </w:r>
      <w:r>
        <w:t>142</w:t>
      </w:r>
      <w:r>
        <w:fldChar w:fldCharType="end"/>
      </w:r>
    </w:p>
    <w:p w14:paraId="3C3E9F67" w14:textId="4DD81D15" w:rsidR="00A44BE1" w:rsidRDefault="00A44BE1">
      <w:pPr>
        <w:pStyle w:val="TOC4"/>
        <w:rPr>
          <w:rFonts w:asciiTheme="minorHAnsi" w:eastAsiaTheme="minorEastAsia" w:hAnsiTheme="minorHAnsi" w:cstheme="minorBidi"/>
          <w:sz w:val="22"/>
          <w:szCs w:val="22"/>
        </w:rPr>
      </w:pPr>
      <w:r>
        <w:rPr>
          <w:lang w:eastAsia="zh-CN"/>
        </w:rPr>
        <w:t>6.7.5.2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_Toc122419308 \h </w:instrText>
      </w:r>
      <w:r>
        <w:fldChar w:fldCharType="separate"/>
      </w:r>
      <w:r>
        <w:t>144</w:t>
      </w:r>
      <w:r>
        <w:fldChar w:fldCharType="end"/>
      </w:r>
    </w:p>
    <w:p w14:paraId="4975FD45" w14:textId="6B2E6F3E" w:rsidR="00A44BE1" w:rsidRDefault="00A44BE1">
      <w:pPr>
        <w:pStyle w:val="TOC4"/>
        <w:rPr>
          <w:rFonts w:asciiTheme="minorHAnsi" w:eastAsiaTheme="minorEastAsia" w:hAnsiTheme="minorHAnsi" w:cstheme="minorBidi"/>
          <w:sz w:val="22"/>
          <w:szCs w:val="22"/>
        </w:rPr>
      </w:pPr>
      <w:r>
        <w:rPr>
          <w:lang w:eastAsia="zh-CN"/>
        </w:rPr>
        <w:t>6.7.5.3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_Toc122419309 \h </w:instrText>
      </w:r>
      <w:r>
        <w:fldChar w:fldCharType="separate"/>
      </w:r>
      <w:r>
        <w:t>144</w:t>
      </w:r>
      <w:r>
        <w:fldChar w:fldCharType="end"/>
      </w:r>
    </w:p>
    <w:p w14:paraId="4E822B83" w14:textId="2CBD84E6" w:rsidR="00A44BE1" w:rsidRDefault="00A44BE1">
      <w:pPr>
        <w:pStyle w:val="TOC4"/>
        <w:rPr>
          <w:rFonts w:asciiTheme="minorHAnsi" w:eastAsiaTheme="minorEastAsia" w:hAnsiTheme="minorHAnsi" w:cstheme="minorBidi"/>
          <w:sz w:val="22"/>
          <w:szCs w:val="22"/>
        </w:rPr>
      </w:pPr>
      <w:r>
        <w:rPr>
          <w:lang w:eastAsia="zh-CN"/>
        </w:rPr>
        <w:t>6.7.5.4</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_Toc122419310 \h </w:instrText>
      </w:r>
      <w:r>
        <w:fldChar w:fldCharType="separate"/>
      </w:r>
      <w:r>
        <w:t>147</w:t>
      </w:r>
      <w:r>
        <w:fldChar w:fldCharType="end"/>
      </w:r>
    </w:p>
    <w:p w14:paraId="72CC2C8F" w14:textId="4921F2DF" w:rsidR="00A44BE1" w:rsidRDefault="00A44BE1">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User Data Congestion Analytics</w:t>
      </w:r>
      <w:r>
        <w:tab/>
      </w:r>
      <w:r>
        <w:fldChar w:fldCharType="begin" w:fldLock="1"/>
      </w:r>
      <w:r>
        <w:instrText xml:space="preserve"> PAGEREF _Toc122419311 \h </w:instrText>
      </w:r>
      <w:r>
        <w:fldChar w:fldCharType="separate"/>
      </w:r>
      <w:r>
        <w:t>148</w:t>
      </w:r>
      <w:r>
        <w:fldChar w:fldCharType="end"/>
      </w:r>
    </w:p>
    <w:p w14:paraId="1DD66057" w14:textId="2294F575" w:rsidR="00A44BE1" w:rsidRDefault="00A44BE1">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General</w:t>
      </w:r>
      <w:r>
        <w:tab/>
      </w:r>
      <w:r>
        <w:fldChar w:fldCharType="begin" w:fldLock="1"/>
      </w:r>
      <w:r>
        <w:instrText xml:space="preserve"> PAGEREF _Toc122419312 \h </w:instrText>
      </w:r>
      <w:r>
        <w:fldChar w:fldCharType="separate"/>
      </w:r>
      <w:r>
        <w:t>148</w:t>
      </w:r>
      <w:r>
        <w:fldChar w:fldCharType="end"/>
      </w:r>
    </w:p>
    <w:p w14:paraId="443A9CC8" w14:textId="3A8B9304" w:rsidR="00A44BE1" w:rsidRDefault="00A44BE1">
      <w:pPr>
        <w:pStyle w:val="TOC3"/>
        <w:rPr>
          <w:rFonts w:asciiTheme="minorHAnsi" w:eastAsiaTheme="minorEastAsia" w:hAnsiTheme="minorHAnsi" w:cstheme="minorBidi"/>
          <w:sz w:val="22"/>
          <w:szCs w:val="22"/>
        </w:rPr>
      </w:pPr>
      <w:r>
        <w:t>6.8</w:t>
      </w:r>
      <w:r>
        <w:rPr>
          <w:lang w:eastAsia="zh-CN"/>
        </w:rPr>
        <w:t>.2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_Toc122419313 \h </w:instrText>
      </w:r>
      <w:r>
        <w:fldChar w:fldCharType="separate"/>
      </w:r>
      <w:r>
        <w:t>149</w:t>
      </w:r>
      <w:r>
        <w:fldChar w:fldCharType="end"/>
      </w:r>
    </w:p>
    <w:p w14:paraId="179D80D2" w14:textId="3E1E9A08" w:rsidR="00A44BE1" w:rsidRDefault="00A44BE1">
      <w:pPr>
        <w:pStyle w:val="TOC3"/>
        <w:rPr>
          <w:rFonts w:asciiTheme="minorHAnsi" w:eastAsiaTheme="minorEastAsia" w:hAnsiTheme="minorHAnsi" w:cstheme="minorBidi"/>
          <w:sz w:val="22"/>
          <w:szCs w:val="22"/>
        </w:rPr>
      </w:pPr>
      <w:r>
        <w:t>6.8</w:t>
      </w:r>
      <w:r>
        <w:rPr>
          <w:lang w:eastAsia="zh-CN"/>
        </w:rPr>
        <w:t>.3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_Toc122419314 \h </w:instrText>
      </w:r>
      <w:r>
        <w:fldChar w:fldCharType="separate"/>
      </w:r>
      <w:r>
        <w:t>150</w:t>
      </w:r>
      <w:r>
        <w:fldChar w:fldCharType="end"/>
      </w:r>
    </w:p>
    <w:p w14:paraId="1063BBCD" w14:textId="74A41D1F" w:rsidR="00A44BE1" w:rsidRDefault="00A44BE1">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_Toc122419315 \h </w:instrText>
      </w:r>
      <w:r>
        <w:fldChar w:fldCharType="separate"/>
      </w:r>
      <w:r>
        <w:t>152</w:t>
      </w:r>
      <w:r>
        <w:fldChar w:fldCharType="end"/>
      </w:r>
    </w:p>
    <w:p w14:paraId="5D287433" w14:textId="0AD46C68" w:rsidR="00A44BE1" w:rsidRDefault="00A44BE1">
      <w:pPr>
        <w:pStyle w:val="TOC4"/>
        <w:rPr>
          <w:rFonts w:asciiTheme="minorHAnsi" w:eastAsiaTheme="minorEastAsia" w:hAnsiTheme="minorHAnsi" w:cstheme="minorBidi"/>
          <w:sz w:val="22"/>
          <w:szCs w:val="22"/>
        </w:rPr>
      </w:pPr>
      <w:r>
        <w:t>6.8.4.1</w:t>
      </w:r>
      <w:r>
        <w:rPr>
          <w:rFonts w:asciiTheme="minorHAnsi" w:eastAsiaTheme="minorEastAsia" w:hAnsiTheme="minorHAnsi" w:cstheme="minorBidi"/>
          <w:sz w:val="22"/>
          <w:szCs w:val="22"/>
        </w:rPr>
        <w:tab/>
      </w:r>
      <w:r>
        <w:t>Procedure for one-time or continuous reporting of analytics for user data congestion in a geographic area</w:t>
      </w:r>
      <w:r>
        <w:tab/>
      </w:r>
      <w:r>
        <w:fldChar w:fldCharType="begin" w:fldLock="1"/>
      </w:r>
      <w:r>
        <w:instrText xml:space="preserve"> PAGEREF _Toc122419316 \h </w:instrText>
      </w:r>
      <w:r>
        <w:fldChar w:fldCharType="separate"/>
      </w:r>
      <w:r>
        <w:t>152</w:t>
      </w:r>
      <w:r>
        <w:fldChar w:fldCharType="end"/>
      </w:r>
    </w:p>
    <w:p w14:paraId="73FEA25D" w14:textId="37C89D41" w:rsidR="00A44BE1" w:rsidRDefault="00A44BE1">
      <w:pPr>
        <w:pStyle w:val="TOC4"/>
        <w:rPr>
          <w:rFonts w:asciiTheme="minorHAnsi" w:eastAsiaTheme="minorEastAsia" w:hAnsiTheme="minorHAnsi" w:cstheme="minorBidi"/>
          <w:sz w:val="22"/>
          <w:szCs w:val="22"/>
        </w:rPr>
      </w:pPr>
      <w:r>
        <w:t>6.8.4.2</w:t>
      </w:r>
      <w:r>
        <w:rPr>
          <w:rFonts w:asciiTheme="minorHAnsi" w:eastAsiaTheme="minorEastAsia" w:hAnsiTheme="minorHAnsi" w:cstheme="minorBidi"/>
          <w:sz w:val="22"/>
          <w:szCs w:val="22"/>
        </w:rPr>
        <w:tab/>
      </w:r>
      <w:r>
        <w:t>Procedure for one-time or continuous reporting of analytics for user data congestion for a specific UE</w:t>
      </w:r>
      <w:r>
        <w:tab/>
      </w:r>
      <w:r>
        <w:fldChar w:fldCharType="begin" w:fldLock="1"/>
      </w:r>
      <w:r>
        <w:instrText xml:space="preserve"> PAGEREF _Toc122419317 \h </w:instrText>
      </w:r>
      <w:r>
        <w:fldChar w:fldCharType="separate"/>
      </w:r>
      <w:r>
        <w:t>154</w:t>
      </w:r>
      <w:r>
        <w:fldChar w:fldCharType="end"/>
      </w:r>
    </w:p>
    <w:p w14:paraId="0AA7C1D3" w14:textId="7A2A62B4" w:rsidR="00A44BE1" w:rsidRDefault="00A44BE1">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QoS Sustainability Analytics</w:t>
      </w:r>
      <w:r>
        <w:tab/>
      </w:r>
      <w:r>
        <w:fldChar w:fldCharType="begin" w:fldLock="1"/>
      </w:r>
      <w:r>
        <w:instrText xml:space="preserve"> PAGEREF _Toc122419318 \h </w:instrText>
      </w:r>
      <w:r>
        <w:fldChar w:fldCharType="separate"/>
      </w:r>
      <w:r>
        <w:t>157</w:t>
      </w:r>
      <w:r>
        <w:fldChar w:fldCharType="end"/>
      </w:r>
    </w:p>
    <w:p w14:paraId="60C36ED4" w14:textId="0F72D3E0" w:rsidR="00A44BE1" w:rsidRDefault="00A44BE1">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General</w:t>
      </w:r>
      <w:r>
        <w:tab/>
      </w:r>
      <w:r>
        <w:fldChar w:fldCharType="begin" w:fldLock="1"/>
      </w:r>
      <w:r>
        <w:instrText xml:space="preserve"> PAGEREF _Toc122419319 \h </w:instrText>
      </w:r>
      <w:r>
        <w:fldChar w:fldCharType="separate"/>
      </w:r>
      <w:r>
        <w:t>157</w:t>
      </w:r>
      <w:r>
        <w:fldChar w:fldCharType="end"/>
      </w:r>
    </w:p>
    <w:p w14:paraId="447F972D" w14:textId="12BB4FEC" w:rsidR="00A44BE1" w:rsidRDefault="00A44BE1">
      <w:pPr>
        <w:pStyle w:val="TOC3"/>
        <w:rPr>
          <w:rFonts w:asciiTheme="minorHAnsi" w:eastAsiaTheme="minorEastAsia" w:hAnsiTheme="minorHAnsi" w:cstheme="minorBidi"/>
          <w:sz w:val="22"/>
          <w:szCs w:val="22"/>
        </w:rPr>
      </w:pPr>
      <w:r>
        <w:t>6.9</w:t>
      </w:r>
      <w:r>
        <w:rPr>
          <w:lang w:eastAsia="zh-CN"/>
        </w:rPr>
        <w:t>.2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_Toc122419320 \h </w:instrText>
      </w:r>
      <w:r>
        <w:fldChar w:fldCharType="separate"/>
      </w:r>
      <w:r>
        <w:t>158</w:t>
      </w:r>
      <w:r>
        <w:fldChar w:fldCharType="end"/>
      </w:r>
    </w:p>
    <w:p w14:paraId="6DD78338" w14:textId="0483C29A" w:rsidR="00A44BE1" w:rsidRDefault="00A44BE1">
      <w:pPr>
        <w:pStyle w:val="TOC3"/>
        <w:rPr>
          <w:rFonts w:asciiTheme="minorHAnsi" w:eastAsiaTheme="minorEastAsia" w:hAnsiTheme="minorHAnsi" w:cstheme="minorBidi"/>
          <w:sz w:val="22"/>
          <w:szCs w:val="22"/>
        </w:rPr>
      </w:pPr>
      <w:r>
        <w:t>6.9</w:t>
      </w:r>
      <w:r>
        <w:rPr>
          <w:lang w:eastAsia="zh-CN"/>
        </w:rPr>
        <w:t>.3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_Toc122419321 \h </w:instrText>
      </w:r>
      <w:r>
        <w:fldChar w:fldCharType="separate"/>
      </w:r>
      <w:r>
        <w:t>159</w:t>
      </w:r>
      <w:r>
        <w:fldChar w:fldCharType="end"/>
      </w:r>
    </w:p>
    <w:p w14:paraId="7FD1EE6E" w14:textId="5AEAC044" w:rsidR="00A44BE1" w:rsidRDefault="00A44BE1">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_Toc122419322 \h </w:instrText>
      </w:r>
      <w:r>
        <w:fldChar w:fldCharType="separate"/>
      </w:r>
      <w:r>
        <w:t>159</w:t>
      </w:r>
      <w:r>
        <w:fldChar w:fldCharType="end"/>
      </w:r>
    </w:p>
    <w:p w14:paraId="33B4F22A" w14:textId="3C9E9602" w:rsidR="00A44BE1" w:rsidRDefault="00A44BE1">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Dispersion Analytics</w:t>
      </w:r>
      <w:r>
        <w:tab/>
      </w:r>
      <w:r>
        <w:fldChar w:fldCharType="begin" w:fldLock="1"/>
      </w:r>
      <w:r>
        <w:instrText xml:space="preserve"> PAGEREF _Toc122419323 \h </w:instrText>
      </w:r>
      <w:r>
        <w:fldChar w:fldCharType="separate"/>
      </w:r>
      <w:r>
        <w:t>160</w:t>
      </w:r>
      <w:r>
        <w:fldChar w:fldCharType="end"/>
      </w:r>
    </w:p>
    <w:p w14:paraId="3FBB0701" w14:textId="79281919" w:rsidR="00A44BE1" w:rsidRDefault="00A44BE1">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General</w:t>
      </w:r>
      <w:r>
        <w:tab/>
      </w:r>
      <w:r>
        <w:fldChar w:fldCharType="begin" w:fldLock="1"/>
      </w:r>
      <w:r>
        <w:instrText xml:space="preserve"> PAGEREF _Toc122419324 \h </w:instrText>
      </w:r>
      <w:r>
        <w:fldChar w:fldCharType="separate"/>
      </w:r>
      <w:r>
        <w:t>160</w:t>
      </w:r>
      <w:r>
        <w:fldChar w:fldCharType="end"/>
      </w:r>
    </w:p>
    <w:p w14:paraId="050891BA" w14:textId="7DB07CBE" w:rsidR="00A44BE1" w:rsidRDefault="00A44BE1">
      <w:pPr>
        <w:pStyle w:val="TOC3"/>
        <w:rPr>
          <w:rFonts w:asciiTheme="minorHAnsi" w:eastAsiaTheme="minorEastAsia" w:hAnsiTheme="minorHAnsi" w:cstheme="minorBidi"/>
          <w:sz w:val="22"/>
          <w:szCs w:val="22"/>
        </w:rPr>
      </w:pPr>
      <w:r>
        <w:lastRenderedPageBreak/>
        <w:t>6.10.2</w:t>
      </w:r>
      <w:r>
        <w:rPr>
          <w:rFonts w:asciiTheme="minorHAnsi" w:eastAsiaTheme="minorEastAsia" w:hAnsiTheme="minorHAnsi" w:cstheme="minorBidi"/>
          <w:sz w:val="22"/>
          <w:szCs w:val="22"/>
        </w:rPr>
        <w:tab/>
      </w:r>
      <w:r>
        <w:t>Input Data</w:t>
      </w:r>
      <w:r>
        <w:tab/>
      </w:r>
      <w:r>
        <w:fldChar w:fldCharType="begin" w:fldLock="1"/>
      </w:r>
      <w:r>
        <w:instrText xml:space="preserve"> PAGEREF _Toc122419325 \h </w:instrText>
      </w:r>
      <w:r>
        <w:fldChar w:fldCharType="separate"/>
      </w:r>
      <w:r>
        <w:t>162</w:t>
      </w:r>
      <w:r>
        <w:fldChar w:fldCharType="end"/>
      </w:r>
    </w:p>
    <w:p w14:paraId="34CB3050" w14:textId="7D0D38C3" w:rsidR="00A44BE1" w:rsidRDefault="00A44BE1">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Output Analytics</w:t>
      </w:r>
      <w:r>
        <w:tab/>
      </w:r>
      <w:r>
        <w:fldChar w:fldCharType="begin" w:fldLock="1"/>
      </w:r>
      <w:r>
        <w:instrText xml:space="preserve"> PAGEREF _Toc122419326 \h </w:instrText>
      </w:r>
      <w:r>
        <w:fldChar w:fldCharType="separate"/>
      </w:r>
      <w:r>
        <w:t>166</w:t>
      </w:r>
      <w:r>
        <w:fldChar w:fldCharType="end"/>
      </w:r>
    </w:p>
    <w:p w14:paraId="72093930" w14:textId="18E4056B" w:rsidR="00A44BE1" w:rsidRDefault="00A44BE1">
      <w:pPr>
        <w:pStyle w:val="TOC4"/>
        <w:rPr>
          <w:rFonts w:asciiTheme="minorHAnsi" w:eastAsiaTheme="minorEastAsia" w:hAnsiTheme="minorHAnsi" w:cstheme="minorBidi"/>
          <w:sz w:val="22"/>
          <w:szCs w:val="22"/>
        </w:rPr>
      </w:pPr>
      <w:r>
        <w:t>6.10.3.0</w:t>
      </w:r>
      <w:r>
        <w:rPr>
          <w:rFonts w:asciiTheme="minorHAnsi" w:eastAsiaTheme="minorEastAsia" w:hAnsiTheme="minorHAnsi" w:cstheme="minorBidi"/>
          <w:sz w:val="22"/>
          <w:szCs w:val="22"/>
        </w:rPr>
        <w:tab/>
      </w:r>
      <w:r>
        <w:t>General</w:t>
      </w:r>
      <w:r>
        <w:tab/>
      </w:r>
      <w:r>
        <w:fldChar w:fldCharType="begin" w:fldLock="1"/>
      </w:r>
      <w:r>
        <w:instrText xml:space="preserve"> PAGEREF _Toc122419327 \h </w:instrText>
      </w:r>
      <w:r>
        <w:fldChar w:fldCharType="separate"/>
      </w:r>
      <w:r>
        <w:t>166</w:t>
      </w:r>
      <w:r>
        <w:fldChar w:fldCharType="end"/>
      </w:r>
    </w:p>
    <w:p w14:paraId="66E3D541" w14:textId="605458BB" w:rsidR="00A44BE1" w:rsidRDefault="00A44BE1">
      <w:pPr>
        <w:pStyle w:val="TOC4"/>
        <w:rPr>
          <w:rFonts w:asciiTheme="minorHAnsi" w:eastAsiaTheme="minorEastAsia" w:hAnsiTheme="minorHAnsi" w:cstheme="minorBidi"/>
          <w:sz w:val="22"/>
          <w:szCs w:val="22"/>
        </w:rPr>
      </w:pPr>
      <w:r>
        <w:t>6.10.3.1</w:t>
      </w:r>
      <w:r>
        <w:rPr>
          <w:rFonts w:asciiTheme="minorHAnsi" w:eastAsiaTheme="minorEastAsia" w:hAnsiTheme="minorHAnsi" w:cstheme="minorBidi"/>
          <w:sz w:val="22"/>
          <w:szCs w:val="22"/>
        </w:rPr>
        <w:tab/>
      </w:r>
      <w:r>
        <w:t>Data Volume Dispersion Analytics</w:t>
      </w:r>
      <w:r>
        <w:tab/>
      </w:r>
      <w:r>
        <w:fldChar w:fldCharType="begin" w:fldLock="1"/>
      </w:r>
      <w:r>
        <w:instrText xml:space="preserve"> PAGEREF _Toc122419328 \h </w:instrText>
      </w:r>
      <w:r>
        <w:fldChar w:fldCharType="separate"/>
      </w:r>
      <w:r>
        <w:t>166</w:t>
      </w:r>
      <w:r>
        <w:fldChar w:fldCharType="end"/>
      </w:r>
    </w:p>
    <w:p w14:paraId="4D791154" w14:textId="42146302" w:rsidR="00A44BE1" w:rsidRDefault="00A44BE1">
      <w:pPr>
        <w:pStyle w:val="TOC4"/>
        <w:rPr>
          <w:rFonts w:asciiTheme="minorHAnsi" w:eastAsiaTheme="minorEastAsia" w:hAnsiTheme="minorHAnsi" w:cstheme="minorBidi"/>
          <w:sz w:val="22"/>
          <w:szCs w:val="22"/>
        </w:rPr>
      </w:pPr>
      <w:r>
        <w:t>6.10.3.2</w:t>
      </w:r>
      <w:r>
        <w:rPr>
          <w:rFonts w:asciiTheme="minorHAnsi" w:eastAsiaTheme="minorEastAsia" w:hAnsiTheme="minorHAnsi" w:cstheme="minorBidi"/>
          <w:sz w:val="22"/>
          <w:szCs w:val="22"/>
        </w:rPr>
        <w:tab/>
      </w:r>
      <w:r>
        <w:t>Transactions Dispersion Analytics</w:t>
      </w:r>
      <w:r>
        <w:tab/>
      </w:r>
      <w:r>
        <w:fldChar w:fldCharType="begin" w:fldLock="1"/>
      </w:r>
      <w:r>
        <w:instrText xml:space="preserve"> PAGEREF _Toc122419329 \h </w:instrText>
      </w:r>
      <w:r>
        <w:fldChar w:fldCharType="separate"/>
      </w:r>
      <w:r>
        <w:t>170</w:t>
      </w:r>
      <w:r>
        <w:fldChar w:fldCharType="end"/>
      </w:r>
    </w:p>
    <w:p w14:paraId="389AA0E1" w14:textId="660BE807" w:rsidR="00A44BE1" w:rsidRDefault="00A44BE1">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Dispersion Analytic Procedure</w:t>
      </w:r>
      <w:r>
        <w:tab/>
      </w:r>
      <w:r>
        <w:fldChar w:fldCharType="begin" w:fldLock="1"/>
      </w:r>
      <w:r>
        <w:instrText xml:space="preserve"> PAGEREF _Toc122419330 \h </w:instrText>
      </w:r>
      <w:r>
        <w:fldChar w:fldCharType="separate"/>
      </w:r>
      <w:r>
        <w:t>174</w:t>
      </w:r>
      <w:r>
        <w:fldChar w:fldCharType="end"/>
      </w:r>
    </w:p>
    <w:p w14:paraId="1F1A97A8" w14:textId="73EA396A" w:rsidR="00A44BE1" w:rsidRDefault="00A44BE1">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WLAN performance analytics</w:t>
      </w:r>
      <w:r>
        <w:tab/>
      </w:r>
      <w:r>
        <w:fldChar w:fldCharType="begin" w:fldLock="1"/>
      </w:r>
      <w:r>
        <w:instrText xml:space="preserve"> PAGEREF _Toc122419331 \h </w:instrText>
      </w:r>
      <w:r>
        <w:fldChar w:fldCharType="separate"/>
      </w:r>
      <w:r>
        <w:t>176</w:t>
      </w:r>
      <w:r>
        <w:fldChar w:fldCharType="end"/>
      </w:r>
    </w:p>
    <w:p w14:paraId="5A38B92F" w14:textId="14F3B15E" w:rsidR="00A44BE1" w:rsidRDefault="00A44BE1">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General</w:t>
      </w:r>
      <w:r>
        <w:tab/>
      </w:r>
      <w:r>
        <w:fldChar w:fldCharType="begin" w:fldLock="1"/>
      </w:r>
      <w:r>
        <w:instrText xml:space="preserve"> PAGEREF _Toc122419332 \h </w:instrText>
      </w:r>
      <w:r>
        <w:fldChar w:fldCharType="separate"/>
      </w:r>
      <w:r>
        <w:t>176</w:t>
      </w:r>
      <w:r>
        <w:fldChar w:fldCharType="end"/>
      </w:r>
    </w:p>
    <w:p w14:paraId="4D251FE8" w14:textId="0D0581E7" w:rsidR="00A44BE1" w:rsidRDefault="00A44BE1">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Input Data</w:t>
      </w:r>
      <w:r>
        <w:tab/>
      </w:r>
      <w:r>
        <w:fldChar w:fldCharType="begin" w:fldLock="1"/>
      </w:r>
      <w:r>
        <w:instrText xml:space="preserve"> PAGEREF _Toc122419333 \h </w:instrText>
      </w:r>
      <w:r>
        <w:fldChar w:fldCharType="separate"/>
      </w:r>
      <w:r>
        <w:t>177</w:t>
      </w:r>
      <w:r>
        <w:fldChar w:fldCharType="end"/>
      </w:r>
    </w:p>
    <w:p w14:paraId="2445ED56" w14:textId="6E773514" w:rsidR="00A44BE1" w:rsidRDefault="00A44BE1">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Output Analytics</w:t>
      </w:r>
      <w:r>
        <w:tab/>
      </w:r>
      <w:r>
        <w:fldChar w:fldCharType="begin" w:fldLock="1"/>
      </w:r>
      <w:r>
        <w:instrText xml:space="preserve"> PAGEREF _Toc122419334 \h </w:instrText>
      </w:r>
      <w:r>
        <w:fldChar w:fldCharType="separate"/>
      </w:r>
      <w:r>
        <w:t>178</w:t>
      </w:r>
      <w:r>
        <w:fldChar w:fldCharType="end"/>
      </w:r>
    </w:p>
    <w:p w14:paraId="29AEBEDB" w14:textId="3D63B761" w:rsidR="00A44BE1" w:rsidRDefault="00A44BE1">
      <w:pPr>
        <w:pStyle w:val="TOC3"/>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Procedures</w:t>
      </w:r>
      <w:r>
        <w:tab/>
      </w:r>
      <w:r>
        <w:fldChar w:fldCharType="begin" w:fldLock="1"/>
      </w:r>
      <w:r>
        <w:instrText xml:space="preserve"> PAGEREF _Toc122419335 \h </w:instrText>
      </w:r>
      <w:r>
        <w:fldChar w:fldCharType="separate"/>
      </w:r>
      <w:r>
        <w:t>179</w:t>
      </w:r>
      <w:r>
        <w:fldChar w:fldCharType="end"/>
      </w:r>
    </w:p>
    <w:p w14:paraId="2FDC9D65" w14:textId="52D4AFCD" w:rsidR="00A44BE1" w:rsidRDefault="00A44BE1">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Session Management Congestion Control Experience Analytics</w:t>
      </w:r>
      <w:r>
        <w:tab/>
      </w:r>
      <w:r>
        <w:fldChar w:fldCharType="begin" w:fldLock="1"/>
      </w:r>
      <w:r>
        <w:instrText xml:space="preserve"> PAGEREF _Toc122419336 \h </w:instrText>
      </w:r>
      <w:r>
        <w:fldChar w:fldCharType="separate"/>
      </w:r>
      <w:r>
        <w:t>180</w:t>
      </w:r>
      <w:r>
        <w:fldChar w:fldCharType="end"/>
      </w:r>
    </w:p>
    <w:p w14:paraId="3D8EEA42" w14:textId="290729D1" w:rsidR="00A44BE1" w:rsidRDefault="00A44BE1">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General</w:t>
      </w:r>
      <w:r>
        <w:tab/>
      </w:r>
      <w:r>
        <w:fldChar w:fldCharType="begin" w:fldLock="1"/>
      </w:r>
      <w:r>
        <w:instrText xml:space="preserve"> PAGEREF _Toc122419337 \h </w:instrText>
      </w:r>
      <w:r>
        <w:fldChar w:fldCharType="separate"/>
      </w:r>
      <w:r>
        <w:t>180</w:t>
      </w:r>
      <w:r>
        <w:fldChar w:fldCharType="end"/>
      </w:r>
    </w:p>
    <w:p w14:paraId="2EBDB327" w14:textId="0CCDCB59" w:rsidR="00A44BE1" w:rsidRDefault="00A44BE1">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Input Data</w:t>
      </w:r>
      <w:r>
        <w:tab/>
      </w:r>
      <w:r>
        <w:fldChar w:fldCharType="begin" w:fldLock="1"/>
      </w:r>
      <w:r>
        <w:instrText xml:space="preserve"> PAGEREF _Toc122419338 \h </w:instrText>
      </w:r>
      <w:r>
        <w:fldChar w:fldCharType="separate"/>
      </w:r>
      <w:r>
        <w:t>180</w:t>
      </w:r>
      <w:r>
        <w:fldChar w:fldCharType="end"/>
      </w:r>
    </w:p>
    <w:p w14:paraId="3E8EBC74" w14:textId="45D0D03E" w:rsidR="00A44BE1" w:rsidRDefault="00A44BE1">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Output Analytics</w:t>
      </w:r>
      <w:r>
        <w:tab/>
      </w:r>
      <w:r>
        <w:fldChar w:fldCharType="begin" w:fldLock="1"/>
      </w:r>
      <w:r>
        <w:instrText xml:space="preserve"> PAGEREF _Toc122419339 \h </w:instrText>
      </w:r>
      <w:r>
        <w:fldChar w:fldCharType="separate"/>
      </w:r>
      <w:r>
        <w:t>181</w:t>
      </w:r>
      <w:r>
        <w:fldChar w:fldCharType="end"/>
      </w:r>
    </w:p>
    <w:p w14:paraId="04E08D74" w14:textId="45725B23" w:rsidR="00A44BE1" w:rsidRDefault="00A44BE1">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Procedures</w:t>
      </w:r>
      <w:r>
        <w:tab/>
      </w:r>
      <w:r>
        <w:fldChar w:fldCharType="begin" w:fldLock="1"/>
      </w:r>
      <w:r>
        <w:instrText xml:space="preserve"> PAGEREF _Toc122419340 \h </w:instrText>
      </w:r>
      <w:r>
        <w:fldChar w:fldCharType="separate"/>
      </w:r>
      <w:r>
        <w:t>181</w:t>
      </w:r>
      <w:r>
        <w:fldChar w:fldCharType="end"/>
      </w:r>
    </w:p>
    <w:p w14:paraId="359F506A" w14:textId="48503D02" w:rsidR="00A44BE1" w:rsidRDefault="00A44BE1">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Redundant Transmission Experience related analytics</w:t>
      </w:r>
      <w:r>
        <w:tab/>
      </w:r>
      <w:r>
        <w:fldChar w:fldCharType="begin" w:fldLock="1"/>
      </w:r>
      <w:r>
        <w:instrText xml:space="preserve"> PAGEREF _Toc122419341 \h </w:instrText>
      </w:r>
      <w:r>
        <w:fldChar w:fldCharType="separate"/>
      </w:r>
      <w:r>
        <w:t>182</w:t>
      </w:r>
      <w:r>
        <w:fldChar w:fldCharType="end"/>
      </w:r>
    </w:p>
    <w:p w14:paraId="3BDCD1F8" w14:textId="0D52C3A7" w:rsidR="00A44BE1" w:rsidRDefault="00A44BE1">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General</w:t>
      </w:r>
      <w:r>
        <w:tab/>
      </w:r>
      <w:r>
        <w:fldChar w:fldCharType="begin" w:fldLock="1"/>
      </w:r>
      <w:r>
        <w:instrText xml:space="preserve"> PAGEREF _Toc122419342 \h </w:instrText>
      </w:r>
      <w:r>
        <w:fldChar w:fldCharType="separate"/>
      </w:r>
      <w:r>
        <w:t>182</w:t>
      </w:r>
      <w:r>
        <w:fldChar w:fldCharType="end"/>
      </w:r>
    </w:p>
    <w:p w14:paraId="216FDA4E" w14:textId="0FBB8394" w:rsidR="00A44BE1" w:rsidRDefault="00A44BE1">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Input Data</w:t>
      </w:r>
      <w:r>
        <w:tab/>
      </w:r>
      <w:r>
        <w:fldChar w:fldCharType="begin" w:fldLock="1"/>
      </w:r>
      <w:r>
        <w:instrText xml:space="preserve"> PAGEREF _Toc122419343 \h </w:instrText>
      </w:r>
      <w:r>
        <w:fldChar w:fldCharType="separate"/>
      </w:r>
      <w:r>
        <w:t>183</w:t>
      </w:r>
      <w:r>
        <w:fldChar w:fldCharType="end"/>
      </w:r>
    </w:p>
    <w:p w14:paraId="5B16B98D" w14:textId="20EC7CB7" w:rsidR="00A44BE1" w:rsidRDefault="00A44BE1">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Output Analytics</w:t>
      </w:r>
      <w:r>
        <w:tab/>
      </w:r>
      <w:r>
        <w:fldChar w:fldCharType="begin" w:fldLock="1"/>
      </w:r>
      <w:r>
        <w:instrText xml:space="preserve"> PAGEREF _Toc122419344 \h </w:instrText>
      </w:r>
      <w:r>
        <w:fldChar w:fldCharType="separate"/>
      </w:r>
      <w:r>
        <w:t>183</w:t>
      </w:r>
      <w:r>
        <w:fldChar w:fldCharType="end"/>
      </w:r>
    </w:p>
    <w:p w14:paraId="11D9408D" w14:textId="3D5699F9" w:rsidR="00A44BE1" w:rsidRDefault="00A44BE1">
      <w:pPr>
        <w:pStyle w:val="TOC3"/>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Procedures</w:t>
      </w:r>
      <w:r>
        <w:tab/>
      </w:r>
      <w:r>
        <w:fldChar w:fldCharType="begin" w:fldLock="1"/>
      </w:r>
      <w:r>
        <w:instrText xml:space="preserve"> PAGEREF _Toc122419345 \h </w:instrText>
      </w:r>
      <w:r>
        <w:fldChar w:fldCharType="separate"/>
      </w:r>
      <w:r>
        <w:t>184</w:t>
      </w:r>
      <w:r>
        <w:fldChar w:fldCharType="end"/>
      </w:r>
    </w:p>
    <w:p w14:paraId="568E0B08" w14:textId="1C5B0A2A" w:rsidR="00A44BE1" w:rsidRDefault="00A44BE1">
      <w:pPr>
        <w:pStyle w:val="TOC4"/>
        <w:rPr>
          <w:rFonts w:asciiTheme="minorHAnsi" w:eastAsiaTheme="minorEastAsia" w:hAnsiTheme="minorHAnsi" w:cstheme="minorBidi"/>
          <w:sz w:val="22"/>
          <w:szCs w:val="22"/>
        </w:rPr>
      </w:pPr>
      <w:r>
        <w:t>6.13.4.1</w:t>
      </w:r>
      <w:r>
        <w:rPr>
          <w:rFonts w:asciiTheme="minorHAnsi" w:eastAsiaTheme="minorEastAsia" w:hAnsiTheme="minorHAnsi" w:cstheme="minorBidi"/>
          <w:sz w:val="22"/>
          <w:szCs w:val="22"/>
        </w:rPr>
        <w:tab/>
      </w:r>
      <w:r>
        <w:t>Analytics Procedure</w:t>
      </w:r>
      <w:r>
        <w:tab/>
      </w:r>
      <w:r>
        <w:fldChar w:fldCharType="begin" w:fldLock="1"/>
      </w:r>
      <w:r>
        <w:instrText xml:space="preserve"> PAGEREF _Toc122419346 \h </w:instrText>
      </w:r>
      <w:r>
        <w:fldChar w:fldCharType="separate"/>
      </w:r>
      <w:r>
        <w:t>184</w:t>
      </w:r>
      <w:r>
        <w:fldChar w:fldCharType="end"/>
      </w:r>
    </w:p>
    <w:p w14:paraId="224A1962" w14:textId="1470B0A3" w:rsidR="00A44BE1" w:rsidRDefault="00A44BE1">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DN Performance Analytics</w:t>
      </w:r>
      <w:r>
        <w:tab/>
      </w:r>
      <w:r>
        <w:fldChar w:fldCharType="begin" w:fldLock="1"/>
      </w:r>
      <w:r>
        <w:instrText xml:space="preserve"> PAGEREF _Toc122419347 \h </w:instrText>
      </w:r>
      <w:r>
        <w:fldChar w:fldCharType="separate"/>
      </w:r>
      <w:r>
        <w:t>186</w:t>
      </w:r>
      <w:r>
        <w:fldChar w:fldCharType="end"/>
      </w:r>
    </w:p>
    <w:p w14:paraId="0FBC9886" w14:textId="53852C08" w:rsidR="00A44BE1" w:rsidRDefault="00A44BE1">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General</w:t>
      </w:r>
      <w:r>
        <w:tab/>
      </w:r>
      <w:r>
        <w:fldChar w:fldCharType="begin" w:fldLock="1"/>
      </w:r>
      <w:r>
        <w:instrText xml:space="preserve"> PAGEREF _Toc122419348 \h </w:instrText>
      </w:r>
      <w:r>
        <w:fldChar w:fldCharType="separate"/>
      </w:r>
      <w:r>
        <w:t>186</w:t>
      </w:r>
      <w:r>
        <w:fldChar w:fldCharType="end"/>
      </w:r>
    </w:p>
    <w:p w14:paraId="513410F0" w14:textId="4FDB2CA7" w:rsidR="00A44BE1" w:rsidRDefault="00A44BE1">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Input Data</w:t>
      </w:r>
      <w:r>
        <w:tab/>
      </w:r>
      <w:r>
        <w:fldChar w:fldCharType="begin" w:fldLock="1"/>
      </w:r>
      <w:r>
        <w:instrText xml:space="preserve"> PAGEREF _Toc122419349 \h </w:instrText>
      </w:r>
      <w:r>
        <w:fldChar w:fldCharType="separate"/>
      </w:r>
      <w:r>
        <w:t>187</w:t>
      </w:r>
      <w:r>
        <w:fldChar w:fldCharType="end"/>
      </w:r>
    </w:p>
    <w:p w14:paraId="557AB33C" w14:textId="5CDB45F8" w:rsidR="00A44BE1" w:rsidRDefault="00A44BE1">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Output Analytics</w:t>
      </w:r>
      <w:r>
        <w:tab/>
      </w:r>
      <w:r>
        <w:fldChar w:fldCharType="begin" w:fldLock="1"/>
      </w:r>
      <w:r>
        <w:instrText xml:space="preserve"> PAGEREF _Toc122419350 \h </w:instrText>
      </w:r>
      <w:r>
        <w:fldChar w:fldCharType="separate"/>
      </w:r>
      <w:r>
        <w:t>188</w:t>
      </w:r>
      <w:r>
        <w:fldChar w:fldCharType="end"/>
      </w:r>
    </w:p>
    <w:p w14:paraId="5F3ADBC9" w14:textId="7537A757" w:rsidR="00A44BE1" w:rsidRDefault="00A44BE1">
      <w:pPr>
        <w:pStyle w:val="TOC3"/>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Procedures to request DN Performance Analytics for an Application</w:t>
      </w:r>
      <w:r>
        <w:tab/>
      </w:r>
      <w:r>
        <w:fldChar w:fldCharType="begin" w:fldLock="1"/>
      </w:r>
      <w:r>
        <w:instrText xml:space="preserve"> PAGEREF _Toc122419351 \h </w:instrText>
      </w:r>
      <w:r>
        <w:fldChar w:fldCharType="separate"/>
      </w:r>
      <w:r>
        <w:t>190</w:t>
      </w:r>
      <w:r>
        <w:fldChar w:fldCharType="end"/>
      </w:r>
    </w:p>
    <w:p w14:paraId="700EA9CC" w14:textId="0E97887F" w:rsidR="00A44BE1" w:rsidRDefault="00A44BE1">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Void</w:t>
      </w:r>
      <w:r>
        <w:tab/>
      </w:r>
      <w:r>
        <w:fldChar w:fldCharType="begin" w:fldLock="1"/>
      </w:r>
      <w:r>
        <w:instrText xml:space="preserve"> PAGEREF _Toc122419352 \h </w:instrText>
      </w:r>
      <w:r>
        <w:fldChar w:fldCharType="separate"/>
      </w:r>
      <w:r>
        <w:t>191</w:t>
      </w:r>
      <w:r>
        <w:fldChar w:fldCharType="end"/>
      </w:r>
    </w:p>
    <w:p w14:paraId="7D94FA01" w14:textId="62F1C103" w:rsidR="00A44BE1" w:rsidRDefault="00A44BE1">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PFD Determination Analytics</w:t>
      </w:r>
      <w:r>
        <w:tab/>
      </w:r>
      <w:r>
        <w:fldChar w:fldCharType="begin" w:fldLock="1"/>
      </w:r>
      <w:r>
        <w:instrText xml:space="preserve"> PAGEREF _Toc122419353 \h </w:instrText>
      </w:r>
      <w:r>
        <w:fldChar w:fldCharType="separate"/>
      </w:r>
      <w:r>
        <w:t>191</w:t>
      </w:r>
      <w:r>
        <w:fldChar w:fldCharType="end"/>
      </w:r>
    </w:p>
    <w:p w14:paraId="57480527" w14:textId="0D8F6A28" w:rsidR="00A44BE1" w:rsidRDefault="00A44BE1">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General</w:t>
      </w:r>
      <w:r>
        <w:tab/>
      </w:r>
      <w:r>
        <w:fldChar w:fldCharType="begin" w:fldLock="1"/>
      </w:r>
      <w:r>
        <w:instrText xml:space="preserve"> PAGEREF _Toc122419354 \h </w:instrText>
      </w:r>
      <w:r>
        <w:fldChar w:fldCharType="separate"/>
      </w:r>
      <w:r>
        <w:t>191</w:t>
      </w:r>
      <w:r>
        <w:fldChar w:fldCharType="end"/>
      </w:r>
    </w:p>
    <w:p w14:paraId="00FA8EB3" w14:textId="4D2B3F4F" w:rsidR="00A44BE1" w:rsidRDefault="00A44BE1">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Input Data</w:t>
      </w:r>
      <w:r>
        <w:tab/>
      </w:r>
      <w:r>
        <w:fldChar w:fldCharType="begin" w:fldLock="1"/>
      </w:r>
      <w:r>
        <w:instrText xml:space="preserve"> PAGEREF _Toc122419355 \h </w:instrText>
      </w:r>
      <w:r>
        <w:fldChar w:fldCharType="separate"/>
      </w:r>
      <w:r>
        <w:t>191</w:t>
      </w:r>
      <w:r>
        <w:fldChar w:fldCharType="end"/>
      </w:r>
    </w:p>
    <w:p w14:paraId="2741213A" w14:textId="10C94F7D" w:rsidR="00A44BE1" w:rsidRDefault="00A44BE1">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Output Analytics</w:t>
      </w:r>
      <w:r>
        <w:tab/>
      </w:r>
      <w:r>
        <w:fldChar w:fldCharType="begin" w:fldLock="1"/>
      </w:r>
      <w:r>
        <w:instrText xml:space="preserve"> PAGEREF _Toc122419356 \h </w:instrText>
      </w:r>
      <w:r>
        <w:fldChar w:fldCharType="separate"/>
      </w:r>
      <w:r>
        <w:t>192</w:t>
      </w:r>
      <w:r>
        <w:fldChar w:fldCharType="end"/>
      </w:r>
    </w:p>
    <w:p w14:paraId="08A46A64" w14:textId="5728404D" w:rsidR="00A44BE1" w:rsidRDefault="00A44BE1">
      <w:pPr>
        <w:pStyle w:val="TOC3"/>
        <w:rPr>
          <w:rFonts w:asciiTheme="minorHAnsi" w:eastAsiaTheme="minorEastAsia" w:hAnsiTheme="minorHAnsi" w:cstheme="minorBidi"/>
          <w:sz w:val="22"/>
          <w:szCs w:val="22"/>
        </w:rPr>
      </w:pPr>
      <w:r>
        <w:t>6.16.4</w:t>
      </w:r>
      <w:r>
        <w:rPr>
          <w:rFonts w:asciiTheme="minorHAnsi" w:eastAsiaTheme="minorEastAsia" w:hAnsiTheme="minorHAnsi" w:cstheme="minorBidi"/>
          <w:sz w:val="22"/>
          <w:szCs w:val="22"/>
        </w:rPr>
        <w:tab/>
      </w:r>
      <w:r>
        <w:t>Procedures</w:t>
      </w:r>
      <w:r>
        <w:tab/>
      </w:r>
      <w:r>
        <w:fldChar w:fldCharType="begin" w:fldLock="1"/>
      </w:r>
      <w:r>
        <w:instrText xml:space="preserve"> PAGEREF _Toc122419357 \h </w:instrText>
      </w:r>
      <w:r>
        <w:fldChar w:fldCharType="separate"/>
      </w:r>
      <w:r>
        <w:t>192</w:t>
      </w:r>
      <w:r>
        <w:fldChar w:fldCharType="end"/>
      </w:r>
    </w:p>
    <w:p w14:paraId="269245C6" w14:textId="7F80B428" w:rsidR="00A44BE1" w:rsidRDefault="00A44BE1">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Nnwdaf Services Description</w:t>
      </w:r>
      <w:r>
        <w:tab/>
      </w:r>
      <w:r>
        <w:fldChar w:fldCharType="begin" w:fldLock="1"/>
      </w:r>
      <w:r>
        <w:instrText xml:space="preserve"> PAGEREF _Toc122419358 \h </w:instrText>
      </w:r>
      <w:r>
        <w:fldChar w:fldCharType="separate"/>
      </w:r>
      <w:r>
        <w:t>1</w:t>
      </w:r>
      <w:r>
        <w:t>9</w:t>
      </w:r>
      <w:r>
        <w:t>3</w:t>
      </w:r>
      <w:r>
        <w:fldChar w:fldCharType="end"/>
      </w:r>
    </w:p>
    <w:p w14:paraId="548B8B0B" w14:textId="1E56200D" w:rsidR="00A44BE1" w:rsidRDefault="00A44BE1">
      <w:pPr>
        <w:pStyle w:val="TOC2"/>
        <w:rPr>
          <w:rFonts w:asciiTheme="minorHAnsi" w:eastAsiaTheme="minorEastAsia" w:hAnsiTheme="minorHAnsi" w:cstheme="minorBidi"/>
          <w:sz w:val="22"/>
          <w:szCs w:val="22"/>
        </w:rPr>
      </w:pPr>
      <w:r>
        <w:rPr>
          <w:lang w:eastAsia="zh-CN"/>
        </w:rPr>
        <w:t>7.1</w:t>
      </w:r>
      <w:r>
        <w:rPr>
          <w:rFonts w:asciiTheme="minorHAnsi" w:eastAsiaTheme="minorEastAsia" w:hAnsiTheme="minorHAnsi" w:cstheme="minorBidi"/>
          <w:sz w:val="22"/>
          <w:szCs w:val="22"/>
        </w:rPr>
        <w:tab/>
      </w:r>
      <w:r>
        <w:t>General</w:t>
      </w:r>
      <w:r>
        <w:tab/>
      </w:r>
      <w:r>
        <w:fldChar w:fldCharType="begin" w:fldLock="1"/>
      </w:r>
      <w:r>
        <w:instrText xml:space="preserve"> PAGEREF _Toc122419359 \h </w:instrText>
      </w:r>
      <w:r>
        <w:fldChar w:fldCharType="separate"/>
      </w:r>
      <w:r>
        <w:t>193</w:t>
      </w:r>
      <w:r>
        <w:fldChar w:fldCharType="end"/>
      </w:r>
    </w:p>
    <w:p w14:paraId="0861F97B" w14:textId="02BB9557" w:rsidR="00A44BE1" w:rsidRDefault="00A44BE1">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Nnwdaf_AnalyticsSubscription Service</w:t>
      </w:r>
      <w:r>
        <w:tab/>
      </w:r>
      <w:r>
        <w:fldChar w:fldCharType="begin" w:fldLock="1"/>
      </w:r>
      <w:r>
        <w:instrText xml:space="preserve"> PAGEREF _Toc122419360 \h </w:instrText>
      </w:r>
      <w:r>
        <w:fldChar w:fldCharType="separate"/>
      </w:r>
      <w:r>
        <w:t>196</w:t>
      </w:r>
      <w:r>
        <w:fldChar w:fldCharType="end"/>
      </w:r>
    </w:p>
    <w:p w14:paraId="31ACA2A0" w14:textId="6D165F57" w:rsidR="00A44BE1" w:rsidRDefault="00A44BE1">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General</w:t>
      </w:r>
      <w:r>
        <w:tab/>
      </w:r>
      <w:r>
        <w:fldChar w:fldCharType="begin" w:fldLock="1"/>
      </w:r>
      <w:r>
        <w:instrText xml:space="preserve"> PAGEREF _Toc122419361 \h </w:instrText>
      </w:r>
      <w:r>
        <w:fldChar w:fldCharType="separate"/>
      </w:r>
      <w:r>
        <w:t>196</w:t>
      </w:r>
      <w:r>
        <w:fldChar w:fldCharType="end"/>
      </w:r>
    </w:p>
    <w:p w14:paraId="46E79DC8" w14:textId="66F2603D" w:rsidR="00A44BE1" w:rsidRDefault="00A44BE1">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Nnwdaf_AnalyticsSubscription_Subscribe service operation</w:t>
      </w:r>
      <w:r>
        <w:tab/>
      </w:r>
      <w:r>
        <w:fldChar w:fldCharType="begin" w:fldLock="1"/>
      </w:r>
      <w:r>
        <w:instrText xml:space="preserve"> PAGEREF _Toc122419362 \h </w:instrText>
      </w:r>
      <w:r>
        <w:fldChar w:fldCharType="separate"/>
      </w:r>
      <w:r>
        <w:t>196</w:t>
      </w:r>
      <w:r>
        <w:fldChar w:fldCharType="end"/>
      </w:r>
    </w:p>
    <w:p w14:paraId="3E9CCA56" w14:textId="5B54D86C" w:rsidR="00A44BE1" w:rsidRDefault="00A44BE1">
      <w:pPr>
        <w:pStyle w:val="TOC3"/>
        <w:rPr>
          <w:rFonts w:asciiTheme="minorHAnsi" w:eastAsiaTheme="minorEastAsia" w:hAnsiTheme="minorHAnsi" w:cstheme="minorBidi"/>
          <w:sz w:val="22"/>
          <w:szCs w:val="22"/>
        </w:rPr>
      </w:pPr>
      <w:r>
        <w:rPr>
          <w:lang w:eastAsia="zh-CN"/>
        </w:rPr>
        <w:t>7.</w:t>
      </w:r>
      <w:r>
        <w:t>2.3</w:t>
      </w:r>
      <w:r>
        <w:rPr>
          <w:rFonts w:asciiTheme="minorHAnsi" w:eastAsiaTheme="minorEastAsia" w:hAnsiTheme="minorHAnsi" w:cstheme="minorBidi"/>
          <w:sz w:val="22"/>
          <w:szCs w:val="22"/>
        </w:rPr>
        <w:tab/>
      </w:r>
      <w:r>
        <w:t>Nnwdaf_AnalyticsSubscription_Unsubscribe service operation</w:t>
      </w:r>
      <w:r>
        <w:tab/>
      </w:r>
      <w:r>
        <w:fldChar w:fldCharType="begin" w:fldLock="1"/>
      </w:r>
      <w:r>
        <w:instrText xml:space="preserve"> PAGEREF _Toc122419363 \h </w:instrText>
      </w:r>
      <w:r>
        <w:fldChar w:fldCharType="separate"/>
      </w:r>
      <w:r>
        <w:t>197</w:t>
      </w:r>
      <w:r>
        <w:fldChar w:fldCharType="end"/>
      </w:r>
    </w:p>
    <w:p w14:paraId="200B266D" w14:textId="6DD9A269" w:rsidR="00A44BE1" w:rsidRDefault="00A44BE1">
      <w:pPr>
        <w:pStyle w:val="TOC3"/>
        <w:rPr>
          <w:rFonts w:asciiTheme="minorHAnsi" w:eastAsiaTheme="minorEastAsia" w:hAnsiTheme="minorHAnsi" w:cstheme="minorBidi"/>
          <w:sz w:val="22"/>
          <w:szCs w:val="22"/>
        </w:rPr>
      </w:pPr>
      <w:r>
        <w:rPr>
          <w:lang w:eastAsia="zh-CN"/>
        </w:rPr>
        <w:t>7.</w:t>
      </w:r>
      <w:r>
        <w:t>2</w:t>
      </w:r>
      <w:r>
        <w:rPr>
          <w:lang w:eastAsia="zh-CN"/>
        </w:rPr>
        <w:t>.4</w:t>
      </w:r>
      <w:r>
        <w:rPr>
          <w:rFonts w:asciiTheme="minorHAnsi" w:eastAsiaTheme="minorEastAsia" w:hAnsiTheme="minorHAnsi" w:cstheme="minorBidi"/>
          <w:sz w:val="22"/>
          <w:szCs w:val="22"/>
        </w:rPr>
        <w:tab/>
      </w:r>
      <w:r>
        <w:rPr>
          <w:lang w:eastAsia="zh-CN"/>
        </w:rPr>
        <w:t>Nnwdaf_</w:t>
      </w:r>
      <w:r>
        <w:t>AnalyticsSubscription_</w:t>
      </w:r>
      <w:r>
        <w:rPr>
          <w:lang w:eastAsia="zh-CN"/>
        </w:rPr>
        <w:t>Notify service operation</w:t>
      </w:r>
      <w:r>
        <w:tab/>
      </w:r>
      <w:r>
        <w:fldChar w:fldCharType="begin" w:fldLock="1"/>
      </w:r>
      <w:r>
        <w:instrText xml:space="preserve"> PAGEREF _Toc122419364 \h </w:instrText>
      </w:r>
      <w:r>
        <w:fldChar w:fldCharType="separate"/>
      </w:r>
      <w:r>
        <w:t>197</w:t>
      </w:r>
      <w:r>
        <w:fldChar w:fldCharType="end"/>
      </w:r>
    </w:p>
    <w:p w14:paraId="66CDEDA0" w14:textId="0542499E" w:rsidR="00A44BE1" w:rsidRDefault="00A44BE1">
      <w:pPr>
        <w:pStyle w:val="TOC3"/>
        <w:rPr>
          <w:rFonts w:asciiTheme="minorHAnsi" w:eastAsiaTheme="minorEastAsia" w:hAnsiTheme="minorHAnsi" w:cstheme="minorBidi"/>
          <w:sz w:val="22"/>
          <w:szCs w:val="22"/>
        </w:rPr>
      </w:pPr>
      <w:r>
        <w:rPr>
          <w:lang w:eastAsia="zh-CN"/>
        </w:rPr>
        <w:t>7.2.5</w:t>
      </w:r>
      <w:r>
        <w:rPr>
          <w:rFonts w:asciiTheme="minorHAnsi" w:eastAsiaTheme="minorEastAsia" w:hAnsiTheme="minorHAnsi" w:cstheme="minorBidi"/>
          <w:sz w:val="22"/>
          <w:szCs w:val="22"/>
        </w:rPr>
        <w:tab/>
      </w:r>
      <w:r>
        <w:rPr>
          <w:lang w:eastAsia="zh-CN"/>
        </w:rPr>
        <w:t>Nnwdaf_AnalyticsSubscription_Transfer service operation</w:t>
      </w:r>
      <w:r>
        <w:tab/>
      </w:r>
      <w:r>
        <w:fldChar w:fldCharType="begin" w:fldLock="1"/>
      </w:r>
      <w:r>
        <w:instrText xml:space="preserve"> PAGEREF _Toc122419365 \h </w:instrText>
      </w:r>
      <w:r>
        <w:fldChar w:fldCharType="separate"/>
      </w:r>
      <w:r>
        <w:t>198</w:t>
      </w:r>
      <w:r>
        <w:fldChar w:fldCharType="end"/>
      </w:r>
    </w:p>
    <w:p w14:paraId="0521FEA7" w14:textId="09105122" w:rsidR="00A44BE1" w:rsidRDefault="00A44BE1">
      <w:pPr>
        <w:pStyle w:val="TOC2"/>
        <w:rPr>
          <w:rFonts w:asciiTheme="minorHAnsi" w:eastAsiaTheme="minorEastAsia" w:hAnsiTheme="minorHAnsi" w:cstheme="minorBidi"/>
          <w:sz w:val="22"/>
          <w:szCs w:val="22"/>
        </w:rPr>
      </w:pPr>
      <w:r>
        <w:rPr>
          <w:lang w:eastAsia="zh-CN"/>
        </w:rPr>
        <w:t>7.</w:t>
      </w:r>
      <w:r>
        <w:t>3</w:t>
      </w:r>
      <w:r>
        <w:rPr>
          <w:rFonts w:asciiTheme="minorHAnsi" w:eastAsiaTheme="minorEastAsia" w:hAnsiTheme="minorHAnsi" w:cstheme="minorBidi"/>
          <w:sz w:val="22"/>
          <w:szCs w:val="22"/>
        </w:rPr>
        <w:tab/>
      </w:r>
      <w:r>
        <w:t>Nnwdaf_AnalyticsInfo service</w:t>
      </w:r>
      <w:r>
        <w:tab/>
      </w:r>
      <w:r>
        <w:fldChar w:fldCharType="begin" w:fldLock="1"/>
      </w:r>
      <w:r>
        <w:instrText xml:space="preserve"> PAGEREF _Toc122419366 \h </w:instrText>
      </w:r>
      <w:r>
        <w:fldChar w:fldCharType="separate"/>
      </w:r>
      <w:r>
        <w:t>199</w:t>
      </w:r>
      <w:r>
        <w:fldChar w:fldCharType="end"/>
      </w:r>
    </w:p>
    <w:p w14:paraId="0432F2E3" w14:textId="12C58A07" w:rsidR="00A44BE1" w:rsidRDefault="00A44BE1">
      <w:pPr>
        <w:pStyle w:val="TOC3"/>
        <w:rPr>
          <w:rFonts w:asciiTheme="minorHAnsi" w:eastAsiaTheme="minorEastAsia" w:hAnsiTheme="minorHAnsi" w:cstheme="minorBidi"/>
          <w:sz w:val="22"/>
          <w:szCs w:val="22"/>
        </w:rPr>
      </w:pPr>
      <w:r>
        <w:rPr>
          <w:lang w:eastAsia="zh-CN"/>
        </w:rPr>
        <w:t>7.</w:t>
      </w:r>
      <w:r>
        <w:t>3.1</w:t>
      </w:r>
      <w:r>
        <w:rPr>
          <w:rFonts w:asciiTheme="minorHAnsi" w:eastAsiaTheme="minorEastAsia" w:hAnsiTheme="minorHAnsi" w:cstheme="minorBidi"/>
          <w:sz w:val="22"/>
          <w:szCs w:val="22"/>
        </w:rPr>
        <w:tab/>
      </w:r>
      <w:r>
        <w:t>General</w:t>
      </w:r>
      <w:r>
        <w:tab/>
      </w:r>
      <w:r>
        <w:fldChar w:fldCharType="begin" w:fldLock="1"/>
      </w:r>
      <w:r>
        <w:instrText xml:space="preserve"> PAGEREF _Toc122419367 \h </w:instrText>
      </w:r>
      <w:r>
        <w:fldChar w:fldCharType="separate"/>
      </w:r>
      <w:r>
        <w:t>199</w:t>
      </w:r>
      <w:r>
        <w:fldChar w:fldCharType="end"/>
      </w:r>
    </w:p>
    <w:p w14:paraId="319C9401" w14:textId="61134C32" w:rsidR="00A44BE1" w:rsidRDefault="00A44BE1">
      <w:pPr>
        <w:pStyle w:val="TOC3"/>
        <w:rPr>
          <w:rFonts w:asciiTheme="minorHAnsi" w:eastAsiaTheme="minorEastAsia" w:hAnsiTheme="minorHAnsi" w:cstheme="minorBidi"/>
          <w:sz w:val="22"/>
          <w:szCs w:val="22"/>
        </w:rPr>
      </w:pPr>
      <w:r>
        <w:rPr>
          <w:lang w:eastAsia="zh-CN"/>
        </w:rPr>
        <w:t>7.</w:t>
      </w:r>
      <w:r>
        <w:t>3.2</w:t>
      </w:r>
      <w:r>
        <w:rPr>
          <w:rFonts w:asciiTheme="minorHAnsi" w:eastAsiaTheme="minorEastAsia" w:hAnsiTheme="minorHAnsi" w:cstheme="minorBidi"/>
          <w:sz w:val="22"/>
          <w:szCs w:val="22"/>
        </w:rPr>
        <w:tab/>
      </w:r>
      <w:r>
        <w:t>Nnwdaf_AnalyticsInfo_Request service operation</w:t>
      </w:r>
      <w:r>
        <w:tab/>
      </w:r>
      <w:r>
        <w:fldChar w:fldCharType="begin" w:fldLock="1"/>
      </w:r>
      <w:r>
        <w:instrText xml:space="preserve"> PAGEREF _Toc122419368 \h </w:instrText>
      </w:r>
      <w:r>
        <w:fldChar w:fldCharType="separate"/>
      </w:r>
      <w:r>
        <w:t>199</w:t>
      </w:r>
      <w:r>
        <w:fldChar w:fldCharType="end"/>
      </w:r>
    </w:p>
    <w:p w14:paraId="5EE6C447" w14:textId="5A3AF392" w:rsidR="00A44BE1" w:rsidRDefault="00A44BE1">
      <w:pPr>
        <w:pStyle w:val="TOC3"/>
        <w:rPr>
          <w:rFonts w:asciiTheme="minorHAnsi" w:eastAsiaTheme="minorEastAsia" w:hAnsiTheme="minorHAnsi" w:cstheme="minorBidi"/>
          <w:sz w:val="22"/>
          <w:szCs w:val="22"/>
        </w:rPr>
      </w:pPr>
      <w:r>
        <w:rPr>
          <w:lang w:eastAsia="ja-JP"/>
        </w:rPr>
        <w:t>7.3.3</w:t>
      </w:r>
      <w:r>
        <w:rPr>
          <w:rFonts w:asciiTheme="minorHAnsi" w:eastAsiaTheme="minorEastAsia" w:hAnsiTheme="minorHAnsi" w:cstheme="minorBidi"/>
          <w:sz w:val="22"/>
          <w:szCs w:val="22"/>
        </w:rPr>
        <w:tab/>
      </w:r>
      <w:r>
        <w:rPr>
          <w:lang w:eastAsia="ja-JP"/>
        </w:rPr>
        <w:t>Nnwdaf_AnalyticsInfo_ContextTransfer service operation</w:t>
      </w:r>
      <w:r>
        <w:tab/>
      </w:r>
      <w:r>
        <w:fldChar w:fldCharType="begin" w:fldLock="1"/>
      </w:r>
      <w:r>
        <w:instrText xml:space="preserve"> PAGEREF _Toc122419369 \h </w:instrText>
      </w:r>
      <w:r>
        <w:fldChar w:fldCharType="separate"/>
      </w:r>
      <w:r>
        <w:t>199</w:t>
      </w:r>
      <w:r>
        <w:fldChar w:fldCharType="end"/>
      </w:r>
    </w:p>
    <w:p w14:paraId="5604B06F" w14:textId="1D42A706" w:rsidR="00A44BE1" w:rsidRDefault="00A44BE1">
      <w:pPr>
        <w:pStyle w:val="TOC2"/>
        <w:rPr>
          <w:rFonts w:asciiTheme="minorHAnsi" w:eastAsiaTheme="minorEastAsia" w:hAnsiTheme="minorHAnsi" w:cstheme="minorBidi"/>
          <w:sz w:val="22"/>
          <w:szCs w:val="22"/>
        </w:rPr>
      </w:pPr>
      <w:r>
        <w:rPr>
          <w:lang w:eastAsia="ja-JP"/>
        </w:rPr>
        <w:t>7.4</w:t>
      </w:r>
      <w:r>
        <w:rPr>
          <w:rFonts w:asciiTheme="minorHAnsi" w:eastAsiaTheme="minorEastAsia" w:hAnsiTheme="minorHAnsi" w:cstheme="minorBidi"/>
          <w:sz w:val="22"/>
          <w:szCs w:val="22"/>
        </w:rPr>
        <w:tab/>
      </w:r>
      <w:r>
        <w:rPr>
          <w:lang w:eastAsia="ja-JP"/>
        </w:rPr>
        <w:t>Nnwdaf_DataManagement Service</w:t>
      </w:r>
      <w:r>
        <w:tab/>
      </w:r>
      <w:r>
        <w:fldChar w:fldCharType="begin" w:fldLock="1"/>
      </w:r>
      <w:r>
        <w:instrText xml:space="preserve"> PAGEREF _Toc122419370 \h </w:instrText>
      </w:r>
      <w:r>
        <w:fldChar w:fldCharType="separate"/>
      </w:r>
      <w:r>
        <w:t>200</w:t>
      </w:r>
      <w:r>
        <w:fldChar w:fldCharType="end"/>
      </w:r>
    </w:p>
    <w:p w14:paraId="0CF16799" w14:textId="190FF128" w:rsidR="00A44BE1" w:rsidRDefault="00A44BE1">
      <w:pPr>
        <w:pStyle w:val="TOC3"/>
        <w:rPr>
          <w:rFonts w:asciiTheme="minorHAnsi" w:eastAsiaTheme="minorEastAsia" w:hAnsiTheme="minorHAnsi" w:cstheme="minorBidi"/>
          <w:sz w:val="22"/>
          <w:szCs w:val="22"/>
        </w:rPr>
      </w:pPr>
      <w:r>
        <w:rPr>
          <w:lang w:eastAsia="ja-JP"/>
        </w:rPr>
        <w:t>7.4.1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_Toc122419371 \h </w:instrText>
      </w:r>
      <w:r>
        <w:fldChar w:fldCharType="separate"/>
      </w:r>
      <w:r>
        <w:t>200</w:t>
      </w:r>
      <w:r>
        <w:fldChar w:fldCharType="end"/>
      </w:r>
    </w:p>
    <w:p w14:paraId="242000D2" w14:textId="74327047" w:rsidR="00A44BE1" w:rsidRDefault="00A44BE1">
      <w:pPr>
        <w:pStyle w:val="TOC3"/>
        <w:rPr>
          <w:rFonts w:asciiTheme="minorHAnsi" w:eastAsiaTheme="minorEastAsia" w:hAnsiTheme="minorHAnsi" w:cstheme="minorBidi"/>
          <w:sz w:val="22"/>
          <w:szCs w:val="22"/>
        </w:rPr>
      </w:pPr>
      <w:r>
        <w:rPr>
          <w:lang w:eastAsia="ja-JP"/>
        </w:rPr>
        <w:t>7.4.2</w:t>
      </w:r>
      <w:r>
        <w:rPr>
          <w:rFonts w:asciiTheme="minorHAnsi" w:eastAsiaTheme="minorEastAsia" w:hAnsiTheme="minorHAnsi" w:cstheme="minorBidi"/>
          <w:sz w:val="22"/>
          <w:szCs w:val="22"/>
        </w:rPr>
        <w:tab/>
      </w:r>
      <w:r>
        <w:rPr>
          <w:lang w:eastAsia="ja-JP"/>
        </w:rPr>
        <w:t>Nnwdaf_DataManagement_Subscribe service operation</w:t>
      </w:r>
      <w:r>
        <w:tab/>
      </w:r>
      <w:r>
        <w:fldChar w:fldCharType="begin" w:fldLock="1"/>
      </w:r>
      <w:r>
        <w:instrText xml:space="preserve"> PAGEREF _Toc122419372 \h </w:instrText>
      </w:r>
      <w:r>
        <w:fldChar w:fldCharType="separate"/>
      </w:r>
      <w:r>
        <w:t>200</w:t>
      </w:r>
      <w:r>
        <w:fldChar w:fldCharType="end"/>
      </w:r>
    </w:p>
    <w:p w14:paraId="7ACC4084" w14:textId="06657DD3" w:rsidR="00A44BE1" w:rsidRDefault="00A44BE1">
      <w:pPr>
        <w:pStyle w:val="TOC3"/>
        <w:rPr>
          <w:rFonts w:asciiTheme="minorHAnsi" w:eastAsiaTheme="minorEastAsia" w:hAnsiTheme="minorHAnsi" w:cstheme="minorBidi"/>
          <w:sz w:val="22"/>
          <w:szCs w:val="22"/>
        </w:rPr>
      </w:pPr>
      <w:r>
        <w:rPr>
          <w:lang w:eastAsia="ja-JP"/>
        </w:rPr>
        <w:t>7.4.3</w:t>
      </w:r>
      <w:r>
        <w:rPr>
          <w:rFonts w:asciiTheme="minorHAnsi" w:eastAsiaTheme="minorEastAsia" w:hAnsiTheme="minorHAnsi" w:cstheme="minorBidi"/>
          <w:sz w:val="22"/>
          <w:szCs w:val="22"/>
        </w:rPr>
        <w:tab/>
      </w:r>
      <w:r>
        <w:rPr>
          <w:lang w:eastAsia="ja-JP"/>
        </w:rPr>
        <w:t>Nnwdaf_DataManagement_Unsubscribe service operation</w:t>
      </w:r>
      <w:r>
        <w:tab/>
      </w:r>
      <w:r>
        <w:fldChar w:fldCharType="begin" w:fldLock="1"/>
      </w:r>
      <w:r>
        <w:instrText xml:space="preserve"> PAGEREF _Toc122419373 \h </w:instrText>
      </w:r>
      <w:r>
        <w:fldChar w:fldCharType="separate"/>
      </w:r>
      <w:r>
        <w:t>200</w:t>
      </w:r>
      <w:r>
        <w:fldChar w:fldCharType="end"/>
      </w:r>
    </w:p>
    <w:p w14:paraId="08D40C0E" w14:textId="0F84340F" w:rsidR="00A44BE1" w:rsidRDefault="00A44BE1">
      <w:pPr>
        <w:pStyle w:val="TOC3"/>
        <w:rPr>
          <w:rFonts w:asciiTheme="minorHAnsi" w:eastAsiaTheme="minorEastAsia" w:hAnsiTheme="minorHAnsi" w:cstheme="minorBidi"/>
          <w:sz w:val="22"/>
          <w:szCs w:val="22"/>
        </w:rPr>
      </w:pPr>
      <w:r>
        <w:rPr>
          <w:lang w:eastAsia="ja-JP"/>
        </w:rPr>
        <w:t>7.4.4</w:t>
      </w:r>
      <w:r>
        <w:rPr>
          <w:rFonts w:asciiTheme="minorHAnsi" w:eastAsiaTheme="minorEastAsia" w:hAnsiTheme="minorHAnsi" w:cstheme="minorBidi"/>
          <w:sz w:val="22"/>
          <w:szCs w:val="22"/>
        </w:rPr>
        <w:tab/>
      </w:r>
      <w:r>
        <w:rPr>
          <w:lang w:eastAsia="ja-JP"/>
        </w:rPr>
        <w:t>Nnwdaf_DataManagement_Notify service operation</w:t>
      </w:r>
      <w:r>
        <w:tab/>
      </w:r>
      <w:r>
        <w:fldChar w:fldCharType="begin" w:fldLock="1"/>
      </w:r>
      <w:r>
        <w:instrText xml:space="preserve"> PAGEREF _Toc122419374 \h </w:instrText>
      </w:r>
      <w:r>
        <w:fldChar w:fldCharType="separate"/>
      </w:r>
      <w:r>
        <w:t>201</w:t>
      </w:r>
      <w:r>
        <w:fldChar w:fldCharType="end"/>
      </w:r>
    </w:p>
    <w:p w14:paraId="49DF318E" w14:textId="6244B230" w:rsidR="00A44BE1" w:rsidRDefault="00A44BE1">
      <w:pPr>
        <w:pStyle w:val="TOC3"/>
        <w:rPr>
          <w:rFonts w:asciiTheme="minorHAnsi" w:eastAsiaTheme="minorEastAsia" w:hAnsiTheme="minorHAnsi" w:cstheme="minorBidi"/>
          <w:sz w:val="22"/>
          <w:szCs w:val="22"/>
        </w:rPr>
      </w:pPr>
      <w:r>
        <w:rPr>
          <w:lang w:eastAsia="ja-JP"/>
        </w:rPr>
        <w:t>7.4.5</w:t>
      </w:r>
      <w:r>
        <w:rPr>
          <w:rFonts w:asciiTheme="minorHAnsi" w:eastAsiaTheme="minorEastAsia" w:hAnsiTheme="minorHAnsi" w:cstheme="minorBidi"/>
          <w:sz w:val="22"/>
          <w:szCs w:val="22"/>
        </w:rPr>
        <w:tab/>
      </w:r>
      <w:r>
        <w:rPr>
          <w:lang w:eastAsia="ja-JP"/>
        </w:rPr>
        <w:t>Nnwdaf_DataManagement_Fetch service operation</w:t>
      </w:r>
      <w:r>
        <w:tab/>
      </w:r>
      <w:r>
        <w:fldChar w:fldCharType="begin" w:fldLock="1"/>
      </w:r>
      <w:r>
        <w:instrText xml:space="preserve"> PAGEREF _Toc122419375 \h </w:instrText>
      </w:r>
      <w:r>
        <w:fldChar w:fldCharType="separate"/>
      </w:r>
      <w:r>
        <w:t>201</w:t>
      </w:r>
      <w:r>
        <w:fldChar w:fldCharType="end"/>
      </w:r>
    </w:p>
    <w:p w14:paraId="127CDE78" w14:textId="021314C1" w:rsidR="00A44BE1" w:rsidRDefault="00A44BE1">
      <w:pPr>
        <w:pStyle w:val="TOC2"/>
        <w:rPr>
          <w:rFonts w:asciiTheme="minorHAnsi" w:eastAsiaTheme="minorEastAsia" w:hAnsiTheme="minorHAnsi" w:cstheme="minorBidi"/>
          <w:sz w:val="22"/>
          <w:szCs w:val="22"/>
        </w:rPr>
      </w:pPr>
      <w:r>
        <w:rPr>
          <w:lang w:eastAsia="ja-JP"/>
        </w:rPr>
        <w:t>7.5</w:t>
      </w:r>
      <w:r>
        <w:rPr>
          <w:rFonts w:asciiTheme="minorHAnsi" w:eastAsiaTheme="minorEastAsia" w:hAnsiTheme="minorHAnsi" w:cstheme="minorBidi"/>
          <w:sz w:val="22"/>
          <w:szCs w:val="22"/>
        </w:rPr>
        <w:tab/>
      </w:r>
      <w:r>
        <w:rPr>
          <w:lang w:eastAsia="ja-JP"/>
        </w:rPr>
        <w:t>Nnwdaf_MLModelProvision services</w:t>
      </w:r>
      <w:r>
        <w:tab/>
      </w:r>
      <w:r>
        <w:fldChar w:fldCharType="begin" w:fldLock="1"/>
      </w:r>
      <w:r>
        <w:instrText xml:space="preserve"> PAGEREF _Toc122419376 \h </w:instrText>
      </w:r>
      <w:r>
        <w:fldChar w:fldCharType="separate"/>
      </w:r>
      <w:r>
        <w:t>201</w:t>
      </w:r>
      <w:r>
        <w:fldChar w:fldCharType="end"/>
      </w:r>
    </w:p>
    <w:p w14:paraId="5B6F58D1" w14:textId="37C55238" w:rsidR="00A44BE1" w:rsidRDefault="00A44BE1">
      <w:pPr>
        <w:pStyle w:val="TOC3"/>
        <w:rPr>
          <w:rFonts w:asciiTheme="minorHAnsi" w:eastAsiaTheme="minorEastAsia" w:hAnsiTheme="minorHAnsi" w:cstheme="minorBidi"/>
          <w:sz w:val="22"/>
          <w:szCs w:val="22"/>
        </w:rPr>
      </w:pPr>
      <w:r>
        <w:rPr>
          <w:lang w:eastAsia="ja-JP"/>
        </w:rPr>
        <w:t>7.5.1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_Toc122419377 \h </w:instrText>
      </w:r>
      <w:r>
        <w:fldChar w:fldCharType="separate"/>
      </w:r>
      <w:r>
        <w:t>201</w:t>
      </w:r>
      <w:r>
        <w:fldChar w:fldCharType="end"/>
      </w:r>
    </w:p>
    <w:p w14:paraId="59AF1EBE" w14:textId="3E2CD0DB" w:rsidR="00A44BE1" w:rsidRDefault="00A44BE1">
      <w:pPr>
        <w:pStyle w:val="TOC3"/>
        <w:rPr>
          <w:rFonts w:asciiTheme="minorHAnsi" w:eastAsiaTheme="minorEastAsia" w:hAnsiTheme="minorHAnsi" w:cstheme="minorBidi"/>
          <w:sz w:val="22"/>
          <w:szCs w:val="22"/>
        </w:rPr>
      </w:pPr>
      <w:r>
        <w:rPr>
          <w:lang w:eastAsia="ja-JP"/>
        </w:rPr>
        <w:t>7.5.2</w:t>
      </w:r>
      <w:r>
        <w:rPr>
          <w:rFonts w:asciiTheme="minorHAnsi" w:eastAsiaTheme="minorEastAsia" w:hAnsiTheme="minorHAnsi" w:cstheme="minorBidi"/>
          <w:sz w:val="22"/>
          <w:szCs w:val="22"/>
        </w:rPr>
        <w:tab/>
      </w:r>
      <w:r>
        <w:rPr>
          <w:lang w:eastAsia="ja-JP"/>
        </w:rPr>
        <w:t>Nnwdaf_MLModelProvision_Subscribe service operation</w:t>
      </w:r>
      <w:r>
        <w:tab/>
      </w:r>
      <w:r>
        <w:fldChar w:fldCharType="begin" w:fldLock="1"/>
      </w:r>
      <w:r>
        <w:instrText xml:space="preserve"> PAGEREF _Toc122419378 \h </w:instrText>
      </w:r>
      <w:r>
        <w:fldChar w:fldCharType="separate"/>
      </w:r>
      <w:r>
        <w:t>202</w:t>
      </w:r>
      <w:r>
        <w:fldChar w:fldCharType="end"/>
      </w:r>
    </w:p>
    <w:p w14:paraId="2E3B508B" w14:textId="3BF1154B" w:rsidR="00A44BE1" w:rsidRDefault="00A44BE1">
      <w:pPr>
        <w:pStyle w:val="TOC3"/>
        <w:rPr>
          <w:rFonts w:asciiTheme="minorHAnsi" w:eastAsiaTheme="minorEastAsia" w:hAnsiTheme="minorHAnsi" w:cstheme="minorBidi"/>
          <w:sz w:val="22"/>
          <w:szCs w:val="22"/>
        </w:rPr>
      </w:pPr>
      <w:r>
        <w:rPr>
          <w:lang w:eastAsia="ja-JP"/>
        </w:rPr>
        <w:t>7.5.3</w:t>
      </w:r>
      <w:r>
        <w:rPr>
          <w:rFonts w:asciiTheme="minorHAnsi" w:eastAsiaTheme="minorEastAsia" w:hAnsiTheme="minorHAnsi" w:cstheme="minorBidi"/>
          <w:sz w:val="22"/>
          <w:szCs w:val="22"/>
        </w:rPr>
        <w:tab/>
      </w:r>
      <w:r>
        <w:rPr>
          <w:lang w:eastAsia="ja-JP"/>
        </w:rPr>
        <w:t>Nnwdaf_MLModelProvision_Unsubscribe service operation</w:t>
      </w:r>
      <w:r>
        <w:tab/>
      </w:r>
      <w:r>
        <w:fldChar w:fldCharType="begin" w:fldLock="1"/>
      </w:r>
      <w:r>
        <w:instrText xml:space="preserve"> PAGEREF _Toc122419379 \h </w:instrText>
      </w:r>
      <w:r>
        <w:fldChar w:fldCharType="separate"/>
      </w:r>
      <w:r>
        <w:t>202</w:t>
      </w:r>
      <w:r>
        <w:fldChar w:fldCharType="end"/>
      </w:r>
    </w:p>
    <w:p w14:paraId="348D9F17" w14:textId="4D5983D3" w:rsidR="00A44BE1" w:rsidRDefault="00A44BE1">
      <w:pPr>
        <w:pStyle w:val="TOC3"/>
        <w:rPr>
          <w:rFonts w:asciiTheme="minorHAnsi" w:eastAsiaTheme="minorEastAsia" w:hAnsiTheme="minorHAnsi" w:cstheme="minorBidi"/>
          <w:sz w:val="22"/>
          <w:szCs w:val="22"/>
        </w:rPr>
      </w:pPr>
      <w:r>
        <w:rPr>
          <w:lang w:eastAsia="ja-JP"/>
        </w:rPr>
        <w:t>7.5.4</w:t>
      </w:r>
      <w:r>
        <w:rPr>
          <w:rFonts w:asciiTheme="minorHAnsi" w:eastAsiaTheme="minorEastAsia" w:hAnsiTheme="minorHAnsi" w:cstheme="minorBidi"/>
          <w:sz w:val="22"/>
          <w:szCs w:val="22"/>
        </w:rPr>
        <w:tab/>
      </w:r>
      <w:r>
        <w:rPr>
          <w:lang w:eastAsia="ja-JP"/>
        </w:rPr>
        <w:t>Nnwdaf_MLModelProvision_Notify service operation</w:t>
      </w:r>
      <w:r>
        <w:tab/>
      </w:r>
      <w:r>
        <w:fldChar w:fldCharType="begin" w:fldLock="1"/>
      </w:r>
      <w:r>
        <w:instrText xml:space="preserve"> PAGEREF _Toc122419380 \h </w:instrText>
      </w:r>
      <w:r>
        <w:fldChar w:fldCharType="separate"/>
      </w:r>
      <w:r>
        <w:t>202</w:t>
      </w:r>
      <w:r>
        <w:fldChar w:fldCharType="end"/>
      </w:r>
    </w:p>
    <w:p w14:paraId="381D10D8" w14:textId="1B80C645" w:rsidR="00A44BE1" w:rsidRDefault="00A44BE1">
      <w:pPr>
        <w:pStyle w:val="TOC2"/>
        <w:rPr>
          <w:rFonts w:asciiTheme="minorHAnsi" w:eastAsiaTheme="minorEastAsia" w:hAnsiTheme="minorHAnsi" w:cstheme="minorBidi"/>
          <w:sz w:val="22"/>
          <w:szCs w:val="22"/>
        </w:rPr>
      </w:pPr>
      <w:r>
        <w:rPr>
          <w:lang w:eastAsia="ja-JP"/>
        </w:rPr>
        <w:t>7.6</w:t>
      </w:r>
      <w:r>
        <w:rPr>
          <w:rFonts w:asciiTheme="minorHAnsi" w:eastAsiaTheme="minorEastAsia" w:hAnsiTheme="minorHAnsi" w:cstheme="minorBidi"/>
          <w:sz w:val="22"/>
          <w:szCs w:val="22"/>
        </w:rPr>
        <w:tab/>
      </w:r>
      <w:r>
        <w:rPr>
          <w:lang w:eastAsia="ja-JP"/>
        </w:rPr>
        <w:t>Nnwdaf_MLModelInfo service</w:t>
      </w:r>
      <w:r>
        <w:tab/>
      </w:r>
      <w:r>
        <w:fldChar w:fldCharType="begin" w:fldLock="1"/>
      </w:r>
      <w:r>
        <w:instrText xml:space="preserve"> PAGEREF _Toc122419381 \h </w:instrText>
      </w:r>
      <w:r>
        <w:fldChar w:fldCharType="separate"/>
      </w:r>
      <w:r>
        <w:t>202</w:t>
      </w:r>
      <w:r>
        <w:fldChar w:fldCharType="end"/>
      </w:r>
    </w:p>
    <w:p w14:paraId="4E1BFFFD" w14:textId="0AA3522F" w:rsidR="00A44BE1" w:rsidRDefault="00A44BE1">
      <w:pPr>
        <w:pStyle w:val="TOC3"/>
        <w:rPr>
          <w:rFonts w:asciiTheme="minorHAnsi" w:eastAsiaTheme="minorEastAsia" w:hAnsiTheme="minorHAnsi" w:cstheme="minorBidi"/>
          <w:sz w:val="22"/>
          <w:szCs w:val="22"/>
        </w:rPr>
      </w:pPr>
      <w:r>
        <w:rPr>
          <w:lang w:eastAsia="ja-JP"/>
        </w:rPr>
        <w:t>7.6.1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_Toc122419382 \h </w:instrText>
      </w:r>
      <w:r>
        <w:fldChar w:fldCharType="separate"/>
      </w:r>
      <w:r>
        <w:t>202</w:t>
      </w:r>
      <w:r>
        <w:fldChar w:fldCharType="end"/>
      </w:r>
    </w:p>
    <w:p w14:paraId="23387EBA" w14:textId="4DC68D67" w:rsidR="00A44BE1" w:rsidRDefault="00A44BE1">
      <w:pPr>
        <w:pStyle w:val="TOC3"/>
        <w:rPr>
          <w:rFonts w:asciiTheme="minorHAnsi" w:eastAsiaTheme="minorEastAsia" w:hAnsiTheme="minorHAnsi" w:cstheme="minorBidi"/>
          <w:sz w:val="22"/>
          <w:szCs w:val="22"/>
        </w:rPr>
      </w:pPr>
      <w:r>
        <w:rPr>
          <w:lang w:eastAsia="ja-JP"/>
        </w:rPr>
        <w:t>7.6.2</w:t>
      </w:r>
      <w:r>
        <w:rPr>
          <w:rFonts w:asciiTheme="minorHAnsi" w:eastAsiaTheme="minorEastAsia" w:hAnsiTheme="minorHAnsi" w:cstheme="minorBidi"/>
          <w:sz w:val="22"/>
          <w:szCs w:val="22"/>
        </w:rPr>
        <w:tab/>
      </w:r>
      <w:r>
        <w:rPr>
          <w:lang w:eastAsia="ja-JP"/>
        </w:rPr>
        <w:t>Nnwdaf_MLModelInfo_Request service operation</w:t>
      </w:r>
      <w:r>
        <w:tab/>
      </w:r>
      <w:r>
        <w:fldChar w:fldCharType="begin" w:fldLock="1"/>
      </w:r>
      <w:r>
        <w:instrText xml:space="preserve"> PAGEREF _Toc122419383 \h </w:instrText>
      </w:r>
      <w:r>
        <w:fldChar w:fldCharType="separate"/>
      </w:r>
      <w:r>
        <w:t>203</w:t>
      </w:r>
      <w:r>
        <w:fldChar w:fldCharType="end"/>
      </w:r>
    </w:p>
    <w:p w14:paraId="49627C0A" w14:textId="78F1BD98" w:rsidR="00A44BE1" w:rsidRDefault="00A44BE1">
      <w:pPr>
        <w:pStyle w:val="TOC1"/>
        <w:rPr>
          <w:rFonts w:asciiTheme="minorHAnsi" w:eastAsiaTheme="minorEastAsia" w:hAnsiTheme="minorHAnsi" w:cstheme="minorBidi"/>
          <w:szCs w:val="22"/>
        </w:rPr>
      </w:pPr>
      <w:r>
        <w:rPr>
          <w:lang w:eastAsia="ja-JP"/>
        </w:rPr>
        <w:lastRenderedPageBreak/>
        <w:t>8</w:t>
      </w:r>
      <w:r>
        <w:rPr>
          <w:rFonts w:asciiTheme="minorHAnsi" w:eastAsiaTheme="minorEastAsia" w:hAnsiTheme="minorHAnsi" w:cstheme="minorBidi"/>
          <w:szCs w:val="22"/>
        </w:rPr>
        <w:tab/>
      </w:r>
      <w:r>
        <w:rPr>
          <w:lang w:eastAsia="ja-JP"/>
        </w:rPr>
        <w:t>DCCF Services</w:t>
      </w:r>
      <w:r>
        <w:tab/>
      </w:r>
      <w:r>
        <w:fldChar w:fldCharType="begin" w:fldLock="1"/>
      </w:r>
      <w:r>
        <w:instrText xml:space="preserve"> PAGEREF _Toc122419384 \h </w:instrText>
      </w:r>
      <w:r>
        <w:fldChar w:fldCharType="separate"/>
      </w:r>
      <w:r>
        <w:t>203</w:t>
      </w:r>
      <w:r>
        <w:fldChar w:fldCharType="end"/>
      </w:r>
    </w:p>
    <w:p w14:paraId="623D56A2" w14:textId="044E76FD" w:rsidR="00A44BE1" w:rsidRDefault="00A44BE1">
      <w:pPr>
        <w:pStyle w:val="TOC2"/>
        <w:rPr>
          <w:rFonts w:asciiTheme="minorHAnsi" w:eastAsiaTheme="minorEastAsia" w:hAnsiTheme="minorHAnsi" w:cstheme="minorBidi"/>
          <w:sz w:val="22"/>
          <w:szCs w:val="22"/>
        </w:rPr>
      </w:pPr>
      <w:r>
        <w:rPr>
          <w:lang w:eastAsia="ja-JP"/>
        </w:rPr>
        <w:t>8.1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_Toc122419385 \h </w:instrText>
      </w:r>
      <w:r>
        <w:fldChar w:fldCharType="separate"/>
      </w:r>
      <w:r>
        <w:t>203</w:t>
      </w:r>
      <w:r>
        <w:fldChar w:fldCharType="end"/>
      </w:r>
    </w:p>
    <w:p w14:paraId="66317E3C" w14:textId="12C2DE45" w:rsidR="00A44BE1" w:rsidRDefault="00A44BE1">
      <w:pPr>
        <w:pStyle w:val="TOC2"/>
        <w:rPr>
          <w:rFonts w:asciiTheme="minorHAnsi" w:eastAsiaTheme="minorEastAsia" w:hAnsiTheme="minorHAnsi" w:cstheme="minorBidi"/>
          <w:sz w:val="22"/>
          <w:szCs w:val="22"/>
        </w:rPr>
      </w:pPr>
      <w:r>
        <w:rPr>
          <w:lang w:eastAsia="ja-JP"/>
        </w:rPr>
        <w:t>8.2</w:t>
      </w:r>
      <w:r>
        <w:rPr>
          <w:rFonts w:asciiTheme="minorHAnsi" w:eastAsiaTheme="minorEastAsia" w:hAnsiTheme="minorHAnsi" w:cstheme="minorBidi"/>
          <w:sz w:val="22"/>
          <w:szCs w:val="22"/>
        </w:rPr>
        <w:tab/>
      </w:r>
      <w:r>
        <w:rPr>
          <w:lang w:eastAsia="ja-JP"/>
        </w:rPr>
        <w:t>Ndccf_DataManagement service</w:t>
      </w:r>
      <w:r>
        <w:tab/>
      </w:r>
      <w:r>
        <w:fldChar w:fldCharType="begin" w:fldLock="1"/>
      </w:r>
      <w:r>
        <w:instrText xml:space="preserve"> PAGEREF _Toc122419386 \h </w:instrText>
      </w:r>
      <w:r>
        <w:fldChar w:fldCharType="separate"/>
      </w:r>
      <w:r>
        <w:t>203</w:t>
      </w:r>
      <w:r>
        <w:fldChar w:fldCharType="end"/>
      </w:r>
    </w:p>
    <w:p w14:paraId="13C4A788" w14:textId="3F8FC454" w:rsidR="00A44BE1" w:rsidRDefault="00A44BE1">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General</w:t>
      </w:r>
      <w:r>
        <w:tab/>
      </w:r>
      <w:r>
        <w:fldChar w:fldCharType="begin" w:fldLock="1"/>
      </w:r>
      <w:r>
        <w:instrText xml:space="preserve"> PAGEREF _Toc122419387 \h </w:instrText>
      </w:r>
      <w:r>
        <w:fldChar w:fldCharType="separate"/>
      </w:r>
      <w:r>
        <w:t>203</w:t>
      </w:r>
      <w:r>
        <w:fldChar w:fldCharType="end"/>
      </w:r>
    </w:p>
    <w:p w14:paraId="7A5BB6D0" w14:textId="20A6CAD6" w:rsidR="00A44BE1" w:rsidRDefault="00A44BE1">
      <w:pPr>
        <w:pStyle w:val="TOC3"/>
        <w:rPr>
          <w:rFonts w:asciiTheme="minorHAnsi" w:eastAsiaTheme="minorEastAsia" w:hAnsiTheme="minorHAnsi" w:cstheme="minorBidi"/>
          <w:sz w:val="22"/>
          <w:szCs w:val="22"/>
        </w:rPr>
      </w:pPr>
      <w:r>
        <w:rPr>
          <w:lang w:eastAsia="ja-JP"/>
        </w:rPr>
        <w:t>8.2.2</w:t>
      </w:r>
      <w:r>
        <w:rPr>
          <w:rFonts w:asciiTheme="minorHAnsi" w:eastAsiaTheme="minorEastAsia" w:hAnsiTheme="minorHAnsi" w:cstheme="minorBidi"/>
          <w:sz w:val="22"/>
          <w:szCs w:val="22"/>
        </w:rPr>
        <w:tab/>
      </w:r>
      <w:r>
        <w:rPr>
          <w:lang w:eastAsia="ja-JP"/>
        </w:rPr>
        <w:t>Ndccf_DataManagement_Subscribe service operation</w:t>
      </w:r>
      <w:r>
        <w:tab/>
      </w:r>
      <w:r>
        <w:fldChar w:fldCharType="begin" w:fldLock="1"/>
      </w:r>
      <w:r>
        <w:instrText xml:space="preserve"> PAGEREF _Toc122419388 \h </w:instrText>
      </w:r>
      <w:r>
        <w:fldChar w:fldCharType="separate"/>
      </w:r>
      <w:r>
        <w:t>204</w:t>
      </w:r>
      <w:r>
        <w:fldChar w:fldCharType="end"/>
      </w:r>
    </w:p>
    <w:p w14:paraId="2B81426C" w14:textId="5A887080" w:rsidR="00A44BE1" w:rsidRDefault="00A44BE1">
      <w:pPr>
        <w:pStyle w:val="TOC3"/>
        <w:rPr>
          <w:rFonts w:asciiTheme="minorHAnsi" w:eastAsiaTheme="minorEastAsia" w:hAnsiTheme="minorHAnsi" w:cstheme="minorBidi"/>
          <w:sz w:val="22"/>
          <w:szCs w:val="22"/>
        </w:rPr>
      </w:pPr>
      <w:r>
        <w:rPr>
          <w:lang w:eastAsia="ja-JP"/>
        </w:rPr>
        <w:t>8.2.3</w:t>
      </w:r>
      <w:r>
        <w:rPr>
          <w:rFonts w:asciiTheme="minorHAnsi" w:eastAsiaTheme="minorEastAsia" w:hAnsiTheme="minorHAnsi" w:cstheme="minorBidi"/>
          <w:sz w:val="22"/>
          <w:szCs w:val="22"/>
        </w:rPr>
        <w:tab/>
      </w:r>
      <w:r>
        <w:rPr>
          <w:lang w:eastAsia="ja-JP"/>
        </w:rPr>
        <w:t>Ndccf_DataManagement_Unsubscribe service operation</w:t>
      </w:r>
      <w:r>
        <w:tab/>
      </w:r>
      <w:r>
        <w:fldChar w:fldCharType="begin" w:fldLock="1"/>
      </w:r>
      <w:r>
        <w:instrText xml:space="preserve"> PAGEREF _Toc122419389 \h </w:instrText>
      </w:r>
      <w:r>
        <w:fldChar w:fldCharType="separate"/>
      </w:r>
      <w:r>
        <w:t>204</w:t>
      </w:r>
      <w:r>
        <w:fldChar w:fldCharType="end"/>
      </w:r>
    </w:p>
    <w:p w14:paraId="18DE02A0" w14:textId="4645CC48" w:rsidR="00A44BE1" w:rsidRDefault="00A44BE1">
      <w:pPr>
        <w:pStyle w:val="TOC3"/>
        <w:rPr>
          <w:rFonts w:asciiTheme="minorHAnsi" w:eastAsiaTheme="minorEastAsia" w:hAnsiTheme="minorHAnsi" w:cstheme="minorBidi"/>
          <w:sz w:val="22"/>
          <w:szCs w:val="22"/>
        </w:rPr>
      </w:pPr>
      <w:r>
        <w:rPr>
          <w:lang w:eastAsia="ja-JP"/>
        </w:rPr>
        <w:t>8.2.4</w:t>
      </w:r>
      <w:r>
        <w:rPr>
          <w:rFonts w:asciiTheme="minorHAnsi" w:eastAsiaTheme="minorEastAsia" w:hAnsiTheme="minorHAnsi" w:cstheme="minorBidi"/>
          <w:sz w:val="22"/>
          <w:szCs w:val="22"/>
        </w:rPr>
        <w:tab/>
      </w:r>
      <w:r>
        <w:rPr>
          <w:lang w:eastAsia="ja-JP"/>
        </w:rPr>
        <w:t>Ndccf_DataManagement_Notify service operation</w:t>
      </w:r>
      <w:r>
        <w:tab/>
      </w:r>
      <w:r>
        <w:fldChar w:fldCharType="begin" w:fldLock="1"/>
      </w:r>
      <w:r>
        <w:instrText xml:space="preserve"> PAGEREF _Toc122419390 \h </w:instrText>
      </w:r>
      <w:r>
        <w:fldChar w:fldCharType="separate"/>
      </w:r>
      <w:r>
        <w:t>205</w:t>
      </w:r>
      <w:r>
        <w:fldChar w:fldCharType="end"/>
      </w:r>
    </w:p>
    <w:p w14:paraId="1817825A" w14:textId="1D4C1299" w:rsidR="00A44BE1" w:rsidRDefault="00A44BE1">
      <w:pPr>
        <w:pStyle w:val="TOC3"/>
        <w:rPr>
          <w:rFonts w:asciiTheme="minorHAnsi" w:eastAsiaTheme="minorEastAsia" w:hAnsiTheme="minorHAnsi" w:cstheme="minorBidi"/>
          <w:sz w:val="22"/>
          <w:szCs w:val="22"/>
        </w:rPr>
      </w:pPr>
      <w:r>
        <w:rPr>
          <w:lang w:eastAsia="ja-JP"/>
        </w:rPr>
        <w:t>8.2.5</w:t>
      </w:r>
      <w:r>
        <w:rPr>
          <w:rFonts w:asciiTheme="minorHAnsi" w:eastAsiaTheme="minorEastAsia" w:hAnsiTheme="minorHAnsi" w:cstheme="minorBidi"/>
          <w:sz w:val="22"/>
          <w:szCs w:val="22"/>
        </w:rPr>
        <w:tab/>
      </w:r>
      <w:r>
        <w:rPr>
          <w:lang w:eastAsia="ja-JP"/>
        </w:rPr>
        <w:t>Ndccf_DataManagement_Fetch service operation</w:t>
      </w:r>
      <w:r>
        <w:tab/>
      </w:r>
      <w:r>
        <w:fldChar w:fldCharType="begin" w:fldLock="1"/>
      </w:r>
      <w:r>
        <w:instrText xml:space="preserve"> PAGEREF _Toc122419391 \h </w:instrText>
      </w:r>
      <w:r>
        <w:fldChar w:fldCharType="separate"/>
      </w:r>
      <w:r>
        <w:t>205</w:t>
      </w:r>
      <w:r>
        <w:fldChar w:fldCharType="end"/>
      </w:r>
    </w:p>
    <w:p w14:paraId="58F08272" w14:textId="4FEECA8C" w:rsidR="00A44BE1" w:rsidRDefault="00A44BE1">
      <w:pPr>
        <w:pStyle w:val="TOC2"/>
        <w:rPr>
          <w:rFonts w:asciiTheme="minorHAnsi" w:eastAsiaTheme="minorEastAsia" w:hAnsiTheme="minorHAnsi" w:cstheme="minorBidi"/>
          <w:sz w:val="22"/>
          <w:szCs w:val="22"/>
        </w:rPr>
      </w:pPr>
      <w:r>
        <w:rPr>
          <w:lang w:eastAsia="ja-JP"/>
        </w:rPr>
        <w:t>8.3</w:t>
      </w:r>
      <w:r>
        <w:rPr>
          <w:rFonts w:asciiTheme="minorHAnsi" w:eastAsiaTheme="minorEastAsia" w:hAnsiTheme="minorHAnsi" w:cstheme="minorBidi"/>
          <w:sz w:val="22"/>
          <w:szCs w:val="22"/>
        </w:rPr>
        <w:tab/>
      </w:r>
      <w:r>
        <w:rPr>
          <w:lang w:eastAsia="ja-JP"/>
        </w:rPr>
        <w:t>Ndccf_ContextManagement service</w:t>
      </w:r>
      <w:r>
        <w:tab/>
      </w:r>
      <w:r>
        <w:fldChar w:fldCharType="begin" w:fldLock="1"/>
      </w:r>
      <w:r>
        <w:instrText xml:space="preserve"> PAGEREF _Toc122419392 \h </w:instrText>
      </w:r>
      <w:r>
        <w:fldChar w:fldCharType="separate"/>
      </w:r>
      <w:r>
        <w:t>205</w:t>
      </w:r>
      <w:r>
        <w:fldChar w:fldCharType="end"/>
      </w:r>
    </w:p>
    <w:p w14:paraId="1DC941C2" w14:textId="6F668CD2" w:rsidR="00A44BE1" w:rsidRDefault="00A44BE1">
      <w:pPr>
        <w:pStyle w:val="TOC3"/>
        <w:rPr>
          <w:rFonts w:asciiTheme="minorHAnsi" w:eastAsiaTheme="minorEastAsia" w:hAnsiTheme="minorHAnsi" w:cstheme="minorBidi"/>
          <w:sz w:val="22"/>
          <w:szCs w:val="22"/>
        </w:rPr>
      </w:pPr>
      <w:r>
        <w:rPr>
          <w:lang w:eastAsia="ja-JP"/>
        </w:rPr>
        <w:t>8.3.1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_Toc122419393 \h </w:instrText>
      </w:r>
      <w:r>
        <w:fldChar w:fldCharType="separate"/>
      </w:r>
      <w:r>
        <w:t>205</w:t>
      </w:r>
      <w:r>
        <w:fldChar w:fldCharType="end"/>
      </w:r>
    </w:p>
    <w:p w14:paraId="4CEC69FF" w14:textId="64390C84" w:rsidR="00A44BE1" w:rsidRDefault="00A44BE1">
      <w:pPr>
        <w:pStyle w:val="TOC3"/>
        <w:rPr>
          <w:rFonts w:asciiTheme="minorHAnsi" w:eastAsiaTheme="minorEastAsia" w:hAnsiTheme="minorHAnsi" w:cstheme="minorBidi"/>
          <w:sz w:val="22"/>
          <w:szCs w:val="22"/>
        </w:rPr>
      </w:pPr>
      <w:r>
        <w:rPr>
          <w:lang w:eastAsia="ja-JP"/>
        </w:rPr>
        <w:t>8.3.2</w:t>
      </w:r>
      <w:r>
        <w:rPr>
          <w:rFonts w:asciiTheme="minorHAnsi" w:eastAsiaTheme="minorEastAsia" w:hAnsiTheme="minorHAnsi" w:cstheme="minorBidi"/>
          <w:sz w:val="22"/>
          <w:szCs w:val="22"/>
        </w:rPr>
        <w:tab/>
      </w:r>
      <w:r>
        <w:rPr>
          <w:lang w:eastAsia="ja-JP"/>
        </w:rPr>
        <w:t>Ndccf_ContextManagement_Register service operation</w:t>
      </w:r>
      <w:r>
        <w:tab/>
      </w:r>
      <w:r>
        <w:fldChar w:fldCharType="begin" w:fldLock="1"/>
      </w:r>
      <w:r>
        <w:instrText xml:space="preserve"> PAGEREF _Toc122419394 \h </w:instrText>
      </w:r>
      <w:r>
        <w:fldChar w:fldCharType="separate"/>
      </w:r>
      <w:r>
        <w:t>206</w:t>
      </w:r>
      <w:r>
        <w:fldChar w:fldCharType="end"/>
      </w:r>
    </w:p>
    <w:p w14:paraId="24AB3028" w14:textId="1BD22230" w:rsidR="00A44BE1" w:rsidRDefault="00A44BE1">
      <w:pPr>
        <w:pStyle w:val="TOC3"/>
        <w:rPr>
          <w:rFonts w:asciiTheme="minorHAnsi" w:eastAsiaTheme="minorEastAsia" w:hAnsiTheme="minorHAnsi" w:cstheme="minorBidi"/>
          <w:sz w:val="22"/>
          <w:szCs w:val="22"/>
        </w:rPr>
      </w:pPr>
      <w:r>
        <w:rPr>
          <w:lang w:eastAsia="ja-JP"/>
        </w:rPr>
        <w:t>8.3.3</w:t>
      </w:r>
      <w:r>
        <w:rPr>
          <w:rFonts w:asciiTheme="minorHAnsi" w:eastAsiaTheme="minorEastAsia" w:hAnsiTheme="minorHAnsi" w:cstheme="minorBidi"/>
          <w:sz w:val="22"/>
          <w:szCs w:val="22"/>
        </w:rPr>
        <w:tab/>
      </w:r>
      <w:r>
        <w:rPr>
          <w:lang w:eastAsia="ja-JP"/>
        </w:rPr>
        <w:t>Ndccf_ContextManagement_Update service operation</w:t>
      </w:r>
      <w:r>
        <w:tab/>
      </w:r>
      <w:r>
        <w:fldChar w:fldCharType="begin" w:fldLock="1"/>
      </w:r>
      <w:r>
        <w:instrText xml:space="preserve"> PAGEREF _Toc122419395 \h </w:instrText>
      </w:r>
      <w:r>
        <w:fldChar w:fldCharType="separate"/>
      </w:r>
      <w:r>
        <w:t>206</w:t>
      </w:r>
      <w:r>
        <w:fldChar w:fldCharType="end"/>
      </w:r>
    </w:p>
    <w:p w14:paraId="5663442C" w14:textId="5AA2B116" w:rsidR="00A44BE1" w:rsidRDefault="00A44BE1">
      <w:pPr>
        <w:pStyle w:val="TOC3"/>
        <w:rPr>
          <w:rFonts w:asciiTheme="minorHAnsi" w:eastAsiaTheme="minorEastAsia" w:hAnsiTheme="minorHAnsi" w:cstheme="minorBidi"/>
          <w:sz w:val="22"/>
          <w:szCs w:val="22"/>
        </w:rPr>
      </w:pPr>
      <w:r>
        <w:rPr>
          <w:lang w:eastAsia="ja-JP"/>
        </w:rPr>
        <w:t>8.3.4</w:t>
      </w:r>
      <w:r>
        <w:rPr>
          <w:rFonts w:asciiTheme="minorHAnsi" w:eastAsiaTheme="minorEastAsia" w:hAnsiTheme="minorHAnsi" w:cstheme="minorBidi"/>
          <w:sz w:val="22"/>
          <w:szCs w:val="22"/>
        </w:rPr>
        <w:tab/>
      </w:r>
      <w:r>
        <w:rPr>
          <w:lang w:eastAsia="ja-JP"/>
        </w:rPr>
        <w:t>Ndccf_ContextManagement_Deregister service operation</w:t>
      </w:r>
      <w:r>
        <w:tab/>
      </w:r>
      <w:r>
        <w:fldChar w:fldCharType="begin" w:fldLock="1"/>
      </w:r>
      <w:r>
        <w:instrText xml:space="preserve"> PAGEREF _Toc122419396 \h </w:instrText>
      </w:r>
      <w:r>
        <w:fldChar w:fldCharType="separate"/>
      </w:r>
      <w:r>
        <w:t>206</w:t>
      </w:r>
      <w:r>
        <w:fldChar w:fldCharType="end"/>
      </w:r>
    </w:p>
    <w:p w14:paraId="393B3D6D" w14:textId="43D4C87F" w:rsidR="00A44BE1" w:rsidRDefault="00A44BE1">
      <w:pPr>
        <w:pStyle w:val="TOC1"/>
        <w:rPr>
          <w:rFonts w:asciiTheme="minorHAnsi" w:eastAsiaTheme="minorEastAsia" w:hAnsiTheme="minorHAnsi" w:cstheme="minorBidi"/>
          <w:szCs w:val="22"/>
        </w:rPr>
      </w:pPr>
      <w:r>
        <w:rPr>
          <w:lang w:eastAsia="ja-JP"/>
        </w:rPr>
        <w:t>9</w:t>
      </w:r>
      <w:r>
        <w:rPr>
          <w:rFonts w:asciiTheme="minorHAnsi" w:eastAsiaTheme="minorEastAsia" w:hAnsiTheme="minorHAnsi" w:cstheme="minorBidi"/>
          <w:szCs w:val="22"/>
        </w:rPr>
        <w:tab/>
      </w:r>
      <w:r>
        <w:rPr>
          <w:lang w:eastAsia="ja-JP"/>
        </w:rPr>
        <w:t>MFAF Services</w:t>
      </w:r>
      <w:r>
        <w:tab/>
      </w:r>
      <w:r>
        <w:fldChar w:fldCharType="begin" w:fldLock="1"/>
      </w:r>
      <w:r>
        <w:instrText xml:space="preserve"> PAGEREF _Toc122419397 \h </w:instrText>
      </w:r>
      <w:r>
        <w:fldChar w:fldCharType="separate"/>
      </w:r>
      <w:r>
        <w:t>207</w:t>
      </w:r>
      <w:r>
        <w:fldChar w:fldCharType="end"/>
      </w:r>
    </w:p>
    <w:p w14:paraId="30B05896" w14:textId="4169DE00" w:rsidR="00A44BE1" w:rsidRDefault="00A44BE1">
      <w:pPr>
        <w:pStyle w:val="TOC2"/>
        <w:rPr>
          <w:rFonts w:asciiTheme="minorHAnsi" w:eastAsiaTheme="minorEastAsia" w:hAnsiTheme="minorHAnsi" w:cstheme="minorBidi"/>
          <w:sz w:val="22"/>
          <w:szCs w:val="22"/>
        </w:rPr>
      </w:pPr>
      <w:r>
        <w:rPr>
          <w:lang w:eastAsia="ja-JP"/>
        </w:rPr>
        <w:t>9.1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_Toc122419398 \h </w:instrText>
      </w:r>
      <w:r>
        <w:fldChar w:fldCharType="separate"/>
      </w:r>
      <w:r>
        <w:t>207</w:t>
      </w:r>
      <w:r>
        <w:fldChar w:fldCharType="end"/>
      </w:r>
    </w:p>
    <w:p w14:paraId="78435219" w14:textId="604F0BC6" w:rsidR="00A44BE1" w:rsidRDefault="00A44BE1">
      <w:pPr>
        <w:pStyle w:val="TOC2"/>
        <w:rPr>
          <w:rFonts w:asciiTheme="minorHAnsi" w:eastAsiaTheme="minorEastAsia" w:hAnsiTheme="minorHAnsi" w:cstheme="minorBidi"/>
          <w:sz w:val="22"/>
          <w:szCs w:val="22"/>
        </w:rPr>
      </w:pPr>
      <w:r>
        <w:rPr>
          <w:lang w:eastAsia="ja-JP"/>
        </w:rPr>
        <w:t>9.2</w:t>
      </w:r>
      <w:r>
        <w:rPr>
          <w:rFonts w:asciiTheme="minorHAnsi" w:eastAsiaTheme="minorEastAsia" w:hAnsiTheme="minorHAnsi" w:cstheme="minorBidi"/>
          <w:sz w:val="22"/>
          <w:szCs w:val="22"/>
        </w:rPr>
        <w:tab/>
      </w:r>
      <w:r>
        <w:rPr>
          <w:lang w:eastAsia="ja-JP"/>
        </w:rPr>
        <w:t>Nmfaf_3daDataManagement service</w:t>
      </w:r>
      <w:r>
        <w:tab/>
      </w:r>
      <w:r>
        <w:fldChar w:fldCharType="begin" w:fldLock="1"/>
      </w:r>
      <w:r>
        <w:instrText xml:space="preserve"> PAGEREF _Toc122419399 \h </w:instrText>
      </w:r>
      <w:r>
        <w:fldChar w:fldCharType="separate"/>
      </w:r>
      <w:r>
        <w:t>207</w:t>
      </w:r>
      <w:r>
        <w:fldChar w:fldCharType="end"/>
      </w:r>
    </w:p>
    <w:p w14:paraId="49B18098" w14:textId="3DCB45DD" w:rsidR="00A44BE1" w:rsidRDefault="00A44BE1">
      <w:pPr>
        <w:pStyle w:val="TOC3"/>
        <w:rPr>
          <w:rFonts w:asciiTheme="minorHAnsi" w:eastAsiaTheme="minorEastAsia" w:hAnsiTheme="minorHAnsi" w:cstheme="minorBidi"/>
          <w:sz w:val="22"/>
          <w:szCs w:val="22"/>
        </w:rPr>
      </w:pPr>
      <w:r>
        <w:rPr>
          <w:lang w:eastAsia="ja-JP"/>
        </w:rPr>
        <w:t>9.2.1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_Toc122419400 \h </w:instrText>
      </w:r>
      <w:r>
        <w:fldChar w:fldCharType="separate"/>
      </w:r>
      <w:r>
        <w:t>207</w:t>
      </w:r>
      <w:r>
        <w:fldChar w:fldCharType="end"/>
      </w:r>
    </w:p>
    <w:p w14:paraId="399F1645" w14:textId="0FFFD266" w:rsidR="00A44BE1" w:rsidRDefault="00A44BE1">
      <w:pPr>
        <w:pStyle w:val="TOC3"/>
        <w:rPr>
          <w:rFonts w:asciiTheme="minorHAnsi" w:eastAsiaTheme="minorEastAsia" w:hAnsiTheme="minorHAnsi" w:cstheme="minorBidi"/>
          <w:sz w:val="22"/>
          <w:szCs w:val="22"/>
        </w:rPr>
      </w:pPr>
      <w:r>
        <w:rPr>
          <w:lang w:eastAsia="ja-JP"/>
        </w:rPr>
        <w:t>9.2.2</w:t>
      </w:r>
      <w:r>
        <w:rPr>
          <w:rFonts w:asciiTheme="minorHAnsi" w:eastAsiaTheme="minorEastAsia" w:hAnsiTheme="minorHAnsi" w:cstheme="minorBidi"/>
          <w:sz w:val="22"/>
          <w:szCs w:val="22"/>
        </w:rPr>
        <w:tab/>
      </w:r>
      <w:r>
        <w:rPr>
          <w:lang w:eastAsia="ja-JP"/>
        </w:rPr>
        <w:t>Nmfaf_3daDataManagement_Configure service operation</w:t>
      </w:r>
      <w:r>
        <w:tab/>
      </w:r>
      <w:r>
        <w:fldChar w:fldCharType="begin" w:fldLock="1"/>
      </w:r>
      <w:r>
        <w:instrText xml:space="preserve"> PAGEREF _Toc122419401 \h </w:instrText>
      </w:r>
      <w:r>
        <w:fldChar w:fldCharType="separate"/>
      </w:r>
      <w:r>
        <w:t>207</w:t>
      </w:r>
      <w:r>
        <w:fldChar w:fldCharType="end"/>
      </w:r>
    </w:p>
    <w:p w14:paraId="272620BF" w14:textId="134FF9A8" w:rsidR="00A44BE1" w:rsidRDefault="00A44BE1">
      <w:pPr>
        <w:pStyle w:val="TOC3"/>
        <w:rPr>
          <w:rFonts w:asciiTheme="minorHAnsi" w:eastAsiaTheme="minorEastAsia" w:hAnsiTheme="minorHAnsi" w:cstheme="minorBidi"/>
          <w:sz w:val="22"/>
          <w:szCs w:val="22"/>
        </w:rPr>
      </w:pPr>
      <w:r>
        <w:rPr>
          <w:lang w:eastAsia="ja-JP"/>
        </w:rPr>
        <w:t>9.2.3</w:t>
      </w:r>
      <w:r>
        <w:rPr>
          <w:rFonts w:asciiTheme="minorHAnsi" w:eastAsiaTheme="minorEastAsia" w:hAnsiTheme="minorHAnsi" w:cstheme="minorBidi"/>
          <w:sz w:val="22"/>
          <w:szCs w:val="22"/>
        </w:rPr>
        <w:tab/>
      </w:r>
      <w:r>
        <w:rPr>
          <w:lang w:eastAsia="ja-JP"/>
        </w:rPr>
        <w:t>Nmfaf_3daDataManagement_Deconfigure service operation</w:t>
      </w:r>
      <w:r>
        <w:tab/>
      </w:r>
      <w:r>
        <w:fldChar w:fldCharType="begin" w:fldLock="1"/>
      </w:r>
      <w:r>
        <w:instrText xml:space="preserve"> PAGEREF _Toc122419402 \h </w:instrText>
      </w:r>
      <w:r>
        <w:fldChar w:fldCharType="separate"/>
      </w:r>
      <w:r>
        <w:t>208</w:t>
      </w:r>
      <w:r>
        <w:fldChar w:fldCharType="end"/>
      </w:r>
    </w:p>
    <w:p w14:paraId="7CC30464" w14:textId="28FF68F7" w:rsidR="00A44BE1" w:rsidRDefault="00A44BE1">
      <w:pPr>
        <w:pStyle w:val="TOC2"/>
        <w:rPr>
          <w:rFonts w:asciiTheme="minorHAnsi" w:eastAsiaTheme="minorEastAsia" w:hAnsiTheme="minorHAnsi" w:cstheme="minorBidi"/>
          <w:sz w:val="22"/>
          <w:szCs w:val="22"/>
        </w:rPr>
      </w:pPr>
      <w:r>
        <w:rPr>
          <w:lang w:eastAsia="ja-JP"/>
        </w:rPr>
        <w:t>9.3</w:t>
      </w:r>
      <w:r>
        <w:rPr>
          <w:rFonts w:asciiTheme="minorHAnsi" w:eastAsiaTheme="minorEastAsia" w:hAnsiTheme="minorHAnsi" w:cstheme="minorBidi"/>
          <w:sz w:val="22"/>
          <w:szCs w:val="22"/>
        </w:rPr>
        <w:tab/>
      </w:r>
      <w:r>
        <w:rPr>
          <w:lang w:eastAsia="ja-JP"/>
        </w:rPr>
        <w:t>Nmfaf_3caDataManagement service</w:t>
      </w:r>
      <w:r>
        <w:tab/>
      </w:r>
      <w:r>
        <w:fldChar w:fldCharType="begin" w:fldLock="1"/>
      </w:r>
      <w:r>
        <w:instrText xml:space="preserve"> PAGEREF _Toc122419403 \h </w:instrText>
      </w:r>
      <w:r>
        <w:fldChar w:fldCharType="separate"/>
      </w:r>
      <w:r>
        <w:t>208</w:t>
      </w:r>
      <w:r>
        <w:fldChar w:fldCharType="end"/>
      </w:r>
    </w:p>
    <w:p w14:paraId="608C7BB1" w14:textId="350CAB7D" w:rsidR="00A44BE1" w:rsidRDefault="00A44BE1">
      <w:pPr>
        <w:pStyle w:val="TOC3"/>
        <w:rPr>
          <w:rFonts w:asciiTheme="minorHAnsi" w:eastAsiaTheme="minorEastAsia" w:hAnsiTheme="minorHAnsi" w:cstheme="minorBidi"/>
          <w:sz w:val="22"/>
          <w:szCs w:val="22"/>
        </w:rPr>
      </w:pPr>
      <w:r>
        <w:rPr>
          <w:lang w:eastAsia="ja-JP"/>
        </w:rPr>
        <w:t>9.3.1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_Toc122419404 \h </w:instrText>
      </w:r>
      <w:r>
        <w:fldChar w:fldCharType="separate"/>
      </w:r>
      <w:r>
        <w:t>208</w:t>
      </w:r>
      <w:r>
        <w:fldChar w:fldCharType="end"/>
      </w:r>
    </w:p>
    <w:p w14:paraId="08722FD0" w14:textId="2330A6FD" w:rsidR="00A44BE1" w:rsidRDefault="00A44BE1">
      <w:pPr>
        <w:pStyle w:val="TOC3"/>
        <w:rPr>
          <w:rFonts w:asciiTheme="minorHAnsi" w:eastAsiaTheme="minorEastAsia" w:hAnsiTheme="minorHAnsi" w:cstheme="minorBidi"/>
          <w:sz w:val="22"/>
          <w:szCs w:val="22"/>
        </w:rPr>
      </w:pPr>
      <w:r>
        <w:rPr>
          <w:lang w:eastAsia="ja-JP"/>
        </w:rPr>
        <w:t>9.3.2</w:t>
      </w:r>
      <w:r>
        <w:rPr>
          <w:rFonts w:asciiTheme="minorHAnsi" w:eastAsiaTheme="minorEastAsia" w:hAnsiTheme="minorHAnsi" w:cstheme="minorBidi"/>
          <w:sz w:val="22"/>
          <w:szCs w:val="22"/>
        </w:rPr>
        <w:tab/>
      </w:r>
      <w:r>
        <w:rPr>
          <w:lang w:eastAsia="ja-JP"/>
        </w:rPr>
        <w:t>Nmfaf_3caDataManagement_Notify service operation</w:t>
      </w:r>
      <w:r>
        <w:tab/>
      </w:r>
      <w:r>
        <w:fldChar w:fldCharType="begin" w:fldLock="1"/>
      </w:r>
      <w:r>
        <w:instrText xml:space="preserve"> PAGEREF _Toc122419405 \h </w:instrText>
      </w:r>
      <w:r>
        <w:fldChar w:fldCharType="separate"/>
      </w:r>
      <w:r>
        <w:t>208</w:t>
      </w:r>
      <w:r>
        <w:fldChar w:fldCharType="end"/>
      </w:r>
    </w:p>
    <w:p w14:paraId="1FA0F15E" w14:textId="69DB1AF1" w:rsidR="00A44BE1" w:rsidRDefault="00A44BE1">
      <w:pPr>
        <w:pStyle w:val="TOC3"/>
        <w:rPr>
          <w:rFonts w:asciiTheme="minorHAnsi" w:eastAsiaTheme="minorEastAsia" w:hAnsiTheme="minorHAnsi" w:cstheme="minorBidi"/>
          <w:sz w:val="22"/>
          <w:szCs w:val="22"/>
        </w:rPr>
      </w:pPr>
      <w:r>
        <w:rPr>
          <w:lang w:eastAsia="ja-JP"/>
        </w:rPr>
        <w:t>9.3.3</w:t>
      </w:r>
      <w:r>
        <w:rPr>
          <w:rFonts w:asciiTheme="minorHAnsi" w:eastAsiaTheme="minorEastAsia" w:hAnsiTheme="minorHAnsi" w:cstheme="minorBidi"/>
          <w:sz w:val="22"/>
          <w:szCs w:val="22"/>
        </w:rPr>
        <w:tab/>
      </w:r>
      <w:r>
        <w:rPr>
          <w:lang w:eastAsia="ja-JP"/>
        </w:rPr>
        <w:t>Nmfaf_3caDataManagement_Fetch service operation</w:t>
      </w:r>
      <w:r>
        <w:tab/>
      </w:r>
      <w:r>
        <w:fldChar w:fldCharType="begin" w:fldLock="1"/>
      </w:r>
      <w:r>
        <w:instrText xml:space="preserve"> PAGEREF _Toc122419406 \h </w:instrText>
      </w:r>
      <w:r>
        <w:fldChar w:fldCharType="separate"/>
      </w:r>
      <w:r>
        <w:t>208</w:t>
      </w:r>
      <w:r>
        <w:fldChar w:fldCharType="end"/>
      </w:r>
    </w:p>
    <w:p w14:paraId="7C585C77" w14:textId="14C6B2FD" w:rsidR="00A44BE1" w:rsidRDefault="00A44BE1">
      <w:pPr>
        <w:pStyle w:val="TOC1"/>
        <w:rPr>
          <w:rFonts w:asciiTheme="minorHAnsi" w:eastAsiaTheme="minorEastAsia" w:hAnsiTheme="minorHAnsi" w:cstheme="minorBidi"/>
          <w:szCs w:val="22"/>
        </w:rPr>
      </w:pPr>
      <w:r>
        <w:rPr>
          <w:lang w:eastAsia="ja-JP"/>
        </w:rPr>
        <w:t>10</w:t>
      </w:r>
      <w:r>
        <w:rPr>
          <w:rFonts w:asciiTheme="minorHAnsi" w:eastAsiaTheme="minorEastAsia" w:hAnsiTheme="minorHAnsi" w:cstheme="minorBidi"/>
          <w:szCs w:val="22"/>
        </w:rPr>
        <w:tab/>
      </w:r>
      <w:r>
        <w:rPr>
          <w:lang w:eastAsia="ja-JP"/>
        </w:rPr>
        <w:t>ADRF Services</w:t>
      </w:r>
      <w:r>
        <w:tab/>
      </w:r>
      <w:r>
        <w:fldChar w:fldCharType="begin" w:fldLock="1"/>
      </w:r>
      <w:r>
        <w:instrText xml:space="preserve"> PAGEREF _Toc122419407 \h </w:instrText>
      </w:r>
      <w:r>
        <w:fldChar w:fldCharType="separate"/>
      </w:r>
      <w:r>
        <w:t>209</w:t>
      </w:r>
      <w:r>
        <w:fldChar w:fldCharType="end"/>
      </w:r>
    </w:p>
    <w:p w14:paraId="64E03FB5" w14:textId="3936708A" w:rsidR="00A44BE1" w:rsidRDefault="00A44BE1">
      <w:pPr>
        <w:pStyle w:val="TOC2"/>
        <w:rPr>
          <w:rFonts w:asciiTheme="minorHAnsi" w:eastAsiaTheme="minorEastAsia" w:hAnsiTheme="minorHAnsi" w:cstheme="minorBidi"/>
          <w:sz w:val="22"/>
          <w:szCs w:val="22"/>
        </w:rPr>
      </w:pPr>
      <w:r>
        <w:rPr>
          <w:lang w:eastAsia="ja-JP"/>
        </w:rPr>
        <w:t>10.1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_Toc122419408 \h </w:instrText>
      </w:r>
      <w:r>
        <w:fldChar w:fldCharType="separate"/>
      </w:r>
      <w:r>
        <w:t>209</w:t>
      </w:r>
      <w:r>
        <w:fldChar w:fldCharType="end"/>
      </w:r>
    </w:p>
    <w:p w14:paraId="09F8F3F9" w14:textId="0AF79F15" w:rsidR="00A44BE1" w:rsidRDefault="00A44BE1">
      <w:pPr>
        <w:pStyle w:val="TOC2"/>
        <w:rPr>
          <w:rFonts w:asciiTheme="minorHAnsi" w:eastAsiaTheme="minorEastAsia" w:hAnsiTheme="minorHAnsi" w:cstheme="minorBidi"/>
          <w:sz w:val="22"/>
          <w:szCs w:val="22"/>
        </w:rPr>
      </w:pPr>
      <w:r>
        <w:rPr>
          <w:lang w:eastAsia="ja-JP"/>
        </w:rPr>
        <w:t>10.2</w:t>
      </w:r>
      <w:r>
        <w:rPr>
          <w:rFonts w:asciiTheme="minorHAnsi" w:eastAsiaTheme="minorEastAsia" w:hAnsiTheme="minorHAnsi" w:cstheme="minorBidi"/>
          <w:sz w:val="22"/>
          <w:szCs w:val="22"/>
        </w:rPr>
        <w:tab/>
      </w:r>
      <w:r>
        <w:rPr>
          <w:lang w:eastAsia="ja-JP"/>
        </w:rPr>
        <w:t>Nadrf_DataManagement service</w:t>
      </w:r>
      <w:r>
        <w:tab/>
      </w:r>
      <w:r>
        <w:fldChar w:fldCharType="begin" w:fldLock="1"/>
      </w:r>
      <w:r>
        <w:instrText xml:space="preserve"> PAGEREF _Toc122419409 \h </w:instrText>
      </w:r>
      <w:r>
        <w:fldChar w:fldCharType="separate"/>
      </w:r>
      <w:r>
        <w:t>209</w:t>
      </w:r>
      <w:r>
        <w:fldChar w:fldCharType="end"/>
      </w:r>
    </w:p>
    <w:p w14:paraId="2EB45C8B" w14:textId="692EAC7E" w:rsidR="00A44BE1" w:rsidRDefault="00A44BE1">
      <w:pPr>
        <w:pStyle w:val="TOC3"/>
        <w:rPr>
          <w:rFonts w:asciiTheme="minorHAnsi" w:eastAsiaTheme="minorEastAsia" w:hAnsiTheme="minorHAnsi" w:cstheme="minorBidi"/>
          <w:sz w:val="22"/>
          <w:szCs w:val="22"/>
        </w:rPr>
      </w:pPr>
      <w:r>
        <w:rPr>
          <w:lang w:eastAsia="ja-JP"/>
        </w:rPr>
        <w:t>10.2.1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_Toc122419410 \h </w:instrText>
      </w:r>
      <w:r>
        <w:fldChar w:fldCharType="separate"/>
      </w:r>
      <w:r>
        <w:t>209</w:t>
      </w:r>
      <w:r>
        <w:fldChar w:fldCharType="end"/>
      </w:r>
    </w:p>
    <w:p w14:paraId="584F061A" w14:textId="2AFEE838" w:rsidR="00A44BE1" w:rsidRDefault="00A44BE1">
      <w:pPr>
        <w:pStyle w:val="TOC3"/>
        <w:rPr>
          <w:rFonts w:asciiTheme="minorHAnsi" w:eastAsiaTheme="minorEastAsia" w:hAnsiTheme="minorHAnsi" w:cstheme="minorBidi"/>
          <w:sz w:val="22"/>
          <w:szCs w:val="22"/>
        </w:rPr>
      </w:pPr>
      <w:r>
        <w:rPr>
          <w:lang w:eastAsia="ja-JP"/>
        </w:rPr>
        <w:t>10.2.2</w:t>
      </w:r>
      <w:r>
        <w:rPr>
          <w:rFonts w:asciiTheme="minorHAnsi" w:eastAsiaTheme="minorEastAsia" w:hAnsiTheme="minorHAnsi" w:cstheme="minorBidi"/>
          <w:sz w:val="22"/>
          <w:szCs w:val="22"/>
        </w:rPr>
        <w:tab/>
      </w:r>
      <w:r>
        <w:rPr>
          <w:lang w:eastAsia="ja-JP"/>
        </w:rPr>
        <w:t>Nadrf_DataManagement_StorageRequest service operation</w:t>
      </w:r>
      <w:r>
        <w:tab/>
      </w:r>
      <w:r>
        <w:fldChar w:fldCharType="begin" w:fldLock="1"/>
      </w:r>
      <w:r>
        <w:instrText xml:space="preserve"> PAGEREF _Toc122419411 \h </w:instrText>
      </w:r>
      <w:r>
        <w:fldChar w:fldCharType="separate"/>
      </w:r>
      <w:r>
        <w:t>209</w:t>
      </w:r>
      <w:r>
        <w:fldChar w:fldCharType="end"/>
      </w:r>
    </w:p>
    <w:p w14:paraId="6AAA09D4" w14:textId="4B2D0E08" w:rsidR="00A44BE1" w:rsidRDefault="00A44BE1">
      <w:pPr>
        <w:pStyle w:val="TOC3"/>
        <w:rPr>
          <w:rFonts w:asciiTheme="minorHAnsi" w:eastAsiaTheme="minorEastAsia" w:hAnsiTheme="minorHAnsi" w:cstheme="minorBidi"/>
          <w:sz w:val="22"/>
          <w:szCs w:val="22"/>
        </w:rPr>
      </w:pPr>
      <w:r>
        <w:rPr>
          <w:lang w:eastAsia="ja-JP"/>
        </w:rPr>
        <w:t>10.2.3</w:t>
      </w:r>
      <w:r>
        <w:rPr>
          <w:rFonts w:asciiTheme="minorHAnsi" w:eastAsiaTheme="minorEastAsia" w:hAnsiTheme="minorHAnsi" w:cstheme="minorBidi"/>
          <w:sz w:val="22"/>
          <w:szCs w:val="22"/>
        </w:rPr>
        <w:tab/>
      </w:r>
      <w:r>
        <w:rPr>
          <w:lang w:eastAsia="ja-JP"/>
        </w:rPr>
        <w:t>Nadrf_DataManagement_StorageSubscriptionRequest service operation</w:t>
      </w:r>
      <w:r>
        <w:tab/>
      </w:r>
      <w:r>
        <w:fldChar w:fldCharType="begin" w:fldLock="1"/>
      </w:r>
      <w:r>
        <w:instrText xml:space="preserve"> PAGEREF _Toc122419412 \h </w:instrText>
      </w:r>
      <w:r>
        <w:fldChar w:fldCharType="separate"/>
      </w:r>
      <w:r>
        <w:t>210</w:t>
      </w:r>
      <w:r>
        <w:fldChar w:fldCharType="end"/>
      </w:r>
    </w:p>
    <w:p w14:paraId="184809EC" w14:textId="3FC15321" w:rsidR="00A44BE1" w:rsidRDefault="00A44BE1">
      <w:pPr>
        <w:pStyle w:val="TOC3"/>
        <w:rPr>
          <w:rFonts w:asciiTheme="minorHAnsi" w:eastAsiaTheme="minorEastAsia" w:hAnsiTheme="minorHAnsi" w:cstheme="minorBidi"/>
          <w:sz w:val="22"/>
          <w:szCs w:val="22"/>
        </w:rPr>
      </w:pPr>
      <w:r>
        <w:rPr>
          <w:lang w:eastAsia="ja-JP"/>
        </w:rPr>
        <w:t>10.2.4</w:t>
      </w:r>
      <w:r>
        <w:rPr>
          <w:rFonts w:asciiTheme="minorHAnsi" w:eastAsiaTheme="minorEastAsia" w:hAnsiTheme="minorHAnsi" w:cstheme="minorBidi"/>
          <w:sz w:val="22"/>
          <w:szCs w:val="22"/>
        </w:rPr>
        <w:tab/>
      </w:r>
      <w:r>
        <w:rPr>
          <w:lang w:eastAsia="ja-JP"/>
        </w:rPr>
        <w:t>Nadrf_DataManagement_StorageSubscriptionRemoval service operation</w:t>
      </w:r>
      <w:r>
        <w:tab/>
      </w:r>
      <w:r>
        <w:fldChar w:fldCharType="begin" w:fldLock="1"/>
      </w:r>
      <w:r>
        <w:instrText xml:space="preserve"> PAGEREF _Toc122419413 \h </w:instrText>
      </w:r>
      <w:r>
        <w:fldChar w:fldCharType="separate"/>
      </w:r>
      <w:r>
        <w:t>210</w:t>
      </w:r>
      <w:r>
        <w:fldChar w:fldCharType="end"/>
      </w:r>
    </w:p>
    <w:p w14:paraId="1EB15889" w14:textId="069974C3" w:rsidR="00A44BE1" w:rsidRDefault="00A44BE1">
      <w:pPr>
        <w:pStyle w:val="TOC3"/>
        <w:rPr>
          <w:rFonts w:asciiTheme="minorHAnsi" w:eastAsiaTheme="minorEastAsia" w:hAnsiTheme="minorHAnsi" w:cstheme="minorBidi"/>
          <w:sz w:val="22"/>
          <w:szCs w:val="22"/>
        </w:rPr>
      </w:pPr>
      <w:r>
        <w:rPr>
          <w:lang w:eastAsia="ja-JP"/>
        </w:rPr>
        <w:t>10.2.5</w:t>
      </w:r>
      <w:r>
        <w:rPr>
          <w:rFonts w:asciiTheme="minorHAnsi" w:eastAsiaTheme="minorEastAsia" w:hAnsiTheme="minorHAnsi" w:cstheme="minorBidi"/>
          <w:sz w:val="22"/>
          <w:szCs w:val="22"/>
        </w:rPr>
        <w:tab/>
      </w:r>
      <w:r>
        <w:rPr>
          <w:lang w:eastAsia="ja-JP"/>
        </w:rPr>
        <w:t>Nadrf_DataManagement_RetrievalRequest service operation</w:t>
      </w:r>
      <w:r>
        <w:tab/>
      </w:r>
      <w:r>
        <w:fldChar w:fldCharType="begin" w:fldLock="1"/>
      </w:r>
      <w:r>
        <w:instrText xml:space="preserve"> PAGEREF _Toc122419414 \h </w:instrText>
      </w:r>
      <w:r>
        <w:fldChar w:fldCharType="separate"/>
      </w:r>
      <w:r>
        <w:t>210</w:t>
      </w:r>
      <w:r>
        <w:fldChar w:fldCharType="end"/>
      </w:r>
    </w:p>
    <w:p w14:paraId="149E4348" w14:textId="70A7F50E" w:rsidR="00A44BE1" w:rsidRDefault="00A44BE1">
      <w:pPr>
        <w:pStyle w:val="TOC3"/>
        <w:rPr>
          <w:rFonts w:asciiTheme="minorHAnsi" w:eastAsiaTheme="minorEastAsia" w:hAnsiTheme="minorHAnsi" w:cstheme="minorBidi"/>
          <w:sz w:val="22"/>
          <w:szCs w:val="22"/>
        </w:rPr>
      </w:pPr>
      <w:r>
        <w:rPr>
          <w:lang w:eastAsia="ja-JP"/>
        </w:rPr>
        <w:t>10.2.6</w:t>
      </w:r>
      <w:r>
        <w:rPr>
          <w:rFonts w:asciiTheme="minorHAnsi" w:eastAsiaTheme="minorEastAsia" w:hAnsiTheme="minorHAnsi" w:cstheme="minorBidi"/>
          <w:sz w:val="22"/>
          <w:szCs w:val="22"/>
        </w:rPr>
        <w:tab/>
      </w:r>
      <w:r>
        <w:rPr>
          <w:lang w:eastAsia="ja-JP"/>
        </w:rPr>
        <w:t>Nadrf_DataManagement_RetrievalSubscribe service operation</w:t>
      </w:r>
      <w:r>
        <w:tab/>
      </w:r>
      <w:r>
        <w:fldChar w:fldCharType="begin" w:fldLock="1"/>
      </w:r>
      <w:r>
        <w:instrText xml:space="preserve"> PAGEREF _Toc122419415 \h </w:instrText>
      </w:r>
      <w:r>
        <w:fldChar w:fldCharType="separate"/>
      </w:r>
      <w:r>
        <w:t>211</w:t>
      </w:r>
      <w:r>
        <w:fldChar w:fldCharType="end"/>
      </w:r>
    </w:p>
    <w:p w14:paraId="1687EDE3" w14:textId="0DE7FFC3" w:rsidR="00A44BE1" w:rsidRDefault="00A44BE1">
      <w:pPr>
        <w:pStyle w:val="TOC3"/>
        <w:rPr>
          <w:rFonts w:asciiTheme="minorHAnsi" w:eastAsiaTheme="minorEastAsia" w:hAnsiTheme="minorHAnsi" w:cstheme="minorBidi"/>
          <w:sz w:val="22"/>
          <w:szCs w:val="22"/>
        </w:rPr>
      </w:pPr>
      <w:r>
        <w:rPr>
          <w:lang w:eastAsia="ja-JP"/>
        </w:rPr>
        <w:t>10.2.7</w:t>
      </w:r>
      <w:r>
        <w:rPr>
          <w:rFonts w:asciiTheme="minorHAnsi" w:eastAsiaTheme="minorEastAsia" w:hAnsiTheme="minorHAnsi" w:cstheme="minorBidi"/>
          <w:sz w:val="22"/>
          <w:szCs w:val="22"/>
        </w:rPr>
        <w:tab/>
      </w:r>
      <w:r>
        <w:rPr>
          <w:lang w:eastAsia="ja-JP"/>
        </w:rPr>
        <w:t>Nadrf_DataManagement_RetrievalUnsubscribe service operation</w:t>
      </w:r>
      <w:r>
        <w:tab/>
      </w:r>
      <w:r>
        <w:fldChar w:fldCharType="begin" w:fldLock="1"/>
      </w:r>
      <w:r>
        <w:instrText xml:space="preserve"> PAGEREF _Toc122419416 \h </w:instrText>
      </w:r>
      <w:r>
        <w:fldChar w:fldCharType="separate"/>
      </w:r>
      <w:r>
        <w:t>211</w:t>
      </w:r>
      <w:r>
        <w:fldChar w:fldCharType="end"/>
      </w:r>
    </w:p>
    <w:p w14:paraId="77BDD0F0" w14:textId="38148B7E" w:rsidR="00A44BE1" w:rsidRDefault="00A44BE1">
      <w:pPr>
        <w:pStyle w:val="TOC3"/>
        <w:rPr>
          <w:rFonts w:asciiTheme="minorHAnsi" w:eastAsiaTheme="minorEastAsia" w:hAnsiTheme="minorHAnsi" w:cstheme="minorBidi"/>
          <w:sz w:val="22"/>
          <w:szCs w:val="22"/>
        </w:rPr>
      </w:pPr>
      <w:r>
        <w:rPr>
          <w:lang w:eastAsia="ja-JP"/>
        </w:rPr>
        <w:t>10.2.8</w:t>
      </w:r>
      <w:r>
        <w:rPr>
          <w:rFonts w:asciiTheme="minorHAnsi" w:eastAsiaTheme="minorEastAsia" w:hAnsiTheme="minorHAnsi" w:cstheme="minorBidi"/>
          <w:sz w:val="22"/>
          <w:szCs w:val="22"/>
        </w:rPr>
        <w:tab/>
      </w:r>
      <w:r>
        <w:rPr>
          <w:lang w:eastAsia="ja-JP"/>
        </w:rPr>
        <w:t>Nadrf_DataManagement_RetrievalNotify service operation</w:t>
      </w:r>
      <w:r>
        <w:tab/>
      </w:r>
      <w:r>
        <w:fldChar w:fldCharType="begin" w:fldLock="1"/>
      </w:r>
      <w:r>
        <w:instrText xml:space="preserve"> PAGEREF _Toc122419417 \h </w:instrText>
      </w:r>
      <w:r>
        <w:fldChar w:fldCharType="separate"/>
      </w:r>
      <w:r>
        <w:t>211</w:t>
      </w:r>
      <w:r>
        <w:fldChar w:fldCharType="end"/>
      </w:r>
    </w:p>
    <w:p w14:paraId="48057F39" w14:textId="1156ED2E" w:rsidR="00A44BE1" w:rsidRDefault="00A44BE1">
      <w:pPr>
        <w:pStyle w:val="TOC3"/>
        <w:rPr>
          <w:rFonts w:asciiTheme="minorHAnsi" w:eastAsiaTheme="minorEastAsia" w:hAnsiTheme="minorHAnsi" w:cstheme="minorBidi"/>
          <w:sz w:val="22"/>
          <w:szCs w:val="22"/>
        </w:rPr>
      </w:pPr>
      <w:r>
        <w:rPr>
          <w:lang w:eastAsia="ja-JP"/>
        </w:rPr>
        <w:t>10.2.9</w:t>
      </w:r>
      <w:r>
        <w:rPr>
          <w:rFonts w:asciiTheme="minorHAnsi" w:eastAsiaTheme="minorEastAsia" w:hAnsiTheme="minorHAnsi" w:cstheme="minorBidi"/>
          <w:sz w:val="22"/>
          <w:szCs w:val="22"/>
        </w:rPr>
        <w:tab/>
      </w:r>
      <w:r>
        <w:rPr>
          <w:lang w:eastAsia="ja-JP"/>
        </w:rPr>
        <w:t>Nadrf_DataManagement_Delete</w:t>
      </w:r>
      <w:r>
        <w:tab/>
      </w:r>
      <w:r>
        <w:fldChar w:fldCharType="begin" w:fldLock="1"/>
      </w:r>
      <w:r>
        <w:instrText xml:space="preserve"> PAGEREF _Toc122419418 \h </w:instrText>
      </w:r>
      <w:r>
        <w:fldChar w:fldCharType="separate"/>
      </w:r>
      <w:r>
        <w:t>212</w:t>
      </w:r>
      <w:r>
        <w:fldChar w:fldCharType="end"/>
      </w:r>
    </w:p>
    <w:p w14:paraId="15EE8740" w14:textId="225C38AC" w:rsidR="00A44BE1" w:rsidRDefault="00A44BE1">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_Toc122419419 \h </w:instrText>
      </w:r>
      <w:r>
        <w:fldChar w:fldCharType="separate"/>
      </w:r>
      <w:r>
        <w:t>213</w:t>
      </w:r>
      <w:r>
        <w:fldChar w:fldCharType="end"/>
      </w:r>
    </w:p>
    <w:p w14:paraId="44A91535" w14:textId="7AC7580C"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16" w:name="_Toc122419150"/>
      <w:r w:rsidRPr="005D2CF1">
        <w:lastRenderedPageBreak/>
        <w:t>Foreword</w:t>
      </w:r>
      <w:bookmarkEnd w:id="16"/>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7" w:name="_Toc122419151"/>
      <w:r w:rsidRPr="005D2CF1">
        <w:lastRenderedPageBreak/>
        <w:t>1</w:t>
      </w:r>
      <w:r w:rsidRPr="005D2CF1">
        <w:tab/>
        <w:t>Scope</w:t>
      </w:r>
      <w:bookmarkEnd w:id="17"/>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8" w:name="_Toc122419152"/>
      <w:r w:rsidRPr="005D2CF1">
        <w:t>2</w:t>
      </w:r>
      <w:r w:rsidRPr="005D2CF1">
        <w:tab/>
        <w:t>References</w:t>
      </w:r>
      <w:bookmarkEnd w:id="18"/>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7AC5D187" w:rsidR="00C24DA9" w:rsidRPr="005D2CF1" w:rsidRDefault="00C24DA9" w:rsidP="00C24DA9">
      <w:pPr>
        <w:pStyle w:val="EX"/>
      </w:pPr>
      <w:r w:rsidRPr="005D2CF1">
        <w:t>[1]</w:t>
      </w:r>
      <w:r w:rsidRPr="005D2CF1">
        <w:tab/>
      </w:r>
      <w:r w:rsidR="00A44BE1" w:rsidRPr="005D2CF1">
        <w:t>3GPP</w:t>
      </w:r>
      <w:r w:rsidR="00A44BE1">
        <w:t> </w:t>
      </w:r>
      <w:r w:rsidR="00A44BE1" w:rsidRPr="005D2CF1">
        <w:t>TR</w:t>
      </w:r>
      <w:r w:rsidR="00A44BE1">
        <w:t> </w:t>
      </w:r>
      <w:r w:rsidR="00A44BE1" w:rsidRPr="005D2CF1">
        <w:t>21.905:</w:t>
      </w:r>
      <w:r w:rsidRPr="005D2CF1">
        <w:t xml:space="preserve"> "Vocabulary for 3GPP Specifications".</w:t>
      </w:r>
    </w:p>
    <w:p w14:paraId="616404CB" w14:textId="049B4C18" w:rsidR="00C24DA9" w:rsidRPr="005D2CF1" w:rsidRDefault="00C24DA9" w:rsidP="00C24DA9">
      <w:pPr>
        <w:pStyle w:val="EX"/>
      </w:pPr>
      <w:r w:rsidRPr="005D2CF1">
        <w:t>[2]</w:t>
      </w:r>
      <w:r w:rsidRPr="005D2CF1">
        <w:tab/>
      </w:r>
      <w:r w:rsidR="00A44BE1" w:rsidRPr="005D2CF1">
        <w:t>3GPP</w:t>
      </w:r>
      <w:r w:rsidR="00A44BE1">
        <w:t> </w:t>
      </w:r>
      <w:r w:rsidR="00A44BE1" w:rsidRPr="005D2CF1">
        <w:t>TS</w:t>
      </w:r>
      <w:r w:rsidR="00A44BE1">
        <w:t> </w:t>
      </w:r>
      <w:r w:rsidR="00A44BE1" w:rsidRPr="005D2CF1">
        <w:t>23.50</w:t>
      </w:r>
      <w:r w:rsidR="00A44BE1" w:rsidRPr="005D2CF1">
        <w:rPr>
          <w:lang w:eastAsia="zh-CN"/>
        </w:rPr>
        <w:t>1</w:t>
      </w:r>
      <w:r w:rsidR="00A44BE1" w:rsidRPr="005D2CF1">
        <w:t>:</w:t>
      </w:r>
      <w:r w:rsidRPr="005D2CF1">
        <w:rPr>
          <w:lang w:eastAsia="zh-CN"/>
        </w:rPr>
        <w:t xml:space="preserve"> </w:t>
      </w:r>
      <w:r w:rsidRPr="005D2CF1">
        <w:t>"System Architecture for the 5G System; Stage 2".</w:t>
      </w:r>
    </w:p>
    <w:p w14:paraId="5518BE02" w14:textId="70F3D7E8" w:rsidR="00C24DA9" w:rsidRPr="005D2CF1" w:rsidRDefault="00C24DA9" w:rsidP="00C24DA9">
      <w:pPr>
        <w:pStyle w:val="EX"/>
      </w:pPr>
      <w:r w:rsidRPr="005D2CF1">
        <w:t>[3]</w:t>
      </w:r>
      <w:r w:rsidRPr="005D2CF1">
        <w:tab/>
      </w:r>
      <w:r w:rsidR="00A44BE1" w:rsidRPr="005D2CF1">
        <w:t>3GPP</w:t>
      </w:r>
      <w:r w:rsidR="00A44BE1">
        <w:t> </w:t>
      </w:r>
      <w:r w:rsidR="00A44BE1" w:rsidRPr="005D2CF1">
        <w:t>TS</w:t>
      </w:r>
      <w:r w:rsidR="00A44BE1">
        <w:t> </w:t>
      </w:r>
      <w:r w:rsidR="00A44BE1" w:rsidRPr="005D2CF1">
        <w:t>23.50</w:t>
      </w:r>
      <w:r w:rsidR="00A44BE1" w:rsidRPr="005D2CF1">
        <w:rPr>
          <w:lang w:eastAsia="zh-CN"/>
        </w:rPr>
        <w:t>2</w:t>
      </w:r>
      <w:r w:rsidR="00A44BE1" w:rsidRPr="005D2CF1">
        <w:t>:</w:t>
      </w:r>
      <w:r w:rsidRPr="005D2CF1">
        <w:t xml:space="preserve"> "Procedures for the 5G System; Stage 2".</w:t>
      </w:r>
    </w:p>
    <w:p w14:paraId="313E2500" w14:textId="0C164195" w:rsidR="00C24DA9" w:rsidRPr="005D2CF1" w:rsidRDefault="00C24DA9" w:rsidP="00C24DA9">
      <w:pPr>
        <w:pStyle w:val="EX"/>
      </w:pPr>
      <w:r w:rsidRPr="005D2CF1">
        <w:t>[4]</w:t>
      </w:r>
      <w:r w:rsidRPr="005D2CF1">
        <w:tab/>
      </w:r>
      <w:r w:rsidR="00A44BE1" w:rsidRPr="005D2CF1">
        <w:t>3GPP</w:t>
      </w:r>
      <w:r w:rsidR="00A44BE1">
        <w:t> </w:t>
      </w:r>
      <w:r w:rsidR="00A44BE1" w:rsidRPr="005D2CF1">
        <w:t>TS</w:t>
      </w:r>
      <w:r w:rsidR="00A44BE1">
        <w:t> </w:t>
      </w:r>
      <w:r w:rsidR="00A44BE1"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527B5DD6" w:rsidR="00C24DA9" w:rsidRPr="005D2CF1" w:rsidRDefault="00C24DA9" w:rsidP="00C24DA9">
      <w:pPr>
        <w:pStyle w:val="EX"/>
        <w:rPr>
          <w:lang w:eastAsia="zh-CN"/>
        </w:rPr>
      </w:pPr>
      <w:r w:rsidRPr="005D2CF1">
        <w:rPr>
          <w:lang w:eastAsia="zh-CN"/>
        </w:rPr>
        <w:t>[6]</w:t>
      </w:r>
      <w:r w:rsidRPr="005D2CF1">
        <w:rPr>
          <w:lang w:eastAsia="zh-CN"/>
        </w:rPr>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28.532:</w:t>
      </w:r>
      <w:r w:rsidRPr="005D2CF1">
        <w:rPr>
          <w:lang w:eastAsia="zh-CN"/>
        </w:rPr>
        <w:t xml:space="preserve"> "Management and orchestration; Generic management services".</w:t>
      </w:r>
    </w:p>
    <w:p w14:paraId="199CBDF5" w14:textId="18855C79" w:rsidR="00C24DA9" w:rsidRPr="005D2CF1" w:rsidRDefault="00C24DA9" w:rsidP="00C24DA9">
      <w:pPr>
        <w:pStyle w:val="EX"/>
        <w:rPr>
          <w:lang w:eastAsia="zh-CN"/>
        </w:rPr>
      </w:pPr>
      <w:r w:rsidRPr="005D2CF1">
        <w:rPr>
          <w:lang w:eastAsia="zh-CN"/>
        </w:rPr>
        <w:t>[7]</w:t>
      </w:r>
      <w:r w:rsidRPr="005D2CF1">
        <w:rPr>
          <w:lang w:eastAsia="zh-CN"/>
        </w:rPr>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28.550:</w:t>
      </w:r>
      <w:r w:rsidRPr="005D2CF1">
        <w:rPr>
          <w:lang w:eastAsia="zh-CN"/>
        </w:rPr>
        <w:t xml:space="preserve"> "Management and orchestration; Performance Assurance".</w:t>
      </w:r>
    </w:p>
    <w:p w14:paraId="2D300FE2" w14:textId="51158C3A" w:rsidR="00C24DA9" w:rsidRPr="005D2CF1" w:rsidRDefault="00C24DA9" w:rsidP="00C24DA9">
      <w:pPr>
        <w:pStyle w:val="EX"/>
        <w:rPr>
          <w:lang w:eastAsia="zh-CN"/>
        </w:rPr>
      </w:pPr>
      <w:r w:rsidRPr="005D2CF1">
        <w:rPr>
          <w:lang w:eastAsia="zh-CN"/>
        </w:rPr>
        <w:t>[8]</w:t>
      </w:r>
      <w:r w:rsidRPr="005D2CF1">
        <w:rPr>
          <w:lang w:eastAsia="zh-CN"/>
        </w:rPr>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28.552:</w:t>
      </w:r>
      <w:r w:rsidRPr="005D2CF1">
        <w:rPr>
          <w:lang w:eastAsia="zh-CN"/>
        </w:rPr>
        <w:t xml:space="preserve"> "Management and orchestration; 5G performance measurements".</w:t>
      </w:r>
    </w:p>
    <w:p w14:paraId="27DE2D91" w14:textId="6BF9F0CF" w:rsidR="00C24DA9" w:rsidRPr="005D2CF1" w:rsidRDefault="00C24DA9" w:rsidP="00C24DA9">
      <w:pPr>
        <w:pStyle w:val="EX"/>
        <w:rPr>
          <w:lang w:eastAsia="zh-CN"/>
        </w:rPr>
      </w:pPr>
      <w:r w:rsidRPr="005D2CF1">
        <w:rPr>
          <w:lang w:eastAsia="zh-CN"/>
        </w:rPr>
        <w:t>[9]</w:t>
      </w:r>
      <w:r w:rsidRPr="005D2CF1">
        <w:rPr>
          <w:lang w:eastAsia="zh-CN"/>
        </w:rPr>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28.545:</w:t>
      </w:r>
      <w:r w:rsidRPr="005D2CF1">
        <w:rPr>
          <w:lang w:eastAsia="zh-CN"/>
        </w:rPr>
        <w:t xml:space="preserve"> "Management and orchestration; Fault Supervision (FS)".</w:t>
      </w:r>
    </w:p>
    <w:p w14:paraId="1186CCB3" w14:textId="04E992C4" w:rsidR="00C24DA9" w:rsidRPr="005D2CF1" w:rsidRDefault="00C24DA9" w:rsidP="00C24DA9">
      <w:pPr>
        <w:pStyle w:val="EX"/>
        <w:rPr>
          <w:lang w:eastAsia="zh-CN"/>
        </w:rPr>
      </w:pPr>
      <w:r w:rsidRPr="005D2CF1">
        <w:rPr>
          <w:lang w:eastAsia="zh-CN"/>
        </w:rPr>
        <w:t>[10]</w:t>
      </w:r>
      <w:r w:rsidRPr="005D2CF1">
        <w:rPr>
          <w:lang w:eastAsia="zh-CN"/>
        </w:rPr>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0FB96F87" w:rsidR="00C24DA9" w:rsidRPr="005D2CF1" w:rsidRDefault="00C24DA9" w:rsidP="00C24DA9">
      <w:pPr>
        <w:pStyle w:val="EX"/>
        <w:rPr>
          <w:lang w:eastAsia="zh-CN"/>
        </w:rPr>
      </w:pPr>
      <w:r w:rsidRPr="005D2CF1">
        <w:t>[12]</w:t>
      </w:r>
      <w:r w:rsidRPr="005D2CF1">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38.215</w:t>
      </w:r>
      <w:r w:rsidR="00A44BE1"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07EA71E2" w:rsidR="00C24DA9" w:rsidRPr="005D2CF1" w:rsidRDefault="00C24DA9" w:rsidP="00C24DA9">
      <w:pPr>
        <w:pStyle w:val="EX"/>
      </w:pPr>
      <w:r w:rsidRPr="005D2CF1">
        <w:t>[14]</w:t>
      </w:r>
      <w:r w:rsidRPr="005D2CF1">
        <w:tab/>
      </w:r>
      <w:r w:rsidR="00A44BE1" w:rsidRPr="005D2CF1">
        <w:t>3GPP</w:t>
      </w:r>
      <w:r w:rsidR="00A44BE1">
        <w:t> </w:t>
      </w:r>
      <w:r w:rsidR="00A44BE1" w:rsidRPr="005D2CF1">
        <w:t>TS</w:t>
      </w:r>
      <w:r w:rsidR="00A44BE1">
        <w:t> </w:t>
      </w:r>
      <w:r w:rsidR="00A44BE1" w:rsidRPr="005D2CF1">
        <w:t>38.331:</w:t>
      </w:r>
      <w:r w:rsidRPr="005D2CF1">
        <w:t xml:space="preserve"> "NR; Radio Resource Control (RRC) protocol specification".</w:t>
      </w:r>
    </w:p>
    <w:p w14:paraId="30BAB914" w14:textId="62D103E5" w:rsidR="00C24DA9" w:rsidRPr="005D2CF1" w:rsidRDefault="00C24DA9" w:rsidP="00C24DA9">
      <w:pPr>
        <w:pStyle w:val="EX"/>
      </w:pPr>
      <w:r w:rsidRPr="005D2CF1">
        <w:t>[</w:t>
      </w:r>
      <w:r w:rsidRPr="005D2CF1">
        <w:rPr>
          <w:lang w:eastAsia="zh-CN"/>
        </w:rPr>
        <w:t>15</w:t>
      </w:r>
      <w:r w:rsidRPr="005D2CF1">
        <w:t>]</w:t>
      </w:r>
      <w:r w:rsidRPr="005D2CF1">
        <w:tab/>
      </w:r>
      <w:r w:rsidR="00A44BE1" w:rsidRPr="005D2CF1">
        <w:t>3GPP</w:t>
      </w:r>
      <w:r w:rsidR="00A44BE1">
        <w:t> </w:t>
      </w:r>
      <w:r w:rsidR="00A44BE1" w:rsidRPr="005D2CF1">
        <w:t>TS</w:t>
      </w:r>
      <w:r w:rsidR="00A44BE1">
        <w:t> </w:t>
      </w:r>
      <w:r w:rsidR="00A44BE1" w:rsidRPr="005D2CF1">
        <w:t>36.331:</w:t>
      </w:r>
      <w:r w:rsidRPr="005D2CF1">
        <w:t xml:space="preserve"> "Evolved Universal Terrestrial Radio Access (E-UTRA); Radio Resource Control (RRC); Protocol specification".</w:t>
      </w:r>
    </w:p>
    <w:p w14:paraId="065B06B1" w14:textId="73891772" w:rsidR="00C24DA9" w:rsidRPr="005D2CF1" w:rsidRDefault="00C24DA9" w:rsidP="00C24DA9">
      <w:pPr>
        <w:pStyle w:val="EX"/>
      </w:pPr>
      <w:r w:rsidRPr="005D2CF1">
        <w:t>[</w:t>
      </w:r>
      <w:r w:rsidRPr="005D2CF1">
        <w:rPr>
          <w:lang w:eastAsia="zh-CN"/>
        </w:rPr>
        <w:t>16</w:t>
      </w:r>
      <w:r w:rsidRPr="005D2CF1">
        <w:t>]</w:t>
      </w:r>
      <w:r w:rsidRPr="005D2CF1">
        <w:tab/>
      </w:r>
      <w:r w:rsidR="00A44BE1" w:rsidRPr="005D2CF1">
        <w:t>3GPP</w:t>
      </w:r>
      <w:r w:rsidR="00A44BE1">
        <w:t> </w:t>
      </w:r>
      <w:r w:rsidR="00A44BE1" w:rsidRPr="005D2CF1">
        <w:t>TS</w:t>
      </w:r>
      <w:r w:rsidR="00A44BE1">
        <w:t> </w:t>
      </w:r>
      <w:r w:rsidR="00A44BE1" w:rsidRPr="005D2CF1">
        <w:t>38.413:</w:t>
      </w:r>
      <w:r w:rsidRPr="005D2CF1">
        <w:t xml:space="preserve"> "NG-RAN; NG Application Protocol (NGAP)".</w:t>
      </w:r>
    </w:p>
    <w:p w14:paraId="6D1C6048" w14:textId="0B1F2073" w:rsidR="00C24DA9" w:rsidRPr="005D2CF1" w:rsidRDefault="00C24DA9" w:rsidP="00C24DA9">
      <w:pPr>
        <w:pStyle w:val="EX"/>
      </w:pPr>
      <w:r w:rsidRPr="005D2CF1">
        <w:t>[17]</w:t>
      </w:r>
      <w:r w:rsidRPr="005D2CF1">
        <w:tab/>
      </w:r>
      <w:r w:rsidR="00A44BE1" w:rsidRPr="005D2CF1">
        <w:t>3GPP</w:t>
      </w:r>
      <w:r w:rsidR="00A44BE1">
        <w:t> </w:t>
      </w:r>
      <w:r w:rsidR="00A44BE1" w:rsidRPr="005D2CF1">
        <w:t>TS</w:t>
      </w:r>
      <w:r w:rsidR="00A44BE1">
        <w:t> </w:t>
      </w:r>
      <w:r w:rsidR="00A44BE1" w:rsidRPr="005D2CF1">
        <w:t>29.244:</w:t>
      </w:r>
      <w:r w:rsidRPr="005D2CF1">
        <w:t xml:space="preserve"> "Interface between the Control Plane and the User Plane Nodes".</w:t>
      </w:r>
    </w:p>
    <w:p w14:paraId="74A69BE5" w14:textId="45483DE4" w:rsidR="00C24DA9" w:rsidRPr="005D2CF1" w:rsidRDefault="00C24DA9" w:rsidP="00C24DA9">
      <w:pPr>
        <w:pStyle w:val="EX"/>
      </w:pPr>
      <w:r w:rsidRPr="005D2CF1">
        <w:t>[18]</w:t>
      </w:r>
      <w:r w:rsidRPr="005D2CF1">
        <w:tab/>
      </w:r>
      <w:r w:rsidR="00A44BE1" w:rsidRPr="005D2CF1">
        <w:t>3GPP</w:t>
      </w:r>
      <w:r w:rsidR="00A44BE1">
        <w:t> </w:t>
      </w:r>
      <w:r w:rsidR="00A44BE1" w:rsidRPr="005D2CF1">
        <w:t>TS</w:t>
      </w:r>
      <w:r w:rsidR="00A44BE1">
        <w:t> </w:t>
      </w:r>
      <w:r w:rsidR="00A44BE1" w:rsidRPr="005D2CF1">
        <w:t>29.510:</w:t>
      </w:r>
      <w:r w:rsidRPr="005D2CF1">
        <w:t xml:space="preserve"> "5G System; Network function repository services; Stage 3".</w:t>
      </w:r>
    </w:p>
    <w:p w14:paraId="36B79634" w14:textId="0AC4FB3B" w:rsidR="00C24DA9" w:rsidRPr="005D2CF1" w:rsidRDefault="00C24DA9" w:rsidP="00C24DA9">
      <w:pPr>
        <w:pStyle w:val="EX"/>
        <w:rPr>
          <w:lang w:eastAsia="zh-CN"/>
        </w:rPr>
      </w:pPr>
      <w:r w:rsidRPr="005D2CF1">
        <w:rPr>
          <w:lang w:eastAsia="zh-CN"/>
        </w:rPr>
        <w:t>[19]</w:t>
      </w:r>
      <w:r w:rsidRPr="005D2CF1">
        <w:rPr>
          <w:lang w:eastAsia="zh-CN"/>
        </w:rPr>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28.533:</w:t>
      </w:r>
      <w:r w:rsidRPr="005D2CF1">
        <w:rPr>
          <w:lang w:eastAsia="zh-CN"/>
        </w:rPr>
        <w:t xml:space="preserve"> "Management and orchestration; Architecture framework".</w:t>
      </w:r>
    </w:p>
    <w:p w14:paraId="3C0A2607" w14:textId="0196DED1" w:rsidR="00C24DA9" w:rsidRPr="005D2CF1" w:rsidRDefault="00C24DA9" w:rsidP="00C24DA9">
      <w:pPr>
        <w:pStyle w:val="EX"/>
        <w:rPr>
          <w:lang w:eastAsia="zh-CN"/>
        </w:rPr>
      </w:pPr>
      <w:r w:rsidRPr="005D2CF1">
        <w:rPr>
          <w:lang w:eastAsia="zh-CN"/>
        </w:rPr>
        <w:t>[20]</w:t>
      </w:r>
      <w:r w:rsidRPr="005D2CF1">
        <w:rPr>
          <w:lang w:eastAsia="zh-CN"/>
        </w:rPr>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37.320:</w:t>
      </w:r>
      <w:r w:rsidRPr="005D2CF1">
        <w:rPr>
          <w:lang w:eastAsia="zh-CN"/>
        </w:rPr>
        <w:t xml:space="preserve"> "Radio measurement collection for Minimization of Drive Tests (MDT); Overall description; stage 2".</w:t>
      </w:r>
    </w:p>
    <w:p w14:paraId="3BC3AA7B" w14:textId="4876192C" w:rsidR="005D2CF1" w:rsidRPr="005D2CF1" w:rsidRDefault="005D2CF1" w:rsidP="005D2CF1">
      <w:pPr>
        <w:pStyle w:val="EX"/>
        <w:rPr>
          <w:lang w:eastAsia="zh-CN"/>
        </w:rPr>
      </w:pPr>
      <w:r w:rsidRPr="005D2CF1">
        <w:rPr>
          <w:lang w:eastAsia="zh-CN"/>
        </w:rPr>
        <w:lastRenderedPageBreak/>
        <w:t>[21]</w:t>
      </w:r>
      <w:r w:rsidRPr="005D2CF1">
        <w:rPr>
          <w:lang w:eastAsia="zh-CN"/>
        </w:rPr>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28.201:</w:t>
      </w:r>
      <w:r w:rsidRPr="005D2CF1">
        <w:rPr>
          <w:lang w:eastAsia="zh-CN"/>
        </w:rPr>
        <w:t xml:space="preserve"> "Charging management; Network slice performance and analytics charging in the 5G System (5GS); stage 2".</w:t>
      </w:r>
    </w:p>
    <w:p w14:paraId="6CD48248" w14:textId="6F899D06"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A44BE1" w:rsidRPr="005D2CF1">
        <w:rPr>
          <w:lang w:eastAsia="zh-CN"/>
        </w:rPr>
        <w:t>3GPP</w:t>
      </w:r>
      <w:r w:rsidR="00A44BE1">
        <w:rPr>
          <w:lang w:eastAsia="zh-CN"/>
        </w:rPr>
        <w:t> TS 28.541:</w:t>
      </w:r>
      <w:r>
        <w:rPr>
          <w:lang w:eastAsia="zh-CN"/>
        </w:rPr>
        <w:t xml:space="preserve"> "Management and orchestration; 5G Network Resource Model (NRM); Stage 2 and stage 3".</w:t>
      </w:r>
    </w:p>
    <w:p w14:paraId="72DA59A2" w14:textId="4C04CE9B"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A44BE1" w:rsidRPr="005D2CF1">
        <w:rPr>
          <w:lang w:eastAsia="zh-CN"/>
        </w:rPr>
        <w:t>3GPP</w:t>
      </w:r>
      <w:r w:rsidR="00A44BE1">
        <w:rPr>
          <w:lang w:eastAsia="zh-CN"/>
        </w:rPr>
        <w:t> TS 24.501:</w:t>
      </w:r>
      <w:r>
        <w:rPr>
          <w:lang w:eastAsia="zh-CN"/>
        </w:rPr>
        <w:t xml:space="preserve"> "Non-Access-Stratum (NAS) protocol for 5G System (5GS); Stage 3".</w:t>
      </w:r>
    </w:p>
    <w:p w14:paraId="0C54DDB9" w14:textId="0890E21E"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A44BE1" w:rsidRPr="005D2CF1">
        <w:rPr>
          <w:lang w:eastAsia="zh-CN"/>
        </w:rPr>
        <w:t>3GPP</w:t>
      </w:r>
      <w:r w:rsidR="00A44BE1">
        <w:rPr>
          <w:lang w:eastAsia="zh-CN"/>
        </w:rPr>
        <w:t> TS 28.310:</w:t>
      </w:r>
      <w:r>
        <w:rPr>
          <w:lang w:eastAsia="zh-CN"/>
        </w:rPr>
        <w:t xml:space="preserve"> "Management and orchestration; Energy efficiency of 5G".</w:t>
      </w:r>
    </w:p>
    <w:p w14:paraId="598A674D" w14:textId="68FD13BA"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A44BE1" w:rsidRPr="005D2CF1">
        <w:rPr>
          <w:lang w:eastAsia="zh-CN"/>
        </w:rPr>
        <w:t>3GPP</w:t>
      </w:r>
      <w:r w:rsidR="00A44BE1">
        <w:rPr>
          <w:lang w:eastAsia="zh-CN"/>
        </w:rPr>
        <w:t> TS 29.518:</w:t>
      </w:r>
      <w:r>
        <w:rPr>
          <w:lang w:eastAsia="zh-CN"/>
        </w:rPr>
        <w:t xml:space="preserve"> "5G System; Access and Mobility Management Services; Stage 3".</w:t>
      </w:r>
    </w:p>
    <w:p w14:paraId="10169786" w14:textId="604980BE"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A44BE1" w:rsidRPr="005D2CF1">
        <w:rPr>
          <w:lang w:eastAsia="zh-CN"/>
        </w:rPr>
        <w:t>3GPP</w:t>
      </w:r>
      <w:r w:rsidR="00A44BE1">
        <w:rPr>
          <w:lang w:eastAsia="zh-CN"/>
        </w:rPr>
        <w:t> TS 29.503:</w:t>
      </w:r>
      <w:r>
        <w:rPr>
          <w:lang w:eastAsia="zh-CN"/>
        </w:rPr>
        <w:t xml:space="preserve"> "Unified Data Management Services; Stage 3".</w:t>
      </w:r>
    </w:p>
    <w:p w14:paraId="0DD88D11" w14:textId="710C7533"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A44BE1" w:rsidRPr="005D2CF1">
        <w:rPr>
          <w:lang w:eastAsia="zh-CN"/>
        </w:rPr>
        <w:t>3GPP</w:t>
      </w:r>
      <w:r w:rsidR="00A44BE1">
        <w:rPr>
          <w:lang w:eastAsia="zh-CN"/>
        </w:rPr>
        <w:t> TS 26.114:</w:t>
      </w:r>
      <w:r>
        <w:rPr>
          <w:lang w:eastAsia="zh-CN"/>
        </w:rPr>
        <w:t xml:space="preserve"> "IP Multimedia Subsystem (IMS); Multimedia Telephony; Media handling and interaction".</w:t>
      </w:r>
    </w:p>
    <w:p w14:paraId="1DC1225D" w14:textId="0165BAD8"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A44BE1" w:rsidRPr="005D2CF1">
        <w:rPr>
          <w:lang w:eastAsia="zh-CN"/>
        </w:rPr>
        <w:t>3GPP</w:t>
      </w:r>
      <w:r w:rsidR="00A44BE1">
        <w:rPr>
          <w:lang w:eastAsia="zh-CN"/>
        </w:rPr>
        <w:t> TS 26.247:</w:t>
      </w:r>
      <w:r>
        <w:rPr>
          <w:lang w:eastAsia="zh-CN"/>
        </w:rPr>
        <w:t xml:space="preserve"> "Transparent end-to-end Packet-switched Streaming Service (PSS); Progressive Download and Dynamic Adaptive Streaming over HTTP (3GP-DASH)".</w:t>
      </w:r>
    </w:p>
    <w:p w14:paraId="464628A4" w14:textId="59E9F844"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A44BE1" w:rsidRPr="005D2CF1">
        <w:rPr>
          <w:lang w:eastAsia="zh-CN"/>
        </w:rPr>
        <w:t>3GPP</w:t>
      </w:r>
      <w:r w:rsidR="00A44BE1">
        <w:rPr>
          <w:lang w:eastAsia="zh-CN"/>
        </w:rPr>
        <w:t> TS 26.118:</w:t>
      </w:r>
      <w:r>
        <w:rPr>
          <w:lang w:eastAsia="zh-CN"/>
        </w:rPr>
        <w:t xml:space="preserve"> "Virtual Reality (VR) profiles for streaming applications".</w:t>
      </w:r>
    </w:p>
    <w:p w14:paraId="1CACFF6F" w14:textId="69EC0E96"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A44BE1" w:rsidRPr="005D2CF1">
        <w:rPr>
          <w:lang w:eastAsia="zh-CN"/>
        </w:rPr>
        <w:t>3GPP</w:t>
      </w:r>
      <w:r w:rsidR="00A44BE1">
        <w:rPr>
          <w:lang w:eastAsia="zh-CN"/>
        </w:rPr>
        <w:t> TS 26.346:</w:t>
      </w:r>
      <w:r>
        <w:rPr>
          <w:lang w:eastAsia="zh-CN"/>
        </w:rPr>
        <w:t xml:space="preserve"> "Multimedia Broadcast/Multicast Service (MBMS); Protocols and codecs".</w:t>
      </w:r>
    </w:p>
    <w:p w14:paraId="5DD24FB7" w14:textId="39EA759A"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A44BE1" w:rsidRPr="005D2CF1">
        <w:rPr>
          <w:lang w:eastAsia="zh-CN"/>
        </w:rPr>
        <w:t>3GPP</w:t>
      </w:r>
      <w:r w:rsidR="00A44BE1">
        <w:rPr>
          <w:lang w:eastAsia="zh-CN"/>
        </w:rPr>
        <w:t> TS 26.512:</w:t>
      </w:r>
      <w:r>
        <w:rPr>
          <w:lang w:eastAsia="zh-CN"/>
        </w:rPr>
        <w:t xml:space="preserve"> "5G Media Streaming (5GMS); Protocols".</w:t>
      </w:r>
    </w:p>
    <w:p w14:paraId="7F5CF698" w14:textId="1829A7B7"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A44BE1" w:rsidRPr="005D2CF1">
        <w:rPr>
          <w:lang w:eastAsia="zh-CN"/>
        </w:rPr>
        <w:t>3GPP</w:t>
      </w:r>
      <w:r w:rsidR="00A44BE1">
        <w:rPr>
          <w:lang w:eastAsia="zh-CN"/>
        </w:rPr>
        <w:t> TS 26.531:</w:t>
      </w:r>
      <w:r>
        <w:rPr>
          <w:lang w:eastAsia="zh-CN"/>
        </w:rPr>
        <w:t xml:space="preserve"> "Data Collection and Reporting; General Description and Architecture".</w:t>
      </w:r>
    </w:p>
    <w:p w14:paraId="323C201C" w14:textId="187E7D28" w:rsidR="000D7E6C" w:rsidRPr="005D2CF1" w:rsidRDefault="000D7E6C" w:rsidP="000D7E6C">
      <w:pPr>
        <w:pStyle w:val="EX"/>
        <w:rPr>
          <w:lang w:eastAsia="zh-CN"/>
        </w:rPr>
      </w:pPr>
      <w:r w:rsidRPr="005D2CF1">
        <w:rPr>
          <w:lang w:eastAsia="zh-CN"/>
        </w:rPr>
        <w:t>[</w:t>
      </w:r>
      <w:r>
        <w:rPr>
          <w:lang w:eastAsia="zh-CN"/>
        </w:rPr>
        <w:t>33</w:t>
      </w:r>
      <w:r w:rsidRPr="005D2CF1">
        <w:rPr>
          <w:lang w:eastAsia="zh-CN"/>
        </w:rPr>
        <w:t>]</w:t>
      </w:r>
      <w:r w:rsidRPr="005D2CF1">
        <w:rPr>
          <w:lang w:eastAsia="zh-CN"/>
        </w:rPr>
        <w:tab/>
      </w:r>
      <w:r w:rsidR="00A44BE1" w:rsidRPr="005D2CF1">
        <w:rPr>
          <w:lang w:eastAsia="zh-CN"/>
        </w:rPr>
        <w:t>3GPP</w:t>
      </w:r>
      <w:r w:rsidR="00A44BE1">
        <w:rPr>
          <w:lang w:eastAsia="zh-CN"/>
        </w:rPr>
        <w:t> TS 22.261:</w:t>
      </w:r>
      <w:r>
        <w:rPr>
          <w:lang w:eastAsia="zh-CN"/>
        </w:rPr>
        <w:t xml:space="preserve"> "Service requirements for the 5G system; Stage 1".</w:t>
      </w:r>
    </w:p>
    <w:p w14:paraId="66DF98EE" w14:textId="069D9B96" w:rsidR="00720820" w:rsidRPr="005D2CF1" w:rsidRDefault="00720820" w:rsidP="00720820">
      <w:pPr>
        <w:pStyle w:val="EX"/>
        <w:rPr>
          <w:ins w:id="19" w:author="23.288_CR0592R2_(Rel-18)_eNA_Ph3" w:date="2023-03-17T06:51:00Z"/>
          <w:lang w:eastAsia="zh-CN"/>
        </w:rPr>
      </w:pPr>
      <w:bookmarkStart w:id="20" w:name="_Toc122419153"/>
      <w:ins w:id="21" w:author="23.288_CR0592R2_(Rel-18)_eNA_Ph3" w:date="2023-03-17T06:51:00Z">
        <w:r w:rsidRPr="005D2CF1">
          <w:rPr>
            <w:lang w:eastAsia="zh-CN"/>
          </w:rPr>
          <w:t>[</w:t>
        </w:r>
        <w:r>
          <w:rPr>
            <w:lang w:eastAsia="zh-CN"/>
          </w:rPr>
          <w:t>3</w:t>
        </w:r>
        <w:r>
          <w:rPr>
            <w:lang w:eastAsia="zh-CN"/>
          </w:rPr>
          <w:t>4</w:t>
        </w:r>
        <w:r w:rsidRPr="005D2CF1">
          <w:rPr>
            <w:lang w:eastAsia="zh-CN"/>
          </w:rPr>
          <w:t>]</w:t>
        </w:r>
        <w:r w:rsidRPr="005D2CF1">
          <w:rPr>
            <w:lang w:eastAsia="zh-CN"/>
          </w:rPr>
          <w:tab/>
          <w:t>3GPP</w:t>
        </w:r>
        <w:r>
          <w:rPr>
            <w:lang w:eastAsia="zh-CN"/>
          </w:rPr>
          <w:t> </w:t>
        </w:r>
        <w:r>
          <w:rPr>
            <w:lang w:eastAsia="zh-CN"/>
          </w:rPr>
          <w:t>TS 23.032: "Universal Geographical Area Description (GAD)".</w:t>
        </w:r>
      </w:ins>
    </w:p>
    <w:p w14:paraId="3DA7E928" w14:textId="2384BD64" w:rsidR="00C97263" w:rsidRPr="005D2CF1" w:rsidRDefault="00C97263" w:rsidP="00C97263">
      <w:pPr>
        <w:pStyle w:val="EX"/>
        <w:rPr>
          <w:ins w:id="22" w:author="23.288_CR0612R1_(Rel-18)_eNA_Ph3" w:date="2023-03-17T11:05:00Z"/>
          <w:lang w:eastAsia="zh-CN"/>
        </w:rPr>
      </w:pPr>
      <w:ins w:id="23" w:author="23.288_CR0612R1_(Rel-18)_eNA_Ph3" w:date="2023-03-17T11:05:00Z">
        <w:r w:rsidRPr="005D2CF1">
          <w:rPr>
            <w:lang w:eastAsia="zh-CN"/>
          </w:rPr>
          <w:t>[</w:t>
        </w:r>
        <w:r>
          <w:rPr>
            <w:lang w:eastAsia="zh-CN"/>
          </w:rPr>
          <w:t>3</w:t>
        </w:r>
        <w:r>
          <w:rPr>
            <w:lang w:eastAsia="zh-CN"/>
          </w:rPr>
          <w:t>5</w:t>
        </w:r>
        <w:r w:rsidRPr="005D2CF1">
          <w:rPr>
            <w:lang w:eastAsia="zh-CN"/>
          </w:rPr>
          <w:t>]</w:t>
        </w:r>
        <w:r w:rsidRPr="005D2CF1">
          <w:rPr>
            <w:lang w:eastAsia="zh-CN"/>
          </w:rPr>
          <w:tab/>
          <w:t>3GPP</w:t>
        </w:r>
        <w:r>
          <w:rPr>
            <w:lang w:eastAsia="zh-CN"/>
          </w:rPr>
          <w:t> </w:t>
        </w:r>
      </w:ins>
      <w:ins w:id="24" w:author="23.288_CR0612R1_(Rel-18)_eNA_Ph3" w:date="2023-03-17T11:06:00Z">
        <w:r>
          <w:rPr>
            <w:lang w:eastAsia="zh-CN"/>
          </w:rPr>
          <w:t>TS 22.071: "Technical Specification Group Systems Aspects; Location Services (LCS)".</w:t>
        </w:r>
      </w:ins>
    </w:p>
    <w:p w14:paraId="3B1ADE99" w14:textId="544AAFA1" w:rsidR="00143842" w:rsidRPr="005D2CF1" w:rsidRDefault="00143842" w:rsidP="00143842">
      <w:pPr>
        <w:pStyle w:val="EX"/>
        <w:rPr>
          <w:ins w:id="25" w:author="23.288_CR0631R8_(Rel-18)_eNA_Ph3" w:date="2023-03-17T14:54:00Z"/>
          <w:lang w:eastAsia="zh-CN"/>
        </w:rPr>
      </w:pPr>
      <w:ins w:id="26" w:author="23.288_CR0631R8_(Rel-18)_eNA_Ph3" w:date="2023-03-17T14:54:00Z">
        <w:r w:rsidRPr="005D2CF1">
          <w:rPr>
            <w:lang w:eastAsia="zh-CN"/>
          </w:rPr>
          <w:t>[</w:t>
        </w:r>
        <w:r>
          <w:rPr>
            <w:lang w:eastAsia="zh-CN"/>
          </w:rPr>
          <w:t>3</w:t>
        </w:r>
        <w:r>
          <w:rPr>
            <w:lang w:eastAsia="zh-CN"/>
          </w:rPr>
          <w:t>6</w:t>
        </w:r>
        <w:r w:rsidRPr="005D2CF1">
          <w:rPr>
            <w:lang w:eastAsia="zh-CN"/>
          </w:rPr>
          <w:t>]</w:t>
        </w:r>
        <w:r w:rsidRPr="005D2CF1">
          <w:rPr>
            <w:lang w:eastAsia="zh-CN"/>
          </w:rPr>
          <w:tab/>
          <w:t>3GPP</w:t>
        </w:r>
        <w:r>
          <w:rPr>
            <w:lang w:eastAsia="zh-CN"/>
          </w:rPr>
          <w:t> </w:t>
        </w:r>
        <w:r>
          <w:rPr>
            <w:lang w:eastAsia="zh-CN"/>
          </w:rPr>
          <w:t>TS 29.508: "5G System; Session Management Event Exposure Service; Stage 3".</w:t>
        </w:r>
      </w:ins>
    </w:p>
    <w:p w14:paraId="14B315DA" w14:textId="641A096B" w:rsidR="00143842" w:rsidRPr="005D2CF1" w:rsidRDefault="00143842" w:rsidP="00143842">
      <w:pPr>
        <w:pStyle w:val="EX"/>
        <w:rPr>
          <w:ins w:id="27" w:author="23.288_CR0631R8_(Rel-18)_eNA_Ph3" w:date="2023-03-17T14:54:00Z"/>
          <w:lang w:eastAsia="zh-CN"/>
        </w:rPr>
      </w:pPr>
      <w:ins w:id="28" w:author="23.288_CR0631R8_(Rel-18)_eNA_Ph3" w:date="2023-03-17T14:54:00Z">
        <w:r w:rsidRPr="005D2CF1">
          <w:rPr>
            <w:lang w:eastAsia="zh-CN"/>
          </w:rPr>
          <w:t>[</w:t>
        </w:r>
        <w:r>
          <w:rPr>
            <w:lang w:eastAsia="zh-CN"/>
          </w:rPr>
          <w:t>3</w:t>
        </w:r>
        <w:r>
          <w:rPr>
            <w:lang w:eastAsia="zh-CN"/>
          </w:rPr>
          <w:t>7</w:t>
        </w:r>
        <w:r w:rsidRPr="005D2CF1">
          <w:rPr>
            <w:lang w:eastAsia="zh-CN"/>
          </w:rPr>
          <w:t>]</w:t>
        </w:r>
        <w:r w:rsidRPr="005D2CF1">
          <w:rPr>
            <w:lang w:eastAsia="zh-CN"/>
          </w:rPr>
          <w:tab/>
          <w:t>3GPP</w:t>
        </w:r>
        <w:r>
          <w:rPr>
            <w:lang w:eastAsia="zh-CN"/>
          </w:rPr>
          <w:t> </w:t>
        </w:r>
        <w:r>
          <w:rPr>
            <w:lang w:eastAsia="zh-CN"/>
          </w:rPr>
          <w:t>TS 29.572: "5G System; Location Management Services; Stage 3".</w:t>
        </w:r>
      </w:ins>
    </w:p>
    <w:p w14:paraId="1D9204CF" w14:textId="60E5A505" w:rsidR="00143842" w:rsidRPr="005D2CF1" w:rsidRDefault="00143842" w:rsidP="00143842">
      <w:pPr>
        <w:pStyle w:val="EX"/>
        <w:rPr>
          <w:ins w:id="29" w:author="23.288_CR0631R8_(Rel-18)_eNA_Ph3" w:date="2023-03-17T14:54:00Z"/>
          <w:lang w:eastAsia="zh-CN"/>
        </w:rPr>
      </w:pPr>
      <w:ins w:id="30" w:author="23.288_CR0631R8_(Rel-18)_eNA_Ph3" w:date="2023-03-17T14:54:00Z">
        <w:r w:rsidRPr="005D2CF1">
          <w:rPr>
            <w:lang w:eastAsia="zh-CN"/>
          </w:rPr>
          <w:t>[</w:t>
        </w:r>
        <w:r>
          <w:rPr>
            <w:lang w:eastAsia="zh-CN"/>
          </w:rPr>
          <w:t>3</w:t>
        </w:r>
        <w:r>
          <w:rPr>
            <w:lang w:eastAsia="zh-CN"/>
          </w:rPr>
          <w:t>8</w:t>
        </w:r>
        <w:r w:rsidRPr="005D2CF1">
          <w:rPr>
            <w:lang w:eastAsia="zh-CN"/>
          </w:rPr>
          <w:t>]</w:t>
        </w:r>
        <w:r w:rsidRPr="005D2CF1">
          <w:rPr>
            <w:lang w:eastAsia="zh-CN"/>
          </w:rPr>
          <w:tab/>
        </w:r>
        <w:r>
          <w:rPr>
            <w:lang w:eastAsia="zh-CN"/>
          </w:rPr>
          <w:t>GSMA TS.06: "IMEI Allocation and Approval Process".</w:t>
        </w:r>
      </w:ins>
    </w:p>
    <w:p w14:paraId="02CEFDCC" w14:textId="7AF7F906" w:rsidR="00143842" w:rsidRPr="005D2CF1" w:rsidRDefault="00143842" w:rsidP="00143842">
      <w:pPr>
        <w:pStyle w:val="EX"/>
        <w:rPr>
          <w:ins w:id="31" w:author="23.288_CR0631R8_(Rel-18)_eNA_Ph3" w:date="2023-03-17T14:56:00Z"/>
          <w:lang w:eastAsia="zh-CN"/>
        </w:rPr>
      </w:pPr>
      <w:ins w:id="32" w:author="23.288_CR0631R8_(Rel-18)_eNA_Ph3" w:date="2023-03-17T14:56:00Z">
        <w:r w:rsidRPr="005D2CF1">
          <w:rPr>
            <w:lang w:eastAsia="zh-CN"/>
          </w:rPr>
          <w:t>[</w:t>
        </w:r>
        <w:r>
          <w:rPr>
            <w:lang w:eastAsia="zh-CN"/>
          </w:rPr>
          <w:t>3</w:t>
        </w:r>
        <w:r>
          <w:rPr>
            <w:lang w:eastAsia="zh-CN"/>
          </w:rPr>
          <w:t>9</w:t>
        </w:r>
        <w:r w:rsidRPr="005D2CF1">
          <w:rPr>
            <w:lang w:eastAsia="zh-CN"/>
          </w:rPr>
          <w:t>]</w:t>
        </w:r>
        <w:r w:rsidRPr="005D2CF1">
          <w:rPr>
            <w:lang w:eastAsia="zh-CN"/>
          </w:rPr>
          <w:tab/>
          <w:t>3GPP</w:t>
        </w:r>
        <w:r>
          <w:rPr>
            <w:lang w:eastAsia="zh-CN"/>
          </w:rPr>
          <w:t> TS 2</w:t>
        </w:r>
        <w:r>
          <w:rPr>
            <w:lang w:eastAsia="zh-CN"/>
          </w:rPr>
          <w:t>3</w:t>
        </w:r>
        <w:r>
          <w:rPr>
            <w:lang w:eastAsia="zh-CN"/>
          </w:rPr>
          <w:t>.</w:t>
        </w:r>
        <w:r>
          <w:rPr>
            <w:lang w:eastAsia="zh-CN"/>
          </w:rPr>
          <w:t>273</w:t>
        </w:r>
        <w:r>
          <w:rPr>
            <w:lang w:eastAsia="zh-CN"/>
          </w:rPr>
          <w:t>: "</w:t>
        </w:r>
      </w:ins>
      <w:ins w:id="33" w:author="23.288_CR0631R8_(Rel-18)_eNA_Ph3" w:date="2023-03-17T14:57:00Z">
        <w:r>
          <w:rPr>
            <w:lang w:eastAsia="zh-CN"/>
          </w:rPr>
          <w:t>5G System (5GS) Location Services (LCS); Stage 2</w:t>
        </w:r>
      </w:ins>
      <w:ins w:id="34" w:author="23.288_CR0631R8_(Rel-18)_eNA_Ph3" w:date="2023-03-17T14:56:00Z">
        <w:r>
          <w:rPr>
            <w:lang w:eastAsia="zh-CN"/>
          </w:rPr>
          <w:t>".</w:t>
        </w:r>
      </w:ins>
    </w:p>
    <w:p w14:paraId="16499062" w14:textId="5C454E8E" w:rsidR="00F35227" w:rsidRPr="005D2CF1" w:rsidRDefault="00F35227" w:rsidP="00F35227">
      <w:pPr>
        <w:pStyle w:val="EX"/>
        <w:rPr>
          <w:ins w:id="35" w:author="23.288_CR0633R2_(Rel-18)_eNA_Ph3" w:date="2023-03-18T16:09:00Z"/>
          <w:lang w:eastAsia="zh-CN"/>
        </w:rPr>
      </w:pPr>
      <w:ins w:id="36" w:author="23.288_CR0633R2_(Rel-18)_eNA_Ph3" w:date="2023-03-18T16:09:00Z">
        <w:r w:rsidRPr="005D2CF1">
          <w:rPr>
            <w:lang w:eastAsia="zh-CN"/>
          </w:rPr>
          <w:t>[</w:t>
        </w:r>
        <w:r>
          <w:rPr>
            <w:lang w:eastAsia="zh-CN"/>
          </w:rPr>
          <w:t>40</w:t>
        </w:r>
        <w:r w:rsidRPr="005D2CF1">
          <w:rPr>
            <w:lang w:eastAsia="zh-CN"/>
          </w:rPr>
          <w:t>]</w:t>
        </w:r>
        <w:r w:rsidRPr="005D2CF1">
          <w:rPr>
            <w:lang w:eastAsia="zh-CN"/>
          </w:rPr>
          <w:tab/>
        </w:r>
        <w:r>
          <w:rPr>
            <w:lang w:eastAsia="zh-CN"/>
          </w:rPr>
          <w:t>ITU</w:t>
        </w:r>
        <w:r>
          <w:rPr>
            <w:lang w:eastAsia="zh-CN"/>
          </w:rPr>
          <w:noBreakHyphen/>
          <w:t>T Y.1540: "Internet protocol data communication service - IP packet transfer and availability performance parameters".</w:t>
        </w:r>
      </w:ins>
    </w:p>
    <w:p w14:paraId="026724E1" w14:textId="6685F7B5" w:rsidR="00F63E0C" w:rsidRPr="005D2CF1" w:rsidRDefault="00F63E0C" w:rsidP="00F63E0C">
      <w:pPr>
        <w:pStyle w:val="EX"/>
        <w:rPr>
          <w:ins w:id="37" w:author="23.288_CR0651R5_(Rel-18)_eNA_Ph3" w:date="2023-03-18T17:54:00Z"/>
          <w:lang w:eastAsia="zh-CN"/>
        </w:rPr>
      </w:pPr>
      <w:ins w:id="38" w:author="23.288_CR0651R5_(Rel-18)_eNA_Ph3" w:date="2023-03-18T17:54:00Z">
        <w:r w:rsidRPr="005D2CF1">
          <w:rPr>
            <w:lang w:eastAsia="zh-CN"/>
          </w:rPr>
          <w:t>[</w:t>
        </w:r>
        <w:r>
          <w:rPr>
            <w:lang w:eastAsia="zh-CN"/>
          </w:rPr>
          <w:t>41</w:t>
        </w:r>
        <w:r w:rsidRPr="005D2CF1">
          <w:rPr>
            <w:lang w:eastAsia="zh-CN"/>
          </w:rPr>
          <w:t>]</w:t>
        </w:r>
        <w:r w:rsidRPr="005D2CF1">
          <w:rPr>
            <w:lang w:eastAsia="zh-CN"/>
          </w:rPr>
          <w:tab/>
          <w:t>3GPP</w:t>
        </w:r>
        <w:r>
          <w:rPr>
            <w:lang w:eastAsia="zh-CN"/>
          </w:rPr>
          <w:t> </w:t>
        </w:r>
        <w:r>
          <w:rPr>
            <w:lang w:eastAsia="zh-CN"/>
          </w:rPr>
          <w:t>TS 28.622: "Telecommunication management; Generic Network Resource Model (NRMs). Integration Reference Point (IRP): Information Service (IS)".</w:t>
        </w:r>
      </w:ins>
    </w:p>
    <w:p w14:paraId="5539E2A2" w14:textId="01E3C871" w:rsidR="00F63E0C" w:rsidRPr="005D2CF1" w:rsidRDefault="00F63E0C" w:rsidP="00F63E0C">
      <w:pPr>
        <w:pStyle w:val="EX"/>
        <w:rPr>
          <w:ins w:id="39" w:author="23.288_CR0651R5_(Rel-18)_eNA_Ph3" w:date="2023-03-18T17:54:00Z"/>
          <w:lang w:eastAsia="zh-CN"/>
        </w:rPr>
      </w:pPr>
      <w:ins w:id="40" w:author="23.288_CR0651R5_(Rel-18)_eNA_Ph3" w:date="2023-03-18T17:54:00Z">
        <w:r w:rsidRPr="005D2CF1">
          <w:rPr>
            <w:lang w:eastAsia="zh-CN"/>
          </w:rPr>
          <w:t>[</w:t>
        </w:r>
        <w:r>
          <w:rPr>
            <w:lang w:eastAsia="zh-CN"/>
          </w:rPr>
          <w:t>4</w:t>
        </w:r>
        <w:r>
          <w:rPr>
            <w:lang w:eastAsia="zh-CN"/>
          </w:rPr>
          <w:t>2</w:t>
        </w:r>
        <w:r w:rsidRPr="005D2CF1">
          <w:rPr>
            <w:lang w:eastAsia="zh-CN"/>
          </w:rPr>
          <w:t>]</w:t>
        </w:r>
        <w:r w:rsidRPr="005D2CF1">
          <w:rPr>
            <w:lang w:eastAsia="zh-CN"/>
          </w:rPr>
          <w:tab/>
          <w:t>3GPP</w:t>
        </w:r>
        <w:r>
          <w:rPr>
            <w:lang w:eastAsia="zh-CN"/>
          </w:rPr>
          <w:t> </w:t>
        </w:r>
        <w:r>
          <w:rPr>
            <w:lang w:eastAsia="zh-CN"/>
          </w:rPr>
          <w:t>TS 32.422: "Subscriber and equipment trace: Trace control and configuration management".</w:t>
        </w:r>
      </w:ins>
    </w:p>
    <w:p w14:paraId="15E2DC21" w14:textId="7A1FA523" w:rsidR="00F63E0C" w:rsidRPr="005D2CF1" w:rsidRDefault="00F63E0C" w:rsidP="00F63E0C">
      <w:pPr>
        <w:pStyle w:val="EX"/>
        <w:rPr>
          <w:ins w:id="41" w:author="23.288_CR0651R5_(Rel-18)_eNA_Ph3" w:date="2023-03-18T17:54:00Z"/>
          <w:lang w:eastAsia="zh-CN"/>
        </w:rPr>
      </w:pPr>
      <w:ins w:id="42" w:author="23.288_CR0651R5_(Rel-18)_eNA_Ph3" w:date="2023-03-18T17:54:00Z">
        <w:r w:rsidRPr="005D2CF1">
          <w:rPr>
            <w:lang w:eastAsia="zh-CN"/>
          </w:rPr>
          <w:t>[</w:t>
        </w:r>
        <w:r>
          <w:rPr>
            <w:lang w:eastAsia="zh-CN"/>
          </w:rPr>
          <w:t>4</w:t>
        </w:r>
        <w:r>
          <w:rPr>
            <w:lang w:eastAsia="zh-CN"/>
          </w:rPr>
          <w:t>3</w:t>
        </w:r>
        <w:r w:rsidRPr="005D2CF1">
          <w:rPr>
            <w:lang w:eastAsia="zh-CN"/>
          </w:rPr>
          <w:t>]</w:t>
        </w:r>
        <w:r w:rsidRPr="005D2CF1">
          <w:rPr>
            <w:lang w:eastAsia="zh-CN"/>
          </w:rPr>
          <w:tab/>
          <w:t>3GPP</w:t>
        </w:r>
        <w:r>
          <w:rPr>
            <w:lang w:eastAsia="zh-CN"/>
          </w:rPr>
          <w:t> </w:t>
        </w:r>
      </w:ins>
      <w:ins w:id="43" w:author="23.288_CR0651R5_(Rel-18)_eNA_Ph3" w:date="2023-03-18T17:55:00Z">
        <w:r>
          <w:rPr>
            <w:lang w:eastAsia="zh-CN"/>
          </w:rPr>
          <w:t>TS 26.532: "Data Collection and Reporting; Protocols and Formats".</w:t>
        </w:r>
      </w:ins>
    </w:p>
    <w:p w14:paraId="6C61ABEA" w14:textId="77777777" w:rsidR="00C24DA9" w:rsidRPr="005D2CF1" w:rsidRDefault="00C24DA9" w:rsidP="00C24DA9">
      <w:pPr>
        <w:pStyle w:val="Heading1"/>
      </w:pPr>
      <w:r w:rsidRPr="005D2CF1">
        <w:t>3</w:t>
      </w:r>
      <w:r w:rsidRPr="005D2CF1">
        <w:tab/>
        <w:t>Definitions and abbreviations</w:t>
      </w:r>
      <w:bookmarkEnd w:id="20"/>
    </w:p>
    <w:p w14:paraId="7A0D13E2" w14:textId="77777777" w:rsidR="00C24DA9" w:rsidRPr="005D2CF1" w:rsidRDefault="00C24DA9" w:rsidP="00C24DA9">
      <w:pPr>
        <w:pStyle w:val="Heading2"/>
      </w:pPr>
      <w:bookmarkStart w:id="44" w:name="_Toc122419154"/>
      <w:r w:rsidRPr="005D2CF1">
        <w:t>3.1</w:t>
      </w:r>
      <w:r w:rsidRPr="005D2CF1">
        <w:tab/>
        <w:t>Definitions</w:t>
      </w:r>
      <w:bookmarkEnd w:id="44"/>
    </w:p>
    <w:p w14:paraId="62C0CA3F" w14:textId="0DF48509" w:rsidR="00C24DA9" w:rsidRPr="005D2CF1" w:rsidRDefault="00C24DA9" w:rsidP="00C24DA9">
      <w:pPr>
        <w:rPr>
          <w:lang w:eastAsia="zh-CN"/>
        </w:rPr>
      </w:pPr>
      <w:r w:rsidRPr="005D2CF1">
        <w:t xml:space="preserve">For the purposes of the present document, the terms and definitions given in </w:t>
      </w:r>
      <w:r w:rsidR="00A44BE1" w:rsidRPr="005D2CF1">
        <w:t>TR</w:t>
      </w:r>
      <w:r w:rsidR="00A44BE1">
        <w:t> </w:t>
      </w:r>
      <w:r w:rsidR="00A44BE1" w:rsidRPr="005D2CF1">
        <w:t>21.905</w:t>
      </w:r>
      <w:r w:rsidR="00A44BE1">
        <w:t> </w:t>
      </w:r>
      <w:r w:rsidR="00A44BE1" w:rsidRPr="005D2CF1">
        <w:t>[</w:t>
      </w:r>
      <w:r w:rsidRPr="005D2CF1">
        <w:t xml:space="preserve">1], </w:t>
      </w:r>
      <w:r w:rsidR="00A44BE1" w:rsidRPr="005D2CF1">
        <w:t>TS</w:t>
      </w:r>
      <w:r w:rsidR="00A44BE1">
        <w:t> </w:t>
      </w:r>
      <w:r w:rsidR="00A44BE1" w:rsidRPr="005D2CF1">
        <w:t>23.501</w:t>
      </w:r>
      <w:r w:rsidR="00A44BE1">
        <w:t> </w:t>
      </w:r>
      <w:r w:rsidR="00A44BE1" w:rsidRPr="005D2CF1">
        <w:t>[</w:t>
      </w:r>
      <w:r w:rsidRPr="005D2CF1">
        <w:t xml:space="preserve">2] and </w:t>
      </w:r>
      <w:r w:rsidR="00A44BE1" w:rsidRPr="005D2CF1">
        <w:t>TS</w:t>
      </w:r>
      <w:r w:rsidR="00A44BE1">
        <w:t> </w:t>
      </w:r>
      <w:r w:rsidR="00A44BE1" w:rsidRPr="005D2CF1">
        <w:t>23.503</w:t>
      </w:r>
      <w:r w:rsidR="00A44BE1">
        <w:t> </w:t>
      </w:r>
      <w:r w:rsidR="00A44BE1" w:rsidRPr="005D2CF1">
        <w:t>[</w:t>
      </w:r>
      <w:r w:rsidRPr="005D2CF1">
        <w:t xml:space="preserve">4]. A term defined in the present document takes precedence over the definition of the same term, if any, in </w:t>
      </w:r>
      <w:r w:rsidR="00A44BE1" w:rsidRPr="005D2CF1">
        <w:t>TR</w:t>
      </w:r>
      <w:r w:rsidR="00A44BE1">
        <w:t> </w:t>
      </w:r>
      <w:r w:rsidR="00A44BE1" w:rsidRPr="005D2CF1">
        <w:t>21.905</w:t>
      </w:r>
      <w:r w:rsidR="00A44BE1">
        <w:t> </w:t>
      </w:r>
      <w:r w:rsidR="00A44BE1" w:rsidRPr="005D2CF1">
        <w:t>[</w:t>
      </w:r>
      <w:r w:rsidRPr="005D2CF1">
        <w:t>1].</w:t>
      </w:r>
    </w:p>
    <w:p w14:paraId="191BCA8D" w14:textId="77777777" w:rsidR="00C24DA9" w:rsidRPr="005D2CF1" w:rsidRDefault="00C24DA9" w:rsidP="00C24DA9">
      <w:pPr>
        <w:pStyle w:val="Heading2"/>
      </w:pPr>
      <w:bookmarkStart w:id="45" w:name="_Toc122419155"/>
      <w:r w:rsidRPr="005D2CF1">
        <w:lastRenderedPageBreak/>
        <w:t>3.2</w:t>
      </w:r>
      <w:r w:rsidRPr="005D2CF1">
        <w:tab/>
        <w:t>Abbreviations</w:t>
      </w:r>
      <w:bookmarkEnd w:id="45"/>
    </w:p>
    <w:p w14:paraId="5A3639C5" w14:textId="669AD622" w:rsidR="00C24DA9" w:rsidRPr="005D2CF1" w:rsidRDefault="00C24DA9" w:rsidP="00C24DA9">
      <w:pPr>
        <w:keepNext/>
        <w:rPr>
          <w:lang w:eastAsia="zh-CN"/>
        </w:rPr>
      </w:pPr>
      <w:r w:rsidRPr="005D2CF1">
        <w:t xml:space="preserve">For the purposes of the present document, the abbreviations given in </w:t>
      </w:r>
      <w:r w:rsidR="00A44BE1" w:rsidRPr="005D2CF1">
        <w:t>TR</w:t>
      </w:r>
      <w:r w:rsidR="00A44BE1">
        <w:t> </w:t>
      </w:r>
      <w:r w:rsidR="00A44BE1" w:rsidRPr="005D2CF1">
        <w:t>21.905</w:t>
      </w:r>
      <w:r w:rsidR="00A44BE1">
        <w:t> </w:t>
      </w:r>
      <w:r w:rsidR="00A44BE1" w:rsidRPr="005D2CF1">
        <w:t>[</w:t>
      </w:r>
      <w:r w:rsidRPr="005D2CF1">
        <w:t xml:space="preserve">1], </w:t>
      </w:r>
      <w:r w:rsidR="00A44BE1" w:rsidRPr="005D2CF1">
        <w:t>TS</w:t>
      </w:r>
      <w:r w:rsidR="00A44BE1">
        <w:t> </w:t>
      </w:r>
      <w:r w:rsidR="00A44BE1" w:rsidRPr="005D2CF1">
        <w:t>23.501</w:t>
      </w:r>
      <w:r w:rsidR="00A44BE1">
        <w:t> </w:t>
      </w:r>
      <w:r w:rsidR="00A44BE1" w:rsidRPr="005D2CF1">
        <w:t>[</w:t>
      </w:r>
      <w:r w:rsidRPr="005D2CF1">
        <w:t xml:space="preserve">2] and </w:t>
      </w:r>
      <w:r w:rsidR="00A44BE1" w:rsidRPr="005D2CF1">
        <w:t>TS</w:t>
      </w:r>
      <w:r w:rsidR="00A44BE1">
        <w:t> </w:t>
      </w:r>
      <w:r w:rsidR="00A44BE1" w:rsidRPr="005D2CF1">
        <w:t>23.503</w:t>
      </w:r>
      <w:r w:rsidR="00A44BE1">
        <w:t> </w:t>
      </w:r>
      <w:r w:rsidR="00A44BE1" w:rsidRPr="005D2CF1">
        <w:t>[</w:t>
      </w:r>
      <w:r w:rsidRPr="005D2CF1">
        <w:t xml:space="preserve">4] apply. An abbreviation defined in the present document takes precedence over the definition of the same abbreviation, if any, in </w:t>
      </w:r>
      <w:r w:rsidR="00A44BE1" w:rsidRPr="005D2CF1">
        <w:t>TR</w:t>
      </w:r>
      <w:r w:rsidR="00A44BE1">
        <w:t> </w:t>
      </w:r>
      <w:r w:rsidR="00A44BE1" w:rsidRPr="005D2CF1">
        <w:t>21.905</w:t>
      </w:r>
      <w:r w:rsidR="00A44BE1">
        <w:t> </w:t>
      </w:r>
      <w:r w:rsidR="00A44BE1"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46" w:name="_Toc122419156"/>
      <w:r w:rsidRPr="005D2CF1">
        <w:t>4</w:t>
      </w:r>
      <w:r w:rsidRPr="005D2CF1">
        <w:tab/>
        <w:t>Reference Architecture for Data Analytics</w:t>
      </w:r>
      <w:bookmarkEnd w:id="46"/>
    </w:p>
    <w:p w14:paraId="74B9FD8E" w14:textId="77777777" w:rsidR="00C24DA9" w:rsidRPr="005D2CF1" w:rsidRDefault="00C24DA9" w:rsidP="00C24DA9">
      <w:pPr>
        <w:pStyle w:val="Heading2"/>
      </w:pPr>
      <w:bookmarkStart w:id="47" w:name="_Toc122419157"/>
      <w:r w:rsidRPr="005D2CF1">
        <w:t>4.1</w:t>
      </w:r>
      <w:r w:rsidRPr="005D2CF1">
        <w:tab/>
        <w:t>General</w:t>
      </w:r>
      <w:bookmarkEnd w:id="47"/>
    </w:p>
    <w:p w14:paraId="1E4139B5" w14:textId="775058B7" w:rsidR="00C24DA9" w:rsidRPr="005D2CF1" w:rsidRDefault="00C24DA9" w:rsidP="00C24DA9">
      <w:pPr>
        <w:rPr>
          <w:lang w:eastAsia="zh-CN"/>
        </w:rPr>
      </w:pPr>
      <w:r w:rsidRPr="005D2CF1">
        <w:rPr>
          <w:lang w:eastAsia="zh-CN"/>
        </w:rPr>
        <w:t xml:space="preserve">The NWDAF (Network Data Analytics Function) is part of the architecture specified in </w:t>
      </w:r>
      <w:r w:rsidR="00A44BE1" w:rsidRPr="005D2CF1">
        <w:rPr>
          <w:lang w:eastAsia="zh-CN"/>
        </w:rPr>
        <w:t>TS</w:t>
      </w:r>
      <w:r w:rsidR="00A44BE1">
        <w:rPr>
          <w:lang w:eastAsia="zh-CN"/>
        </w:rPr>
        <w:t> </w:t>
      </w:r>
      <w:r w:rsidR="00A44BE1" w:rsidRPr="005D2CF1">
        <w:rPr>
          <w:lang w:eastAsia="zh-CN"/>
        </w:rPr>
        <w:t>23.501</w:t>
      </w:r>
      <w:r w:rsidR="00A44BE1">
        <w:rPr>
          <w:lang w:eastAsia="zh-CN"/>
        </w:rPr>
        <w:t> </w:t>
      </w:r>
      <w:r w:rsidR="00A44BE1" w:rsidRPr="005D2CF1">
        <w:rPr>
          <w:lang w:eastAsia="zh-CN"/>
        </w:rPr>
        <w:t>[</w:t>
      </w:r>
      <w:r w:rsidRPr="005D2CF1">
        <w:rPr>
          <w:lang w:eastAsia="zh-CN"/>
        </w:rPr>
        <w:t xml:space="preserve">2] and uses the mechanisms and interfaces specified for 5GC in </w:t>
      </w:r>
      <w:r w:rsidR="00A44BE1" w:rsidRPr="005D2CF1">
        <w:rPr>
          <w:lang w:eastAsia="zh-CN"/>
        </w:rPr>
        <w:t>TS</w:t>
      </w:r>
      <w:r w:rsidR="00A44BE1">
        <w:rPr>
          <w:lang w:eastAsia="zh-CN"/>
        </w:rPr>
        <w:t> </w:t>
      </w:r>
      <w:r w:rsidR="00A44BE1" w:rsidRPr="005D2CF1">
        <w:rPr>
          <w:lang w:eastAsia="zh-CN"/>
        </w:rPr>
        <w:t>23.501</w:t>
      </w:r>
      <w:r w:rsidR="00A44BE1">
        <w:rPr>
          <w:lang w:eastAsia="zh-CN"/>
        </w:rPr>
        <w:t> </w:t>
      </w:r>
      <w:r w:rsidR="00A44BE1"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053AAD78" w:rsidR="00C24DA9" w:rsidRPr="005D2CF1" w:rsidRDefault="00C24DA9" w:rsidP="00C24DA9">
      <w:pPr>
        <w:pStyle w:val="B1"/>
      </w:pPr>
      <w:r w:rsidRPr="005D2CF1">
        <w:t>-</w:t>
      </w:r>
      <w:r w:rsidRPr="005D2CF1">
        <w:tab/>
        <w:t xml:space="preserve">Data collection based on subscription to events provided by AMF, SMF, PCF, UDM, </w:t>
      </w:r>
      <w:r w:rsidR="005C1658">
        <w:t xml:space="preserve">NSACF, </w:t>
      </w:r>
      <w:r w:rsidRPr="005D2CF1">
        <w:t>AF (directly or via NEF)</w:t>
      </w:r>
      <w:r w:rsidR="00F4223F">
        <w:t xml:space="preserve"> and</w:t>
      </w:r>
      <w:r w:rsidRPr="005D2CF1">
        <w:t xml:space="preserve"> OAM;</w:t>
      </w:r>
    </w:p>
    <w:p w14:paraId="31F24DD3" w14:textId="296DE523" w:rsidR="00FE2C7A" w:rsidRDefault="00FE2C7A" w:rsidP="00C24DA9">
      <w:pPr>
        <w:pStyle w:val="B1"/>
      </w:pPr>
      <w:r>
        <w:t>-</w:t>
      </w:r>
      <w:r>
        <w:tab/>
        <w:t>[Optionally] Analytics and Data collection using the DCCF (Data Collection Coordination Function);</w:t>
      </w:r>
    </w:p>
    <w:p w14:paraId="6F151B74" w14:textId="24BE41E2"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6431253D" w14:textId="35D7E374" w:rsidR="000412E0" w:rsidRDefault="000412E0" w:rsidP="00C24DA9">
      <w:pPr>
        <w:pStyle w:val="B1"/>
        <w:rPr>
          <w:ins w:id="48" w:author="23.288_CR0646R1_(Rel-18)_eNA_Ph3" w:date="2023-03-18T16:53:00Z"/>
        </w:rPr>
      </w:pPr>
      <w:ins w:id="49" w:author="23.288_CR0646R1_(Rel-18)_eNA_Ph3" w:date="2023-03-18T16:53:00Z">
        <w:r>
          <w:t>-</w:t>
        </w:r>
        <w:r>
          <w:tab/>
          <w:t>Data collection of location information from LCS system;</w:t>
        </w:r>
      </w:ins>
    </w:p>
    <w:p w14:paraId="02CD3825" w14:textId="309F23E7" w:rsidR="00FE2C7A" w:rsidRDefault="00FE2C7A" w:rsidP="00C24DA9">
      <w:pPr>
        <w:pStyle w:val="B1"/>
      </w:pPr>
      <w:r>
        <w:t>-</w:t>
      </w:r>
      <w:r>
        <w:tab/>
        <w:t>[Optionally] Storage and retrieval of information from ADRF (Analytics Data Repository Function);</w:t>
      </w:r>
    </w:p>
    <w:p w14:paraId="26016A14" w14:textId="77777777" w:rsidR="00FE2C7A" w:rsidRDefault="00FE2C7A" w:rsidP="00C24DA9">
      <w:pPr>
        <w:pStyle w:val="B1"/>
      </w:pPr>
      <w:r>
        <w:t>-</w:t>
      </w:r>
      <w:r>
        <w:tab/>
        <w:t>[Optionally] 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501CD588" w:rsidR="00326F17" w:rsidRDefault="00326F17" w:rsidP="00320244">
      <w:pPr>
        <w:pStyle w:val="B1"/>
        <w:rPr>
          <w:lang w:eastAsia="zh-CN"/>
        </w:rPr>
      </w:pPr>
      <w:r>
        <w:rPr>
          <w:lang w:eastAsia="zh-CN"/>
        </w:rPr>
        <w:t>-</w:t>
      </w:r>
      <w:r>
        <w:rPr>
          <w:lang w:eastAsia="zh-CN"/>
        </w:rPr>
        <w:tab/>
        <w:t>Provision of bulked data related to Analytics ID(s).</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50" w:name="_Toc122419158"/>
      <w:r w:rsidRPr="005D2CF1">
        <w:rPr>
          <w:lang w:eastAsia="zh-CN"/>
        </w:rPr>
        <w:t>4.2</w:t>
      </w:r>
      <w:r w:rsidRPr="005D2CF1">
        <w:rPr>
          <w:lang w:eastAsia="zh-CN"/>
        </w:rPr>
        <w:tab/>
        <w:t>Non-roaming architecture</w:t>
      </w:r>
      <w:bookmarkEnd w:id="50"/>
    </w:p>
    <w:p w14:paraId="3C020790" w14:textId="18490CED" w:rsidR="00C75A6F" w:rsidRDefault="00C75A6F" w:rsidP="00C75A6F">
      <w:pPr>
        <w:pStyle w:val="Heading3"/>
      </w:pPr>
      <w:bookmarkStart w:id="51" w:name="_Toc122419159"/>
      <w:r>
        <w:t>4.2.0</w:t>
      </w:r>
      <w:r>
        <w:tab/>
        <w:t>General</w:t>
      </w:r>
      <w:bookmarkEnd w:id="51"/>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55pt;height:68.55pt" o:ole="">
            <v:imagedata r:id="rId13" o:title=""/>
          </v:shape>
          <o:OLEObject Type="Embed" ProgID="Visio.Drawing.11" ShapeID="_x0000_i1027" DrawAspect="Content" ObjectID="_1740722658" r:id="rId14"/>
        </w:object>
      </w:r>
    </w:p>
    <w:p w14:paraId="6B9E46DE" w14:textId="6F95EAB8"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Ndccf services as specified in clause 8.2</w:t>
      </w:r>
      <w:r>
        <w:t>.</w:t>
      </w:r>
    </w:p>
    <w:p w14:paraId="52AB91D6" w14:textId="50D0505C" w:rsidR="004D5B5E" w:rsidRDefault="004D5B5E" w:rsidP="00DF3CA2">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Default="00FE2C7A" w:rsidP="006B0714">
      <w:pPr>
        <w:pStyle w:val="TH"/>
      </w:pPr>
      <w:r>
        <w:object w:dxaOrig="8158" w:dyaOrig="3829" w14:anchorId="074F4D49">
          <v:shape id="_x0000_i1028" type="#_x0000_t75" style="width:406.65pt;height:189.5pt" o:ole="">
            <v:imagedata r:id="rId15" o:title=""/>
          </v:shape>
          <o:OLEObject Type="Embed" ProgID="Word.Picture.8" ShapeID="_x0000_i1028" DrawAspect="Content" ObjectID="_1740722659" r:id="rId16"/>
        </w:object>
      </w:r>
    </w:p>
    <w:p w14:paraId="2F626DCD" w14:textId="0AADFEDF" w:rsidR="00FE2C7A" w:rsidRDefault="00F37571" w:rsidP="00320244">
      <w:pPr>
        <w:pStyle w:val="TF"/>
      </w:pPr>
      <w:r>
        <w:t xml:space="preserve">Figure </w:t>
      </w:r>
      <w:r w:rsidR="009832D0">
        <w:t>4</w:t>
      </w:r>
      <w:r w:rsidR="00FE2C7A">
        <w:t>.2</w:t>
      </w:r>
      <w:r w:rsidR="004D5B5E">
        <w:t>.0</w:t>
      </w:r>
      <w:r w:rsidR="00FE2C7A">
        <w:t>-1a: Data Collection architecture using Data Collection Coordination</w:t>
      </w:r>
    </w:p>
    <w:p w14:paraId="2273C070" w14:textId="575E4F38" w:rsidR="00FE2C7A" w:rsidRDefault="00FE2C7A" w:rsidP="00320244">
      <w:r>
        <w:t xml:space="preserve">As depicted in </w:t>
      </w:r>
      <w:r w:rsidR="004D5B5E">
        <w:t>F</w:t>
      </w:r>
      <w:r>
        <w:t>igure 4.2</w:t>
      </w:r>
      <w:r w:rsidR="004D5B5E">
        <w:t>.0</w:t>
      </w:r>
      <w:r>
        <w:t>-1a, the Ndccf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4pt;height:67.95pt" o:ole="">
            <v:imagedata r:id="rId17" o:title=""/>
          </v:shape>
          <o:OLEObject Type="Embed" ProgID="Visio.Drawing.11" ShapeID="_x0000_i1029" DrawAspect="Content" ObjectID="_1740722660" r:id="rId18"/>
        </w:object>
      </w:r>
    </w:p>
    <w:p w14:paraId="1C3F605D" w14:textId="51107F93"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lastRenderedPageBreak/>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associated Ndccf services, as specified in clause </w:t>
      </w:r>
      <w:r w:rsidR="004D5B5E">
        <w:t>8.2</w:t>
      </w:r>
      <w:r>
        <w:t>.</w:t>
      </w:r>
    </w:p>
    <w:p w14:paraId="35FA1FD8" w14:textId="4F309094" w:rsidR="004D5B5E" w:rsidRDefault="004D5B5E" w:rsidP="00320244">
      <w:r>
        <w:t>The 5G System architecture allows NWDAF and DCCF to request historical analytics from an NWDAF with associated Nnwdaf_DataManagement services as specified in clause 7.4. The 5G system architecture allows MFAF to fetch historical analytics from an NWDAF with associated Nnwdaf_DataManagement service as specified in clause 7.4.</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7.25pt;height:188.35pt" o:ole="">
            <v:imagedata r:id="rId19" o:title=""/>
          </v:shape>
          <o:OLEObject Type="Embed" ProgID="Word.Picture.8" ShapeID="_x0000_i1030" DrawAspect="Content" ObjectID="_1740722661" r:id="rId20"/>
        </w:object>
      </w:r>
    </w:p>
    <w:p w14:paraId="50D10563" w14:textId="2126AE4A" w:rsidR="004D5B5E" w:rsidRDefault="004D5B5E" w:rsidP="004D5B5E">
      <w:pPr>
        <w:pStyle w:val="TF"/>
      </w:pPr>
      <w:r>
        <w:t>Figure 4.2.0-2a: Network Data Analytics Exposure architecture using Data Collection Coordination</w:t>
      </w:r>
    </w:p>
    <w:p w14:paraId="0448DBF8" w14:textId="06D474C4" w:rsidR="004D5B5E" w:rsidRDefault="004D5B5E">
      <w:r>
        <w:t>As depicted in Figure 4.2.0-2a, the Ndccf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1941E677"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(AnLF)</w:t>
      </w:r>
      <w:r>
        <w:t xml:space="preserve"> to use</w:t>
      </w:r>
      <w:r w:rsidR="00934696">
        <w:t xml:space="preserve"> trained ML</w:t>
      </w:r>
      <w:r>
        <w:t xml:space="preserve"> model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9.7pt;height:85.25pt" o:ole="">
            <v:imagedata r:id="rId21" o:title=""/>
          </v:shape>
          <o:OLEObject Type="Embed" ProgID="Visio.Drawing.11" ShapeID="_x0000_i1031" DrawAspect="Content" ObjectID="_1740722662" r:id="rId22"/>
        </w:object>
      </w:r>
    </w:p>
    <w:p w14:paraId="6951440F" w14:textId="16D28BFE" w:rsidR="00C75A6F" w:rsidRDefault="00F37571" w:rsidP="00C75A6F">
      <w:pPr>
        <w:pStyle w:val="TF"/>
      </w:pPr>
      <w:r>
        <w:t xml:space="preserve">Figure </w:t>
      </w:r>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1539D590" w:rsidR="00C75A6F" w:rsidRDefault="00C75A6F" w:rsidP="00C75A6F">
      <w:r>
        <w:t>The Nnwdaf interface is used by</w:t>
      </w:r>
      <w:r w:rsidR="0002095D">
        <w:t xml:space="preserve"> an</w:t>
      </w:r>
      <w:r>
        <w:t xml:space="preserve"> NWDAF</w:t>
      </w:r>
      <w:r w:rsidR="0002095D">
        <w:t xml:space="preserve"> containing</w:t>
      </w:r>
      <w:r w:rsidR="00934696">
        <w:t xml:space="preserve"> </w:t>
      </w:r>
      <w:r>
        <w:t>AnLF to request and subscribe to</w:t>
      </w:r>
      <w:r w:rsidR="00934696">
        <w:t xml:space="preserve"> trained ML</w:t>
      </w:r>
      <w:r>
        <w:t xml:space="preserve"> model</w:t>
      </w:r>
      <w:r w:rsidR="00934696">
        <w:t xml:space="preserve"> provisioning</w:t>
      </w:r>
      <w:r>
        <w:t xml:space="preserve"> services.</w:t>
      </w:r>
    </w:p>
    <w:p w14:paraId="6EF67FD4" w14:textId="7819386B" w:rsidR="00C75A6F" w:rsidRDefault="00C75A6F" w:rsidP="00320244">
      <w:pPr>
        <w:pStyle w:val="NO"/>
      </w:pPr>
      <w:r>
        <w:t>NOTE 3:</w:t>
      </w:r>
      <w:r>
        <w:tab/>
        <w:t>The NWDAF</w:t>
      </w:r>
      <w:r w:rsidR="00934696">
        <w:t xml:space="preserve"> trained ML model provisioning</w:t>
      </w:r>
      <w:r>
        <w:t xml:space="preserve"> services are described in clause 7</w:t>
      </w:r>
      <w:r w:rsidR="00F10482">
        <w:t>.5 and clause 7.6</w:t>
      </w:r>
      <w:r>
        <w:t>.</w:t>
      </w:r>
    </w:p>
    <w:p w14:paraId="128E658B" w14:textId="3C8F4C4F" w:rsidR="00934696" w:rsidRDefault="00934696" w:rsidP="00F0713C">
      <w:pPr>
        <w:pStyle w:val="NO"/>
      </w:pPr>
      <w:r>
        <w:t>NOTE 4:</w:t>
      </w:r>
      <w:r>
        <w:tab/>
        <w:t>The NWDAF containing AnLF is the only consumer of trained ML model provisioning services in this release of the specification.</w:t>
      </w:r>
    </w:p>
    <w:p w14:paraId="077F191E" w14:textId="200BB709" w:rsidR="00C75A6F" w:rsidRDefault="00C75A6F" w:rsidP="00C75A6F">
      <w:pPr>
        <w:pStyle w:val="Heading3"/>
      </w:pPr>
      <w:bookmarkStart w:id="52" w:name="_Toc122419160"/>
      <w:r>
        <w:lastRenderedPageBreak/>
        <w:t>4.2.1</w:t>
      </w:r>
      <w:r>
        <w:tab/>
        <w:t>Analytics Data Repository Function</w:t>
      </w:r>
      <w:bookmarkEnd w:id="52"/>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ADRF exposes the Nadrf service for storage and retrieval of data by</w:t>
      </w:r>
      <w:r w:rsidR="00FD3E6B">
        <w:t xml:space="preserve"> other 5GC NFs</w:t>
      </w:r>
      <w:r>
        <w:t xml:space="preserve"> (e.g. NWDAF) which access the data using Nadrf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t>-</w:t>
      </w:r>
      <w:r>
        <w:tab/>
        <w:t>Direct: the DCCF requests to store data in the ADRF via an Nadrf service, or via an Ndccf_DataManagement_</w:t>
      </w:r>
      <w:r w:rsidR="009832D0">
        <w:t xml:space="preserve">Notify </w:t>
      </w:r>
      <w:r>
        <w:t>(e.g. when ADRF requested data collection notification via DCCF). In addition, the DCCF retrieves data from the ADRF via an Nadrf service.</w:t>
      </w:r>
    </w:p>
    <w:p w14:paraId="27A7DD43" w14:textId="388F2871" w:rsidR="00C75A6F" w:rsidRDefault="00C75A6F" w:rsidP="00320244">
      <w:pPr>
        <w:pStyle w:val="B2"/>
      </w:pPr>
      <w:r>
        <w:t>-</w:t>
      </w:r>
      <w:r>
        <w:tab/>
        <w:t>Indirect: the DCCF requests that the Messaging Framework to store data in the ADRF i.e. via an Nadrf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The ADRF stores data received in an Nadrf_DataManagement_StorageRequest sent directly from an NF, or data received in an Ndccf_DataManagement</w:t>
      </w:r>
      <w:r w:rsidR="00A16F14">
        <w:t>_Notify</w:t>
      </w:r>
      <w:r>
        <w:t xml:space="preserve"> / Nmfaf_</w:t>
      </w:r>
      <w:r w:rsidR="00A16F14">
        <w:t>3ca</w:t>
      </w:r>
      <w:r>
        <w:t>DataManagement</w:t>
      </w:r>
      <w:r w:rsidR="00A16F14">
        <w:t>_Notify</w:t>
      </w:r>
      <w:r>
        <w:t xml:space="preserve"> or Nnwdaf_DataManagement</w:t>
      </w:r>
      <w:r w:rsidR="00A16F14">
        <w:t>_Notify</w:t>
      </w:r>
      <w:r>
        <w:t xml:space="preserve"> from the DCCF, MFAF or from the NWDAF.</w:t>
      </w:r>
    </w:p>
    <w:p w14:paraId="64FBB932" w14:textId="6B75B7B8" w:rsidR="00C75A6F" w:rsidRDefault="00C75A6F" w:rsidP="00320244">
      <w:pPr>
        <w:pStyle w:val="B1"/>
      </w:pPr>
      <w:r>
        <w:t>-</w:t>
      </w:r>
      <w:r>
        <w:tab/>
        <w:t>The ADRF checks if the Data Consumer is authorized to access ADRF services and provides the requested data using the procedures specified in</w:t>
      </w:r>
      <w:r w:rsidR="00D013AF">
        <w:t xml:space="preserve"> clause 7.1.4</w:t>
      </w:r>
      <w:r>
        <w:t xml:space="preserve"> </w:t>
      </w:r>
      <w:r w:rsidR="00D013AF">
        <w:t xml:space="preserve">of </w:t>
      </w:r>
      <w:r w:rsidR="00A44BE1">
        <w:t>TS 23.501 [</w:t>
      </w:r>
      <w:r>
        <w:t>2].</w:t>
      </w:r>
    </w:p>
    <w:p w14:paraId="0E6C671A" w14:textId="6EB1F436" w:rsidR="009832D0" w:rsidRDefault="009832D0" w:rsidP="00F0713C">
      <w:pPr>
        <w:pStyle w:val="TH"/>
      </w:pPr>
      <w:r>
        <w:object w:dxaOrig="8926" w:dyaOrig="4156" w14:anchorId="64C82EA2">
          <v:shape id="_x0000_i1032" type="#_x0000_t75" style="width:447pt;height:209.65pt" o:ole="">
            <v:imagedata r:id="rId23" o:title=""/>
          </v:shape>
          <o:OLEObject Type="Embed" ProgID="Visio.Drawing.15" ShapeID="_x0000_i1032" DrawAspect="Content" ObjectID="_1740722663" r:id="rId24"/>
        </w:object>
      </w:r>
    </w:p>
    <w:p w14:paraId="374D5596" w14:textId="4FB8DC38" w:rsidR="00C75A6F" w:rsidRPr="00320244" w:rsidRDefault="00F37571" w:rsidP="00320244">
      <w:pPr>
        <w:pStyle w:val="TF"/>
      </w:pPr>
      <w:r>
        <w:t xml:space="preserve">Figure </w:t>
      </w:r>
      <w:r w:rsidR="009832D0">
        <w:t>4</w:t>
      </w:r>
      <w:r w:rsidR="00C75A6F">
        <w:t>.2.1-1: Data storage architecture for Analytics and Collected Data</w:t>
      </w:r>
    </w:p>
    <w:p w14:paraId="033BC91D" w14:textId="40FB65D9" w:rsidR="00C24DA9" w:rsidRPr="005D2CF1" w:rsidRDefault="00C24DA9" w:rsidP="00C24DA9">
      <w:pPr>
        <w:pStyle w:val="Heading2"/>
      </w:pPr>
      <w:bookmarkStart w:id="53" w:name="_Toc122419161"/>
      <w:r w:rsidRPr="005D2CF1">
        <w:t>4.3</w:t>
      </w:r>
      <w:r w:rsidRPr="005D2CF1">
        <w:tab/>
        <w:t>Roaming architecture</w:t>
      </w:r>
      <w:bookmarkEnd w:id="53"/>
    </w:p>
    <w:p w14:paraId="279F180E" w14:textId="40612E83"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43F734F" w14:textId="77777777" w:rsidR="00F35227" w:rsidRDefault="00F35227" w:rsidP="00F35227">
      <w:pPr>
        <w:rPr>
          <w:ins w:id="54" w:author="23.288_CR0636R1_(Rel-18)_eNA_Ph3" w:date="2023-03-18T16:25:00Z"/>
        </w:rPr>
      </w:pPr>
      <w:bookmarkStart w:id="55" w:name="_Toc122419162"/>
      <w:ins w:id="56" w:author="23.288_CR0636R1_(Rel-18)_eNA_Ph3" w:date="2023-03-18T16:25:00Z">
        <w:r>
          <w:t>Based on operator's policy and local regulations (e.g. privacy), data or analytics may be exchanged between PLMNs (i.e. HPLMN and VPLMN). In this case, an NWDAF is used as entry point to exchange analytics and to collect input data for analytics in roaming scenario between HPLMN and VPLMN.</w:t>
        </w:r>
      </w:ins>
    </w:p>
    <w:p w14:paraId="6137500D" w14:textId="1FBDFB0A" w:rsidR="00F35227" w:rsidRDefault="00F35227" w:rsidP="00F35227">
      <w:pPr>
        <w:pStyle w:val="EditorsNote"/>
        <w:rPr>
          <w:ins w:id="57" w:author="23.288_CR0636R1_(Rel-18)_eNA_Ph3" w:date="2023-03-18T16:25:00Z"/>
        </w:rPr>
        <w:pPrChange w:id="58" w:author="23.288_CR0636R1_(Rel-18)_eNA_Ph3" w:date="2023-03-18T16:26:00Z">
          <w:pPr/>
        </w:pPrChange>
      </w:pPr>
      <w:ins w:id="59" w:author="23.288_CR0636R1_(Rel-18)_eNA_Ph3" w:date="2023-03-18T16:25:00Z">
        <w:r>
          <w:lastRenderedPageBreak/>
          <w:t>Editor's note:</w:t>
        </w:r>
        <w:r>
          <w:tab/>
          <w:t>Data and analytics exchange between HPLMN and VPLMN require updates based on feedback from GSMA.</w:t>
        </w:r>
      </w:ins>
    </w:p>
    <w:p w14:paraId="56546E65" w14:textId="36701C9E" w:rsidR="00F35227" w:rsidRDefault="00F35227" w:rsidP="00F35227">
      <w:pPr>
        <w:pStyle w:val="TH"/>
        <w:rPr>
          <w:ins w:id="60" w:author="23.288_CR0636R1_(Rel-18)_eNA_Ph3" w:date="2023-03-18T16:26:00Z"/>
        </w:rPr>
      </w:pPr>
      <w:ins w:id="61" w:author="23.288_CR0636R1_(Rel-18)_eNA_Ph3" w:date="2023-03-18T16:27:00Z">
        <w:r w:rsidRPr="005D2CF1">
          <w:object w:dxaOrig="5119" w:dyaOrig="1307" w14:anchorId="1282E3A0">
            <v:shape id="_x0000_i1117" type="#_x0000_t75" style="width:342.7pt;height:101.95pt" o:ole="">
              <v:imagedata r:id="rId25" o:title=""/>
            </v:shape>
            <o:OLEObject Type="Embed" ProgID="Visio.Drawing.11" ShapeID="_x0000_i1117" DrawAspect="Content" ObjectID="_1740722664" r:id="rId26"/>
          </w:object>
        </w:r>
      </w:ins>
    </w:p>
    <w:p w14:paraId="6219F87A" w14:textId="27E5C8D7" w:rsidR="00F35227" w:rsidRDefault="00F35227" w:rsidP="00F35227">
      <w:pPr>
        <w:pStyle w:val="TF"/>
        <w:rPr>
          <w:ins w:id="62" w:author="23.288_CR0636R1_(Rel-18)_eNA_Ph3" w:date="2023-03-18T16:26:00Z"/>
        </w:rPr>
      </w:pPr>
      <w:ins w:id="63" w:author="23.288_CR0636R1_(Rel-18)_eNA_Ph3" w:date="2023-03-18T16:27:00Z">
        <w:r>
          <w:t>Figure 4.3-1: Roaming Architecture to exchange Input Data or Data Analytics between V-PLMN and H-PLMN</w:t>
        </w:r>
      </w:ins>
    </w:p>
    <w:p w14:paraId="557D4937" w14:textId="77777777" w:rsidR="00F35227" w:rsidRDefault="00F35227" w:rsidP="00F35227">
      <w:pPr>
        <w:rPr>
          <w:ins w:id="64" w:author="23.288_CR0636R1_(Rel-18)_eNA_Ph3" w:date="2023-03-18T16:27:00Z"/>
        </w:rPr>
        <w:pPrChange w:id="65" w:author="23.288_CR0636R1_(Rel-18)_eNA_Ph3" w:date="2023-03-18T16:29:00Z">
          <w:pPr>
            <w:pStyle w:val="B1"/>
          </w:pPr>
        </w:pPrChange>
      </w:pPr>
      <w:ins w:id="66" w:author="23.288_CR0636R1_(Rel-18)_eNA_Ph3" w:date="2023-03-18T16:27:00Z">
        <w:r>
          <w:t>Using the architecture shown in Figure 4.3-1:</w:t>
        </w:r>
      </w:ins>
    </w:p>
    <w:p w14:paraId="2B79D3D2" w14:textId="77777777" w:rsidR="00F35227" w:rsidRDefault="00F35227" w:rsidP="00F35227">
      <w:pPr>
        <w:pStyle w:val="B1"/>
        <w:rPr>
          <w:ins w:id="67" w:author="23.288_CR0636R1_(Rel-18)_eNA_Ph3" w:date="2023-03-18T16:27:00Z"/>
        </w:rPr>
      </w:pPr>
      <w:ins w:id="68" w:author="23.288_CR0636R1_(Rel-18)_eNA_Ph3" w:date="2023-03-18T16:27:00Z">
        <w:r>
          <w:t>-</w:t>
        </w:r>
        <w:r>
          <w:tab/>
          <w:t>For outbound roaming users, the NF consumer in the HPLMN can retrieve analytics from the VPLMN via the H-NWDAF from the V-NWDAF with roaming entry capability.</w:t>
        </w:r>
      </w:ins>
    </w:p>
    <w:p w14:paraId="66D8ED8E" w14:textId="716D5C27" w:rsidR="00F35227" w:rsidRDefault="00F35227" w:rsidP="00F35227">
      <w:pPr>
        <w:pStyle w:val="NO"/>
        <w:rPr>
          <w:ins w:id="69" w:author="23.288_CR0636R1_(Rel-18)_eNA_Ph3" w:date="2023-03-18T16:27:00Z"/>
        </w:rPr>
        <w:pPrChange w:id="70" w:author="23.288_CR0636R1_(Rel-18)_eNA_Ph3" w:date="2023-03-18T16:28:00Z">
          <w:pPr>
            <w:pStyle w:val="B1"/>
          </w:pPr>
        </w:pPrChange>
      </w:pPr>
      <w:ins w:id="71" w:author="23.288_CR0636R1_(Rel-18)_eNA_Ph3" w:date="2023-03-18T16:27:00Z">
        <w:r>
          <w:t>NOTE</w:t>
        </w:r>
      </w:ins>
      <w:ins w:id="72" w:author="23.288_CR0636R1_(Rel-18)_eNA_Ph3" w:date="2023-03-18T16:28:00Z">
        <w:r>
          <w:t> </w:t>
        </w:r>
      </w:ins>
      <w:ins w:id="73" w:author="23.288_CR0636R1_(Rel-18)_eNA_Ph3" w:date="2023-03-18T16:27:00Z">
        <w:r>
          <w:t>1:</w:t>
        </w:r>
      </w:ins>
      <w:ins w:id="74" w:author="23.288_CR0636R1_(Rel-18)_eNA_Ph3" w:date="2023-03-18T16:28:00Z">
        <w:r>
          <w:tab/>
        </w:r>
      </w:ins>
      <w:ins w:id="75" w:author="23.288_CR0636R1_(Rel-18)_eNA_Ph3" w:date="2023-03-18T16:27:00Z">
        <w:r>
          <w:t>The analytics from the VPLMN may be generated by the V-NWDAF with roaming entry capability or by other NWDAFs in the VPLMN.</w:t>
        </w:r>
      </w:ins>
    </w:p>
    <w:p w14:paraId="468B2188" w14:textId="77777777" w:rsidR="00F35227" w:rsidRDefault="00F35227" w:rsidP="00F35227">
      <w:pPr>
        <w:pStyle w:val="B1"/>
        <w:rPr>
          <w:ins w:id="76" w:author="23.288_CR0636R1_(Rel-18)_eNA_Ph3" w:date="2023-03-18T16:27:00Z"/>
        </w:rPr>
      </w:pPr>
      <w:ins w:id="77" w:author="23.288_CR0636R1_(Rel-18)_eNA_Ph3" w:date="2023-03-18T16:27:00Z">
        <w:r>
          <w:t>-</w:t>
        </w:r>
        <w:r>
          <w:tab/>
          <w:t>For outbound roaming users, the H-NWDAF can collect data in the VPLMN from the V-NWDAF with roaming entry capability.</w:t>
        </w:r>
      </w:ins>
    </w:p>
    <w:p w14:paraId="626E74B9" w14:textId="77777777" w:rsidR="00F35227" w:rsidRDefault="00F35227" w:rsidP="00F35227">
      <w:pPr>
        <w:pStyle w:val="B1"/>
        <w:rPr>
          <w:ins w:id="78" w:author="23.288_CR0636R1_(Rel-18)_eNA_Ph3" w:date="2023-03-18T16:27:00Z"/>
        </w:rPr>
      </w:pPr>
      <w:ins w:id="79" w:author="23.288_CR0636R1_(Rel-18)_eNA_Ph3" w:date="2023-03-18T16:27:00Z">
        <w:r>
          <w:t>-</w:t>
        </w:r>
        <w:r>
          <w:tab/>
          <w:t>For inbound roaming users, the NF consumer in the VPLMN can retrieve analytics from the HPLMN via the V-NWDAF from the H-NWDAF with roaming entry capability in the HPLMN.</w:t>
        </w:r>
      </w:ins>
    </w:p>
    <w:p w14:paraId="5FCFCF76" w14:textId="26DE1236" w:rsidR="00F35227" w:rsidRDefault="00F35227" w:rsidP="00F35227">
      <w:pPr>
        <w:pStyle w:val="NO"/>
        <w:rPr>
          <w:ins w:id="80" w:author="23.288_CR0636R1_(Rel-18)_eNA_Ph3" w:date="2023-03-18T16:27:00Z"/>
        </w:rPr>
        <w:pPrChange w:id="81" w:author="23.288_CR0636R1_(Rel-18)_eNA_Ph3" w:date="2023-03-18T16:28:00Z">
          <w:pPr>
            <w:pStyle w:val="B1"/>
          </w:pPr>
        </w:pPrChange>
      </w:pPr>
      <w:ins w:id="82" w:author="23.288_CR0636R1_(Rel-18)_eNA_Ph3" w:date="2023-03-18T16:27:00Z">
        <w:r>
          <w:t>NOTE</w:t>
        </w:r>
      </w:ins>
      <w:ins w:id="83" w:author="23.288_CR0636R1_(Rel-18)_eNA_Ph3" w:date="2023-03-18T16:28:00Z">
        <w:r>
          <w:t> </w:t>
        </w:r>
      </w:ins>
      <w:ins w:id="84" w:author="23.288_CR0636R1_(Rel-18)_eNA_Ph3" w:date="2023-03-18T16:27:00Z">
        <w:r>
          <w:t>2:</w:t>
        </w:r>
      </w:ins>
      <w:ins w:id="85" w:author="23.288_CR0636R1_(Rel-18)_eNA_Ph3" w:date="2023-03-18T16:28:00Z">
        <w:r>
          <w:tab/>
        </w:r>
      </w:ins>
      <w:ins w:id="86" w:author="23.288_CR0636R1_(Rel-18)_eNA_Ph3" w:date="2023-03-18T16:27:00Z">
        <w:r>
          <w:t>The analytics from the HPLMN may be generated by H-NWDAF with roaming entry capability or other NWDAFs in the HPLMN.</w:t>
        </w:r>
      </w:ins>
    </w:p>
    <w:p w14:paraId="270DD4CD" w14:textId="77777777" w:rsidR="00F35227" w:rsidRDefault="00F35227" w:rsidP="00F35227">
      <w:pPr>
        <w:pStyle w:val="B1"/>
        <w:rPr>
          <w:ins w:id="87" w:author="23.288_CR0636R1_(Rel-18)_eNA_Ph3" w:date="2023-03-18T16:27:00Z"/>
        </w:rPr>
      </w:pPr>
      <w:ins w:id="88" w:author="23.288_CR0636R1_(Rel-18)_eNA_Ph3" w:date="2023-03-18T16:27:00Z">
        <w:r>
          <w:t>-</w:t>
        </w:r>
        <w:r>
          <w:tab/>
          <w:t>For inbound roaming users, the V-NWDAF can collect data in the HPLMN from the H-NWDAF with roaming entry capability.</w:t>
        </w:r>
      </w:ins>
    </w:p>
    <w:p w14:paraId="7C5A33D8" w14:textId="7431B4CF" w:rsidR="00F35227" w:rsidRDefault="00F35227" w:rsidP="00F35227">
      <w:pPr>
        <w:pStyle w:val="NO"/>
        <w:rPr>
          <w:ins w:id="89" w:author="23.288_CR0636R1_(Rel-18)_eNA_Ph3" w:date="2023-03-18T16:27:00Z"/>
        </w:rPr>
        <w:pPrChange w:id="90" w:author="23.288_CR0636R1_(Rel-18)_eNA_Ph3" w:date="2023-03-18T16:28:00Z">
          <w:pPr>
            <w:pStyle w:val="B1"/>
          </w:pPr>
        </w:pPrChange>
      </w:pPr>
      <w:ins w:id="91" w:author="23.288_CR0636R1_(Rel-18)_eNA_Ph3" w:date="2023-03-18T16:27:00Z">
        <w:r>
          <w:t>NOTE</w:t>
        </w:r>
      </w:ins>
      <w:ins w:id="92" w:author="23.288_CR0636R1_(Rel-18)_eNA_Ph3" w:date="2023-03-18T16:28:00Z">
        <w:r>
          <w:t> </w:t>
        </w:r>
      </w:ins>
      <w:ins w:id="93" w:author="23.288_CR0636R1_(Rel-18)_eNA_Ph3" w:date="2023-03-18T16:27:00Z">
        <w:r>
          <w:t>3:</w:t>
        </w:r>
      </w:ins>
      <w:ins w:id="94" w:author="23.288_CR0636R1_(Rel-18)_eNA_Ph3" w:date="2023-03-18T16:28:00Z">
        <w:r>
          <w:tab/>
        </w:r>
      </w:ins>
      <w:ins w:id="95" w:author="23.288_CR0636R1_(Rel-18)_eNA_Ph3" w:date="2023-03-18T16:27:00Z">
        <w:r>
          <w:t>Both local breakout and home routed roaming architecture support the data or analytics exchanging between PLMNs.</w:t>
        </w:r>
      </w:ins>
    </w:p>
    <w:p w14:paraId="43B9B075" w14:textId="37063B6E" w:rsidR="00F35227" w:rsidRDefault="00F35227" w:rsidP="00F35227">
      <w:pPr>
        <w:pStyle w:val="EditorsNote"/>
        <w:rPr>
          <w:ins w:id="96" w:author="23.288_CR0636R1_(Rel-18)_eNA_Ph3" w:date="2023-03-18T16:27:00Z"/>
        </w:rPr>
        <w:pPrChange w:id="97" w:author="23.288_CR0636R1_(Rel-18)_eNA_Ph3" w:date="2023-03-18T16:28:00Z">
          <w:pPr>
            <w:pStyle w:val="B1"/>
          </w:pPr>
        </w:pPrChange>
      </w:pPr>
      <w:ins w:id="98" w:author="23.288_CR0636R1_(Rel-18)_eNA_Ph3" w:date="2023-03-18T16:28:00Z">
        <w:r>
          <w:t>Editor's note:</w:t>
        </w:r>
        <w:r>
          <w:tab/>
          <w:t>It is FFS how to support the interactions between the NWDAFs of different PLMNs via the SEPPs, which are not depicted in the architecture for the sake of clarify.</w:t>
        </w:r>
      </w:ins>
    </w:p>
    <w:p w14:paraId="1F6017F5" w14:textId="77777777" w:rsidR="00C24DA9" w:rsidRPr="005D2CF1" w:rsidRDefault="00C24DA9" w:rsidP="00C24DA9">
      <w:pPr>
        <w:pStyle w:val="Heading1"/>
        <w:rPr>
          <w:lang w:eastAsia="zh-CN"/>
        </w:rPr>
      </w:pPr>
      <w:r w:rsidRPr="005D2CF1">
        <w:rPr>
          <w:lang w:eastAsia="zh-CN"/>
        </w:rPr>
        <w:t>5</w:t>
      </w:r>
      <w:r w:rsidRPr="005D2CF1">
        <w:rPr>
          <w:lang w:eastAsia="zh-CN"/>
        </w:rPr>
        <w:tab/>
        <w:t>Network Data Analytics Functional Description</w:t>
      </w:r>
      <w:bookmarkEnd w:id="55"/>
    </w:p>
    <w:p w14:paraId="4483D404" w14:textId="77777777" w:rsidR="00C24DA9" w:rsidRPr="005D2CF1" w:rsidRDefault="00C24DA9" w:rsidP="00C24DA9">
      <w:pPr>
        <w:pStyle w:val="Heading2"/>
      </w:pPr>
      <w:bookmarkStart w:id="99" w:name="_Toc122419163"/>
      <w:r w:rsidRPr="005D2CF1">
        <w:t>5.1</w:t>
      </w:r>
      <w:r w:rsidRPr="005D2CF1">
        <w:tab/>
        <w:t>General</w:t>
      </w:r>
      <w:bookmarkEnd w:id="99"/>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(AnLF):</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Nnwdaf_AnalyticsSubscription or Nnwdaf_AnalyticsInfo.</w:t>
      </w:r>
    </w:p>
    <w:p w14:paraId="6E46B9AE" w14:textId="3AC90B0D" w:rsidR="00C75A6F" w:rsidRDefault="00C75A6F" w:rsidP="00320244">
      <w:pPr>
        <w:pStyle w:val="B1"/>
      </w:pPr>
      <w:r>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ML</w:t>
      </w:r>
      <w:r>
        <w:t xml:space="preserve"> model)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AnLF or both logical functions</w:t>
      </w:r>
      <w:r>
        <w:t>.</w:t>
      </w:r>
    </w:p>
    <w:p w14:paraId="74580C24" w14:textId="23081B66" w:rsidR="00C75A6F" w:rsidRDefault="00C75A6F" w:rsidP="00320244">
      <w:pPr>
        <w:pStyle w:val="NO"/>
      </w:pPr>
      <w:r>
        <w:t>NOTE 2:</w:t>
      </w:r>
      <w:r>
        <w:tab/>
        <w:t>Pre-trained ML model storage and provisioning to NWDAF is out of the scope of 3GPP.</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lastRenderedPageBreak/>
        <w:t>Different NWDAF instances may be present in the 5GC, with possible specializations per type of analytics. The capabilities of a NWDAF instance are described in the NWDAF profile stored in the NRF.</w:t>
      </w:r>
    </w:p>
    <w:p w14:paraId="57F052B2" w14:textId="0EF6160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ML</w:t>
      </w:r>
      <w:r>
        <w:rPr>
          <w:lang w:eastAsia="zh-CN"/>
        </w:rPr>
        <w:t xml:space="preserve"> model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3B61E48"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AnLF,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(Nudm_UECM_Registration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11F2BD22" w:rsidR="00FD3E6B" w:rsidRDefault="00FD3E6B" w:rsidP="00F0713C">
      <w:pPr>
        <w:pStyle w:val="NO"/>
        <w:rPr>
          <w:lang w:eastAsia="ko-KR"/>
        </w:rPr>
      </w:pPr>
      <w:r>
        <w:rPr>
          <w:lang w:eastAsia="ko-KR"/>
        </w:rPr>
        <w:t>NOTE </w:t>
      </w:r>
      <w:r w:rsidR="00FC3518">
        <w:rPr>
          <w:lang w:eastAsia="ko-KR"/>
        </w:rPr>
        <w:t>3</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100" w:name="_Toc122419164"/>
      <w:r w:rsidRPr="005D2CF1">
        <w:rPr>
          <w:lang w:eastAsia="ko-KR"/>
        </w:rPr>
        <w:t>5.2</w:t>
      </w:r>
      <w:r w:rsidRPr="005D2CF1">
        <w:rPr>
          <w:lang w:eastAsia="ko-KR"/>
        </w:rPr>
        <w:tab/>
        <w:t>NWDAF Discovery and Selection</w:t>
      </w:r>
      <w:bookmarkEnd w:id="100"/>
    </w:p>
    <w:p w14:paraId="07D0BE0B" w14:textId="65C33847"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A44BE1" w:rsidRPr="005D2CF1">
        <w:t>TS</w:t>
      </w:r>
      <w:r w:rsidR="00A44BE1">
        <w:t> </w:t>
      </w:r>
      <w:r w:rsidR="00A44BE1" w:rsidRPr="005D2CF1">
        <w:t>23.501</w:t>
      </w:r>
      <w:r w:rsidR="00A44BE1">
        <w:t> </w:t>
      </w:r>
      <w:r w:rsidR="00A44BE1" w:rsidRPr="005D2CF1">
        <w:t>[</w:t>
      </w:r>
      <w:r w:rsidRPr="005D2CF1">
        <w:t>2].</w:t>
      </w:r>
    </w:p>
    <w:p w14:paraId="256FA15A" w14:textId="04A686A8" w:rsidR="00934696" w:rsidRDefault="00934696" w:rsidP="00CB00E9">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r>
        <w:rPr>
          <w:lang w:eastAsia="zh-CN"/>
        </w:rPr>
        <w:t>AnLF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lastRenderedPageBreak/>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7F745C3D" w14:textId="26DE9946"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 the consumer may query NRF providing the NF Set IDs or NF types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1BFB09F8" w:rsidR="0095211A" w:rsidRDefault="0095211A" w:rsidP="00F0713C">
      <w:pPr>
        <w:rPr>
          <w:lang w:eastAsia="zh-CN"/>
        </w:rPr>
      </w:pPr>
      <w:r>
        <w:rPr>
          <w:lang w:eastAsia="zh-CN"/>
        </w:rPr>
        <w:t xml:space="preserve">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 as defined in clause 6.3.13 of </w:t>
      </w:r>
      <w:r w:rsidR="00A44BE1">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2EDB8968" w:rsidR="00681CA4" w:rsidRDefault="00681CA4" w:rsidP="00681CA4">
      <w:pPr>
        <w:pStyle w:val="B1"/>
        <w:rPr>
          <w:lang w:eastAsia="zh-CN"/>
        </w:rPr>
      </w:pPr>
      <w:r>
        <w:rPr>
          <w:lang w:eastAsia="zh-CN"/>
        </w:rPr>
        <w:t>-</w:t>
      </w:r>
      <w:r>
        <w:rPr>
          <w:lang w:eastAsia="zh-CN"/>
        </w:rPr>
        <w:tab/>
        <w:t>an NWDAF containing MTLF shall include the ML model provisioning services (i.e. Nnwdaf_MLModelProvision, Nnwdaf_MLModelInfo) as one of the supported services during the registration in NRF when trained ML models are available for one or more Analytics ID(s). The NWDAF containing MTLF may provide to the NRF a (list of) Analytics ID(s) corresponding to the trained ML models and possibly the ML Model Filter Information for the trained ML model per Analytics ID(s), if available. In this Release of the specification, only the S-NSSAI(s) and Area(s) of Interest from the ML Model Filter Information for the trained ML model per Analytics ID(s) may be registered into the NRF during the NWDAF containing MTLF registration.</w:t>
      </w:r>
      <w:r w:rsidR="00FC3518">
        <w:rPr>
          <w:lang w:eastAsia="zh-CN"/>
        </w:rPr>
        <w:t xml:space="preserve"> For each Analytics ID</w:t>
      </w:r>
      <w:ins w:id="101" w:author="23.288_CR0635R1_(Rel-18)_eNA_Ph3" w:date="2023-03-18T16:23:00Z">
        <w:r w:rsidR="00F35227">
          <w:rPr>
            <w:lang w:eastAsia="zh-CN"/>
          </w:rPr>
          <w:t>, if the NWDAF containing MTLF supports ML Model interoperability</w:t>
        </w:r>
      </w:ins>
      <w:r w:rsidR="00FC3518">
        <w:rPr>
          <w:lang w:eastAsia="zh-CN"/>
        </w:rPr>
        <w:t>, the NWDAF containing MTLF may also include, in the registration to the NRF, an ML Model Interoperability indicator.</w:t>
      </w:r>
    </w:p>
    <w:p w14:paraId="01858E56" w14:textId="79F6EE51" w:rsidR="00FC3518" w:rsidRDefault="00FC3518" w:rsidP="00A44BE1">
      <w:pPr>
        <w:pStyle w:val="B2"/>
        <w:rPr>
          <w:lang w:eastAsia="zh-CN"/>
        </w:rPr>
      </w:pPr>
      <w:r>
        <w:rPr>
          <w:lang w:eastAsia="zh-CN"/>
        </w:rPr>
        <w:t>-</w:t>
      </w:r>
      <w:r>
        <w:rPr>
          <w:lang w:eastAsia="zh-CN"/>
        </w:rPr>
        <w:tab/>
        <w:t>The ML Model Interoperability indicator comprises a list of NWDAF providers (vendors) that are allowed to retrieve ML models from this NWDAF containing MTLF. It also indicates that the NWDAF containing MTLF supports the interoperable ML models requested by the NWDAFs from the vendors in the list.</w:t>
      </w:r>
    </w:p>
    <w:p w14:paraId="11218793" w14:textId="6B0A64F2" w:rsidR="00FC3518" w:rsidDel="00F35227" w:rsidRDefault="00FC3518" w:rsidP="00A44BE1">
      <w:pPr>
        <w:pStyle w:val="EditorsNote"/>
        <w:rPr>
          <w:del w:id="102" w:author="23.288_CR0635R1_(Rel-18)_eNA_Ph3" w:date="2023-03-18T16:23:00Z"/>
          <w:lang w:eastAsia="zh-CN"/>
        </w:rPr>
      </w:pPr>
      <w:del w:id="103" w:author="23.288_CR0635R1_(Rel-18)_eNA_Ph3" w:date="2023-03-18T16:23:00Z">
        <w:r w:rsidDel="00F35227">
          <w:rPr>
            <w:lang w:eastAsia="zh-CN"/>
          </w:rPr>
          <w:delText>Editor's note:</w:delText>
        </w:r>
        <w:r w:rsidDel="00F35227">
          <w:rPr>
            <w:lang w:eastAsia="zh-CN"/>
          </w:rPr>
          <w:tab/>
          <w:delText>It is FFS if the ML Model Interoperability indicator is per Analytics ID.</w:delText>
        </w:r>
      </w:del>
    </w:p>
    <w:p w14:paraId="18C150A3" w14:textId="5312564C" w:rsidR="00681CA4" w:rsidRDefault="00681CA4" w:rsidP="00681CA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49C21DCC" w:rsidR="00681CA4" w:rsidRDefault="00681CA4" w:rsidP="00DF3CA2">
      <w:pPr>
        <w:pStyle w:val="B1"/>
        <w:rPr>
          <w:lang w:eastAsia="zh-CN"/>
        </w:rPr>
      </w:pPr>
      <w:r>
        <w:rPr>
          <w:lang w:eastAsia="zh-CN"/>
        </w:rPr>
        <w:t>-</w:t>
      </w:r>
      <w:r>
        <w:rPr>
          <w:lang w:eastAsia="zh-CN"/>
        </w:rPr>
        <w:tab/>
        <w:t>During the discovery of NWDAF containing MTLF</w:t>
      </w:r>
      <w:r w:rsidR="00FC3518">
        <w:rPr>
          <w:lang w:eastAsia="zh-CN"/>
        </w:rPr>
        <w:t>,</w:t>
      </w:r>
      <w:r>
        <w:rPr>
          <w:lang w:eastAsia="zh-CN"/>
        </w:rPr>
        <w:t xml:space="preserve"> a consumer (i.e. an NWDAF containing AnLF) may include in the request the target NF type (i.e. NWDAF), the Analytics ID(s), the S-NSSAI(s)</w:t>
      </w:r>
      <w:r w:rsidR="00FC3518">
        <w:rPr>
          <w:lang w:eastAsia="zh-CN"/>
        </w:rPr>
        <w:t>,</w:t>
      </w:r>
      <w:r>
        <w:rPr>
          <w:lang w:eastAsia="zh-CN"/>
        </w:rPr>
        <w:t xml:space="preserve"> Area(s) of Interest of the Trained ML Model required</w:t>
      </w:r>
      <w:ins w:id="104" w:author="23.288_CR0635R1_(Rel-18)_eNA_Ph3" w:date="2023-03-18T16:23:00Z">
        <w:r w:rsidR="00F35227">
          <w:rPr>
            <w:lang w:eastAsia="zh-CN"/>
          </w:rPr>
          <w:t>, ML Model Interoperability indicator</w:t>
        </w:r>
      </w:ins>
      <w:r w:rsidR="00FC3518">
        <w:rPr>
          <w:lang w:eastAsia="zh-CN"/>
        </w:rPr>
        <w:t xml:space="preserve"> and NF consumer information</w:t>
      </w:r>
      <w:r>
        <w:rPr>
          <w:lang w:eastAsia="zh-CN"/>
        </w:rPr>
        <w:t>. The NRF returns one or more candidate for instances of NWDAF containing MTLF to the NF consumer and each candidate for instance of NWDAF containing MTLF includes the Analytics ID(s) and possibly the ML Model Filter Information for the available trained ML models, if available.</w:t>
      </w:r>
    </w:p>
    <w:p w14:paraId="208F0EFC" w14:textId="6E9E12FA" w:rsidR="00FC3518" w:rsidRDefault="00FC3518" w:rsidP="00DF3CA2">
      <w:pPr>
        <w:pStyle w:val="NO"/>
        <w:rPr>
          <w:lang w:eastAsia="zh-CN"/>
        </w:rPr>
      </w:pPr>
      <w:r>
        <w:rPr>
          <w:lang w:eastAsia="zh-CN"/>
        </w:rPr>
        <w:t>NOTE 5:</w:t>
      </w:r>
      <w:r>
        <w:rPr>
          <w:lang w:eastAsia="zh-CN"/>
        </w:rPr>
        <w:tab/>
        <w:t>NF consumer information such as Vendor ID is defined in stage 3.</w:t>
      </w:r>
    </w:p>
    <w:p w14:paraId="0B1F196D" w14:textId="77777777" w:rsidR="00EA2CF0" w:rsidRDefault="00EA2CF0" w:rsidP="00461895">
      <w:pPr>
        <w:rPr>
          <w:ins w:id="105" w:author="23.288_CR0666R3_(Rel-18)_eNA_Ph3" w:date="2023-03-19T06:54:00Z"/>
          <w:lang w:eastAsia="zh-CN"/>
        </w:rPr>
      </w:pPr>
      <w:ins w:id="106" w:author="23.288_CR0666R3_(Rel-18)_eNA_Ph3" w:date="2023-03-19T06:54:00Z">
        <w:r>
          <w:rPr>
            <w:lang w:eastAsia="zh-CN"/>
          </w:rPr>
          <w:t>In order to discover an NWDAF containing MTLF with Federated Learning (FL) capability via NRF:</w:t>
        </w:r>
      </w:ins>
    </w:p>
    <w:p w14:paraId="19DDBE22" w14:textId="77777777" w:rsidR="00EA2CF0" w:rsidRDefault="00EA2CF0" w:rsidP="00EA2CF0">
      <w:pPr>
        <w:pStyle w:val="B1"/>
        <w:rPr>
          <w:ins w:id="107" w:author="23.288_CR0666R3_(Rel-18)_eNA_Ph3" w:date="2023-03-19T06:54:00Z"/>
        </w:rPr>
      </w:pPr>
      <w:ins w:id="108" w:author="23.288_CR0666R3_(Rel-18)_eNA_Ph3" w:date="2023-03-19T06:54:00Z">
        <w:r>
          <w:t>- An NWDAF containing MTLF supporting FL as a server shall additionally include FL capability type (i.e. FL server), Time interval supporting FL as FL capability information during the registration in NRF.</w:t>
        </w:r>
      </w:ins>
    </w:p>
    <w:p w14:paraId="088E285A" w14:textId="2E29EFB5" w:rsidR="00EA2CF0" w:rsidRDefault="00EA2CF0" w:rsidP="00EA2CF0">
      <w:pPr>
        <w:pStyle w:val="B1"/>
        <w:rPr>
          <w:ins w:id="109" w:author="23.288_CR0666R3_(Rel-18)_eNA_Ph3" w:date="2023-03-19T06:54:00Z"/>
        </w:rPr>
        <w:pPrChange w:id="110" w:author="23.288_CR0666R3_(Rel-18)_eNA_Ph3" w:date="2023-03-19T06:54:00Z">
          <w:pPr/>
        </w:pPrChange>
      </w:pPr>
      <w:ins w:id="111" w:author="23.288_CR0666R3_(Rel-18)_eNA_Ph3" w:date="2023-03-19T06:54:00Z">
        <w:r>
          <w:lastRenderedPageBreak/>
          <w:t>-</w:t>
        </w:r>
        <w:r>
          <w:tab/>
          <w:t>An NWDAF containing MTLF supporting FL as a client shall additionally include FL capability type (i.e. FL client), Time interval supporting FL as FL capability information during the registration in NRF, and it may also include, NF type(s) where data can be collected as input for local model training.</w:t>
        </w:r>
      </w:ins>
    </w:p>
    <w:p w14:paraId="6D8566DD" w14:textId="77777777" w:rsidR="00EA2CF0" w:rsidRDefault="00EA2CF0" w:rsidP="00EA2CF0">
      <w:pPr>
        <w:pStyle w:val="B1"/>
        <w:rPr>
          <w:ins w:id="112" w:author="23.288_CR0666R3_(Rel-18)_eNA_Ph3" w:date="2023-03-19T06:54:00Z"/>
        </w:rPr>
        <w:pPrChange w:id="113" w:author="23.288_CR0666R3_(Rel-18)_eNA_Ph3" w:date="2023-03-19T06:54:00Z">
          <w:pPr/>
        </w:pPrChange>
      </w:pPr>
      <w:ins w:id="114" w:author="23.288_CR0666R3_(Rel-18)_eNA_Ph3" w:date="2023-03-19T06:54:00Z">
        <w:r>
          <w:t>-</w:t>
        </w:r>
        <w:r>
          <w:tab/>
          <w:t>During the discovery of NWDAF containing MTLF as FL server, a consumer (e.g. a NWDAF containing MTLF) includes in the request the FL capability type as FL server, Time Period of Interest and ML model Filter information for the trained ML model(s) per Analytics ID(s), if available. The NRF returns one or more candidate for instances of NWDAF containing MTLF as FL server to the consumer.</w:t>
        </w:r>
      </w:ins>
    </w:p>
    <w:p w14:paraId="249FE195" w14:textId="77777777" w:rsidR="00EA2CF0" w:rsidRDefault="00EA2CF0" w:rsidP="00EA2CF0">
      <w:pPr>
        <w:pStyle w:val="B1"/>
        <w:rPr>
          <w:ins w:id="115" w:author="23.288_CR0666R3_(Rel-18)_eNA_Ph3" w:date="2023-03-19T06:54:00Z"/>
        </w:rPr>
        <w:pPrChange w:id="116" w:author="23.288_CR0666R3_(Rel-18)_eNA_Ph3" w:date="2023-03-19T06:54:00Z">
          <w:pPr/>
        </w:pPrChange>
      </w:pPr>
      <w:ins w:id="117" w:author="23.288_CR0666R3_(Rel-18)_eNA_Ph3" w:date="2023-03-19T06:54:00Z">
        <w:r>
          <w:t>-</w:t>
        </w:r>
        <w:r>
          <w:tab/>
          <w:t>During the discovery of NWDAF containing MTLF as FL client, a consumer (e.g. an FL server) includes in the request FL capability type as FL client, Time Period of Interest, ML model Filter information for the trained ML model(s) per Analytics ID(s), a list of NF type(s). The NRF returns one or more candidate for instances of NWDAF containing MTLF as FL client to the consumer.</w:t>
        </w:r>
      </w:ins>
    </w:p>
    <w:p w14:paraId="56D67A16" w14:textId="7BAD44CE" w:rsidR="00EA2CF0" w:rsidRDefault="00EA2CF0" w:rsidP="00EA2CF0">
      <w:pPr>
        <w:pStyle w:val="NO"/>
        <w:rPr>
          <w:ins w:id="118" w:author="23.288_CR0666R3_(Rel-18)_eNA_Ph3" w:date="2023-03-19T06:54:00Z"/>
        </w:rPr>
        <w:pPrChange w:id="119" w:author="23.288_CR0666R3_(Rel-18)_eNA_Ph3" w:date="2023-03-19T06:55:00Z">
          <w:pPr/>
        </w:pPrChange>
      </w:pPr>
      <w:ins w:id="120" w:author="23.288_CR0666R3_(Rel-18)_eNA_Ph3" w:date="2023-03-19T06:54:00Z">
        <w:r>
          <w:t>NOTE</w:t>
        </w:r>
      </w:ins>
      <w:ins w:id="121" w:author="23.288_CR0666R3_(Rel-18)_eNA_Ph3" w:date="2023-03-19T06:55:00Z">
        <w:r>
          <w:t> 6</w:t>
        </w:r>
      </w:ins>
      <w:ins w:id="122" w:author="23.288_CR0666R3_(Rel-18)_eNA_Ph3" w:date="2023-03-19T06:54:00Z">
        <w:r>
          <w:t>:</w:t>
        </w:r>
        <w:r>
          <w:tab/>
          <w:t>An NWDAF containing AnLF does not support discovering an NWDAF containing MTLF with FL capability.</w:t>
        </w:r>
      </w:ins>
    </w:p>
    <w:p w14:paraId="10B12278" w14:textId="249DDA90"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A44BE1">
        <w:rPr>
          <w:lang w:eastAsia="zh-CN"/>
        </w:rPr>
        <w:t>TS 23.502 [</w:t>
      </w:r>
      <w:r>
        <w:rPr>
          <w:lang w:eastAsia="zh-CN"/>
        </w:rPr>
        <w:t>3]. This enables a PCF to select the same NWDAF instance that is already being used for a specific UE.</w:t>
      </w:r>
    </w:p>
    <w:p w14:paraId="0BC1FB82" w14:textId="77777777" w:rsidR="003A4A47" w:rsidRDefault="003A4A47" w:rsidP="003A4A47">
      <w:pPr>
        <w:rPr>
          <w:ins w:id="123" w:author="23.288_CR0611R1_(Rel-18)_eNA_Ph3" w:date="2023-03-17T10:39:00Z"/>
          <w:lang w:eastAsia="zh-CN"/>
        </w:rPr>
      </w:pPr>
      <w:bookmarkStart w:id="124" w:name="_Toc122419165"/>
      <w:ins w:id="125" w:author="23.288_CR0611R1_(Rel-18)_eNA_Ph3" w:date="2023-03-17T10:39:00Z">
        <w:r>
          <w:rPr>
            <w:lang w:eastAsia="zh-CN"/>
          </w:rPr>
          <w:t>In the roaming architecture, the NWDAF with roaming entry capability to request analytics or input data is discovered via the NRF. An NWDAF discovers the NWDAF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ins>
    </w:p>
    <w:p w14:paraId="2BDA52B0" w14:textId="7F7273DC" w:rsidR="003A4A47" w:rsidRDefault="003A4A47" w:rsidP="003A4A47">
      <w:pPr>
        <w:pStyle w:val="EditorsNote"/>
        <w:rPr>
          <w:ins w:id="126" w:author="23.288_CR0611R1_(Rel-18)_eNA_Ph3" w:date="2023-03-17T10:39:00Z"/>
        </w:rPr>
        <w:pPrChange w:id="127" w:author="23.288_CR0611R1_(Rel-18)_eNA_Ph3" w:date="2023-03-17T10:39:00Z">
          <w:pPr/>
        </w:pPrChange>
      </w:pPr>
      <w:ins w:id="128" w:author="23.288_CR0611R1_(Rel-18)_eNA_Ph3" w:date="2023-03-17T10:39:00Z">
        <w:r>
          <w:t>Edito</w:t>
        </w:r>
        <w:r>
          <w:t>r'</w:t>
        </w:r>
        <w:r>
          <w:t>s note:</w:t>
        </w:r>
        <w:r>
          <w:tab/>
        </w:r>
        <w:r>
          <w:t xml:space="preserve">Its is </w:t>
        </w:r>
        <w:r w:rsidR="009B7B54">
          <w:t xml:space="preserve">FFS </w:t>
        </w:r>
        <w:r>
          <w:t>if the NWDAF with roaming entry capability will be slice-specific, and if so how slices are used in the discovery</w:t>
        </w:r>
      </w:ins>
      <w:ins w:id="129" w:author="23.288_CR0611R1_(Rel-18)_eNA_Ph3" w:date="2023-03-17T10:40:00Z">
        <w:r w:rsidR="009B7B54">
          <w:t>.</w:t>
        </w:r>
      </w:ins>
    </w:p>
    <w:p w14:paraId="445B8E71" w14:textId="3B9D7E4E" w:rsidR="00F35227" w:rsidRDefault="00F35227" w:rsidP="00F35227">
      <w:pPr>
        <w:pStyle w:val="Heading2"/>
        <w:rPr>
          <w:ins w:id="130" w:author="23.288_CR0634R4_(Rel-18)_eNA_Ph3" w:date="2023-03-18T16:20:00Z"/>
          <w:lang w:eastAsia="zh-CN"/>
        </w:rPr>
      </w:pPr>
      <w:ins w:id="131" w:author="23.288_CR0634R4_(Rel-18)_eNA_Ph3" w:date="2023-03-18T16:20:00Z">
        <w:r>
          <w:rPr>
            <w:lang w:eastAsia="zh-CN"/>
          </w:rPr>
          <w:t>5.3</w:t>
        </w:r>
        <w:r>
          <w:rPr>
            <w:lang w:eastAsia="zh-CN"/>
          </w:rPr>
          <w:tab/>
          <w:t>Federated Learning (FL) among multiple NWDAFs</w:t>
        </w:r>
      </w:ins>
    </w:p>
    <w:p w14:paraId="78829CF4" w14:textId="77777777" w:rsidR="00F35227" w:rsidRDefault="00F35227" w:rsidP="00F35227">
      <w:pPr>
        <w:rPr>
          <w:ins w:id="132" w:author="23.288_CR0634R4_(Rel-18)_eNA_Ph3" w:date="2023-03-18T16:20:00Z"/>
          <w:lang w:eastAsia="zh-CN"/>
        </w:rPr>
      </w:pPr>
      <w:ins w:id="133" w:author="23.288_CR0634R4_(Rel-18)_eNA_Ph3" w:date="2023-03-18T16:20:00Z">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traditional centralized machine learning techniques where all the local datasets are uploaded to one server, thus allowing to address critical issues such as data privacy, data security, data access rights.</w:t>
        </w:r>
      </w:ins>
    </w:p>
    <w:p w14:paraId="03B3FB21" w14:textId="77777777" w:rsidR="00F35227" w:rsidRDefault="00F35227" w:rsidP="00F35227">
      <w:pPr>
        <w:rPr>
          <w:ins w:id="134" w:author="23.288_CR0634R4_(Rel-18)_eNA_Ph3" w:date="2023-03-18T16:20:00Z"/>
          <w:lang w:eastAsia="zh-CN"/>
        </w:rPr>
      </w:pPr>
      <w:ins w:id="135" w:author="23.288_CR0634R4_(Rel-18)_eNA_Ph3" w:date="2023-03-18T16:20:00Z">
        <w:r>
          <w:rPr>
            <w:lang w:eastAsia="zh-CN"/>
          </w:rPr>
          <w:t>NOTE: Horizontal Federated Learning is supported among multiple NWDAFs, which means the local data set in different FL client NWDAFs have the same feature space for different samples (e.g. UE IDs).</w:t>
        </w:r>
      </w:ins>
    </w:p>
    <w:p w14:paraId="4B1560E6" w14:textId="77777777" w:rsidR="00F35227" w:rsidRDefault="00F35227" w:rsidP="00F35227">
      <w:pPr>
        <w:rPr>
          <w:ins w:id="136" w:author="23.288_CR0634R4_(Rel-18)_eNA_Ph3" w:date="2023-03-18T16:20:00Z"/>
          <w:lang w:eastAsia="zh-CN"/>
        </w:rPr>
      </w:pPr>
      <w:ins w:id="137" w:author="23.288_CR0634R4_(Rel-18)_eNA_Ph3" w:date="2023-03-18T16:20:00Z">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ins>
    </w:p>
    <w:p w14:paraId="5B0977BC" w14:textId="77777777" w:rsidR="00F35227" w:rsidRPr="00F35227" w:rsidRDefault="00F35227" w:rsidP="00F35227">
      <w:pPr>
        <w:rPr>
          <w:ins w:id="138" w:author="23.288_CR0634R4_(Rel-18)_eNA_Ph3" w:date="2023-03-18T16:20:00Z"/>
          <w:b/>
          <w:bCs/>
          <w:lang w:eastAsia="zh-CN"/>
          <w:rPrChange w:id="139" w:author="23.288_CR0634R4_(Rel-18)_eNA_Ph3" w:date="2023-03-18T16:20:00Z">
            <w:rPr>
              <w:ins w:id="140" w:author="23.288_CR0634R4_(Rel-18)_eNA_Ph3" w:date="2023-03-18T16:20:00Z"/>
              <w:lang w:eastAsia="zh-CN"/>
            </w:rPr>
          </w:rPrChange>
        </w:rPr>
      </w:pPr>
      <w:ins w:id="141" w:author="23.288_CR0634R4_(Rel-18)_eNA_Ph3" w:date="2023-03-18T16:20:00Z">
        <w:r w:rsidRPr="00F35227">
          <w:rPr>
            <w:b/>
            <w:bCs/>
            <w:lang w:eastAsia="zh-CN"/>
            <w:rPrChange w:id="142" w:author="23.288_CR0634R4_(Rel-18)_eNA_Ph3" w:date="2023-03-18T16:20:00Z">
              <w:rPr>
                <w:lang w:eastAsia="zh-CN"/>
              </w:rPr>
            </w:rPrChange>
          </w:rPr>
          <w:t>FL server NWDAF:</w:t>
        </w:r>
      </w:ins>
    </w:p>
    <w:p w14:paraId="08B50EE0" w14:textId="77777777" w:rsidR="00F35227" w:rsidRDefault="00F35227" w:rsidP="00F35227">
      <w:pPr>
        <w:pStyle w:val="B1"/>
        <w:rPr>
          <w:ins w:id="143" w:author="23.288_CR0634R4_(Rel-18)_eNA_Ph3" w:date="2023-03-18T16:21:00Z"/>
        </w:rPr>
        <w:pPrChange w:id="144" w:author="23.288_CR0634R4_(Rel-18)_eNA_Ph3" w:date="2023-03-18T16:21:00Z">
          <w:pPr/>
        </w:pPrChange>
      </w:pPr>
      <w:ins w:id="145" w:author="23.288_CR0634R4_(Rel-18)_eNA_Ph3" w:date="2023-03-18T16:21:00Z">
        <w:r>
          <w:t>-</w:t>
        </w:r>
        <w:r>
          <w:tab/>
          <w:t>discovers and selects FL client NWDAFs to participant in an FL procedure</w:t>
        </w:r>
      </w:ins>
    </w:p>
    <w:p w14:paraId="4DBD216B" w14:textId="77777777" w:rsidR="00F35227" w:rsidRDefault="00F35227" w:rsidP="00F35227">
      <w:pPr>
        <w:pStyle w:val="B1"/>
        <w:rPr>
          <w:ins w:id="146" w:author="23.288_CR0634R4_(Rel-18)_eNA_Ph3" w:date="2023-03-18T16:21:00Z"/>
        </w:rPr>
        <w:pPrChange w:id="147" w:author="23.288_CR0634R4_(Rel-18)_eNA_Ph3" w:date="2023-03-18T16:21:00Z">
          <w:pPr/>
        </w:pPrChange>
      </w:pPr>
      <w:ins w:id="148" w:author="23.288_CR0634R4_(Rel-18)_eNA_Ph3" w:date="2023-03-18T16:21:00Z">
        <w:r>
          <w:t>-</w:t>
        </w:r>
        <w:r>
          <w:tab/>
          <w:t>requests FL client NWDAFs to do local model training and to report local model information.</w:t>
        </w:r>
      </w:ins>
    </w:p>
    <w:p w14:paraId="224BAF0D" w14:textId="77777777" w:rsidR="00F35227" w:rsidRDefault="00F35227" w:rsidP="00F35227">
      <w:pPr>
        <w:pStyle w:val="B1"/>
        <w:rPr>
          <w:ins w:id="149" w:author="23.288_CR0634R4_(Rel-18)_eNA_Ph3" w:date="2023-03-18T16:21:00Z"/>
        </w:rPr>
        <w:pPrChange w:id="150" w:author="23.288_CR0634R4_(Rel-18)_eNA_Ph3" w:date="2023-03-18T16:21:00Z">
          <w:pPr/>
        </w:pPrChange>
      </w:pPr>
      <w:ins w:id="151" w:author="23.288_CR0634R4_(Rel-18)_eNA_Ph3" w:date="2023-03-18T16:21:00Z">
        <w:r>
          <w:t>-</w:t>
        </w:r>
        <w:r>
          <w:tab/>
          <w:t>generates global ML model by aggregating local model information from FL client NWDAFs.</w:t>
        </w:r>
      </w:ins>
    </w:p>
    <w:p w14:paraId="7F251798" w14:textId="77777777" w:rsidR="00F35227" w:rsidRDefault="00F35227" w:rsidP="00F35227">
      <w:pPr>
        <w:pStyle w:val="B1"/>
        <w:rPr>
          <w:ins w:id="152" w:author="23.288_CR0634R4_(Rel-18)_eNA_Ph3" w:date="2023-03-18T16:21:00Z"/>
        </w:rPr>
        <w:pPrChange w:id="153" w:author="23.288_CR0634R4_(Rel-18)_eNA_Ph3" w:date="2023-03-18T16:21:00Z">
          <w:pPr/>
        </w:pPrChange>
      </w:pPr>
      <w:ins w:id="154" w:author="23.288_CR0634R4_(Rel-18)_eNA_Ph3" w:date="2023-03-18T16:21:00Z">
        <w:r>
          <w:t>-</w:t>
        </w:r>
        <w:r>
          <w:tab/>
          <w:t>sends the global ML model back to FL client NWDAFs and repeats training iteration if needed.</w:t>
        </w:r>
      </w:ins>
    </w:p>
    <w:p w14:paraId="267B3280" w14:textId="77777777" w:rsidR="00F35227" w:rsidRPr="00F35227" w:rsidRDefault="00F35227" w:rsidP="00F35227">
      <w:pPr>
        <w:rPr>
          <w:ins w:id="155" w:author="23.288_CR0634R4_(Rel-18)_eNA_Ph3" w:date="2023-03-18T16:21:00Z"/>
          <w:b/>
          <w:bCs/>
          <w:lang w:eastAsia="zh-CN"/>
          <w:rPrChange w:id="156" w:author="23.288_CR0634R4_(Rel-18)_eNA_Ph3" w:date="2023-03-18T16:21:00Z">
            <w:rPr>
              <w:ins w:id="157" w:author="23.288_CR0634R4_(Rel-18)_eNA_Ph3" w:date="2023-03-18T16:21:00Z"/>
              <w:lang w:eastAsia="zh-CN"/>
            </w:rPr>
          </w:rPrChange>
        </w:rPr>
      </w:pPr>
      <w:ins w:id="158" w:author="23.288_CR0634R4_(Rel-18)_eNA_Ph3" w:date="2023-03-18T16:21:00Z">
        <w:r w:rsidRPr="00F35227">
          <w:rPr>
            <w:b/>
            <w:bCs/>
            <w:lang w:eastAsia="zh-CN"/>
            <w:rPrChange w:id="159" w:author="23.288_CR0634R4_(Rel-18)_eNA_Ph3" w:date="2023-03-18T16:21:00Z">
              <w:rPr>
                <w:lang w:eastAsia="zh-CN"/>
              </w:rPr>
            </w:rPrChange>
          </w:rPr>
          <w:t>FL client NWDAF:</w:t>
        </w:r>
      </w:ins>
    </w:p>
    <w:p w14:paraId="34578BDB" w14:textId="77777777" w:rsidR="00F35227" w:rsidRDefault="00F35227" w:rsidP="00F35227">
      <w:pPr>
        <w:pStyle w:val="B1"/>
        <w:rPr>
          <w:ins w:id="160" w:author="23.288_CR0634R4_(Rel-18)_eNA_Ph3" w:date="2023-03-18T16:21:00Z"/>
        </w:rPr>
        <w:pPrChange w:id="161" w:author="23.288_CR0634R4_(Rel-18)_eNA_Ph3" w:date="2023-03-18T16:21:00Z">
          <w:pPr/>
        </w:pPrChange>
      </w:pPr>
      <w:ins w:id="162" w:author="23.288_CR0634R4_(Rel-18)_eNA_Ph3" w:date="2023-03-18T16:21:00Z">
        <w:r>
          <w:t>-</w:t>
        </w:r>
        <w:r>
          <w:tab/>
          <w:t>locally trains ML model that tasked by the FL server NWDAF with the available local data set, which includes the data that is not allowed to share with others due to e.g. data privacy, data security, data access rights.</w:t>
        </w:r>
      </w:ins>
    </w:p>
    <w:p w14:paraId="2FDDEED5" w14:textId="77777777" w:rsidR="00F35227" w:rsidRDefault="00F35227" w:rsidP="00F35227">
      <w:pPr>
        <w:pStyle w:val="B1"/>
        <w:rPr>
          <w:ins w:id="163" w:author="23.288_CR0634R4_(Rel-18)_eNA_Ph3" w:date="2023-03-18T16:21:00Z"/>
        </w:rPr>
        <w:pPrChange w:id="164" w:author="23.288_CR0634R4_(Rel-18)_eNA_Ph3" w:date="2023-03-18T16:21:00Z">
          <w:pPr/>
        </w:pPrChange>
      </w:pPr>
      <w:ins w:id="165" w:author="23.288_CR0634R4_(Rel-18)_eNA_Ph3" w:date="2023-03-18T16:21:00Z">
        <w:r>
          <w:t>-</w:t>
        </w:r>
        <w:r>
          <w:tab/>
          <w:t>reports the trained local ML model information to the FL server NWDAF.</w:t>
        </w:r>
      </w:ins>
    </w:p>
    <w:p w14:paraId="797D2E4F" w14:textId="77777777" w:rsidR="00F35227" w:rsidRDefault="00F35227" w:rsidP="00F35227">
      <w:pPr>
        <w:pStyle w:val="B1"/>
        <w:rPr>
          <w:ins w:id="166" w:author="23.288_CR0634R4_(Rel-18)_eNA_Ph3" w:date="2023-03-18T16:21:00Z"/>
        </w:rPr>
        <w:pPrChange w:id="167" w:author="23.288_CR0634R4_(Rel-18)_eNA_Ph3" w:date="2023-03-18T16:21:00Z">
          <w:pPr/>
        </w:pPrChange>
      </w:pPr>
      <w:ins w:id="168" w:author="23.288_CR0634R4_(Rel-18)_eNA_Ph3" w:date="2023-03-18T16:21:00Z">
        <w:r>
          <w:t>-</w:t>
        </w:r>
        <w:r>
          <w:tab/>
          <w:t>receives the global ML model feedback from FL server NWDAF and repeats training iteration if needed.</w:t>
        </w:r>
      </w:ins>
    </w:p>
    <w:p w14:paraId="4243F6BC" w14:textId="77777777" w:rsidR="00F35227" w:rsidRDefault="00F35227" w:rsidP="00F35227">
      <w:pPr>
        <w:rPr>
          <w:ins w:id="169" w:author="23.288_CR0634R4_(Rel-18)_eNA_Ph3" w:date="2023-03-18T16:21:00Z"/>
          <w:lang w:eastAsia="zh-CN"/>
        </w:rPr>
      </w:pPr>
      <w:ins w:id="170" w:author="23.288_CR0634R4_(Rel-18)_eNA_Ph3" w:date="2023-03-18T16:21:00Z">
        <w:r>
          <w:rPr>
            <w:lang w:eastAsia="zh-CN"/>
          </w:rPr>
          <w:t>FL server NWDAF or FL client NWDAF register to NRF with their FL capability information as described in clause 5.2.</w:t>
        </w:r>
      </w:ins>
    </w:p>
    <w:p w14:paraId="6515828C" w14:textId="2431DF42" w:rsidR="00F35227" w:rsidRDefault="00F35227" w:rsidP="00F35227">
      <w:pPr>
        <w:rPr>
          <w:ins w:id="171" w:author="23.288_CR0634R4_(Rel-18)_eNA_Ph3" w:date="2023-03-18T16:21:00Z"/>
          <w:lang w:eastAsia="zh-CN"/>
        </w:rPr>
      </w:pPr>
      <w:ins w:id="172" w:author="23.288_CR0634R4_(Rel-18)_eNA_Ph3" w:date="2023-03-18T16:21:00Z">
        <w:r>
          <w:rPr>
            <w:lang w:eastAsia="zh-CN"/>
          </w:rPr>
          <w:lastRenderedPageBreak/>
          <w:t>The NWDAF containing MTLF determines to train an ML model either based on local configuration or when it receives the request from NWDAF containing AnLF. The NWDAF containing MTLF further determines whether the ML model should be trained via FL mechanism based on Analytic ID, Service Area/DNAI or data can not be obtained directly from data producer NF (e.g. due to data privacy, data security). The NWDAF containing AnLF is not aware whether the ML model is trained based on FL or not.</w:t>
        </w:r>
      </w:ins>
    </w:p>
    <w:p w14:paraId="40C630A8" w14:textId="4F0AC307" w:rsidR="00F35227" w:rsidRDefault="00F35227" w:rsidP="00F35227">
      <w:pPr>
        <w:rPr>
          <w:ins w:id="173" w:author="23.288_CR0634R4_(Rel-18)_eNA_Ph3" w:date="2023-03-18T16:21:00Z"/>
          <w:lang w:eastAsia="zh-CN"/>
        </w:rPr>
      </w:pPr>
      <w:ins w:id="174" w:author="23.288_CR0634R4_(Rel-18)_eNA_Ph3" w:date="2023-03-18T16:21:00Z">
        <w:r>
          <w:rPr>
            <w:lang w:eastAsia="zh-CN"/>
          </w:rPr>
          <w:t>If the NWDAF containing MTLF can act as an FL server for the ML model training, then FL procedure is initiated by the NWDAF containing MTLF as FL server NWDAF directly. Otherwise, the NWDAF containing MTLF should discover an FL server NWDAF as described in clause 5.2 and then the NWDAF containing MTLF requests the FL server NWDAF to provide the ML model and the FL server NWDAF may determine to initiates FL procedure before providing the ML model.</w:t>
        </w:r>
      </w:ins>
    </w:p>
    <w:p w14:paraId="176757C9" w14:textId="00EA7C71" w:rsidR="00F35227" w:rsidRDefault="00F35227" w:rsidP="00F35227">
      <w:pPr>
        <w:rPr>
          <w:ins w:id="175" w:author="23.288_CR0634R4_(Rel-18)_eNA_Ph3" w:date="2023-03-18T16:21:00Z"/>
          <w:lang w:eastAsia="zh-CN"/>
        </w:rPr>
      </w:pPr>
      <w:ins w:id="176" w:author="23.288_CR0634R4_(Rel-18)_eNA_Ph3" w:date="2023-03-18T16:21:00Z">
        <w:r>
          <w:rPr>
            <w:lang w:eastAsia="zh-CN"/>
          </w:rPr>
          <w:t>Before FL procedure is initiated by FL server NWDAF, appropriate FL client NWDAFs should be discovered by FL server NWDAF as described in clause 5.2.</w:t>
        </w:r>
      </w:ins>
    </w:p>
    <w:p w14:paraId="19E0C9CF" w14:textId="77777777" w:rsidR="00F35227" w:rsidRDefault="00F35227" w:rsidP="00F35227">
      <w:pPr>
        <w:rPr>
          <w:ins w:id="177" w:author="23.288_CR0634R4_(Rel-18)_eNA_Ph3" w:date="2023-03-18T16:21:00Z"/>
          <w:lang w:eastAsia="zh-CN"/>
        </w:rPr>
      </w:pPr>
      <w:ins w:id="178" w:author="23.288_CR0634R4_(Rel-18)_eNA_Ph3" w:date="2023-03-18T16:21:00Z">
        <w:r>
          <w:rPr>
            <w:lang w:eastAsia="zh-CN"/>
          </w:rPr>
          <w:t>When starting an FL procedure, the FL server NWDAF is to provide an initial model to each FL client NWDAF, and then each FL client NWDAF is to perform local model training using their local data set. The detailed procedure for FL among Multiple NWDAFs is described in clause 6.2C.</w:t>
        </w:r>
      </w:ins>
    </w:p>
    <w:p w14:paraId="6FF49905" w14:textId="65929B45" w:rsidR="00FE2C7A" w:rsidRDefault="00FE2C7A" w:rsidP="00C24DA9">
      <w:pPr>
        <w:pStyle w:val="Heading1"/>
        <w:rPr>
          <w:lang w:eastAsia="zh-CN"/>
        </w:rPr>
      </w:pPr>
      <w:r>
        <w:rPr>
          <w:lang w:eastAsia="zh-CN"/>
        </w:rPr>
        <w:t>5A</w:t>
      </w:r>
      <w:r>
        <w:rPr>
          <w:lang w:eastAsia="zh-CN"/>
        </w:rPr>
        <w:tab/>
        <w:t>Data Collection Coordination and Delivery Functional Description</w:t>
      </w:r>
      <w:bookmarkEnd w:id="124"/>
    </w:p>
    <w:p w14:paraId="7911D1CF" w14:textId="77777777" w:rsidR="00FE2C7A" w:rsidRDefault="00FE2C7A" w:rsidP="00320244">
      <w:pPr>
        <w:pStyle w:val="Heading2"/>
        <w:rPr>
          <w:lang w:eastAsia="zh-CN"/>
        </w:rPr>
      </w:pPr>
      <w:bookmarkStart w:id="179" w:name="_Toc122419166"/>
      <w:r>
        <w:rPr>
          <w:lang w:eastAsia="zh-CN"/>
        </w:rPr>
        <w:t>5A.1</w:t>
      </w:r>
      <w:r>
        <w:rPr>
          <w:lang w:eastAsia="zh-CN"/>
        </w:rPr>
        <w:tab/>
        <w:t>General</w:t>
      </w:r>
      <w:bookmarkEnd w:id="179"/>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24DB3793" w14:textId="338728F6" w:rsidR="00326F17" w:rsidRDefault="00326F17" w:rsidP="00C46367">
      <w:pPr>
        <w:pStyle w:val="NO"/>
        <w:rPr>
          <w:lang w:eastAsia="zh-CN"/>
        </w:rPr>
      </w:pPr>
      <w:r>
        <w:rPr>
          <w:lang w:eastAsia="zh-CN"/>
        </w:rPr>
        <w:t>NOTE:</w:t>
      </w:r>
      <w:r>
        <w:rPr>
          <w:lang w:eastAsia="zh-CN"/>
        </w:rPr>
        <w:tab/>
        <w:t>Nnwdaf_DataManagement service can be used to collect historical data or runtime data. For collecting</w:t>
      </w:r>
      <w:ins w:id="180" w:author="23.288_CR0697R1_(Rel-18)_eNA_Ph2" w:date="2023-03-19T08:00:00Z">
        <w:r w:rsidR="0020124A">
          <w:rPr>
            <w:lang w:eastAsia="zh-CN"/>
          </w:rPr>
          <w:t xml:space="preserve"> historical and runtime</w:t>
        </w:r>
      </w:ins>
      <w:r>
        <w:rPr>
          <w:lang w:eastAsia="zh-CN"/>
        </w:rPr>
        <w:t xml:space="preserve"> analytics, Nnwdaf_AnalyticsSubscription service is used.</w:t>
      </w:r>
    </w:p>
    <w:p w14:paraId="456AFDA2" w14:textId="3B0AB554" w:rsidR="00FE2C7A" w:rsidRDefault="00FE2C7A" w:rsidP="00320244">
      <w:pPr>
        <w:pStyle w:val="Heading2"/>
        <w:rPr>
          <w:lang w:eastAsia="zh-CN"/>
        </w:rPr>
      </w:pPr>
      <w:bookmarkStart w:id="181" w:name="_Toc122419167"/>
      <w:r>
        <w:rPr>
          <w:lang w:eastAsia="zh-CN"/>
        </w:rPr>
        <w:t>5A.2</w:t>
      </w:r>
      <w:r>
        <w:rPr>
          <w:lang w:eastAsia="zh-CN"/>
        </w:rPr>
        <w:tab/>
        <w:t>Data Collection Coordination</w:t>
      </w:r>
      <w:bookmarkEnd w:id="181"/>
    </w:p>
    <w:p w14:paraId="7219016D" w14:textId="5EA520F6"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A44BE1">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r>
        <w:rPr>
          <w:lang w:eastAsia="zh-CN"/>
        </w:rPr>
        <w:lastRenderedPageBreak/>
        <w:t>Table 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5AF8EA9E" w:rsidR="00FE2C7A" w:rsidRDefault="00FE2C7A" w:rsidP="00320244">
            <w:pPr>
              <w:pStyle w:val="TAC"/>
              <w:rPr>
                <w:lang w:eastAsia="zh-CN"/>
              </w:rPr>
            </w:pPr>
            <w:r>
              <w:rPr>
                <w:lang w:eastAsia="zh-CN"/>
              </w:rPr>
              <w:t>Nnrf_NFDiscovery</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71019922" w:rsidR="00FE2C7A" w:rsidRDefault="00FE2C7A" w:rsidP="00FE2C7A">
            <w:pPr>
              <w:pStyle w:val="TAC"/>
              <w:rPr>
                <w:lang w:eastAsia="zh-CN"/>
              </w:rPr>
            </w:pPr>
            <w:r>
              <w:rPr>
                <w:lang w:eastAsia="zh-CN"/>
              </w:rPr>
              <w:t>Nnrf_NFDiscovery</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3F81BD28" w14:textId="486345D3" w:rsidR="00FE2C7A" w:rsidRDefault="00FE2C7A" w:rsidP="00FE2C7A">
            <w:pPr>
              <w:pStyle w:val="TAC"/>
            </w:pPr>
            <w:r>
              <w:t>UDM</w:t>
            </w:r>
          </w:p>
        </w:tc>
        <w:tc>
          <w:tcPr>
            <w:tcW w:w="2268" w:type="dxa"/>
          </w:tcPr>
          <w:p w14:paraId="6F426C8A" w14:textId="237A95C8" w:rsidR="00FE2C7A" w:rsidRDefault="00FE2C7A" w:rsidP="00FE2C7A">
            <w:pPr>
              <w:pStyle w:val="TAC"/>
            </w:pPr>
            <w:r>
              <w:t>Nudm_UECM</w:t>
            </w:r>
          </w:p>
        </w:tc>
        <w:tc>
          <w:tcPr>
            <w:tcW w:w="2265" w:type="dxa"/>
          </w:tcPr>
          <w:p w14:paraId="624ACF22" w14:textId="30D0E33D" w:rsidR="00FE2C7A" w:rsidRDefault="00FE2C7A" w:rsidP="00FE2C7A">
            <w:pPr>
              <w:pStyle w:val="TAC"/>
            </w:pPr>
            <w:r>
              <w:t>5.2.3.2</w:t>
            </w:r>
          </w:p>
        </w:tc>
      </w:tr>
      <w:tr w:rsidR="000412E0" w14:paraId="3A4E7391" w14:textId="77777777" w:rsidTr="00FE2C7A">
        <w:trPr>
          <w:cantSplit/>
          <w:jc w:val="center"/>
          <w:ins w:id="182" w:author="23.288_CR0646R1_(Rel-18)_eNA_Ph3" w:date="2023-03-18T16:53:00Z"/>
        </w:trPr>
        <w:tc>
          <w:tcPr>
            <w:tcW w:w="2830" w:type="dxa"/>
          </w:tcPr>
          <w:p w14:paraId="7FF34104" w14:textId="32D1566C" w:rsidR="000412E0" w:rsidRDefault="000412E0" w:rsidP="00FE2C7A">
            <w:pPr>
              <w:pStyle w:val="TAC"/>
              <w:rPr>
                <w:ins w:id="183" w:author="23.288_CR0646R1_(Rel-18)_eNA_Ph3" w:date="2023-03-18T16:53:00Z"/>
              </w:rPr>
            </w:pPr>
            <w:ins w:id="184" w:author="23.288_CR0646R1_(Rel-18)_eNA_Ph3" w:date="2023-03-18T16:53:00Z">
              <w:r>
                <w:t>GMLC</w:t>
              </w:r>
            </w:ins>
          </w:p>
        </w:tc>
        <w:tc>
          <w:tcPr>
            <w:tcW w:w="2268" w:type="dxa"/>
          </w:tcPr>
          <w:p w14:paraId="3212414C" w14:textId="7AE48BB8" w:rsidR="000412E0" w:rsidRDefault="000412E0" w:rsidP="00FE2C7A">
            <w:pPr>
              <w:pStyle w:val="TAC"/>
              <w:rPr>
                <w:ins w:id="185" w:author="23.288_CR0646R1_(Rel-18)_eNA_Ph3" w:date="2023-03-18T16:53:00Z"/>
              </w:rPr>
            </w:pPr>
            <w:ins w:id="186" w:author="23.288_CR0646R1_(Rel-18)_eNA_Ph3" w:date="2023-03-18T16:54:00Z">
              <w:r>
                <w:t>NRF</w:t>
              </w:r>
            </w:ins>
          </w:p>
        </w:tc>
        <w:tc>
          <w:tcPr>
            <w:tcW w:w="2268" w:type="dxa"/>
          </w:tcPr>
          <w:p w14:paraId="015FCA6B" w14:textId="3549BC9B" w:rsidR="000412E0" w:rsidRDefault="000412E0" w:rsidP="00FE2C7A">
            <w:pPr>
              <w:pStyle w:val="TAC"/>
              <w:rPr>
                <w:ins w:id="187" w:author="23.288_CR0646R1_(Rel-18)_eNA_Ph3" w:date="2023-03-18T16:53:00Z"/>
              </w:rPr>
            </w:pPr>
            <w:ins w:id="188" w:author="23.288_CR0646R1_(Rel-18)_eNA_Ph3" w:date="2023-03-18T16:54:00Z">
              <w:r>
                <w:t>Nnrf_NFDiscovery</w:t>
              </w:r>
            </w:ins>
          </w:p>
        </w:tc>
        <w:tc>
          <w:tcPr>
            <w:tcW w:w="2265" w:type="dxa"/>
          </w:tcPr>
          <w:p w14:paraId="52E51B20" w14:textId="59455180" w:rsidR="000412E0" w:rsidRDefault="000412E0" w:rsidP="00FE2C7A">
            <w:pPr>
              <w:pStyle w:val="TAC"/>
              <w:rPr>
                <w:ins w:id="189" w:author="23.288_CR0646R1_(Rel-18)_eNA_Ph3" w:date="2023-03-18T16:53:00Z"/>
              </w:rPr>
            </w:pPr>
            <w:ins w:id="190" w:author="23.288_CR0646R1_(Rel-18)_eNA_Ph3" w:date="2023-03-18T16:54:00Z">
              <w:r>
                <w:t>5.2.7.3</w:t>
              </w:r>
            </w:ins>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t>-</w:t>
      </w:r>
      <w:r>
        <w:rPr>
          <w:lang w:eastAsia="zh-CN"/>
        </w:rPr>
        <w:tab/>
      </w:r>
      <w:r w:rsidR="00F37571">
        <w:rPr>
          <w:lang w:eastAsia="zh-CN"/>
        </w:rPr>
        <w:t>"Service Operation" identifies the service used to collect the data or analytics from a Data Source (e.g. Namf_EventExposure_Subscribe or Nnwdaf_AnalyticsSubscription_Subscribe)</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191" w:name="_Toc122419168"/>
      <w:r>
        <w:rPr>
          <w:lang w:eastAsia="zh-CN"/>
        </w:rPr>
        <w:t>5A.3</w:t>
      </w:r>
      <w:r>
        <w:rPr>
          <w:lang w:eastAsia="zh-CN"/>
        </w:rPr>
        <w:tab/>
        <w:t>Data Delivery</w:t>
      </w:r>
      <w:bookmarkEnd w:id="191"/>
    </w:p>
    <w:p w14:paraId="20E0D510" w14:textId="613CF5E6" w:rsidR="00326F17" w:rsidRDefault="00326F17" w:rsidP="00C46367">
      <w:pPr>
        <w:pStyle w:val="Heading3"/>
        <w:rPr>
          <w:lang w:eastAsia="zh-CN"/>
        </w:rPr>
      </w:pPr>
      <w:bookmarkStart w:id="192" w:name="_Toc122419169"/>
      <w:r>
        <w:rPr>
          <w:lang w:eastAsia="zh-CN"/>
        </w:rPr>
        <w:t>5A.3.0</w:t>
      </w:r>
      <w:r>
        <w:rPr>
          <w:lang w:eastAsia="zh-CN"/>
        </w:rPr>
        <w:tab/>
        <w:t>General</w:t>
      </w:r>
      <w:bookmarkEnd w:id="192"/>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lastRenderedPageBreak/>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193" w:name="_Toc122419170"/>
      <w:r>
        <w:rPr>
          <w:lang w:eastAsia="zh-CN"/>
        </w:rPr>
        <w:t>5A.3.1</w:t>
      </w:r>
      <w:r>
        <w:rPr>
          <w:lang w:eastAsia="zh-CN"/>
        </w:rPr>
        <w:tab/>
        <w:t>Data Delivery via the DCCF</w:t>
      </w:r>
      <w:r w:rsidR="00326F17">
        <w:rPr>
          <w:lang w:eastAsia="zh-CN"/>
        </w:rPr>
        <w:t xml:space="preserve"> or NWDAF</w:t>
      </w:r>
      <w:bookmarkEnd w:id="193"/>
    </w:p>
    <w:p w14:paraId="5275C08B" w14:textId="69530113" w:rsidR="00FE2C7A" w:rsidRDefault="00FE2C7A" w:rsidP="006B0714">
      <w:pPr>
        <w:pStyle w:val="TH"/>
      </w:pPr>
      <w:r>
        <w:object w:dxaOrig="8132" w:dyaOrig="3792" w14:anchorId="0EFB1C34">
          <v:shape id="_x0000_i1033" type="#_x0000_t75" style="width:407.25pt;height:188.35pt" o:ole="">
            <v:imagedata r:id="rId27" o:title=""/>
          </v:shape>
          <o:OLEObject Type="Embed" ProgID="Word.Picture.8" ShapeID="_x0000_i1033" DrawAspect="Content" ObjectID="_1740722665" r:id="rId28"/>
        </w:object>
      </w:r>
    </w:p>
    <w:p w14:paraId="22FF8AE6" w14:textId="4FE65ADE" w:rsidR="00FE2C7A" w:rsidRDefault="00F37571" w:rsidP="00320244">
      <w:pPr>
        <w:pStyle w:val="TF"/>
        <w:rPr>
          <w:lang w:eastAsia="zh-CN"/>
        </w:rPr>
      </w:pPr>
      <w:r>
        <w:rPr>
          <w:lang w:eastAsia="zh-CN"/>
        </w:rPr>
        <w:t xml:space="preserve">Figure </w:t>
      </w:r>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w:t>
      </w:r>
      <w:ins w:id="194" w:author="23.288_CR0695_(Rel-18)_eNA_Ph2" w:date="2023-03-19T07:56:00Z">
        <w:r w:rsidR="00E9120F">
          <w:rPr>
            <w:lang w:eastAsia="zh-CN"/>
          </w:rPr>
          <w:t xml:space="preserve"> to</w:t>
        </w:r>
      </w:ins>
      <w:r>
        <w:rPr>
          <w:lang w:eastAsia="zh-CN"/>
        </w:rPr>
        <w:t xml:space="preserve"> the </w:t>
      </w:r>
      <w:ins w:id="195" w:author="23.288_CR0695_(Rel-18)_eNA_Ph2" w:date="2023-03-19T07:56:00Z">
        <w:r w:rsidR="00E9120F">
          <w:rPr>
            <w:lang w:eastAsia="zh-CN"/>
          </w:rPr>
          <w:t xml:space="preserve">existing </w:t>
        </w:r>
      </w:ins>
      <w:r>
        <w:rPr>
          <w:lang w:eastAsia="zh-CN"/>
        </w:rPr>
        <w:t>Data Source a request to modify the subscription</w:t>
      </w:r>
      <w:ins w:id="196" w:author="23.288_CR0695_(Rel-18)_eNA_Ph2" w:date="2023-03-19T07:56:00Z">
        <w:r w:rsidR="00E9120F">
          <w:rPr>
            <w:lang w:eastAsia="zh-CN"/>
          </w:rPr>
          <w:t xml:space="preserve"> </w:t>
        </w:r>
      </w:ins>
      <w:ins w:id="197" w:author="23.288_CR0695_(Rel-18)_eNA_Ph2" w:date="2023-03-19T07:57:00Z">
        <w:r w:rsidR="00E9120F">
          <w:rPr>
            <w:lang w:eastAsia="zh-CN"/>
          </w:rPr>
          <w:t>and/or creates new subscription(s) to new Data Source for the newly requested data which cannot be provided by the current Data Source</w:t>
        </w:r>
      </w:ins>
      <w:r>
        <w:rPr>
          <w:lang w:eastAsia="zh-CN"/>
        </w:rPr>
        <w:t>.</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Default="00326F17" w:rsidP="00C46367">
      <w:pPr>
        <w:rPr>
          <w:lang w:eastAsia="zh-CN"/>
        </w:rPr>
      </w:pPr>
      <w:r>
        <w:rPr>
          <w:lang w:eastAsia="zh-CN"/>
        </w:rPr>
        <w:t>The same functionality as described above applies for Data Delivery and bulked data collection via NWDAF with Nnwdaf services replacing corresponding Ndccf services.</w:t>
      </w:r>
    </w:p>
    <w:p w14:paraId="15CF24A1" w14:textId="68D002FC" w:rsidR="00FE2C7A" w:rsidRDefault="00FE2C7A" w:rsidP="00320244">
      <w:pPr>
        <w:pStyle w:val="Heading3"/>
        <w:rPr>
          <w:lang w:eastAsia="zh-CN"/>
        </w:rPr>
      </w:pPr>
      <w:bookmarkStart w:id="198" w:name="_Toc122419171"/>
      <w:r>
        <w:rPr>
          <w:lang w:eastAsia="zh-CN"/>
        </w:rPr>
        <w:lastRenderedPageBreak/>
        <w:t>5A.3.2</w:t>
      </w:r>
      <w:r>
        <w:rPr>
          <w:lang w:eastAsia="zh-CN"/>
        </w:rPr>
        <w:tab/>
        <w:t>Data Delivery via a Messaging Framework</w:t>
      </w:r>
      <w:bookmarkEnd w:id="198"/>
    </w:p>
    <w:bookmarkStart w:id="199" w:name="_MON_1678000493"/>
    <w:bookmarkEnd w:id="199"/>
    <w:p w14:paraId="6F3ECC50" w14:textId="50C09452" w:rsidR="00FE2C7A" w:rsidRDefault="00FE2C7A" w:rsidP="00FE2C7A">
      <w:pPr>
        <w:pStyle w:val="TH"/>
      </w:pPr>
      <w:r>
        <w:object w:dxaOrig="8905" w:dyaOrig="4167" w14:anchorId="1421C993">
          <v:shape id="_x0000_i1034" type="#_x0000_t75" style="width:444.1pt;height:205.65pt" o:ole="">
            <v:imagedata r:id="rId29" o:title=""/>
          </v:shape>
          <o:OLEObject Type="Embed" ProgID="Word.Picture.8" ShapeID="_x0000_i1034" DrawAspect="Content" ObjectID="_1740722666" r:id="rId30"/>
        </w:object>
      </w:r>
    </w:p>
    <w:p w14:paraId="573116F1" w14:textId="444A439B" w:rsidR="00FE2C7A" w:rsidRDefault="00F37571" w:rsidP="00FE2C7A">
      <w:pPr>
        <w:pStyle w:val="TF"/>
        <w:rPr>
          <w:lang w:eastAsia="zh-CN"/>
        </w:rPr>
      </w:pPr>
      <w:r>
        <w:rPr>
          <w:lang w:eastAsia="zh-CN"/>
        </w:rPr>
        <w:t xml:space="preserve">Figure </w:t>
      </w:r>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7201F894" w14:textId="69B8C3DB" w:rsidR="00FE2C7A" w:rsidRDefault="00FE2C7A" w:rsidP="00320244">
      <w:pPr>
        <w:pStyle w:val="B1"/>
        <w:rPr>
          <w:lang w:eastAsia="zh-CN"/>
        </w:rPr>
      </w:pPr>
      <w:r>
        <w:rPr>
          <w:lang w:eastAsia="zh-CN"/>
        </w:rPr>
        <w:t>-</w:t>
      </w:r>
      <w:r>
        <w:rPr>
          <w:lang w:eastAsia="zh-CN"/>
        </w:rPr>
        <w:tab/>
        <w:t xml:space="preserve">3GPP DCCF Adaptor (3DA) Data Management Service: Nmfaf_3daDataManagement Service enables the DCCF to convey to the </w:t>
      </w:r>
      <w:r w:rsidR="001A1105">
        <w:rPr>
          <w:lang w:eastAsia="zh-CN"/>
        </w:rPr>
        <w:t>M</w:t>
      </w:r>
      <w:r>
        <w:rPr>
          <w:lang w:eastAsia="zh-CN"/>
        </w:rPr>
        <w:t xml:space="preserve">essaging </w:t>
      </w:r>
      <w:r w:rsidR="001A1105">
        <w:rPr>
          <w:lang w:eastAsia="zh-CN"/>
        </w:rPr>
        <w:t>F</w:t>
      </w:r>
      <w:r>
        <w:rPr>
          <w:lang w:eastAsia="zh-CN"/>
        </w:rPr>
        <w:t xml:space="preserve">ramework, information about the data the </w:t>
      </w:r>
      <w:r w:rsidR="001A1105">
        <w:rPr>
          <w:lang w:eastAsia="zh-CN"/>
        </w:rPr>
        <w:t>M</w:t>
      </w:r>
      <w:r>
        <w:rPr>
          <w:lang w:eastAsia="zh-CN"/>
        </w:rPr>
        <w:t xml:space="preserve">essaging </w:t>
      </w:r>
      <w:r w:rsidR="001A1105">
        <w:rPr>
          <w:lang w:eastAsia="zh-CN"/>
        </w:rPr>
        <w:t>F</w:t>
      </w:r>
      <w:r>
        <w:rPr>
          <w:lang w:eastAsia="zh-CN"/>
        </w:rPr>
        <w:t>ramework will receive from a Data Source, formatting and processing instructions and the Data Consumer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0654E8AB"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ins w:id="200" w:author="23.288_CR0695_(Rel-18)_eNA_Ph2" w:date="2023-03-19T07:57:00Z">
        <w:r w:rsidR="00E9120F">
          <w:rPr>
            <w:lang w:eastAsia="zh-CN"/>
          </w:rPr>
          <w:t xml:space="preserve"> and/or creates new subscription(s) to new Data Source for the newly requested data which cannot be provided by the current Data Source</w:t>
        </w:r>
      </w:ins>
      <w:r>
        <w:rPr>
          <w:lang w:eastAsia="zh-CN"/>
        </w:rPr>
        <w:t>.</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lastRenderedPageBreak/>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Default="00A53A61" w:rsidP="00C46367">
      <w:pPr>
        <w:rPr>
          <w:lang w:eastAsia="zh-CN"/>
        </w:rPr>
      </w:pPr>
      <w:r>
        <w:rPr>
          <w:lang w:eastAsia="zh-CN"/>
        </w:rPr>
        <w:t>The same functionality as described above applies for Data Delivery and bulk data collection via NWDAF with Nnwdaf services replacing corresponding Ndccf services.</w:t>
      </w:r>
    </w:p>
    <w:p w14:paraId="7B5D4B59" w14:textId="6D81F36D" w:rsidR="00FE2C7A" w:rsidRDefault="00FE2C7A" w:rsidP="00320244">
      <w:pPr>
        <w:pStyle w:val="Heading2"/>
        <w:rPr>
          <w:lang w:eastAsia="zh-CN"/>
        </w:rPr>
      </w:pPr>
      <w:bookmarkStart w:id="201" w:name="_Toc122419172"/>
      <w:r>
        <w:rPr>
          <w:lang w:eastAsia="zh-CN"/>
        </w:rPr>
        <w:t>5A.4</w:t>
      </w:r>
      <w:r>
        <w:rPr>
          <w:lang w:eastAsia="zh-CN"/>
        </w:rPr>
        <w:tab/>
        <w:t>Data Formatting and Processing</w:t>
      </w:r>
      <w:bookmarkEnd w:id="201"/>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w:t>
      </w:r>
      <w:r w:rsidR="00A53A61">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Nnwdaf_DataManagement,</w:t>
      </w:r>
      <w:r>
        <w:rPr>
          <w:lang w:eastAsia="zh-CN"/>
        </w:rPr>
        <w:t xml:space="preserve"> Ndccf_DataManagement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6363C7D8"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 </w:t>
      </w:r>
      <w:r w:rsidR="00A44BE1">
        <w:rPr>
          <w:lang w:eastAsia="zh-CN"/>
        </w:rPr>
        <w:t>TS 23.502 [</w:t>
      </w:r>
      <w:r w:rsidR="00220F2B">
        <w:rPr>
          <w:lang w:eastAsia="zh-CN"/>
        </w:rPr>
        <w:t xml:space="preserve">3] table 4.15.1.1-1)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the attributes to be determined and reported to the Consumer.</w:t>
      </w:r>
      <w:r w:rsidR="00A53A61">
        <w:rPr>
          <w:lang w:eastAsia="zh-CN"/>
        </w:rPr>
        <w:t xml:space="preserve"> Processing Instructions may also specify aggregation </w:t>
      </w:r>
      <w:r w:rsidR="00A53A61">
        <w:rPr>
          <w:lang w:eastAsia="zh-CN"/>
        </w:rPr>
        <w:lastRenderedPageBreak/>
        <w:t>level (e.g. per-UEs, per AoIs) or temporal aggregation (e.g. per minute, per hour) and anonymization rules to anonymize UE identification.</w:t>
      </w:r>
      <w:r w:rsidR="00220F2B">
        <w:rPr>
          <w:lang w:eastAsia="zh-CN"/>
        </w:rPr>
        <w:t xml:space="preserve">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1DE11502"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number of UEs in an AoI);</w:t>
      </w:r>
    </w:p>
    <w:p w14:paraId="40CEA8DE" w14:textId="12361DE4"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r>
        <w:rPr>
          <w:lang w:eastAsia="zh-CN"/>
        </w:rPr>
        <w:lastRenderedPageBreak/>
        <w:t>Table 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202"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202"/>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203"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203"/>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204"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205" w:name="_PERM_MCCTEMPBM_CRPT07980003___2" w:colFirst="3" w:colLast="3"/>
            <w:bookmarkEnd w:id="204"/>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206" w:name="_PERM_MCCTEMPBM_CRPT07980004___2" w:colFirst="3" w:colLast="3"/>
            <w:bookmarkEnd w:id="205"/>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206"/>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207" w:name="_Toc122419173"/>
      <w:r>
        <w:rPr>
          <w:lang w:eastAsia="zh-CN"/>
        </w:rPr>
        <w:t>5A.5</w:t>
      </w:r>
      <w:r>
        <w:rPr>
          <w:lang w:eastAsia="zh-CN"/>
        </w:rPr>
        <w:tab/>
        <w:t>Historical Data Handling</w:t>
      </w:r>
      <w:bookmarkEnd w:id="207"/>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208" w:name="_Toc122419174"/>
      <w:r>
        <w:rPr>
          <w:lang w:eastAsia="zh-CN"/>
        </w:rPr>
        <w:t>5B</w:t>
      </w:r>
      <w:r>
        <w:rPr>
          <w:lang w:eastAsia="zh-CN"/>
        </w:rPr>
        <w:tab/>
        <w:t>Analytics Data Repository Functional Description</w:t>
      </w:r>
      <w:bookmarkEnd w:id="208"/>
    </w:p>
    <w:p w14:paraId="075E98B1" w14:textId="77777777" w:rsidR="00EA40C3" w:rsidRDefault="00EA40C3" w:rsidP="00F0713C">
      <w:pPr>
        <w:pStyle w:val="Heading2"/>
        <w:rPr>
          <w:lang w:eastAsia="zh-CN"/>
        </w:rPr>
      </w:pPr>
      <w:bookmarkStart w:id="209" w:name="_Toc122419175"/>
      <w:r>
        <w:rPr>
          <w:lang w:eastAsia="zh-CN"/>
        </w:rPr>
        <w:t>5B.1</w:t>
      </w:r>
      <w:r>
        <w:rPr>
          <w:lang w:eastAsia="zh-CN"/>
        </w:rPr>
        <w:tab/>
        <w:t>General</w:t>
      </w:r>
      <w:bookmarkEnd w:id="209"/>
    </w:p>
    <w:p w14:paraId="5288CF06" w14:textId="4FD5D69A" w:rsidR="00EA40C3" w:rsidRDefault="00EA40C3" w:rsidP="00EA40C3">
      <w:pPr>
        <w:rPr>
          <w:lang w:eastAsia="zh-CN"/>
        </w:rPr>
      </w:pPr>
      <w:r>
        <w:rPr>
          <w:lang w:eastAsia="zh-CN"/>
        </w:rPr>
        <w:t>The ADRF offers services that enable a consumer to store and retrieve data and analytics. The analytics are produced by the NWDAF as described in clause 6.1</w:t>
      </w:r>
      <w:r w:rsidR="00F4223F">
        <w:rPr>
          <w:lang w:eastAsia="zh-CN"/>
        </w:rPr>
        <w:t xml:space="preserve"> and</w:t>
      </w:r>
      <w:r>
        <w:rPr>
          <w:lang w:eastAsia="zh-CN"/>
        </w:rPr>
        <w:t xml:space="preserve"> data are collected as described in clause 6.2.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w:t>
      </w:r>
      <w:r w:rsidR="00254374">
        <w:rPr>
          <w:lang w:eastAsia="zh-CN"/>
        </w:rPr>
        <w:t xml:space="preserve"> Storage Transaction Identifier or a Fetch Instructions received from the ADRF in an Nadrf_DataManagement_RetrievalNotify</w:t>
      </w:r>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77777777" w:rsidR="00EA40C3" w:rsidRDefault="00EA40C3" w:rsidP="00F0713C">
      <w:pPr>
        <w:pStyle w:val="B1"/>
        <w:rPr>
          <w:lang w:eastAsia="zh-CN"/>
        </w:rPr>
      </w:pPr>
      <w:r>
        <w:rPr>
          <w:lang w:eastAsia="zh-CN"/>
        </w:rPr>
        <w:t>-</w:t>
      </w:r>
      <w:r>
        <w:rPr>
          <w:lang w:eastAsia="zh-CN"/>
        </w:rPr>
        <w:tab/>
        <w:t>a consumer sending an Nadrf_DataManagement_Delete request.</w:t>
      </w:r>
    </w:p>
    <w:p w14:paraId="3546ECD5" w14:textId="23292D99"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w:t>
      </w:r>
      <w:r w:rsidR="00326F17">
        <w:rPr>
          <w:lang w:eastAsia="zh-CN"/>
        </w:rPr>
        <w:t>3.</w:t>
      </w:r>
      <w:r>
        <w:rPr>
          <w:lang w:eastAsia="zh-CN"/>
        </w:rPr>
        <w:t>2. The registration may subsequently be used by the DCCF to obtain data from the ADRF as described in clause 6.2.6.3.6.</w:t>
      </w:r>
    </w:p>
    <w:p w14:paraId="24F00CF6" w14:textId="77777777" w:rsidR="00F35227" w:rsidRDefault="00F35227" w:rsidP="00F35227">
      <w:pPr>
        <w:rPr>
          <w:ins w:id="210" w:author="23.288_CR0641R8_(Rel-18)_eNA_Ph3" w:date="2023-03-18T16:36:00Z"/>
          <w:lang w:eastAsia="zh-CN"/>
        </w:rPr>
      </w:pPr>
      <w:bookmarkStart w:id="211" w:name="_Toc122419176"/>
      <w:ins w:id="212" w:author="23.288_CR0641R8_(Rel-18)_eNA_Ph3" w:date="2023-03-18T16:36:00Z">
        <w:r>
          <w:rPr>
            <w:lang w:eastAsia="zh-CN"/>
          </w:rPr>
          <w:t>The ADRF offers services that enable a consumer to store ML models. The ML models are trained by NWDAF containing MTLF as described in clause 5.1.</w:t>
        </w:r>
      </w:ins>
    </w:p>
    <w:p w14:paraId="282E013A" w14:textId="77777777" w:rsidR="00F35227" w:rsidRDefault="00F35227" w:rsidP="00F35227">
      <w:pPr>
        <w:rPr>
          <w:ins w:id="213" w:author="23.288_CR0641R8_(Rel-18)_eNA_Ph3" w:date="2023-03-18T16:36:00Z"/>
          <w:lang w:eastAsia="zh-CN"/>
        </w:rPr>
      </w:pPr>
      <w:ins w:id="214" w:author="23.288_CR0641R8_(Rel-18)_eNA_Ph3" w:date="2023-03-18T16:36:00Z">
        <w:r>
          <w:rPr>
            <w:lang w:eastAsia="zh-CN"/>
          </w:rPr>
          <w:t>ML models may be stored in the ADRF by:</w:t>
        </w:r>
      </w:ins>
    </w:p>
    <w:p w14:paraId="07F1C8F8" w14:textId="77777777" w:rsidR="00F35227" w:rsidRDefault="00F35227" w:rsidP="00F35227">
      <w:pPr>
        <w:pStyle w:val="B1"/>
        <w:rPr>
          <w:ins w:id="215" w:author="23.288_CR0641R8_(Rel-18)_eNA_Ph3" w:date="2023-03-18T16:36:00Z"/>
        </w:rPr>
        <w:pPrChange w:id="216" w:author="23.288_CR0641R8_(Rel-18)_eNA_Ph3" w:date="2023-03-18T16:36:00Z">
          <w:pPr/>
        </w:pPrChange>
      </w:pPr>
      <w:ins w:id="217" w:author="23.288_CR0641R8_(Rel-18)_eNA_Ph3" w:date="2023-03-18T16:36:00Z">
        <w:r>
          <w:t>-</w:t>
        </w:r>
        <w:r>
          <w:tab/>
          <w:t>a consumer sending the ADRF an Nadrf_MLModelManagement_StorageRequest containing the ML model or ML model address to be stored. The ADRF response provides a result indication.</w:t>
        </w:r>
      </w:ins>
    </w:p>
    <w:p w14:paraId="61B77CBA" w14:textId="77777777" w:rsidR="00F35227" w:rsidRDefault="00F35227" w:rsidP="00F35227">
      <w:pPr>
        <w:rPr>
          <w:ins w:id="218" w:author="23.288_CR0641R8_(Rel-18)_eNA_Ph3" w:date="2023-03-18T16:36:00Z"/>
          <w:lang w:eastAsia="zh-CN"/>
        </w:rPr>
      </w:pPr>
      <w:ins w:id="219" w:author="23.288_CR0641R8_(Rel-18)_eNA_Ph3" w:date="2023-03-18T16:36:00Z">
        <w:r>
          <w:rPr>
            <w:lang w:eastAsia="zh-CN"/>
          </w:rPr>
          <w:t>ML model may be deleted from the ADRF by:</w:t>
        </w:r>
      </w:ins>
    </w:p>
    <w:p w14:paraId="5738D2F8" w14:textId="77777777" w:rsidR="00F35227" w:rsidRDefault="00F35227" w:rsidP="00F35227">
      <w:pPr>
        <w:pStyle w:val="B1"/>
        <w:rPr>
          <w:ins w:id="220" w:author="23.288_CR0641R8_(Rel-18)_eNA_Ph3" w:date="2023-03-18T16:36:00Z"/>
        </w:rPr>
        <w:pPrChange w:id="221" w:author="23.288_CR0641R8_(Rel-18)_eNA_Ph3" w:date="2023-03-18T16:36:00Z">
          <w:pPr/>
        </w:pPrChange>
      </w:pPr>
      <w:ins w:id="222" w:author="23.288_CR0641R8_(Rel-18)_eNA_Ph3" w:date="2023-03-18T16:36:00Z">
        <w:r>
          <w:t>-</w:t>
        </w:r>
        <w:r>
          <w:tab/>
          <w:t>a consumer sending an Nadrf_MLModelManagement_Delete request. The ADRF response provides a result indication.</w:t>
        </w:r>
      </w:ins>
    </w:p>
    <w:p w14:paraId="67278582" w14:textId="77777777" w:rsidR="00CD1750" w:rsidRDefault="00CD1750" w:rsidP="00CD1750">
      <w:pPr>
        <w:rPr>
          <w:ins w:id="223" w:author="23.288_CR0693R1_(Rel-18)_eNA_Ph3" w:date="2023-03-19T07:42:00Z"/>
          <w:lang w:eastAsia="zh-CN"/>
        </w:rPr>
      </w:pPr>
      <w:ins w:id="224" w:author="23.288_CR0693R1_(Rel-18)_eNA_Ph3" w:date="2023-03-19T07:42:00Z">
        <w:r>
          <w:rPr>
            <w:lang w:eastAsia="zh-CN"/>
          </w:rPr>
          <w:lastRenderedPageBreak/>
          <w:t>When a consumer requests data or analytics be stored in an ADRF, it may specify Storage Handling information requesting:</w:t>
        </w:r>
      </w:ins>
    </w:p>
    <w:p w14:paraId="2C1FC3C2" w14:textId="5FC5528D" w:rsidR="00CD1750" w:rsidRDefault="00CD1750" w:rsidP="00CD1750">
      <w:pPr>
        <w:pStyle w:val="B1"/>
        <w:rPr>
          <w:ins w:id="225" w:author="23.288_CR0693R1_(Rel-18)_eNA_Ph3" w:date="2023-03-19T07:42:00Z"/>
        </w:rPr>
        <w:pPrChange w:id="226" w:author="23.288_CR0693R1_(Rel-18)_eNA_Ph3" w:date="2023-03-19T07:43:00Z">
          <w:pPr/>
        </w:pPrChange>
      </w:pPr>
      <w:ins w:id="227" w:author="23.288_CR0693R1_(Rel-18)_eNA_Ph3" w:date="2023-03-19T07:42:00Z">
        <w:r>
          <w:t>-</w:t>
        </w:r>
        <w:r>
          <w:tab/>
          <w:t>a lifetime for how long the data or analytics should be stored</w:t>
        </w:r>
      </w:ins>
      <w:ins w:id="228" w:author="23.288_CR0693R1_(Rel-18)_eNA_Ph3" w:date="2023-03-19T07:43:00Z">
        <w:r>
          <w:t>;</w:t>
        </w:r>
      </w:ins>
      <w:ins w:id="229" w:author="23.288_CR0693R1_(Rel-18)_eNA_Ph3" w:date="2023-03-19T07:42:00Z">
        <w:r>
          <w:t xml:space="preserve"> and</w:t>
        </w:r>
      </w:ins>
    </w:p>
    <w:p w14:paraId="7C9A85F6" w14:textId="01F9A303" w:rsidR="00CD1750" w:rsidRDefault="00CD1750" w:rsidP="00CD1750">
      <w:pPr>
        <w:pStyle w:val="B1"/>
        <w:rPr>
          <w:ins w:id="230" w:author="23.288_CR0693R1_(Rel-18)_eNA_Ph3" w:date="2023-03-19T07:42:00Z"/>
        </w:rPr>
        <w:pPrChange w:id="231" w:author="23.288_CR0693R1_(Rel-18)_eNA_Ph3" w:date="2023-03-19T07:43:00Z">
          <w:pPr/>
        </w:pPrChange>
      </w:pPr>
      <w:ins w:id="232" w:author="23.288_CR0693R1_(Rel-18)_eNA_Ph3" w:date="2023-03-19T07:42:00Z">
        <w:r>
          <w:t>-</w:t>
        </w:r>
        <w:r>
          <w:tab/>
          <w:t>that a notification alerting the consumer be sent prior to data deletion from the ADRF</w:t>
        </w:r>
      </w:ins>
      <w:ins w:id="233" w:author="23.288_CR0693R1_(Rel-18)_eNA_Ph3" w:date="2023-03-19T07:43:00Z">
        <w:r>
          <w:t>.</w:t>
        </w:r>
      </w:ins>
    </w:p>
    <w:p w14:paraId="296571F7" w14:textId="77777777" w:rsidR="00CD1750" w:rsidRDefault="00CD1750" w:rsidP="00CD1750">
      <w:pPr>
        <w:rPr>
          <w:ins w:id="234" w:author="23.288_CR0693R1_(Rel-18)_eNA_Ph3" w:date="2023-03-19T07:42:00Z"/>
          <w:lang w:eastAsia="zh-CN"/>
        </w:rPr>
      </w:pPr>
      <w:ins w:id="235" w:author="23.288_CR0693R1_(Rel-18)_eNA_Ph3" w:date="2023-03-19T07:42:00Z">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ins>
    </w:p>
    <w:p w14:paraId="283052B7" w14:textId="77777777" w:rsidR="00CD1750" w:rsidRDefault="00CD1750" w:rsidP="00CD1750">
      <w:pPr>
        <w:rPr>
          <w:ins w:id="236" w:author="23.288_CR0693R1_(Rel-18)_eNA_Ph3" w:date="2023-03-19T07:42:00Z"/>
          <w:lang w:eastAsia="zh-CN"/>
        </w:rPr>
      </w:pPr>
      <w:ins w:id="237" w:author="23.288_CR0693R1_(Rel-18)_eNA_Ph3" w:date="2023-03-19T07:42:00Z">
        <w:r>
          <w:rPr>
            <w:lang w:eastAsia="zh-CN"/>
          </w:rPr>
          <w:t>The Storage Approach is comprised of the life-time for how long the data or analytics will be stored and the notification requirement to be applied when data or analytics are to be deleted from the ADRF.</w:t>
        </w:r>
      </w:ins>
    </w:p>
    <w:p w14:paraId="6F912E4B" w14:textId="77777777" w:rsidR="00CD1750" w:rsidRDefault="00CD1750" w:rsidP="00CD1750">
      <w:pPr>
        <w:rPr>
          <w:ins w:id="238" w:author="23.288_CR0693R1_(Rel-18)_eNA_Ph3" w:date="2023-03-19T07:42:00Z"/>
          <w:lang w:eastAsia="zh-CN"/>
        </w:rPr>
      </w:pPr>
      <w:ins w:id="239" w:author="23.288_CR0693R1_(Rel-18)_eNA_Ph3" w:date="2023-03-19T07:42:00Z">
        <w:r>
          <w:rPr>
            <w:lang w:eastAsia="zh-CN"/>
          </w:rPr>
          <w:t>When more than one consumer requests a storage life-time for the same data or analytics, the Storage Approach should be based on the longest requested storage life-time.</w:t>
        </w:r>
      </w:ins>
    </w:p>
    <w:p w14:paraId="22D3F838" w14:textId="77777777" w:rsidR="00CD1750" w:rsidRDefault="00CD1750" w:rsidP="00CD1750">
      <w:pPr>
        <w:rPr>
          <w:ins w:id="240" w:author="23.288_CR0693R1_(Rel-18)_eNA_Ph3" w:date="2023-03-19T07:42:00Z"/>
          <w:lang w:eastAsia="zh-CN"/>
        </w:rPr>
      </w:pPr>
      <w:ins w:id="241" w:author="23.288_CR0693R1_(Rel-18)_eNA_Ph3" w:date="2023-03-19T07:42:00Z">
        <w:r>
          <w:rPr>
            <w:lang w:eastAsia="zh-CN"/>
          </w:rPr>
          <w:t>The response to the consumer request for data or analytics includes the Storage Approach.</w:t>
        </w:r>
      </w:ins>
    </w:p>
    <w:p w14:paraId="38CB72F2" w14:textId="3A7121A7" w:rsidR="00CD1750" w:rsidRDefault="00CD1750" w:rsidP="00CD1750">
      <w:pPr>
        <w:pStyle w:val="NO"/>
        <w:rPr>
          <w:ins w:id="242" w:author="23.288_CR0693R1_(Rel-18)_eNA_Ph3" w:date="2023-03-19T07:42:00Z"/>
        </w:rPr>
        <w:pPrChange w:id="243" w:author="23.288_CR0693R1_(Rel-18)_eNA_Ph3" w:date="2023-03-19T07:43:00Z">
          <w:pPr/>
        </w:pPrChange>
      </w:pPr>
      <w:ins w:id="244" w:author="23.288_CR0693R1_(Rel-18)_eNA_Ph3" w:date="2023-03-19T07:42:00Z">
        <w:r>
          <w:t>NOTE:</w:t>
        </w:r>
      </w:ins>
      <w:ins w:id="245" w:author="23.288_CR0693R1_(Rel-18)_eNA_Ph3" w:date="2023-03-19T07:43:00Z">
        <w:r>
          <w:tab/>
          <w:t>T</w:t>
        </w:r>
      </w:ins>
      <w:ins w:id="246" w:author="23.288_CR0693R1_(Rel-18)_eNA_Ph3" w:date="2023-03-19T07:42:00Z">
        <w:r>
          <w: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ins>
    </w:p>
    <w:p w14:paraId="7CDACB19" w14:textId="498B2D83" w:rsidR="00CD1750" w:rsidRDefault="00CD1750" w:rsidP="00CD1750">
      <w:pPr>
        <w:rPr>
          <w:ins w:id="247" w:author="23.288_CR0693R1_(Rel-18)_eNA_Ph3" w:date="2023-03-19T07:42:00Z"/>
          <w:lang w:eastAsia="zh-CN"/>
        </w:rPr>
        <w:pPrChange w:id="248" w:author="23.288_CR0693R1_(Rel-18)_eNA_Ph3" w:date="2023-03-19T07:42:00Z">
          <w:pPr>
            <w:pStyle w:val="Heading1"/>
          </w:pPr>
        </w:pPrChange>
      </w:pPr>
      <w:ins w:id="249" w:author="23.288_CR0693R1_(Rel-18)_eNA_Ph3" w:date="2023-03-19T07:42:00Z">
        <w:r>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ins>
    </w:p>
    <w:p w14:paraId="052CFEB2" w14:textId="024A70EC" w:rsidR="00F35227" w:rsidRDefault="00F35227" w:rsidP="00C24DA9">
      <w:pPr>
        <w:pStyle w:val="Heading1"/>
        <w:rPr>
          <w:ins w:id="250" w:author="23.288_CR0637R7_(Rel-18)_eNA_Ph3" w:date="2023-03-18T16:30:00Z"/>
          <w:lang w:eastAsia="zh-CN"/>
        </w:rPr>
      </w:pPr>
      <w:ins w:id="251" w:author="23.288_CR0637R7_(Rel-18)_eNA_Ph3" w:date="2023-03-18T16:30:00Z">
        <w:r>
          <w:rPr>
            <w:lang w:eastAsia="zh-CN"/>
          </w:rPr>
          <w:t>5C</w:t>
        </w:r>
        <w:r>
          <w:rPr>
            <w:lang w:eastAsia="zh-CN"/>
          </w:rPr>
          <w:tab/>
          <w:t>Analytics/ML Model Accuracy Monitoring Functional Description</w:t>
        </w:r>
      </w:ins>
    </w:p>
    <w:p w14:paraId="23548FB2" w14:textId="16834867" w:rsidR="00F35227" w:rsidRDefault="00F35227" w:rsidP="00F35227">
      <w:pPr>
        <w:pStyle w:val="Heading2"/>
        <w:rPr>
          <w:ins w:id="252" w:author="23.288_CR0637R7_(Rel-18)_eNA_Ph3" w:date="2023-03-18T16:30:00Z"/>
          <w:lang w:eastAsia="zh-CN"/>
        </w:rPr>
      </w:pPr>
      <w:ins w:id="253" w:author="23.288_CR0637R7_(Rel-18)_eNA_Ph3" w:date="2023-03-18T16:30:00Z">
        <w:r>
          <w:rPr>
            <w:lang w:eastAsia="zh-CN"/>
          </w:rPr>
          <w:t>5C.1</w:t>
        </w:r>
        <w:r>
          <w:rPr>
            <w:lang w:eastAsia="zh-CN"/>
          </w:rPr>
          <w:tab/>
          <w:t>General</w:t>
        </w:r>
      </w:ins>
    </w:p>
    <w:p w14:paraId="2C72A95B" w14:textId="77777777" w:rsidR="00F35227" w:rsidRDefault="00F35227" w:rsidP="00F35227">
      <w:pPr>
        <w:rPr>
          <w:ins w:id="254" w:author="23.288_CR0637R7_(Rel-18)_eNA_Ph3" w:date="2023-03-18T16:30:00Z"/>
          <w:lang w:eastAsia="zh-CN"/>
        </w:rPr>
      </w:pPr>
      <w:ins w:id="255" w:author="23.288_CR0637R7_(Rel-18)_eNA_Ph3" w:date="2023-03-18T16:30:00Z">
        <w:r>
          <w:rPr>
            <w:lang w:eastAsia="zh-CN"/>
          </w:rPr>
          <w:t>A NWDAF has the accuracy checking capability of Analytics and/or ML Model, where the NWDAF may provide the accuracy information to consumers when requested or use it for its internal processes.</w:t>
        </w:r>
      </w:ins>
    </w:p>
    <w:p w14:paraId="3E540421" w14:textId="77777777" w:rsidR="00F35227" w:rsidRDefault="00F35227" w:rsidP="00F35227">
      <w:pPr>
        <w:rPr>
          <w:ins w:id="256" w:author="23.288_CR0637R7_(Rel-18)_eNA_Ph3" w:date="2023-03-18T16:30:00Z"/>
          <w:lang w:eastAsia="zh-CN"/>
        </w:rPr>
      </w:pPr>
      <w:ins w:id="257" w:author="23.288_CR0637R7_(Rel-18)_eNA_Ph3" w:date="2023-03-18T16:30:00Z">
        <w:r>
          <w:rPr>
            <w:lang w:eastAsia="zh-CN"/>
          </w:rPr>
          <w:t>Input data is collected from Data Producer NF when there is a request for inference/prediction per analytics ID in NWDAF for specific time period in future while ground truth data are collected from Data Producer NF corresponding to analytic ID requested at the time which the prediction refers to.</w:t>
        </w:r>
      </w:ins>
    </w:p>
    <w:p w14:paraId="268253A2" w14:textId="77777777" w:rsidR="00F35227" w:rsidRDefault="00F35227" w:rsidP="00F35227">
      <w:pPr>
        <w:pStyle w:val="NO"/>
        <w:rPr>
          <w:ins w:id="258" w:author="23.288_CR0637R7_(Rel-18)_eNA_Ph3" w:date="2023-03-18T16:30:00Z"/>
        </w:rPr>
        <w:pPrChange w:id="259" w:author="23.288_CR0637R7_(Rel-18)_eNA_Ph3" w:date="2023-03-18T16:31:00Z">
          <w:pPr/>
        </w:pPrChange>
      </w:pPr>
      <w:ins w:id="260" w:author="23.288_CR0637R7_(Rel-18)_eNA_Ph3" w:date="2023-03-18T16:30:00Z">
        <w:r>
          <w:t>NOTE:</w:t>
        </w:r>
        <w:r>
          <w:tab/>
          <w:t>The ground truth data is the actual measured data observed at the time which the prediction refers to.</w:t>
        </w:r>
      </w:ins>
    </w:p>
    <w:p w14:paraId="7F03B16A" w14:textId="77777777" w:rsidR="00F35227" w:rsidRDefault="00F35227" w:rsidP="00F35227">
      <w:pPr>
        <w:rPr>
          <w:ins w:id="261" w:author="23.288_CR0637R7_(Rel-18)_eNA_Ph3" w:date="2023-03-18T16:30:00Z"/>
          <w:lang w:eastAsia="zh-CN"/>
        </w:rPr>
      </w:pPr>
      <w:ins w:id="262" w:author="23.288_CR0637R7_(Rel-18)_eNA_Ph3" w:date="2023-03-18T16:30:00Z">
        <w:r>
          <w:rPr>
            <w:lang w:eastAsia="zh-CN"/>
          </w:rPr>
          <w:t>Analytics/ML Model Accuracy Monitoring is to be achieved by comparing the predictions using the current trained ML model and its corresponding ground truth data i.e. the corresponding true observed events.</w:t>
        </w:r>
      </w:ins>
    </w:p>
    <w:p w14:paraId="42603872" w14:textId="77777777" w:rsidR="00F35227" w:rsidRDefault="00F35227" w:rsidP="00F35227">
      <w:pPr>
        <w:rPr>
          <w:ins w:id="263" w:author="23.288_CR0637R7_(Rel-18)_eNA_Ph3" w:date="2023-03-18T16:30:00Z"/>
          <w:lang w:eastAsia="zh-CN"/>
        </w:rPr>
      </w:pPr>
      <w:ins w:id="264" w:author="23.288_CR0637R7_(Rel-18)_eNA_Ph3" w:date="2023-03-18T16:30:00Z">
        <w:r>
          <w:rPr>
            <w:lang w:eastAsia="zh-CN"/>
          </w:rPr>
          <w:t>The NWDAF (containing AnLF/MTLF) with accuracy checking capability decides to initiate analytics accuracy monitoring based on:</w:t>
        </w:r>
      </w:ins>
    </w:p>
    <w:p w14:paraId="78B86A74" w14:textId="77777777" w:rsidR="00F35227" w:rsidRDefault="00F35227" w:rsidP="00F35227">
      <w:pPr>
        <w:pStyle w:val="B1"/>
        <w:rPr>
          <w:ins w:id="265" w:author="23.288_CR0637R7_(Rel-18)_eNA_Ph3" w:date="2023-03-18T16:30:00Z"/>
        </w:rPr>
        <w:pPrChange w:id="266" w:author="23.288_CR0637R7_(Rel-18)_eNA_Ph3" w:date="2023-03-18T16:31:00Z">
          <w:pPr/>
        </w:pPrChange>
      </w:pPr>
      <w:ins w:id="267" w:author="23.288_CR0637R7_(Rel-18)_eNA_Ph3" w:date="2023-03-18T16:30:00Z">
        <w:r>
          <w:t>-</w:t>
        </w:r>
        <w:r>
          <w:tab/>
          <w:t>A request from an analytics accuracy consumer. The analytics accuracy consumer may be an NWDAF containing AnLF, NWDAF containing MTLF or an analytics consumer NF.</w:t>
        </w:r>
      </w:ins>
    </w:p>
    <w:p w14:paraId="7CDF5429" w14:textId="77777777" w:rsidR="00F35227" w:rsidRDefault="00F35227" w:rsidP="00F35227">
      <w:pPr>
        <w:pStyle w:val="B1"/>
        <w:rPr>
          <w:ins w:id="268" w:author="23.288_CR0637R7_(Rel-18)_eNA_Ph3" w:date="2023-03-18T16:30:00Z"/>
        </w:rPr>
        <w:pPrChange w:id="269" w:author="23.288_CR0637R7_(Rel-18)_eNA_Ph3" w:date="2023-03-18T16:31:00Z">
          <w:pPr/>
        </w:pPrChange>
      </w:pPr>
      <w:ins w:id="270" w:author="23.288_CR0637R7_(Rel-18)_eNA_Ph3" w:date="2023-03-18T16:30:00Z">
        <w:r>
          <w:t>-</w:t>
        </w:r>
        <w:r>
          <w:tab/>
          <w:t>Analytics Feedback Information which may be provided by an Analytics Consumer NF.</w:t>
        </w:r>
      </w:ins>
    </w:p>
    <w:p w14:paraId="1D38BA02" w14:textId="77777777" w:rsidR="00F35227" w:rsidRDefault="00F35227" w:rsidP="00F35227">
      <w:pPr>
        <w:rPr>
          <w:ins w:id="271" w:author="23.288_CR0637R7_(Rel-18)_eNA_Ph3" w:date="2023-03-18T16:30:00Z"/>
          <w:lang w:eastAsia="zh-CN"/>
        </w:rPr>
      </w:pPr>
      <w:ins w:id="272" w:author="23.288_CR0637R7_(Rel-18)_eNA_Ph3" w:date="2023-03-18T16:30:00Z">
        <w:r>
          <w:rPr>
            <w:lang w:eastAsia="zh-CN"/>
          </w:rPr>
          <w:t>The AnLF with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 accuracy checking capability is supported by:</w:t>
        </w:r>
      </w:ins>
    </w:p>
    <w:p w14:paraId="76EB9813" w14:textId="77777777" w:rsidR="00F35227" w:rsidRDefault="00F35227" w:rsidP="00F35227">
      <w:pPr>
        <w:pStyle w:val="B1"/>
        <w:rPr>
          <w:ins w:id="273" w:author="23.288_CR0637R7_(Rel-18)_eNA_Ph3" w:date="2023-03-18T16:30:00Z"/>
        </w:rPr>
        <w:pPrChange w:id="274" w:author="23.288_CR0637R7_(Rel-18)_eNA_Ph3" w:date="2023-03-18T16:31:00Z">
          <w:pPr/>
        </w:pPrChange>
      </w:pPr>
      <w:ins w:id="275" w:author="23.288_CR0637R7_(Rel-18)_eNA_Ph3" w:date="2023-03-18T16:30:00Z">
        <w:r>
          <w:lastRenderedPageBreak/>
          <w:t>-</w:t>
        </w:r>
        <w:r>
          <w:tab/>
          <w:t>Comparing predictions and its corresponding ground truth data</w:t>
        </w:r>
      </w:ins>
    </w:p>
    <w:p w14:paraId="7FFBCD66" w14:textId="77777777" w:rsidR="00F35227" w:rsidRDefault="00F35227" w:rsidP="00F35227">
      <w:pPr>
        <w:pStyle w:val="B1"/>
        <w:rPr>
          <w:ins w:id="276" w:author="23.288_CR0637R7_(Rel-18)_eNA_Ph3" w:date="2023-03-18T16:30:00Z"/>
        </w:rPr>
        <w:pPrChange w:id="277" w:author="23.288_CR0637R7_(Rel-18)_eNA_Ph3" w:date="2023-03-18T16:31:00Z">
          <w:pPr/>
        </w:pPrChange>
      </w:pPr>
      <w:ins w:id="278" w:author="23.288_CR0637R7_(Rel-18)_eNA_Ph3" w:date="2023-03-18T16:30:00Z">
        <w:r>
          <w:t>-</w:t>
        </w:r>
        <w:r>
          <w:tab/>
          <w:t>Determining accuracy by comparing analytics accuracy using multiple ML models</w:t>
        </w:r>
      </w:ins>
    </w:p>
    <w:p w14:paraId="2EB3F0E7" w14:textId="77777777" w:rsidR="00F35227" w:rsidRDefault="00F35227" w:rsidP="00F35227">
      <w:pPr>
        <w:rPr>
          <w:ins w:id="279" w:author="23.288_CR0637R7_(Rel-18)_eNA_Ph3" w:date="2023-03-18T16:30:00Z"/>
          <w:lang w:eastAsia="zh-CN"/>
        </w:rPr>
      </w:pPr>
      <w:ins w:id="280" w:author="23.288_CR0637R7_(Rel-18)_eNA_Ph3" w:date="2023-03-18T16:30:00Z">
        <w:r>
          <w:rPr>
            <w:lang w:eastAsia="zh-CN"/>
          </w:rPr>
          <w:t>The MTLF with accuracy checking capability as defined in clause 6.2E is able to determine ML Model degradation based on e.g.:</w:t>
        </w:r>
      </w:ins>
    </w:p>
    <w:p w14:paraId="17EEAD28" w14:textId="77777777" w:rsidR="00F35227" w:rsidRDefault="00F35227" w:rsidP="00F35227">
      <w:pPr>
        <w:pStyle w:val="B1"/>
        <w:rPr>
          <w:ins w:id="281" w:author="23.288_CR0637R7_(Rel-18)_eNA_Ph3" w:date="2023-03-18T16:30:00Z"/>
        </w:rPr>
        <w:pPrChange w:id="282" w:author="23.288_CR0637R7_(Rel-18)_eNA_Ph3" w:date="2023-03-18T16:31:00Z">
          <w:pPr/>
        </w:pPrChange>
      </w:pPr>
      <w:ins w:id="283" w:author="23.288_CR0637R7_(Rel-18)_eNA_Ph3" w:date="2023-03-18T16:30:00Z">
        <w:r>
          <w:t>-</w:t>
        </w:r>
        <w:r>
          <w:tab/>
          <w:t>the data including input data, analytics output and the ground truth data either collected from various data source NFs, DCCF, AnLF, ADRF or configured by OAM;</w:t>
        </w:r>
      </w:ins>
    </w:p>
    <w:p w14:paraId="73962479" w14:textId="6AF28C88" w:rsidR="00F35227" w:rsidRDefault="00F35227" w:rsidP="00F35227">
      <w:pPr>
        <w:pStyle w:val="B1"/>
        <w:rPr>
          <w:ins w:id="284" w:author="23.288_CR0637R7_(Rel-18)_eNA_Ph3" w:date="2023-03-18T16:30:00Z"/>
        </w:rPr>
        <w:pPrChange w:id="285" w:author="23.288_CR0637R7_(Rel-18)_eNA_Ph3" w:date="2023-03-18T16:31:00Z">
          <w:pPr/>
        </w:pPrChange>
      </w:pPr>
      <w:ins w:id="286" w:author="23.288_CR0637R7_(Rel-18)_eNA_Ph3" w:date="2023-03-18T16:30:00Z">
        <w:r>
          <w:t>-</w:t>
        </w:r>
        <w:r>
          <w:tab/>
          <w:t>or AnLF providing notifications of the accuracy feedback or analytics feedback information of the analytics generated by the ML model</w:t>
        </w:r>
      </w:ins>
      <w:ins w:id="287" w:author="23.288_CR0637R7_(Rel-18)_eNA_Ph3" w:date="2023-03-18T16:31:00Z">
        <w:r>
          <w:t>.</w:t>
        </w:r>
      </w:ins>
    </w:p>
    <w:p w14:paraId="4944D7E7" w14:textId="77777777" w:rsidR="00F35227" w:rsidRDefault="00F35227" w:rsidP="00F35227">
      <w:pPr>
        <w:rPr>
          <w:ins w:id="288" w:author="23.288_CR0637R7_(Rel-18)_eNA_Ph3" w:date="2023-03-18T16:30:00Z"/>
          <w:lang w:eastAsia="zh-CN"/>
        </w:rPr>
      </w:pPr>
      <w:ins w:id="289" w:author="23.288_CR0637R7_(Rel-18)_eNA_Ph3" w:date="2023-03-18T16:30:00Z">
        <w:r>
          <w:rPr>
            <w:lang w:eastAsia="zh-CN"/>
          </w:rPr>
          <w:t>The NWDAF containing MTLF may reselect a new ML model or retrain the existing ML model and consequently notify the ML model accuracy degradation to the ML Model consumer(s). In addition, the NWDAF containing MTLF may consider the rating of untrusted AF(s) when used as data sources.</w:t>
        </w:r>
      </w:ins>
    </w:p>
    <w:p w14:paraId="6E175E58" w14:textId="1E60DDE3" w:rsidR="00C24DA9" w:rsidRPr="005D2CF1" w:rsidRDefault="00C24DA9" w:rsidP="00C24DA9">
      <w:pPr>
        <w:pStyle w:val="Heading1"/>
      </w:pPr>
      <w:r w:rsidRPr="005D2CF1">
        <w:rPr>
          <w:lang w:eastAsia="zh-CN"/>
        </w:rPr>
        <w:t>6</w:t>
      </w:r>
      <w:r w:rsidRPr="005D2CF1">
        <w:rPr>
          <w:lang w:eastAsia="zh-CN"/>
        </w:rPr>
        <w:tab/>
        <w:t>Procedures to Support Network Data Analytics</w:t>
      </w:r>
      <w:bookmarkEnd w:id="211"/>
    </w:p>
    <w:p w14:paraId="118B5892" w14:textId="77777777" w:rsidR="00C24DA9" w:rsidRPr="005D2CF1" w:rsidRDefault="00C24DA9" w:rsidP="00C24DA9">
      <w:pPr>
        <w:pStyle w:val="Heading2"/>
        <w:rPr>
          <w:lang w:eastAsia="ko-KR"/>
        </w:rPr>
      </w:pPr>
      <w:bookmarkStart w:id="290" w:name="_Toc122419177"/>
      <w:r w:rsidRPr="005D2CF1">
        <w:rPr>
          <w:lang w:eastAsia="ko-KR"/>
        </w:rPr>
        <w:t>6.0</w:t>
      </w:r>
      <w:r w:rsidRPr="005D2CF1">
        <w:rPr>
          <w:lang w:eastAsia="ko-KR"/>
        </w:rPr>
        <w:tab/>
        <w:t>General</w:t>
      </w:r>
      <w:bookmarkEnd w:id="290"/>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291" w:name="_Toc122419178"/>
      <w:r w:rsidRPr="005D2CF1">
        <w:rPr>
          <w:lang w:eastAsia="ko-KR"/>
        </w:rPr>
        <w:t>6.1</w:t>
      </w:r>
      <w:r w:rsidRPr="005D2CF1">
        <w:rPr>
          <w:lang w:eastAsia="ko-KR"/>
        </w:rPr>
        <w:tab/>
        <w:t>Procedures for analytics exposure</w:t>
      </w:r>
      <w:bookmarkEnd w:id="291"/>
    </w:p>
    <w:p w14:paraId="55A898A1" w14:textId="77777777" w:rsidR="00C24DA9" w:rsidRPr="005D2CF1" w:rsidRDefault="00C24DA9" w:rsidP="00C24DA9">
      <w:pPr>
        <w:pStyle w:val="Heading3"/>
        <w:rPr>
          <w:lang w:eastAsia="ko-KR"/>
        </w:rPr>
      </w:pPr>
      <w:bookmarkStart w:id="292" w:name="_Toc122419179"/>
      <w:r w:rsidRPr="005D2CF1">
        <w:rPr>
          <w:lang w:eastAsia="ko-KR"/>
        </w:rPr>
        <w:t>6.1.1</w:t>
      </w:r>
      <w:r w:rsidRPr="005D2CF1">
        <w:rPr>
          <w:lang w:eastAsia="ko-KR"/>
        </w:rPr>
        <w:tab/>
        <w:t>Analytics Subscribe/Unsubscribe</w:t>
      </w:r>
      <w:bookmarkEnd w:id="292"/>
    </w:p>
    <w:p w14:paraId="3FF4401D" w14:textId="77777777" w:rsidR="00C24DA9" w:rsidRPr="005D2CF1" w:rsidRDefault="00C24DA9" w:rsidP="00C24DA9">
      <w:pPr>
        <w:pStyle w:val="Heading4"/>
      </w:pPr>
      <w:bookmarkStart w:id="293" w:name="_Toc122419180"/>
      <w:r w:rsidRPr="005D2CF1">
        <w:t>6.1.1.1</w:t>
      </w:r>
      <w:r w:rsidRPr="005D2CF1">
        <w:tab/>
        <w:t>Analytics subscribe/unsubscribe by NWDAF service consumer</w:t>
      </w:r>
      <w:bookmarkEnd w:id="293"/>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294" w:name="_MON_1609748713"/>
    <w:bookmarkEnd w:id="294"/>
    <w:p w14:paraId="490030B5" w14:textId="77777777" w:rsidR="00C24DA9" w:rsidRPr="005D2CF1" w:rsidRDefault="00C24DA9" w:rsidP="00C24DA9">
      <w:pPr>
        <w:pStyle w:val="TH"/>
      </w:pPr>
      <w:r w:rsidRPr="005D2CF1">
        <w:rPr>
          <w:b w:val="0"/>
          <w:lang w:eastAsia="zh-CN"/>
        </w:rPr>
        <w:object w:dxaOrig="6303" w:dyaOrig="2560" w14:anchorId="67F65E34">
          <v:shape id="_x0000_i1035" type="#_x0000_t75" style="width:315.05pt;height:127.3pt" o:ole="">
            <v:imagedata r:id="rId31" o:title=""/>
          </v:shape>
          <o:OLEObject Type="Embed" ProgID="Word.Picture.8" ShapeID="_x0000_i1035" DrawAspect="Content" ObjectID="_1740722667" r:id="rId32"/>
        </w:object>
      </w:r>
    </w:p>
    <w:p w14:paraId="27597C8D" w14:textId="3EDD5A25" w:rsidR="00C24DA9" w:rsidRPr="005D2CF1" w:rsidRDefault="00F37571" w:rsidP="00C24DA9">
      <w:pPr>
        <w:pStyle w:val="TF"/>
      </w:pPr>
      <w:r>
        <w:t xml:space="preserve">Figure </w:t>
      </w:r>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56CA5AAA" w:rsidR="00C24DA9" w:rsidRPr="005D2CF1" w:rsidRDefault="00C24DA9" w:rsidP="00C24DA9">
      <w:pPr>
        <w:pStyle w:val="B1"/>
        <w:rPr>
          <w:lang w:eastAsia="zh-CN"/>
        </w:rPr>
      </w:pPr>
      <w:r w:rsidRPr="005D2CF1">
        <w:rPr>
          <w:lang w:eastAsia="zh-CN"/>
        </w:rPr>
        <w:lastRenderedPageBreak/>
        <w:tab/>
        <w:t>If the service invocation is for a subscription modification, the NF service consumer includes an identifier (Subscription Correlation ID) to be modified in the invocation of Nnwdaf_AnalyticsSubscription_Subscribe.</w:t>
      </w:r>
      <w:ins w:id="295" w:author="23.288_CR0658R4_(Rel-18)_eNA_Ph3" w:date="2023-03-18T18:22:00Z">
        <w:r w:rsidR="00CA202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 feedback information in the invocation of Nnwdaf_AnalyticsSubscription_Subscribe.</w:t>
        </w:r>
      </w:ins>
    </w:p>
    <w:p w14:paraId="2D7A346E" w14:textId="77777777" w:rsidR="009B7B54" w:rsidRDefault="009B7B54" w:rsidP="00C24DA9">
      <w:pPr>
        <w:pStyle w:val="B1"/>
        <w:rPr>
          <w:ins w:id="296" w:author="23.288_CR0611R1_(Rel-18)_eNA_Ph3" w:date="2023-03-17T10:41:00Z"/>
          <w:lang w:eastAsia="zh-CN"/>
        </w:rPr>
      </w:pPr>
      <w:ins w:id="297" w:author="23.288_CR0611R1_(Rel-18)_eNA_Ph3" w:date="2023-03-17T10:41:00Z">
        <w:r>
          <w:rPr>
            <w:lang w:eastAsia="zh-CN"/>
          </w:rPr>
          <w:tab/>
          <w:t>If the subscription relates to outbound roaming users, the NWDAF in the HPLMN may decide to retrieve or to subscribe to input data or analytics from the VPLMN.</w:t>
        </w:r>
      </w:ins>
    </w:p>
    <w:p w14:paraId="0B1E2E3D" w14:textId="77777777" w:rsidR="009B7B54" w:rsidRDefault="009B7B54" w:rsidP="00C24DA9">
      <w:pPr>
        <w:pStyle w:val="B1"/>
        <w:rPr>
          <w:ins w:id="298" w:author="23.288_CR0611R1_(Rel-18)_eNA_Ph3" w:date="2023-03-17T10:41:00Z"/>
          <w:lang w:eastAsia="zh-CN"/>
        </w:rPr>
      </w:pPr>
      <w:ins w:id="299" w:author="23.288_CR0611R1_(Rel-18)_eNA_Ph3" w:date="2023-03-17T10:41:00Z">
        <w:r>
          <w:rPr>
            <w:lang w:eastAsia="zh-CN"/>
          </w:rPr>
          <w:tab/>
          <w:t>If the subscription relates to inbound roaming users, the NWDAF in the VPLMN may decide to retrieve or to subscribe to input data or analytics from the HPLMN.</w:t>
        </w:r>
      </w:ins>
    </w:p>
    <w:p w14:paraId="05C4843A" w14:textId="088901FE"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Nnwdaf_AnalyticsSubscription_Unsubscribe service operation.</w:t>
      </w:r>
    </w:p>
    <w:p w14:paraId="62C4E0C0" w14:textId="20C6BED1" w:rsidR="00CA202F" w:rsidRDefault="00CA202F" w:rsidP="00CA202F">
      <w:pPr>
        <w:pStyle w:val="B1"/>
        <w:rPr>
          <w:ins w:id="300" w:author="23.288_CR0658R4_(Rel-18)_eNA_Ph3" w:date="2023-03-18T18:22:00Z"/>
        </w:rPr>
        <w:pPrChange w:id="301" w:author="23.288_CR0658R4_(Rel-18)_eNA_Ph3" w:date="2023-03-18T18:22:00Z">
          <w:pPr>
            <w:pStyle w:val="Heading4"/>
          </w:pPr>
        </w:pPrChange>
      </w:pPr>
      <w:bookmarkStart w:id="302" w:name="_Toc122419181"/>
      <w:ins w:id="303" w:author="23.288_CR0658R4_(Rel-18)_eNA_Ph3" w:date="2023-03-18T18:22:00Z">
        <w:r>
          <w:tab/>
          <w:t>When calculating the analytics/ML model accuracy information with the retrieved Analytics feedback information, in addition to comparing predictions of ML model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w:t>
        </w:r>
      </w:ins>
      <w:ins w:id="304" w:author="23.288_CR0658R4_(Rel-18)_eNA_Ph3" w:date="2023-03-18T18:23:00Z">
        <w:r>
          <w:t xml:space="preserve">s </w:t>
        </w:r>
      </w:ins>
      <w:ins w:id="305" w:author="23.288_CR0658R4_(Rel-18)_eNA_Ph3" w:date="2023-03-18T18:22:00Z">
        <w:r>
          <w:t>6.2D</w:t>
        </w:r>
      </w:ins>
      <w:ins w:id="306" w:author="23.288_CR0658R4_(Rel-18)_eNA_Ph3" w:date="2023-03-18T18:23:00Z">
        <w:r>
          <w:t xml:space="preserve"> and</w:t>
        </w:r>
      </w:ins>
      <w:ins w:id="307" w:author="23.288_CR0658R4_(Rel-18)_eNA_Ph3" w:date="2023-03-18T18:22:00Z">
        <w:r>
          <w:t xml:space="preserve"> 6.2E, which may affect the ML Model Accuracy monitoring.</w:t>
        </w:r>
      </w:ins>
    </w:p>
    <w:p w14:paraId="5F1155EC" w14:textId="34EC27F0" w:rsidR="00C24DA9" w:rsidRPr="005D2CF1" w:rsidRDefault="00C24DA9" w:rsidP="00C24DA9">
      <w:pPr>
        <w:pStyle w:val="Heading4"/>
        <w:rPr>
          <w:rFonts w:eastAsia="MS Mincho"/>
        </w:rPr>
      </w:pPr>
      <w:r w:rsidRPr="005D2CF1">
        <w:t>6.1.1.2</w:t>
      </w:r>
      <w:r w:rsidRPr="005D2CF1">
        <w:tab/>
        <w:t>Analytics subscribe/unsubscribe by AFs via NEF</w:t>
      </w:r>
      <w:bookmarkEnd w:id="302"/>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6" type="#_x0000_t75" style="width:442.95pt;height:180.3pt" o:ole="">
            <v:imagedata r:id="rId33" o:title=""/>
          </v:shape>
          <o:OLEObject Type="Embed" ProgID="Visio.Drawing.11" ShapeID="_x0000_i1036" DrawAspect="Content" ObjectID="_1740722668" r:id="rId34"/>
        </w:object>
      </w:r>
    </w:p>
    <w:p w14:paraId="47A07B15" w14:textId="16FC8E1C" w:rsidR="00C24DA9" w:rsidRPr="005D2CF1" w:rsidRDefault="00F37571" w:rsidP="00C24DA9">
      <w:pPr>
        <w:pStyle w:val="TF"/>
        <w:rPr>
          <w:rFonts w:eastAsia="Malgun Gothic"/>
          <w:lang w:eastAsia="ko-KR"/>
        </w:rPr>
      </w:pPr>
      <w:r>
        <w:t xml:space="preserve">Figure </w:t>
      </w:r>
      <w:r w:rsidR="009832D0" w:rsidRPr="005D2CF1">
        <w:t>6</w:t>
      </w:r>
      <w:r w:rsidR="00C24DA9" w:rsidRPr="005D2CF1">
        <w:t>.1.1.2-1: Procedure for analytics subscribe/unsubscribe by AFs via NEF</w:t>
      </w:r>
    </w:p>
    <w:p w14:paraId="729EA45A" w14:textId="293F3C6C"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(i.e,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148DC815"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A44BE1" w:rsidRPr="005D2CF1">
        <w:t>TS</w:t>
      </w:r>
      <w:r w:rsidR="00A44BE1">
        <w:t> </w:t>
      </w:r>
      <w:r w:rsidR="00A44BE1" w:rsidRPr="005D2CF1">
        <w:t>23.502</w:t>
      </w:r>
      <w:r w:rsidR="00A44BE1">
        <w:t> </w:t>
      </w:r>
      <w:r w:rsidR="00A44BE1" w:rsidRPr="005D2CF1">
        <w:t>[</w:t>
      </w:r>
      <w:r w:rsidRPr="005D2CF1">
        <w:t>3]</w:t>
      </w:r>
      <w:r w:rsidRPr="005D2CF1">
        <w:rPr>
          <w:lang w:eastAsia="zh-CN"/>
        </w:rPr>
        <w:t>. If the AF wants to modify an existing analytics subscription at NEF, it includes an identifier (Subscription Correlation ID) to be modified in the invocation of Nnef_AnalyticsExposure_Subscribe</w:t>
      </w:r>
      <w:ins w:id="308" w:author="23.288_CR0658R4_(Rel-18)_eNA_Ph3" w:date="2023-03-18T18:23:00Z">
        <w:r w:rsidR="00CA202F">
          <w:rPr>
            <w:lang w:eastAsia="zh-CN"/>
          </w:rPr>
          <w:t xml:space="preserve">, in addition, if the AF has taken an action(s) influenced by the previously received analytics information at step 4, </w:t>
        </w:r>
        <w:r w:rsidR="00CA202F">
          <w:rPr>
            <w:lang w:eastAsia="zh-CN"/>
          </w:rPr>
          <w:lastRenderedPageBreak/>
          <w:t>which may or may not affect the ground truth data corresponding to Analytics ID requested at the time which the prediction refers to, the AF may include Analytics feedback information in the invocation of Nnef_AnalyticsExposure_Subscribe</w:t>
        </w:r>
      </w:ins>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3CC3329F"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A44BE1" w:rsidRPr="005D2CF1">
        <w:rPr>
          <w:lang w:eastAsia="zh-CN"/>
        </w:rPr>
        <w:t>TS</w:t>
      </w:r>
      <w:r w:rsidR="00A44BE1">
        <w:rPr>
          <w:lang w:eastAsia="zh-CN"/>
        </w:rPr>
        <w:t> </w:t>
      </w:r>
      <w:r w:rsidR="00A44BE1" w:rsidRPr="005D2CF1">
        <w:rPr>
          <w:lang w:eastAsia="zh-CN"/>
        </w:rPr>
        <w:t>23.501</w:t>
      </w:r>
      <w:r w:rsidR="00A44BE1">
        <w:rPr>
          <w:lang w:eastAsia="zh-CN"/>
        </w:rPr>
        <w:t> </w:t>
      </w:r>
      <w:r w:rsidR="00A44BE1" w:rsidRPr="005D2CF1">
        <w:rPr>
          <w:lang w:eastAsia="zh-CN"/>
        </w:rPr>
        <w:t>[</w:t>
      </w:r>
      <w:r w:rsidRPr="005D2CF1">
        <w:rPr>
          <w:lang w:eastAsia="zh-CN"/>
        </w:rPr>
        <w:t>2].</w:t>
      </w:r>
    </w:p>
    <w:p w14:paraId="6F96392D" w14:textId="21E79314" w:rsidR="009B7B54" w:rsidRDefault="009B7B54" w:rsidP="00C24DA9">
      <w:pPr>
        <w:pStyle w:val="B1"/>
        <w:rPr>
          <w:ins w:id="309" w:author="23.288_CR0611R1_(Rel-18)_eNA_Ph3" w:date="2023-03-17T10:41:00Z"/>
          <w:lang w:eastAsia="zh-CN"/>
        </w:rPr>
      </w:pPr>
      <w:ins w:id="310" w:author="23.288_CR0611R1_(Rel-18)_eNA_Ph3" w:date="2023-03-17T10:41:00Z">
        <w:r>
          <w:rPr>
            <w:lang w:eastAsia="zh-CN"/>
          </w:rPr>
          <w:tab/>
          <w:t>If the subscription relates to outbound roaming users, the NWDAF in the HPLMN may decide to retrieve or to subscribe to input data or analytics from the VPLMN.</w:t>
        </w:r>
      </w:ins>
    </w:p>
    <w:p w14:paraId="38DB4F57" w14:textId="171A8613"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Nnwdaf_AnalyticsSubscription_Notify service operation.</w:t>
      </w:r>
    </w:p>
    <w:p w14:paraId="4ADDB806" w14:textId="23122B2A"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w:t>
      </w:r>
      <w:r w:rsidR="00A44BE1" w:rsidRPr="005D2CF1">
        <w:t>TS</w:t>
      </w:r>
      <w:r w:rsidR="00A44BE1">
        <w:t> </w:t>
      </w:r>
      <w:r w:rsidR="00A44BE1" w:rsidRPr="005D2CF1">
        <w:t>23.502</w:t>
      </w:r>
      <w:r w:rsidR="00A44BE1">
        <w:t> </w:t>
      </w:r>
      <w:r w:rsidR="00A44BE1"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 Cell-id(s) to geo coordinate)</w:t>
      </w:r>
      <w:r w:rsidRPr="005D2CF1">
        <w:rPr>
          <w:lang w:eastAsia="zh-CN"/>
        </w:rPr>
        <w:t>.</w:t>
      </w:r>
      <w:r w:rsidR="00353E89">
        <w:rPr>
          <w:lang w:eastAsia="zh-CN"/>
        </w:rPr>
        <w:t xml:space="preserve"> The AF checks if a Termination Request is present in the Nnef_AnalyticsExposure_Notify as defined in step 2 in clause 6.1.1.1.</w:t>
      </w:r>
    </w:p>
    <w:p w14:paraId="266F4D5E" w14:textId="5B00DC10" w:rsidR="00CA202F" w:rsidRDefault="00CA202F" w:rsidP="00CA202F">
      <w:pPr>
        <w:pStyle w:val="B1"/>
        <w:rPr>
          <w:ins w:id="311" w:author="23.288_CR0658R4_(Rel-18)_eNA_Ph3" w:date="2023-03-18T18:24:00Z"/>
        </w:rPr>
        <w:pPrChange w:id="312" w:author="23.288_CR0658R4_(Rel-18)_eNA_Ph3" w:date="2023-03-18T18:24:00Z">
          <w:pPr>
            <w:pStyle w:val="Heading3"/>
          </w:pPr>
        </w:pPrChange>
      </w:pPr>
      <w:bookmarkStart w:id="313" w:name="_Toc122419182"/>
      <w:ins w:id="314" w:author="23.288_CR0658R4_(Rel-18)_eNA_Ph3" w:date="2023-03-18T18:24:00Z">
        <w:r>
          <w:tab/>
          <w:t>When calculating the analytics/ML model accuracy information with the retrieved Analytics feedback information, in addition to comparing predictions of ML model and its corresponding ground truth data, the NWDAF may determine/take into account whether the action(s) taken by the AF affects the ground truth data corresponding to Analytics ID requested at the time which the prediction refers to or start rating AF(s) used as data sources, as described in clauses 6.2D and 6.2E, which may affect the ML Model Accuracy monitoring.</w:t>
        </w:r>
      </w:ins>
    </w:p>
    <w:p w14:paraId="36E99D57" w14:textId="46AAEDBD" w:rsidR="00C24DA9" w:rsidRPr="005D2CF1" w:rsidRDefault="00C24DA9" w:rsidP="00C24DA9">
      <w:pPr>
        <w:pStyle w:val="Heading3"/>
        <w:rPr>
          <w:lang w:eastAsia="ko-KR"/>
        </w:rPr>
      </w:pPr>
      <w:r w:rsidRPr="005D2CF1">
        <w:rPr>
          <w:lang w:eastAsia="ko-KR"/>
        </w:rPr>
        <w:t>6.1.2</w:t>
      </w:r>
      <w:r w:rsidRPr="005D2CF1">
        <w:rPr>
          <w:lang w:eastAsia="ko-KR"/>
        </w:rPr>
        <w:tab/>
        <w:t>Analytics Request</w:t>
      </w:r>
      <w:bookmarkEnd w:id="313"/>
    </w:p>
    <w:p w14:paraId="3B45E04F" w14:textId="77777777" w:rsidR="00C24DA9" w:rsidRPr="005D2CF1" w:rsidRDefault="00C24DA9" w:rsidP="00C24DA9">
      <w:pPr>
        <w:pStyle w:val="Heading4"/>
      </w:pPr>
      <w:bookmarkStart w:id="315" w:name="_Toc122419183"/>
      <w:r w:rsidRPr="005D2CF1">
        <w:t>6.1.2.1</w:t>
      </w:r>
      <w:r w:rsidRPr="005D2CF1">
        <w:tab/>
        <w:t>Analytics request by NWDAF service consumer</w:t>
      </w:r>
      <w:bookmarkEnd w:id="315"/>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316" w:name="_MON_1608962449"/>
    <w:bookmarkEnd w:id="316"/>
    <w:p w14:paraId="59CA5A18" w14:textId="77777777" w:rsidR="00C24DA9" w:rsidRPr="005D2CF1" w:rsidRDefault="00C24DA9" w:rsidP="00C24DA9">
      <w:pPr>
        <w:pStyle w:val="TH"/>
      </w:pPr>
      <w:r w:rsidRPr="005D2CF1">
        <w:rPr>
          <w:b w:val="0"/>
          <w:lang w:eastAsia="zh-CN"/>
        </w:rPr>
        <w:object w:dxaOrig="5070" w:dyaOrig="2502" w14:anchorId="281296E4">
          <v:shape id="_x0000_i1037" type="#_x0000_t75" style="width:251.7pt;height:125pt" o:ole="">
            <v:imagedata r:id="rId35" o:title=""/>
          </v:shape>
          <o:OLEObject Type="Embed" ProgID="Word.Picture.8" ShapeID="_x0000_i1037" DrawAspect="Content" ObjectID="_1740722669" r:id="rId36"/>
        </w:object>
      </w:r>
    </w:p>
    <w:p w14:paraId="42EF28FB" w14:textId="67458B82" w:rsidR="00C24DA9" w:rsidRPr="005D2CF1" w:rsidRDefault="00F37571" w:rsidP="00C24DA9">
      <w:pPr>
        <w:pStyle w:val="TF"/>
      </w:pPr>
      <w:r>
        <w:t xml:space="preserve">Figure </w:t>
      </w:r>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615B2E4F" w14:textId="77777777" w:rsidR="009B7B54" w:rsidRDefault="009B7B54" w:rsidP="00C24DA9">
      <w:pPr>
        <w:pStyle w:val="B1"/>
        <w:rPr>
          <w:ins w:id="317" w:author="23.288_CR0611R1_(Rel-18)_eNA_Ph3" w:date="2023-03-17T10:41:00Z"/>
        </w:rPr>
      </w:pPr>
      <w:ins w:id="318" w:author="23.288_CR0611R1_(Rel-18)_eNA_Ph3" w:date="2023-03-17T10:41:00Z">
        <w:r>
          <w:tab/>
          <w:t>If the analytics request relates to outbound roaming users, the NWDAF in the H-PLMN may decide to retrieve input data or analytics from the related V-PLMN.</w:t>
        </w:r>
      </w:ins>
    </w:p>
    <w:p w14:paraId="3FB992E2" w14:textId="77777777" w:rsidR="009B7B54" w:rsidRDefault="009B7B54" w:rsidP="00C24DA9">
      <w:pPr>
        <w:pStyle w:val="B1"/>
        <w:rPr>
          <w:ins w:id="319" w:author="23.288_CR0611R1_(Rel-18)_eNA_Ph3" w:date="2023-03-17T10:41:00Z"/>
        </w:rPr>
      </w:pPr>
      <w:ins w:id="320" w:author="23.288_CR0611R1_(Rel-18)_eNA_Ph3" w:date="2023-03-17T10:41:00Z">
        <w:r>
          <w:tab/>
          <w:t>If the analytics request relates to inbound roaming users, the NWDAF in the V-PLMN may decide to retrieve input data or analytics, from the related H-PLMN.</w:t>
        </w:r>
      </w:ins>
    </w:p>
    <w:p w14:paraId="504D22DD" w14:textId="34EB3E16"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321" w:name="_Toc122419184"/>
      <w:r w:rsidRPr="005D2CF1">
        <w:t>6.1.2.2</w:t>
      </w:r>
      <w:r w:rsidRPr="005D2CF1">
        <w:tab/>
      </w:r>
      <w:r w:rsidRPr="005D2CF1">
        <w:rPr>
          <w:lang w:eastAsia="ko-KR"/>
        </w:rPr>
        <w:t xml:space="preserve">Analytics request </w:t>
      </w:r>
      <w:r w:rsidRPr="005D2CF1">
        <w:t>by AFs via NEF</w:t>
      </w:r>
      <w:bookmarkEnd w:id="321"/>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8" type="#_x0000_t75" style="width:409.55pt;height:183.15pt" o:ole="">
            <v:imagedata r:id="rId37" o:title=""/>
          </v:shape>
          <o:OLEObject Type="Embed" ProgID="Visio.Drawing.11" ShapeID="_x0000_i1038" DrawAspect="Content" ObjectID="_1740722670" r:id="rId38"/>
        </w:object>
      </w:r>
    </w:p>
    <w:p w14:paraId="443CDA19" w14:textId="658B5780" w:rsidR="00C24DA9" w:rsidRPr="005D2CF1" w:rsidRDefault="00F37571" w:rsidP="00C24DA9">
      <w:pPr>
        <w:pStyle w:val="TF"/>
        <w:rPr>
          <w:rFonts w:eastAsia="Malgun Gothic"/>
          <w:lang w:eastAsia="ko-KR"/>
        </w:rPr>
      </w:pPr>
      <w:r>
        <w:t xml:space="preserve">Figure </w:t>
      </w:r>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1B944E01"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620CA151" w:rsidR="00C24DA9" w:rsidRPr="005D2CF1" w:rsidRDefault="00C24DA9" w:rsidP="00C24DA9">
      <w:pPr>
        <w:pStyle w:val="B1"/>
      </w:pPr>
      <w:r w:rsidRPr="005D2CF1">
        <w:rPr>
          <w:lang w:eastAsia="ko-KR"/>
        </w:rPr>
        <w:lastRenderedPageBreak/>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A44BE1" w:rsidRPr="005D2CF1">
        <w:t>TS</w:t>
      </w:r>
      <w:r w:rsidR="00A44BE1">
        <w:t> </w:t>
      </w:r>
      <w:r w:rsidR="00A44BE1" w:rsidRPr="005D2CF1">
        <w:t>23.502</w:t>
      </w:r>
      <w:r w:rsidR="00A44BE1">
        <w:t> </w:t>
      </w:r>
      <w:r w:rsidR="00A44BE1"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777DAA55"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A44BE1" w:rsidRPr="005D2CF1">
        <w:rPr>
          <w:lang w:eastAsia="zh-CN"/>
        </w:rPr>
        <w:t>TS</w:t>
      </w:r>
      <w:r w:rsidR="00A44BE1">
        <w:rPr>
          <w:lang w:eastAsia="zh-CN"/>
        </w:rPr>
        <w:t> </w:t>
      </w:r>
      <w:r w:rsidR="00A44BE1" w:rsidRPr="005D2CF1">
        <w:rPr>
          <w:lang w:eastAsia="zh-CN"/>
        </w:rPr>
        <w:t>23.501</w:t>
      </w:r>
      <w:r w:rsidR="00A44BE1">
        <w:rPr>
          <w:lang w:eastAsia="zh-CN"/>
        </w:rPr>
        <w:t> </w:t>
      </w:r>
      <w:r w:rsidR="00A44BE1" w:rsidRPr="005D2CF1">
        <w:rPr>
          <w:lang w:eastAsia="zh-CN"/>
        </w:rPr>
        <w:t>[</w:t>
      </w:r>
      <w:r w:rsidRPr="005D2CF1">
        <w:rPr>
          <w:lang w:eastAsia="zh-CN"/>
        </w:rPr>
        <w:t>2].</w:t>
      </w:r>
    </w:p>
    <w:p w14:paraId="31FA44C8" w14:textId="15912902" w:rsidR="009B7B54" w:rsidRDefault="009B7B54" w:rsidP="00C24DA9">
      <w:pPr>
        <w:pStyle w:val="B1"/>
        <w:rPr>
          <w:ins w:id="322" w:author="23.288_CR0611R1_(Rel-18)_eNA_Ph3" w:date="2023-03-17T10:42:00Z"/>
        </w:rPr>
      </w:pPr>
      <w:ins w:id="323" w:author="23.288_CR0611R1_(Rel-18)_eNA_Ph3" w:date="2023-03-17T10:42:00Z">
        <w:r>
          <w:tab/>
          <w:t>If the analytics request relates to outbound roaming users, the NWDAF in the H-PLMN may decide to retrieve input data or analytics from the related V-PLMN</w:t>
        </w:r>
      </w:ins>
    </w:p>
    <w:p w14:paraId="300981B5" w14:textId="127873AC"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324" w:name="_Toc122419185"/>
      <w:r w:rsidRPr="005D2CF1">
        <w:rPr>
          <w:lang w:eastAsia="ko-KR"/>
        </w:rPr>
        <w:t>6.1.3</w:t>
      </w:r>
      <w:r w:rsidRPr="005D2CF1">
        <w:rPr>
          <w:lang w:eastAsia="ko-KR"/>
        </w:rPr>
        <w:tab/>
        <w:t>Contents of Analytics Exposure</w:t>
      </w:r>
      <w:bookmarkEnd w:id="324"/>
    </w:p>
    <w:p w14:paraId="72871BED" w14:textId="5EE34D20"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7777777" w:rsidR="00510090" w:rsidRPr="005D2CF1" w:rsidRDefault="00C24DA9" w:rsidP="00C24DA9">
      <w:pPr>
        <w:pStyle w:val="B1"/>
      </w:pPr>
      <w:r w:rsidRPr="005D2CF1">
        <w:t>-</w:t>
      </w:r>
      <w:r w:rsidRPr="005D2CF1">
        <w:tab/>
        <w:t>Target of Analytics Reporting: indicates the object(s) for which Analytics information is requested, entities such as specific UEs, a group of UE(s) or any UE (i.e. all UEs).</w:t>
      </w:r>
    </w:p>
    <w:p w14:paraId="1BAAD24E" w14:textId="053DA05F" w:rsidR="00C24DA9" w:rsidRPr="005D2CF1" w:rsidRDefault="00C24DA9" w:rsidP="00C24DA9">
      <w:pPr>
        <w:pStyle w:val="B1"/>
      </w:pPr>
      <w:r w:rsidRPr="005D2CF1">
        <w:t>-</w:t>
      </w:r>
      <w:r w:rsidRPr="005D2CF1">
        <w:tab/>
        <w:t>(Only for Nnwdaf_AnalyticsSubscription</w:t>
      </w:r>
      <w:r w:rsidR="006D143A">
        <w:t>_Subscribe</w:t>
      </w:r>
      <w:r w:rsidRPr="005D2CF1">
        <w:t>) A Notification Target Address (+ Notification Correlation ID) as defined in</w:t>
      </w:r>
      <w:r w:rsidR="00D013AF" w:rsidRPr="005D2CF1">
        <w:t xml:space="preserve"> clause 4.15.1</w:t>
      </w:r>
      <w:r w:rsidRPr="005D2CF1">
        <w:t xml:space="preserve"> </w:t>
      </w:r>
      <w:r w:rsidR="00D013AF">
        <w:t xml:space="preserve">of </w:t>
      </w:r>
      <w:r w:rsidR="00A44BE1" w:rsidRPr="005D2CF1">
        <w:t>TS</w:t>
      </w:r>
      <w:r w:rsidR="00A44BE1">
        <w:t> </w:t>
      </w:r>
      <w:r w:rsidR="00A44BE1" w:rsidRPr="005D2CF1">
        <w:t>23.502</w:t>
      </w:r>
      <w:r w:rsidR="00A44BE1">
        <w:t> </w:t>
      </w:r>
      <w:r w:rsidR="00A44BE1" w:rsidRPr="005D2CF1">
        <w:t>[</w:t>
      </w:r>
      <w:r w:rsidRPr="005D2CF1">
        <w:t>3], allowing to correlate notifications received from NWDAF with this subscription.</w:t>
      </w:r>
    </w:p>
    <w:p w14:paraId="2DC927A1" w14:textId="1F08FADA" w:rsidR="005F482A" w:rsidRDefault="005F482A" w:rsidP="00C24DA9">
      <w:pPr>
        <w:pStyle w:val="B1"/>
      </w:pPr>
      <w:r>
        <w:t>-</w:t>
      </w:r>
      <w:r>
        <w:tab/>
        <w:t>(Only for Nnwdaf_AnalyticsSubscription_Subscribe)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12FD175C" w:rsidR="00C24DA9" w:rsidRPr="005D2CF1" w:rsidRDefault="00C24DA9" w:rsidP="00C24DA9">
      <w:pPr>
        <w:pStyle w:val="B2"/>
      </w:pPr>
      <w:r w:rsidRPr="005D2CF1">
        <w:t>-</w:t>
      </w:r>
      <w:r w:rsidRPr="005D2CF1">
        <w:tab/>
        <w:t>(Only for Nnwdaf_AnalyticsSubscription</w:t>
      </w:r>
      <w:r w:rsidR="006D143A">
        <w:t>_Subscribe</w:t>
      </w:r>
      <w:r w:rsidRPr="005D2CF1">
        <w:t>) Analytics Reporting Parameters as per Event Reporting parameters defined in Table 4.15.1-1</w:t>
      </w:r>
      <w:r w:rsidR="00B31677">
        <w:t xml:space="preserve"> of</w:t>
      </w:r>
      <w:r w:rsidRPr="005D2CF1">
        <w:t xml:space="preserve"> </w:t>
      </w:r>
      <w:r w:rsidR="00A44BE1" w:rsidRPr="005D2CF1">
        <w:t>TS</w:t>
      </w:r>
      <w:r w:rsidR="00A44BE1">
        <w:t> </w:t>
      </w:r>
      <w:r w:rsidR="00A44BE1" w:rsidRPr="005D2CF1">
        <w:t>23.502</w:t>
      </w:r>
      <w:r w:rsidR="00A44BE1">
        <w:t> </w:t>
      </w:r>
      <w:r w:rsidR="00A44BE1" w:rsidRPr="005D2CF1">
        <w:t>[</w:t>
      </w:r>
      <w:r w:rsidRPr="005D2CF1">
        <w:t>3].</w:t>
      </w:r>
    </w:p>
    <w:p w14:paraId="30A6A1F5" w14:textId="21830209" w:rsidR="00FD3E6B" w:rsidRDefault="00FD3E6B" w:rsidP="00F0713C">
      <w:pPr>
        <w:pStyle w:val="NO"/>
      </w:pPr>
      <w:r>
        <w:lastRenderedPageBreak/>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A44BE1">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Default="0020124A" w:rsidP="00C24DA9">
      <w:pPr>
        <w:pStyle w:val="B2"/>
        <w:rPr>
          <w:ins w:id="325" w:author="23.288_CR0697R1_(Rel-18)_eNA_Ph2" w:date="2023-03-19T08:00:00Z"/>
        </w:rPr>
      </w:pPr>
      <w:ins w:id="326" w:author="23.288_CR0697R1_(Rel-18)_eNA_Ph2" w:date="2023-03-19T08:00:00Z">
        <w:r>
          <w:t>-</w:t>
        </w:r>
        <w:r>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ins>
    </w:p>
    <w:p w14:paraId="0A476B2E" w14:textId="7A526A3F"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10D3CB90" w:rsidR="00FD3E6B" w:rsidRDefault="00FD3E6B" w:rsidP="00F0713C">
      <w:pPr>
        <w:pStyle w:val="NO"/>
      </w:pPr>
      <w:r>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A44BE1">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lastRenderedPageBreak/>
        <w:t>-</w:t>
      </w:r>
      <w:r w:rsidRPr="005D2CF1">
        <w:tab/>
        <w:t>[OPTIONAL] Maximum number of objects requested by the consumer (max) to limit the number of objects in a list of analytics per Nnwdaf_AnalyticsSubscription_Notify or Nnwdaf_AnalyticsInfo_Request response.</w:t>
      </w:r>
    </w:p>
    <w:p w14:paraId="6E97E4E5" w14:textId="2D3BA830" w:rsidR="005F482A" w:rsidRDefault="005F482A" w:rsidP="00C24DA9">
      <w:pPr>
        <w:pStyle w:val="B2"/>
      </w:pPr>
      <w:r>
        <w:t>-</w:t>
      </w:r>
      <w:r>
        <w:tab/>
        <w:t xml:space="preserve">[OPTIONAL] Preferred granularity of location information: </w:t>
      </w:r>
      <w:ins w:id="327" w:author="23.288_CR0647R1_(Rel-18)_eNA_Ph3" w:date="2023-03-18T17:00:00Z">
        <w:r w:rsidR="001A05C1">
          <w:t>"</w:t>
        </w:r>
      </w:ins>
      <w:r>
        <w:t>TA level</w:t>
      </w:r>
      <w:ins w:id="328" w:author="23.288_CR0647R1_(Rel-18)_eNA_Ph3" w:date="2023-03-18T17:00:00Z">
        <w:r w:rsidR="001A05C1">
          <w:t>",</w:t>
        </w:r>
      </w:ins>
      <w:del w:id="329" w:author="23.288_CR0647R1_(Rel-18)_eNA_Ph3" w:date="2023-03-18T17:00:00Z">
        <w:r w:rsidDel="001A05C1">
          <w:delText xml:space="preserve"> or</w:delText>
        </w:r>
      </w:del>
      <w:r>
        <w:t xml:space="preserve"> </w:t>
      </w:r>
      <w:ins w:id="330" w:author="23.288_CR0647R1_(Rel-18)_eNA_Ph3" w:date="2023-03-18T17:00:00Z">
        <w:r w:rsidR="001A05C1">
          <w:t>"</w:t>
        </w:r>
      </w:ins>
      <w:r>
        <w:t>cell level</w:t>
      </w:r>
      <w:ins w:id="331" w:author="23.288_CR0647R1_(Rel-18)_eNA_Ph3" w:date="2023-03-18T17:00:00Z">
        <w:r w:rsidR="001A05C1">
          <w:t xml:space="preserve">" </w:t>
        </w:r>
      </w:ins>
      <w:ins w:id="332" w:author="23.288_CR0647R1_(Rel-18)_eNA_Ph3" w:date="2023-03-18T17:01:00Z">
        <w:r w:rsidR="001A05C1">
          <w:t>or "below cell level"</w:t>
        </w:r>
      </w:ins>
      <w:r>
        <w:t>.</w:t>
      </w:r>
    </w:p>
    <w:p w14:paraId="710BCC6A" w14:textId="7348B32F" w:rsidR="001A05C1" w:rsidRDefault="001A05C1" w:rsidP="001A05C1">
      <w:pPr>
        <w:pStyle w:val="EditorsNote"/>
        <w:rPr>
          <w:ins w:id="333" w:author="23.288_CR0647R1_(Rel-18)_eNA_Ph3" w:date="2023-03-18T17:01:00Z"/>
        </w:rPr>
        <w:pPrChange w:id="334" w:author="23.288_CR0647R1_(Rel-18)_eNA_Ph3" w:date="2023-03-18T17:01:00Z">
          <w:pPr>
            <w:pStyle w:val="B2"/>
          </w:pPr>
        </w:pPrChange>
      </w:pPr>
      <w:ins w:id="335" w:author="23.288_CR0647R1_(Rel-18)_eNA_Ph3" w:date="2023-03-18T17:01:00Z">
        <w:r>
          <w:t>Editor's note:</w:t>
        </w:r>
        <w:r>
          <w:tab/>
          <w:t>How to describe "below cell level" granularity is FFS and the value might be replaced by several values, or additional parameters to further qualify it might be defined.</w:t>
        </w:r>
      </w:ins>
    </w:p>
    <w:p w14:paraId="6A0E1F23" w14:textId="77777777" w:rsidR="001A05C1" w:rsidRDefault="001A05C1" w:rsidP="00C24DA9">
      <w:pPr>
        <w:pStyle w:val="B2"/>
        <w:rPr>
          <w:ins w:id="336" w:author="23.288_CR0647R1_(Rel-18)_eNA_Ph3" w:date="2023-03-18T17:02:00Z"/>
        </w:rPr>
      </w:pPr>
      <w:ins w:id="337" w:author="23.288_CR0647R1_(Rel-18)_eNA_Ph3" w:date="2023-03-18T17:02:00Z">
        <w:r>
          <w:t>-</w:t>
        </w:r>
        <w:r>
          <w:tab/>
          <w:t>[OPTIONAL] Spatial granularity size: maximum number of TA or cells used to define an area for which analytics are provided. When this parameter is provided, the NWDAF should provide analytics per group of TA of cells accordingly.</w:t>
        </w:r>
      </w:ins>
    </w:p>
    <w:p w14:paraId="23F4C8BF" w14:textId="77777777" w:rsidR="001A05C1" w:rsidRDefault="001A05C1" w:rsidP="00C24DA9">
      <w:pPr>
        <w:pStyle w:val="B2"/>
        <w:rPr>
          <w:ins w:id="338" w:author="23.288_CR0647R1_(Rel-18)_eNA_Ph3" w:date="2023-03-18T17:02:00Z"/>
        </w:rPr>
      </w:pPr>
      <w:ins w:id="339" w:author="23.288_CR0647R1_(Rel-18)_eNA_Ph3" w:date="2023-03-18T17:02:00Z">
        <w:r>
          <w:t>-</w:t>
        </w:r>
        <w:r>
          <w:tab/>
          <w:t>[OPTIONAL] Temporal granularity size: minimum duration of each time slot for which analytics are provide. When this parameter is provided, the NWDAF should provide analytics per elementary time slot accordingly.</w:t>
        </w:r>
      </w:ins>
    </w:p>
    <w:p w14:paraId="562D0126" w14:textId="33587581" w:rsidR="001A05C1" w:rsidRDefault="001A05C1" w:rsidP="001A05C1">
      <w:pPr>
        <w:pStyle w:val="EditorsNote"/>
        <w:rPr>
          <w:ins w:id="340" w:author="23.288_CR0647R1_(Rel-18)_eNA_Ph3" w:date="2023-03-18T17:02:00Z"/>
        </w:rPr>
        <w:pPrChange w:id="341" w:author="23.288_CR0647R1_(Rel-18)_eNA_Ph3" w:date="2023-03-18T17:02:00Z">
          <w:pPr>
            <w:pStyle w:val="B2"/>
          </w:pPr>
        </w:pPrChange>
      </w:pPr>
      <w:ins w:id="342" w:author="23.288_CR0647R1_(Rel-18)_eNA_Ph3" w:date="2023-03-18T17:02:00Z">
        <w:r>
          <w:t>Editor's note:</w:t>
        </w:r>
        <w:r>
          <w:tab/>
          <w:t>It needs to be clarified how UEs that are in an area for a shorter time than the Temporal granularity size are handled.</w:t>
        </w:r>
      </w:ins>
    </w:p>
    <w:p w14:paraId="541B0DAA" w14:textId="77777777" w:rsidR="001A05C1" w:rsidRDefault="001A05C1" w:rsidP="00C24DA9">
      <w:pPr>
        <w:pStyle w:val="B2"/>
        <w:rPr>
          <w:ins w:id="343" w:author="23.288_CR0647R1_(Rel-18)_eNA_Ph3" w:date="2023-03-18T17:02:00Z"/>
        </w:rPr>
      </w:pPr>
      <w:ins w:id="344" w:author="23.288_CR0647R1_(Rel-18)_eNA_Ph3" w:date="2023-03-18T17:02:00Z">
        <w:r>
          <w:t>-</w:t>
        </w:r>
        <w:r>
          <w:tab/>
          <w:t>[OPTIONAL] Preferred orientation of location information: ("horizontal", "vertical", "both").</w:t>
        </w:r>
      </w:ins>
    </w:p>
    <w:p w14:paraId="1E77CDA6" w14:textId="1791EC18"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1C84FE9F" w:rsidR="00441D8C" w:rsidRDefault="00441D8C" w:rsidP="00441D8C">
      <w:pPr>
        <w:pStyle w:val="NO"/>
      </w:pPr>
      <w:r>
        <w:t>NOTE </w:t>
      </w:r>
      <w:r w:rsidR="00681CA4">
        <w:t>4</w:t>
      </w:r>
      <w:r>
        <w:t>:</w:t>
      </w:r>
      <w:r>
        <w:tab/>
        <w:t>If preferred level of accuracy is more important than providing an output, then the binary strategy is used so that all analytics outputs have equivalent confidence in the prediction.</w:t>
      </w:r>
    </w:p>
    <w:p w14:paraId="4212F935" w14:textId="3528D1F5" w:rsidR="00441D8C" w:rsidRDefault="00441D8C" w:rsidP="00461895">
      <w:pPr>
        <w:pStyle w:val="B3"/>
      </w:pPr>
      <w:r>
        <w:t>-</w:t>
      </w:r>
      <w:r>
        <w:tab/>
        <w:t xml:space="preserve">Gradient output strategy: indicates that the analytics shall be reported according with the periodicity defined in the Analytics Reporting Parameters irrespective if the </w:t>
      </w:r>
      <w:r w:rsidR="00B717DB">
        <w:t xml:space="preserve">preferred </w:t>
      </w:r>
      <w:r>
        <w:t>level of accuracy has been reached.</w:t>
      </w:r>
    </w:p>
    <w:p w14:paraId="51E07F5E" w14:textId="273AC9E2" w:rsidR="00441D8C" w:rsidRDefault="00441D8C" w:rsidP="00441D8C">
      <w:pPr>
        <w:pStyle w:val="NO"/>
      </w:pPr>
      <w:r>
        <w:t>NOTE </w:t>
      </w:r>
      <w:r w:rsidR="00681CA4">
        <w:t>5</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0EC68C0" w:rsidR="00441D8C" w:rsidRDefault="00441D8C" w:rsidP="00441D8C">
      <w:pPr>
        <w:pStyle w:val="NO"/>
      </w:pPr>
      <w:r>
        <w:t>NOTE </w:t>
      </w:r>
      <w:r w:rsidR="00681CA4">
        <w:t>6</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77777777" w:rsidR="00DE7722" w:rsidRDefault="00DE7722" w:rsidP="00A44BE1">
      <w:pPr>
        <w:pStyle w:val="B1"/>
      </w:pPr>
      <w:r>
        <w:t>-</w:t>
      </w:r>
      <w:r>
        <w:tab/>
        <w:t>[OPTIONAL] Use case context: indicates the context of use of the analytics to select the most relevant ML model.</w:t>
      </w:r>
    </w:p>
    <w:p w14:paraId="3EB22C1B" w14:textId="3046D6FE" w:rsidR="00DE7722" w:rsidRDefault="00DE7722" w:rsidP="00A44BE1">
      <w:pPr>
        <w:pStyle w:val="NO"/>
      </w:pPr>
      <w:r>
        <w:lastRenderedPageBreak/>
        <w:t>NOTE 7:</w:t>
      </w:r>
      <w:r>
        <w:tab/>
        <w:t>The NWDAF can use the parameter "Use case context" to select the most relevant ML model, when several ML models are available for the requested Analytics ID(s). NWDAF containing AnLF can additionally provide the parameter "Use case context" when requesting an ML model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02F7D1F8" w:rsidR="00CA202F" w:rsidRDefault="00CA202F" w:rsidP="00CA202F">
      <w:pPr>
        <w:pStyle w:val="B1"/>
        <w:rPr>
          <w:ins w:id="345" w:author="23.288_CR0658R4_(Rel-18)_eNA_Ph3" w:date="2023-03-18T18:26:00Z"/>
        </w:rPr>
        <w:pPrChange w:id="346" w:author="23.288_CR0658R4_(Rel-18)_eNA_Ph3" w:date="2023-03-18T18:26:00Z">
          <w:pPr/>
        </w:pPrChange>
      </w:pPr>
      <w:ins w:id="347" w:author="23.288_CR0658R4_(Rel-18)_eNA_Ph3" w:date="2023-03-18T18:26:00Z">
        <w:r>
          <w:t>-</w:t>
        </w:r>
        <w:r>
          <w:tab/>
          <w:t>(Only for Nnwdaf_AnalyticsSubscription_Subscribe) [OPTIONAL] Analytics feedback information: indicates that the consumer NF has taken an action(s) influenced by the previously provided analytics, which may or may not affect the ground truth data corresponding to analytic ID requested at the time which the prediction refers to, and consequently affect the ML Model Accuracy monitoring by the subscription with following parameter(s):</w:t>
        </w:r>
      </w:ins>
    </w:p>
    <w:p w14:paraId="6FB74986" w14:textId="77777777" w:rsidR="00CA202F" w:rsidRDefault="00CA202F" w:rsidP="00CA202F">
      <w:pPr>
        <w:pStyle w:val="B2"/>
        <w:rPr>
          <w:ins w:id="348" w:author="23.288_CR0658R4_(Rel-18)_eNA_Ph3" w:date="2023-03-18T18:26:00Z"/>
        </w:rPr>
        <w:pPrChange w:id="349" w:author="23.288_CR0658R4_(Rel-18)_eNA_Ph3" w:date="2023-03-18T18:27:00Z">
          <w:pPr/>
        </w:pPrChange>
      </w:pPr>
      <w:ins w:id="350" w:author="23.288_CR0658R4_(Rel-18)_eNA_Ph3" w:date="2023-03-18T18:26:00Z">
        <w:r>
          <w:t>-</w:t>
        </w:r>
        <w:r>
          <w:tab/>
          <w:t>Corresponding Analytics ID(s) which has been used for taking an action(s);</w:t>
        </w:r>
      </w:ins>
    </w:p>
    <w:p w14:paraId="5D3A8D62" w14:textId="77777777" w:rsidR="00CA202F" w:rsidRDefault="00CA202F" w:rsidP="00CA202F">
      <w:pPr>
        <w:pStyle w:val="B2"/>
        <w:rPr>
          <w:ins w:id="351" w:author="23.288_CR0658R4_(Rel-18)_eNA_Ph3" w:date="2023-03-18T18:26:00Z"/>
        </w:rPr>
        <w:pPrChange w:id="352" w:author="23.288_CR0658R4_(Rel-18)_eNA_Ph3" w:date="2023-03-18T18:27:00Z">
          <w:pPr/>
        </w:pPrChange>
      </w:pPr>
      <w:ins w:id="353" w:author="23.288_CR0658R4_(Rel-18)_eNA_Ph3" w:date="2023-03-18T18:26:00Z">
        <w:r>
          <w:t>-</w:t>
        </w:r>
        <w:r>
          <w:tab/>
          <w:t>Indication whether the action will affect on ground truth data (if available).</w:t>
        </w:r>
      </w:ins>
    </w:p>
    <w:p w14:paraId="2C048986" w14:textId="77777777" w:rsidR="00CA202F" w:rsidRDefault="00CA202F" w:rsidP="00CA202F">
      <w:pPr>
        <w:pStyle w:val="EditorsNote"/>
        <w:rPr>
          <w:ins w:id="354" w:author="23.288_CR0658R4_(Rel-18)_eNA_Ph3" w:date="2023-03-18T18:26:00Z"/>
        </w:rPr>
        <w:pPrChange w:id="355" w:author="23.288_CR0658R4_(Rel-18)_eNA_Ph3" w:date="2023-03-18T18:27:00Z">
          <w:pPr/>
        </w:pPrChange>
      </w:pPr>
      <w:ins w:id="356" w:author="23.288_CR0658R4_(Rel-18)_eNA_Ph3" w:date="2023-03-18T18:26:00Z">
        <w:r>
          <w:t>Editor's note:</w:t>
        </w:r>
        <w:r>
          <w:tab/>
          <w:t>It is FFS, whether "Time stamp of the action taken" or "Expected time duration for affecting the action" is needed.</w:t>
        </w:r>
      </w:ins>
    </w:p>
    <w:p w14:paraId="6B0C6807" w14:textId="21FF99CF" w:rsidR="00CA202F" w:rsidRDefault="00CA202F" w:rsidP="00CA202F">
      <w:pPr>
        <w:pStyle w:val="NO"/>
        <w:rPr>
          <w:ins w:id="357" w:author="23.288_CR0658R4_(Rel-18)_eNA_Ph3" w:date="2023-03-18T18:26:00Z"/>
        </w:rPr>
        <w:pPrChange w:id="358" w:author="23.288_CR0658R4_(Rel-18)_eNA_Ph3" w:date="2023-03-18T18:27:00Z">
          <w:pPr/>
        </w:pPrChange>
      </w:pPr>
      <w:ins w:id="359" w:author="23.288_CR0658R4_(Rel-18)_eNA_Ph3" w:date="2023-03-18T18:26:00Z">
        <w:r>
          <w:t>NOTE</w:t>
        </w:r>
      </w:ins>
      <w:ins w:id="360" w:author="23.288_CR0658R4_(Rel-18)_eNA_Ph3" w:date="2023-03-18T18:27:00Z">
        <w:r>
          <w:t> </w:t>
        </w:r>
      </w:ins>
      <w:ins w:id="361" w:author="23.288_CR0658R4_(Rel-18)_eNA_Ph3" w:date="2023-03-18T18:26:00Z">
        <w:r>
          <w:t>8:</w:t>
        </w:r>
        <w:r>
          <w:tab/>
          <w:t>The consumer NF cannot include Analytics feedback information in initial subscription request. Analytics feedback information can be included in modification request for the existing analytics subscription.</w:t>
        </w:r>
      </w:ins>
    </w:p>
    <w:p w14:paraId="51421F85" w14:textId="77777777" w:rsidR="00EA2CF0" w:rsidRDefault="00EA2CF0" w:rsidP="00EA2CF0">
      <w:pPr>
        <w:pStyle w:val="B1"/>
        <w:rPr>
          <w:ins w:id="362" w:author="23.288_CR0673R1_(Rel-18)_eNA_ph3" w:date="2023-03-19T06:59:00Z"/>
        </w:rPr>
        <w:pPrChange w:id="363" w:author="23.288_CR0673R1_(Rel-18)_eNA_ph3" w:date="2023-03-19T07:00:00Z">
          <w:pPr/>
        </w:pPrChange>
      </w:pPr>
      <w:ins w:id="364" w:author="23.288_CR0673R1_(Rel-18)_eNA_ph3" w:date="2023-03-19T06:59:00Z">
        <w:r>
          <w:t>-</w:t>
        </w:r>
        <w:r>
          <w:tab/>
          <w:t>Analytics Accuracy Request information with the following parameters:</w:t>
        </w:r>
      </w:ins>
    </w:p>
    <w:p w14:paraId="149AF6A2" w14:textId="77777777" w:rsidR="00EA2CF0" w:rsidRDefault="00EA2CF0" w:rsidP="00EA2CF0">
      <w:pPr>
        <w:pStyle w:val="B2"/>
        <w:rPr>
          <w:ins w:id="365" w:author="23.288_CR0673R1_(Rel-18)_eNA_ph3" w:date="2023-03-19T06:59:00Z"/>
        </w:rPr>
        <w:pPrChange w:id="366" w:author="23.288_CR0673R1_(Rel-18)_eNA_ph3" w:date="2023-03-19T07:00:00Z">
          <w:pPr/>
        </w:pPrChange>
      </w:pPr>
      <w:ins w:id="367" w:author="23.288_CR0673R1_(Rel-18)_eNA_ph3" w:date="2023-03-19T06:59:00Z">
        <w:r>
          <w:t>-</w:t>
        </w:r>
        <w:r>
          <w:tab/>
          <w:t>Analytics accuracy request: indicates NWDAF to provide accuracy information to the analytics consumer.</w:t>
        </w:r>
      </w:ins>
    </w:p>
    <w:p w14:paraId="15FA5A77" w14:textId="77777777" w:rsidR="00EA2CF0" w:rsidRDefault="00EA2CF0" w:rsidP="00EA2CF0">
      <w:pPr>
        <w:pStyle w:val="B2"/>
        <w:rPr>
          <w:ins w:id="368" w:author="23.288_CR0673R1_(Rel-18)_eNA_ph3" w:date="2023-03-19T06:59:00Z"/>
        </w:rPr>
        <w:pPrChange w:id="369" w:author="23.288_CR0673R1_(Rel-18)_eNA_ph3" w:date="2023-03-19T07:00:00Z">
          <w:pPr/>
        </w:pPrChange>
      </w:pPr>
      <w:ins w:id="370" w:author="23.288_CR0673R1_(Rel-18)_eNA_ph3" w:date="2023-03-19T06:59:00Z">
        <w:r>
          <w:t>-</w:t>
        </w:r>
        <w:r>
          <w:tab/>
          <w:t>Analytics accuracy information time window: time interval [start. end], which indicates that analytics consumers only consider the accuracy information which is generated within this time interval.</w:t>
        </w:r>
      </w:ins>
    </w:p>
    <w:p w14:paraId="0EC4C714" w14:textId="77777777" w:rsidR="00EA2CF0" w:rsidRDefault="00EA2CF0" w:rsidP="00EA2CF0">
      <w:pPr>
        <w:pStyle w:val="B2"/>
        <w:rPr>
          <w:ins w:id="371" w:author="23.288_CR0673R1_(Rel-18)_eNA_ph3" w:date="2023-03-19T06:59:00Z"/>
        </w:rPr>
        <w:pPrChange w:id="372" w:author="23.288_CR0673R1_(Rel-18)_eNA_ph3" w:date="2023-03-19T07:00:00Z">
          <w:pPr/>
        </w:pPrChange>
      </w:pPr>
      <w:ins w:id="373" w:author="23.288_CR0673R1_(Rel-18)_eNA_ph3" w:date="2023-03-19T06:59:00Z">
        <w:r>
          <w:t>-</w:t>
        </w:r>
        <w:r>
          <w:tab/>
          <w:t>[Optional] Analytics accuracy information periodicity: time period, which indicates periodic reporting of accuracy information for the corresponding Analytics ID(s).</w:t>
        </w:r>
      </w:ins>
    </w:p>
    <w:p w14:paraId="299FC26A" w14:textId="77777777" w:rsidR="00EA2CF0" w:rsidRDefault="00EA2CF0" w:rsidP="00EA2CF0">
      <w:pPr>
        <w:pStyle w:val="B2"/>
        <w:rPr>
          <w:ins w:id="374" w:author="23.288_CR0673R1_(Rel-18)_eNA_ph3" w:date="2023-03-19T06:59:00Z"/>
        </w:rPr>
        <w:pPrChange w:id="375" w:author="23.288_CR0673R1_(Rel-18)_eNA_ph3" w:date="2023-03-19T07:00:00Z">
          <w:pPr/>
        </w:pPrChange>
      </w:pPr>
      <w:ins w:id="376" w:author="23.288_CR0673R1_(Rel-18)_eNA_ph3" w:date="2023-03-19T06:59:00Z">
        <w:r>
          <w:t>-</w:t>
        </w:r>
        <w:r>
          <w:tab/>
          <w:t>[Optional] Accuracy deviation threshold(s): a reporting threshold of deviation value, which is indicated that the NWDAF can provide accuracy information to the analytics consumer when deviation value is above this threshold. The deviation value indicates the deviation of the predictions from the actual network data. If parameter "Stop analytics consumption flag" or "Updated Analytics flag" is provided, this parameter may also be used as reporting threshold for "Stop analytics consumption indication" or "Updated Analytics".</w:t>
        </w:r>
      </w:ins>
    </w:p>
    <w:p w14:paraId="51AE2268" w14:textId="77777777" w:rsidR="00EA2CF0" w:rsidRDefault="00EA2CF0" w:rsidP="00EA2CF0">
      <w:pPr>
        <w:pStyle w:val="EditorsNote"/>
        <w:rPr>
          <w:ins w:id="377" w:author="23.288_CR0673R1_(Rel-18)_eNA_ph3" w:date="2023-03-19T07:00:00Z"/>
        </w:rPr>
        <w:pPrChange w:id="378" w:author="23.288_CR0673R1_(Rel-18)_eNA_ph3" w:date="2023-03-19T07:01:00Z">
          <w:pPr>
            <w:pStyle w:val="B1"/>
          </w:pPr>
        </w:pPrChange>
      </w:pPr>
      <w:ins w:id="379" w:author="23.288_CR0673R1_(Rel-18)_eNA_ph3" w:date="2023-03-19T07:00:00Z">
        <w:r>
          <w:t>Editor's note:</w:t>
        </w:r>
        <w:r>
          <w:tab/>
          <w:t>It is FFS to determine whether the deviation refers to a difference between accuracy values or difference of prediction from the actual network data.</w:t>
        </w:r>
      </w:ins>
    </w:p>
    <w:p w14:paraId="563CFB5C" w14:textId="77777777" w:rsidR="00EA2CF0" w:rsidRDefault="00EA2CF0" w:rsidP="00EA2CF0">
      <w:pPr>
        <w:pStyle w:val="B2"/>
        <w:rPr>
          <w:ins w:id="380" w:author="23.288_CR0673R1_(Rel-18)_eNA_ph3" w:date="2023-03-19T07:00:00Z"/>
        </w:rPr>
        <w:pPrChange w:id="381" w:author="23.288_CR0673R1_(Rel-18)_eNA_ph3" w:date="2023-03-19T07:01:00Z">
          <w:pPr>
            <w:pStyle w:val="B1"/>
          </w:pPr>
        </w:pPrChange>
      </w:pPr>
      <w:ins w:id="382" w:author="23.288_CR0673R1_(Rel-18)_eNA_ph3" w:date="2023-03-19T07:00:00Z">
        <w:r>
          <w:t>-</w:t>
        </w:r>
        <w:r>
          <w:tab/>
          <w:t>[OPTIONAL] Minimal number of analytics output occurrences: determines the minimal number of analytics output provided by NWDAF that have to be considered in the determination of the accuracy information.</w:t>
        </w:r>
      </w:ins>
    </w:p>
    <w:p w14:paraId="2A7EE9A2" w14:textId="77777777" w:rsidR="00EA2CF0" w:rsidRDefault="00EA2CF0" w:rsidP="00EA2CF0">
      <w:pPr>
        <w:pStyle w:val="B3"/>
        <w:rPr>
          <w:ins w:id="383" w:author="23.288_CR0673R1_(Rel-18)_eNA_ph3" w:date="2023-03-19T07:00:00Z"/>
        </w:rPr>
        <w:pPrChange w:id="384" w:author="23.288_CR0673R1_(Rel-18)_eNA_ph3" w:date="2023-03-19T07:01:00Z">
          <w:pPr>
            <w:pStyle w:val="B1"/>
          </w:pPr>
        </w:pPrChange>
      </w:pPr>
      <w:ins w:id="385" w:author="23.288_CR0673R1_(Rel-18)_eNA_ph3" w:date="2023-03-19T07:00:00Z">
        <w:r>
          <w:t>-</w:t>
        </w:r>
        <w:r>
          <w:tab/>
          <w:t>[Optional] Updated Analytics flag: indicates that the NWDAF can provide updated analytics for provided Analytics ID(s), if updated analytics can be generated within analytics accuracy information time window.</w:t>
        </w:r>
      </w:ins>
    </w:p>
    <w:p w14:paraId="059A2894" w14:textId="77777777" w:rsidR="00EA2CF0" w:rsidRDefault="00EA2CF0" w:rsidP="00EA2CF0">
      <w:pPr>
        <w:pStyle w:val="B3"/>
        <w:rPr>
          <w:ins w:id="386" w:author="23.288_CR0673R1_(Rel-18)_eNA_ph3" w:date="2023-03-19T07:00:00Z"/>
        </w:rPr>
        <w:pPrChange w:id="387" w:author="23.288_CR0673R1_(Rel-18)_eNA_ph3" w:date="2023-03-19T07:01:00Z">
          <w:pPr>
            <w:pStyle w:val="B1"/>
          </w:pPr>
        </w:pPrChange>
      </w:pPr>
      <w:ins w:id="388" w:author="23.288_CR0673R1_(Rel-18)_eNA_ph3" w:date="2023-03-19T07:00:00Z">
        <w:r>
          <w:t>-</w:t>
        </w:r>
        <w:r>
          <w:tab/>
          <w:t>[Optional] Correction time period: a relative time interval as the gap with respect to analytics is provided, which is indicated the time interval during which the updated analytics can be accepted by the analytics consumer.</w:t>
        </w:r>
      </w:ins>
    </w:p>
    <w:p w14:paraId="32E433BF" w14:textId="77777777" w:rsidR="00EA2CF0" w:rsidRDefault="00EA2CF0" w:rsidP="00EA2CF0">
      <w:pPr>
        <w:pStyle w:val="B3"/>
        <w:rPr>
          <w:ins w:id="389" w:author="23.288_CR0673R1_(Rel-18)_eNA_ph3" w:date="2023-03-19T07:00:00Z"/>
        </w:rPr>
        <w:pPrChange w:id="390" w:author="23.288_CR0673R1_(Rel-18)_eNA_ph3" w:date="2023-03-19T07:01:00Z">
          <w:pPr>
            <w:pStyle w:val="B1"/>
          </w:pPr>
        </w:pPrChange>
      </w:pPr>
      <w:ins w:id="391" w:author="23.288_CR0673R1_(Rel-18)_eNA_ph3" w:date="2023-03-19T07:00:00Z">
        <w:r>
          <w:t>-</w:t>
        </w:r>
        <w:r>
          <w:tab/>
          <w:t>[Optional] Pause analytics consumption flag: is a flag indicating to NWDAF to stop sending the notifications of analytics outputs for a subscribed analytics ID, without unsubscribing to such analytics ID.</w:t>
        </w:r>
      </w:ins>
    </w:p>
    <w:p w14:paraId="2D9CAAB1" w14:textId="77777777" w:rsidR="00EA2CF0" w:rsidRDefault="00EA2CF0" w:rsidP="00EA2CF0">
      <w:pPr>
        <w:pStyle w:val="B2"/>
        <w:rPr>
          <w:ins w:id="392" w:author="23.288_CR0673R1_(Rel-18)_eNA_ph3" w:date="2023-03-19T07:00:00Z"/>
        </w:rPr>
        <w:pPrChange w:id="393" w:author="23.288_CR0673R1_(Rel-18)_eNA_ph3" w:date="2023-03-19T07:01:00Z">
          <w:pPr>
            <w:pStyle w:val="B1"/>
          </w:pPr>
        </w:pPrChange>
      </w:pPr>
      <w:ins w:id="394" w:author="23.288_CR0673R1_(Rel-18)_eNA_ph3" w:date="2023-03-19T07:00:00Z">
        <w:r>
          <w:t>-</w:t>
        </w:r>
        <w:r>
          <w:tab/>
          <w:t>[OPTIONAL] Pause Analytics Subscription time window: indicates the period of time that NWDAF should stop sending the notifications of analytics outputs for a subscribed analytics ID.</w:t>
        </w:r>
      </w:ins>
    </w:p>
    <w:p w14:paraId="62603191" w14:textId="77777777" w:rsidR="00EA2CF0" w:rsidRDefault="00EA2CF0" w:rsidP="00EA2CF0">
      <w:pPr>
        <w:pStyle w:val="B2"/>
        <w:rPr>
          <w:ins w:id="395" w:author="23.288_CR0673R1_(Rel-18)_eNA_ph3" w:date="2023-03-19T07:00:00Z"/>
        </w:rPr>
        <w:pPrChange w:id="396" w:author="23.288_CR0673R1_(Rel-18)_eNA_ph3" w:date="2023-03-19T07:01:00Z">
          <w:pPr>
            <w:pStyle w:val="B1"/>
          </w:pPr>
        </w:pPrChange>
      </w:pPr>
      <w:ins w:id="397" w:author="23.288_CR0673R1_(Rel-18)_eNA_ph3" w:date="2023-03-19T07:00:00Z">
        <w:r>
          <w:t>-</w:t>
        </w:r>
        <w:r>
          <w:tab/>
          <w:t>[OPTIONAL] Resume Analytics Subscription request: is a flag indicating to NWDAF to resume the notification of analytics outputs for an existing analytics ID(s) subscription(s) that have been previously paused.</w:t>
        </w:r>
      </w:ins>
    </w:p>
    <w:p w14:paraId="5F24E722" w14:textId="453C86C7" w:rsidR="00C24DA9" w:rsidRPr="005D2CF1" w:rsidRDefault="00C24DA9" w:rsidP="00C24DA9">
      <w:r w:rsidRPr="005D2CF1">
        <w:t>The NWDAF provides to the consumer of the Nnwdaf_AnalyticsSubscription</w:t>
      </w:r>
      <w:r w:rsidR="006D143A">
        <w:t>_Notify</w:t>
      </w:r>
      <w:r w:rsidRPr="005D2CF1">
        <w:t xml:space="preserve"> or Nnwdaf_AnalyticsInfo</w:t>
      </w:r>
      <w:r w:rsidR="006D143A">
        <w:t>_Request</w:t>
      </w:r>
      <w:r w:rsidRPr="005D2CF1">
        <w:t xml:space="preserve"> service operations described in clause 7, the output information listed below:</w:t>
      </w:r>
    </w:p>
    <w:p w14:paraId="25C3E9DB" w14:textId="623817D6" w:rsidR="00C24DA9" w:rsidRPr="005D2CF1" w:rsidRDefault="00C24DA9" w:rsidP="00C24DA9">
      <w:pPr>
        <w:pStyle w:val="B1"/>
      </w:pPr>
      <w:r w:rsidRPr="005D2CF1">
        <w:lastRenderedPageBreak/>
        <w:t>-</w:t>
      </w:r>
      <w:r w:rsidRPr="005D2CF1">
        <w:tab/>
        <w:t>(Only for Nnwdaf_AnalyticsSubscription</w:t>
      </w:r>
      <w:r w:rsidR="006D143A">
        <w:t>_Notify</w:t>
      </w:r>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3DEFE28F" w14:textId="29FA6491" w:rsidR="00C24DA9" w:rsidRPr="005D2CF1" w:rsidRDefault="00C24DA9" w:rsidP="00DF3CA2">
      <w:pPr>
        <w:pStyle w:val="B1"/>
      </w:pPr>
      <w:r w:rsidRPr="005D2CF1">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equest" parameter was provided in the corresponding Nnwdaf_AnalyticsSubscription_Subscribe or Nnwdaf_AnalyticsInfo_Request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t>-</w:t>
      </w:r>
      <w:r>
        <w:rPr>
          <w:lang w:eastAsia="ko-KR"/>
        </w:rPr>
        <w:tab/>
        <w:t>[OPTIONAL] Data Formatting and Processing applied on the data;</w:t>
      </w:r>
    </w:p>
    <w:p w14:paraId="278E9F87" w14:textId="7FFE6286" w:rsidR="00441D8C" w:rsidRDefault="00441D8C" w:rsidP="00DF3CA2">
      <w:pPr>
        <w:pStyle w:val="B2"/>
        <w:rPr>
          <w:lang w:eastAsia="ko-KR"/>
        </w:rPr>
      </w:pPr>
      <w:r>
        <w:rPr>
          <w:lang w:eastAsia="ko-KR"/>
        </w:rPr>
        <w:t>-</w:t>
      </w:r>
      <w:r>
        <w:rPr>
          <w:lang w:eastAsia="ko-KR"/>
        </w:rPr>
        <w:tab/>
        <w:t>Output strategy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77777777" w:rsidR="00EA2CF0" w:rsidRDefault="00EA2CF0" w:rsidP="00EA2CF0">
      <w:pPr>
        <w:pStyle w:val="B1"/>
        <w:rPr>
          <w:ins w:id="398" w:author="23.288_CR0673R1_(Rel-18)_eNA_ph3" w:date="2023-03-19T07:02:00Z"/>
        </w:rPr>
        <w:pPrChange w:id="399" w:author="23.288_CR0673R1_(Rel-18)_eNA_ph3" w:date="2023-03-19T07:02:00Z">
          <w:pPr>
            <w:pStyle w:val="B2"/>
          </w:pPr>
        </w:pPrChange>
      </w:pPr>
      <w:bookmarkStart w:id="400" w:name="_Toc122419186"/>
      <w:ins w:id="401" w:author="23.288_CR0673R1_(Rel-18)_eNA_ph3" w:date="2023-03-19T07:02:00Z">
        <w:r>
          <w:t>-</w:t>
        </w:r>
        <w:r>
          <w:tab/>
          <w:t>Analytics accuracy information generated for each analytics ID, including:</w:t>
        </w:r>
      </w:ins>
    </w:p>
    <w:p w14:paraId="6A42CBE6" w14:textId="77777777" w:rsidR="00EA2CF0" w:rsidRDefault="00EA2CF0" w:rsidP="00EA2CF0">
      <w:pPr>
        <w:pStyle w:val="B2"/>
        <w:rPr>
          <w:ins w:id="402" w:author="23.288_CR0673R1_(Rel-18)_eNA_ph3" w:date="2023-03-19T07:02:00Z"/>
        </w:rPr>
      </w:pPr>
      <w:ins w:id="403" w:author="23.288_CR0673R1_(Rel-18)_eNA_ph3" w:date="2023-03-19T07:02:00Z">
        <w:r>
          <w:t>-</w:t>
        </w:r>
        <w:r>
          <w:tab/>
          <w:t>Accuracy value for requested Analytics ID(s): a value shall be provided if "Analytics accuracy request" parameter was provided in the corresponding Nnwdaf_AnalyticsSubscription_Subscribe service operation.</w:t>
        </w:r>
      </w:ins>
    </w:p>
    <w:p w14:paraId="3A76A13E" w14:textId="2C64244E" w:rsidR="00EA2CF0" w:rsidRDefault="00EA2CF0" w:rsidP="00EA2CF0">
      <w:pPr>
        <w:pStyle w:val="EditorsNote"/>
        <w:rPr>
          <w:ins w:id="404" w:author="23.288_CR0673R1_(Rel-18)_eNA_ph3" w:date="2023-03-19T07:02:00Z"/>
        </w:rPr>
        <w:pPrChange w:id="405" w:author="23.288_CR0673R1_(Rel-18)_eNA_ph3" w:date="2023-03-19T07:02:00Z">
          <w:pPr>
            <w:pStyle w:val="B2"/>
          </w:pPr>
        </w:pPrChange>
      </w:pPr>
      <w:ins w:id="406" w:author="23.288_CR0673R1_(Rel-18)_eNA_ph3" w:date="2023-03-19T07:02:00Z">
        <w:r>
          <w:t>Editor's note:</w:t>
        </w:r>
        <w:r>
          <w:tab/>
          <w:t>It is FFS to determine if this parameter may be provided if the deviation between predictions and its corresponding ground truth is above specified accuracy deviation threshold.</w:t>
        </w:r>
      </w:ins>
    </w:p>
    <w:p w14:paraId="09D3F4BE" w14:textId="77777777" w:rsidR="00EA2CF0" w:rsidRDefault="00EA2CF0" w:rsidP="00EA2CF0">
      <w:pPr>
        <w:pStyle w:val="B2"/>
        <w:rPr>
          <w:ins w:id="407" w:author="23.288_CR0673R1_(Rel-18)_eNA_ph3" w:date="2023-03-19T07:02:00Z"/>
        </w:rPr>
      </w:pPr>
      <w:ins w:id="408" w:author="23.288_CR0673R1_(Rel-18)_eNA_ph3" w:date="2023-03-19T07:02:00Z">
        <w:r>
          <w:t>-</w:t>
        </w:r>
        <w:r>
          <w:tab/>
          <w:t>(Optionally) An indication that the determined accuracy value for the analytics ID does not meet the preferred level of accuracy requested for the analytics ID.</w:t>
        </w:r>
      </w:ins>
    </w:p>
    <w:p w14:paraId="00CD93FD" w14:textId="7D26FC90" w:rsidR="00EA2CF0" w:rsidRDefault="00EA2CF0" w:rsidP="00EA2CF0">
      <w:pPr>
        <w:pStyle w:val="EditorsNote"/>
        <w:rPr>
          <w:ins w:id="409" w:author="23.288_CR0673R1_(Rel-18)_eNA_ph3" w:date="2023-03-19T07:02:00Z"/>
        </w:rPr>
        <w:pPrChange w:id="410" w:author="23.288_CR0673R1_(Rel-18)_eNA_ph3" w:date="2023-03-19T07:02:00Z">
          <w:pPr>
            <w:pStyle w:val="B2"/>
          </w:pPr>
        </w:pPrChange>
      </w:pPr>
      <w:ins w:id="411" w:author="23.288_CR0673R1_(Rel-18)_eNA_ph3" w:date="2023-03-19T07:02:00Z">
        <w:r>
          <w:t>Editor's note:</w:t>
        </w:r>
        <w:r>
          <w:tab/>
          <w:t>It is FFS to determine how an accuracy value relates to the preferred level of accuracy requested for the analytics ID.</w:t>
        </w:r>
      </w:ins>
    </w:p>
    <w:p w14:paraId="327D2112" w14:textId="77777777" w:rsidR="00EA2CF0" w:rsidRDefault="00EA2CF0" w:rsidP="00EA2CF0">
      <w:pPr>
        <w:pStyle w:val="B2"/>
        <w:rPr>
          <w:ins w:id="412" w:author="23.288_CR0673R1_(Rel-18)_eNA_ph3" w:date="2023-03-19T07:02:00Z"/>
        </w:rPr>
      </w:pPr>
      <w:ins w:id="413" w:author="23.288_CR0673R1_(Rel-18)_eNA_ph3" w:date="2023-03-19T07:02:00Z">
        <w:r>
          <w:t>-</w:t>
        </w:r>
        <w:r>
          <w:tab/>
          <w:t>[Optional] Updated Analytics: NWDAF provides updated Analytics, which is generated within analytics accuracy information time window, for provided Analytics ID(s), if "Updated Analytics flag" parameter was indicated in the corresponding Nnwdaf_AnalyticsSubscription_Subscribe service operation.</w:t>
        </w:r>
      </w:ins>
    </w:p>
    <w:p w14:paraId="4635A7AE" w14:textId="77777777" w:rsidR="00EA2CF0" w:rsidRDefault="00EA2CF0" w:rsidP="00EA2CF0">
      <w:pPr>
        <w:pStyle w:val="B2"/>
        <w:rPr>
          <w:ins w:id="414" w:author="23.288_CR0673R1_(Rel-18)_eNA_ph3" w:date="2023-03-19T07:02:00Z"/>
        </w:rPr>
      </w:pPr>
      <w:ins w:id="415" w:author="23.288_CR0673R1_(Rel-18)_eNA_ph3" w:date="2023-03-19T07:02:00Z">
        <w:r>
          <w:t>-</w:t>
        </w:r>
        <w:r>
          <w:tab/>
          <w:t>[Optional] Stop analytics consumption indication: NWDAF provides to the consumer an indication to stop the consumption of the Analytics ID(s) related to the subscription ID based on NWDAF internal logic or specified accuracy deviation threshold.</w:t>
        </w:r>
      </w:ins>
    </w:p>
    <w:p w14:paraId="0625E652" w14:textId="77777777" w:rsidR="00EA2CF0" w:rsidRDefault="00EA2CF0" w:rsidP="00EA2CF0">
      <w:pPr>
        <w:pStyle w:val="B2"/>
        <w:rPr>
          <w:ins w:id="416" w:author="23.288_CR0673R1_(Rel-18)_eNA_ph3" w:date="2023-03-19T07:02:00Z"/>
        </w:rPr>
      </w:pPr>
      <w:ins w:id="417" w:author="23.288_CR0673R1_(Rel-18)_eNA_ph3" w:date="2023-03-19T07:02:00Z">
        <w:r>
          <w:t>-</w:t>
        </w:r>
        <w:r>
          <w:tab/>
          <w:t>Resume Analytics Output Consumption indication: NWDAF provides to consumer an indication to resume the consumption of analytics output for existing subscription to the analytics ID(s) that was previously paused.</w:t>
        </w:r>
      </w:ins>
    </w:p>
    <w:p w14:paraId="4678CEC5" w14:textId="466BF070" w:rsidR="00C93658" w:rsidRDefault="00C93658" w:rsidP="00C93658">
      <w:pPr>
        <w:pStyle w:val="Heading3"/>
        <w:rPr>
          <w:lang w:eastAsia="ko-KR"/>
        </w:rPr>
      </w:pPr>
      <w:r>
        <w:rPr>
          <w:lang w:eastAsia="ko-KR"/>
        </w:rPr>
        <w:lastRenderedPageBreak/>
        <w:t>6.1.4</w:t>
      </w:r>
      <w:r>
        <w:rPr>
          <w:lang w:eastAsia="ko-KR"/>
        </w:rPr>
        <w:tab/>
        <w:t>Analytics Exposure using DCCF</w:t>
      </w:r>
      <w:bookmarkEnd w:id="400"/>
    </w:p>
    <w:p w14:paraId="5A9C3B1D" w14:textId="77777777" w:rsidR="00C93658" w:rsidRDefault="00C93658" w:rsidP="00320244">
      <w:pPr>
        <w:pStyle w:val="Heading4"/>
        <w:rPr>
          <w:lang w:eastAsia="ko-KR"/>
        </w:rPr>
      </w:pPr>
      <w:bookmarkStart w:id="418" w:name="_Toc122419187"/>
      <w:r>
        <w:rPr>
          <w:lang w:eastAsia="ko-KR"/>
        </w:rPr>
        <w:t>6.1.4.1</w:t>
      </w:r>
      <w:r>
        <w:rPr>
          <w:lang w:eastAsia="ko-KR"/>
        </w:rPr>
        <w:tab/>
        <w:t>General</w:t>
      </w:r>
      <w:bookmarkEnd w:id="418"/>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419" w:name="_Toc122419188"/>
      <w:r>
        <w:rPr>
          <w:lang w:eastAsia="ko-KR"/>
        </w:rPr>
        <w:t>6.1.4.2</w:t>
      </w:r>
      <w:r>
        <w:rPr>
          <w:lang w:eastAsia="ko-KR"/>
        </w:rPr>
        <w:tab/>
        <w:t>Analytics Exposure via DCCF</w:t>
      </w:r>
      <w:bookmarkEnd w:id="419"/>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39" type="#_x0000_t75" style="width:447.55pt;height:384.75pt" o:ole="">
            <v:imagedata r:id="rId39" o:title=""/>
          </v:shape>
          <o:OLEObject Type="Embed" ProgID="Visio.Drawing.15" ShapeID="_x0000_i1039" DrawAspect="Content" ObjectID="_1740722671" r:id="rId40"/>
        </w:object>
      </w:r>
    </w:p>
    <w:p w14:paraId="461C5CCD" w14:textId="755D0727" w:rsidR="00C93658" w:rsidRDefault="00F37571" w:rsidP="00320244">
      <w:pPr>
        <w:pStyle w:val="TF"/>
        <w:rPr>
          <w:lang w:eastAsia="ko-KR"/>
        </w:rPr>
      </w:pPr>
      <w:r>
        <w:rPr>
          <w:lang w:eastAsia="ko-KR"/>
        </w:rPr>
        <w:t xml:space="preserve">Figure </w:t>
      </w:r>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lastRenderedPageBreak/>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The DCCF uses Ndccf_DataManagement</w:t>
      </w:r>
      <w:r w:rsidR="00A16F14">
        <w:rPr>
          <w:lang w:eastAsia="ko-KR"/>
        </w:rPr>
        <w:t>_Notify</w:t>
      </w:r>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If a Ndccf</w:t>
      </w:r>
      <w:r w:rsidR="00A16F14">
        <w:rPr>
          <w:lang w:eastAsia="ko-KR"/>
        </w:rPr>
        <w:t>_</w:t>
      </w:r>
      <w:r>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3E314FB"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420" w:name="_Toc122419189"/>
      <w:r>
        <w:rPr>
          <w:lang w:eastAsia="ko-KR"/>
        </w:rPr>
        <w:t>6.1.4.3</w:t>
      </w:r>
      <w:r>
        <w:rPr>
          <w:lang w:eastAsia="ko-KR"/>
        </w:rPr>
        <w:tab/>
        <w:t>Historical Analytics Exposure via DCCF</w:t>
      </w:r>
      <w:bookmarkEnd w:id="420"/>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68B05E06" w14:textId="66F580F6" w:rsidR="00A16F14" w:rsidDel="0020124A" w:rsidRDefault="00A16F14" w:rsidP="00461895">
      <w:pPr>
        <w:pStyle w:val="TH"/>
        <w:rPr>
          <w:del w:id="421" w:author="23.288_CR0697R1_(Rel-18)_eNA_Ph2" w:date="2023-03-19T08:00:00Z"/>
          <w:lang w:eastAsia="ko-KR"/>
        </w:rPr>
      </w:pPr>
      <w:del w:id="422" w:author="23.288_CR0697R1_(Rel-18)_eNA_Ph2" w:date="2023-03-19T08:00:00Z">
        <w:r w:rsidRPr="00374E93" w:rsidDel="0020124A">
          <w:rPr>
            <w:bCs/>
          </w:rPr>
          <w:object w:dxaOrig="8392" w:dyaOrig="6806" w14:anchorId="361C8E15">
            <v:shape id="_x0000_i1040" type="#_x0000_t75" style="width:438.9pt;height:353.1pt" o:ole="">
              <v:imagedata r:id="rId41" o:title=""/>
            </v:shape>
            <o:OLEObject Type="Embed" ProgID="Visio.Drawing.11" ShapeID="_x0000_i1040" DrawAspect="Content" ObjectID="_1740722672" r:id="rId42"/>
          </w:object>
        </w:r>
      </w:del>
    </w:p>
    <w:p w14:paraId="3CC6F362" w14:textId="24E69771" w:rsidR="0020124A" w:rsidRDefault="0020124A" w:rsidP="0020124A">
      <w:pPr>
        <w:pStyle w:val="TH"/>
        <w:rPr>
          <w:ins w:id="423" w:author="23.288_CR0697R1_(Rel-18)_eNA_Ph2" w:date="2023-03-19T08:00:00Z"/>
        </w:rPr>
        <w:pPrChange w:id="424" w:author="23.288_CR0697R1_(Rel-18)_eNA_Ph2" w:date="2023-03-19T08:01:00Z">
          <w:pPr>
            <w:pStyle w:val="TF"/>
          </w:pPr>
        </w:pPrChange>
      </w:pPr>
      <w:ins w:id="425" w:author="23.288_CR0697R1_(Rel-18)_eNA_Ph2" w:date="2023-03-19T08:01:00Z">
        <w:r>
          <w:object w:dxaOrig="11021" w:dyaOrig="8801" w14:anchorId="6D63B368">
            <v:shape id="_x0000_i1266" type="#_x0000_t75" style="width:481.55pt;height:384.75pt" o:ole="">
              <v:imagedata r:id="rId43" o:title=""/>
            </v:shape>
            <o:OLEObject Type="Embed" ProgID="Visio.Drawing.15" ShapeID="_x0000_i1266" DrawAspect="Content" ObjectID="_1740722673" r:id="rId44"/>
          </w:object>
        </w:r>
      </w:ins>
    </w:p>
    <w:p w14:paraId="1761A0CB" w14:textId="709C71CF"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3C01A50D" w:rsidR="00C93658" w:rsidRDefault="00C93658" w:rsidP="00320244">
      <w:pPr>
        <w:pStyle w:val="B1"/>
        <w:rPr>
          <w:lang w:eastAsia="ko-KR"/>
        </w:rPr>
      </w:pPr>
      <w:r>
        <w:rPr>
          <w:lang w:eastAsia="ko-KR"/>
        </w:rPr>
        <w:t>4.</w:t>
      </w:r>
      <w:r>
        <w:rPr>
          <w:lang w:eastAsia="ko-KR"/>
        </w:rPr>
        <w:tab/>
        <w:t>(conditional) If the DCCF determines that an NWDAF instance might provide the analytics or an NWDAF instance or Set was supplied by the Analytics Consumer, the DCCF sends a request to the NWDAF using</w:t>
      </w:r>
      <w:del w:id="426" w:author="23.288_CR0697R1_(Rel-18)_eNA_Ph2" w:date="2023-03-19T08:01:00Z">
        <w:r w:rsidDel="0020124A">
          <w:rPr>
            <w:lang w:eastAsia="ko-KR"/>
          </w:rPr>
          <w:delText xml:space="preserve"> </w:delText>
        </w:r>
        <w:r w:rsidDel="0020124A">
          <w:rPr>
            <w:lang w:eastAsia="ko-KR"/>
          </w:rPr>
          <w:lastRenderedPageBreak/>
          <w:delText>Nnwdaf_DataManagement</w:delText>
        </w:r>
      </w:del>
      <w:ins w:id="427" w:author="23.288_CR0697R1_(Rel-18)_eNA_Ph2" w:date="2023-03-19T08:01:00Z">
        <w:r w:rsidR="0020124A">
          <w:rPr>
            <w:lang w:eastAsia="ko-KR"/>
          </w:rPr>
          <w:t xml:space="preserve"> Nnwdaf_AnalyticsSubscription</w:t>
        </w:r>
      </w:ins>
      <w:r>
        <w:rPr>
          <w:lang w:eastAsia="ko-KR"/>
        </w:rPr>
        <w:t>_Subscribe</w:t>
      </w:r>
      <w:del w:id="428" w:author="23.288_CR0697R1_(Rel-18)_eNA_Ph2" w:date="2023-03-19T08:02:00Z">
        <w:r w:rsidR="00C72B84" w:rsidDel="0020124A">
          <w:rPr>
            <w:lang w:eastAsia="ko-KR"/>
          </w:rPr>
          <w:delText xml:space="preserve"> </w:delText>
        </w:r>
        <w:r w:rsidDel="0020124A">
          <w:rPr>
            <w:lang w:eastAsia="ko-KR"/>
          </w:rPr>
          <w:delText>(Analytics Specification, Notification Target Address=DCCF)</w:delText>
        </w:r>
      </w:del>
      <w:r w:rsidR="00A16F14">
        <w:rPr>
          <w:lang w:eastAsia="ko-KR"/>
        </w:rPr>
        <w:t xml:space="preserve"> as specified in clause 7.</w:t>
      </w:r>
      <w:del w:id="429" w:author="23.288_CR0697R1_(Rel-18)_eNA_Ph2" w:date="2023-03-19T08:02:00Z">
        <w:r w:rsidR="00A16F14" w:rsidDel="0020124A">
          <w:rPr>
            <w:lang w:eastAsia="ko-KR"/>
          </w:rPr>
          <w:delText>4</w:delText>
        </w:r>
      </w:del>
      <w:ins w:id="430" w:author="23.288_CR0697R1_(Rel-18)_eNA_Ph2" w:date="2023-03-19T08:02:00Z">
        <w:r w:rsidR="0020124A">
          <w:rPr>
            <w:lang w:eastAsia="ko-KR"/>
          </w:rPr>
          <w:t>2</w:t>
        </w:r>
      </w:ins>
      <w:r w:rsidR="00A16F14">
        <w:rPr>
          <w:lang w:eastAsia="ko-KR"/>
        </w:rPr>
        <w:t>.2</w:t>
      </w:r>
      <w:r>
        <w:rPr>
          <w:lang w:eastAsia="ko-KR"/>
        </w:rPr>
        <w:t>.</w:t>
      </w:r>
    </w:p>
    <w:p w14:paraId="7BAFF38C" w14:textId="7D4AF767" w:rsidR="00C93658" w:rsidRDefault="00C93658" w:rsidP="00320244">
      <w:pPr>
        <w:pStyle w:val="B1"/>
        <w:rPr>
          <w:lang w:eastAsia="ko-KR"/>
        </w:rPr>
      </w:pPr>
      <w:r>
        <w:rPr>
          <w:lang w:eastAsia="ko-KR"/>
        </w:rPr>
        <w:t>5.</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del w:id="431" w:author="23.288_CR0697R1_(Rel-18)_eNA_Ph2" w:date="2023-03-19T08:02:00Z">
        <w:r w:rsidR="00A16F14" w:rsidDel="0020124A">
          <w:rPr>
            <w:lang w:eastAsia="ko-KR"/>
          </w:rPr>
          <w:delText xml:space="preserve"> Nnwdaf_DataManagement</w:delText>
        </w:r>
      </w:del>
      <w:ins w:id="432" w:author="23.288_CR0697R1_(Rel-18)_eNA_Ph2" w:date="2023-03-19T08:02:00Z">
        <w:r w:rsidR="0020124A">
          <w:rPr>
            <w:lang w:eastAsia="ko-KR"/>
          </w:rPr>
          <w:t xml:space="preserve"> Nnwdaf_AnalyticsSubscription</w:t>
        </w:r>
      </w:ins>
      <w:r w:rsidR="00A16F14">
        <w:rPr>
          <w:lang w:eastAsia="ko-KR"/>
        </w:rPr>
        <w:t>_Notify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r w:rsidR="00A16F14">
        <w:rPr>
          <w:lang w:eastAsia="ko-KR"/>
        </w:rPr>
        <w:t>s</w:t>
      </w:r>
      <w:r w:rsidR="00C72B84">
        <w:rPr>
          <w:lang w:eastAsia="ko-KR"/>
        </w:rPr>
        <w:t>ubscribe</w:t>
      </w:r>
      <w:r w:rsidR="00A16F14">
        <w:rPr>
          <w:lang w:eastAsia="ko-KR"/>
        </w:rPr>
        <w:t xml:space="preserve"> as specified in clause 10.2.7</w:t>
      </w:r>
      <w:r>
        <w:rPr>
          <w:lang w:eastAsia="ko-KR"/>
        </w:rPr>
        <w:t>.</w:t>
      </w:r>
    </w:p>
    <w:p w14:paraId="5D6525C3" w14:textId="70A9D947"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w:t>
      </w:r>
      <w:del w:id="433" w:author="23.288_CR0697R1_(Rel-18)_eNA_Ph2" w:date="2023-03-19T08:03:00Z">
        <w:r w:rsidR="00A16F14" w:rsidDel="0020124A">
          <w:rPr>
            <w:lang w:eastAsia="ko-KR"/>
          </w:rPr>
          <w:delText xml:space="preserve"> Nnwdaf_DataManagement</w:delText>
        </w:r>
      </w:del>
      <w:ins w:id="434" w:author="23.288_CR0697R1_(Rel-18)_eNA_Ph2" w:date="2023-03-19T08:03:00Z">
        <w:r w:rsidR="0020124A">
          <w:rPr>
            <w:lang w:eastAsia="ko-KR"/>
          </w:rPr>
          <w:t xml:space="preserve"> Nnwdaf_AnalyticsSubscription</w:t>
        </w:r>
      </w:ins>
      <w:r w:rsidR="00A16F14">
        <w:rPr>
          <w:lang w:eastAsia="ko-KR"/>
        </w:rPr>
        <w:t>_Unsubscribe service operation as specified in clause 7.</w:t>
      </w:r>
      <w:del w:id="435" w:author="23.288_CR0697R1_(Rel-18)_eNA_Ph2" w:date="2023-03-19T08:03:00Z">
        <w:r w:rsidR="00A16F14" w:rsidDel="0020124A">
          <w:rPr>
            <w:lang w:eastAsia="ko-KR"/>
          </w:rPr>
          <w:delText>4</w:delText>
        </w:r>
      </w:del>
      <w:ins w:id="436" w:author="23.288_CR0697R1_(Rel-18)_eNA_Ph2" w:date="2023-03-19T08:03:00Z">
        <w:r w:rsidR="0020124A">
          <w:rPr>
            <w:lang w:eastAsia="ko-KR"/>
          </w:rPr>
          <w:t>2</w:t>
        </w:r>
      </w:ins>
      <w:r w:rsidR="00A16F14">
        <w:rPr>
          <w:lang w:eastAsia="ko-KR"/>
        </w:rPr>
        <w:t>.3</w:t>
      </w:r>
      <w:r>
        <w:rPr>
          <w:lang w:eastAsia="ko-KR"/>
        </w:rPr>
        <w:t>.</w:t>
      </w:r>
    </w:p>
    <w:p w14:paraId="1A4C526C" w14:textId="1CD1A4A8" w:rsidR="00C93658" w:rsidRDefault="00C93658" w:rsidP="00C93658">
      <w:pPr>
        <w:pStyle w:val="Heading4"/>
        <w:rPr>
          <w:lang w:eastAsia="ko-KR"/>
        </w:rPr>
      </w:pPr>
      <w:bookmarkStart w:id="437" w:name="_Toc122419190"/>
      <w:r>
        <w:rPr>
          <w:lang w:eastAsia="ko-KR"/>
        </w:rPr>
        <w:t>6.1.4.4</w:t>
      </w:r>
      <w:r>
        <w:rPr>
          <w:lang w:eastAsia="ko-KR"/>
        </w:rPr>
        <w:tab/>
        <w:t>Analytics Exposure via Messaging Framework</w:t>
      </w:r>
      <w:bookmarkEnd w:id="437"/>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1" type="#_x0000_t75" style="width:479.8pt;height:300.65pt" o:ole="">
            <v:imagedata r:id="rId45" o:title=""/>
          </v:shape>
          <o:OLEObject Type="Embed" ProgID="Visio.Drawing.11" ShapeID="_x0000_i1041" DrawAspect="Content" ObjectID="_1740722674" r:id="rId46"/>
        </w:object>
      </w:r>
    </w:p>
    <w:p w14:paraId="5BF3AC1C" w14:textId="50D4D44D"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Nnwdaf_AnalyticsSubs</w:t>
      </w:r>
      <w:r w:rsidR="00A16F14">
        <w:rPr>
          <w:lang w:eastAsia="ko-KR"/>
        </w:rPr>
        <w:t>c</w:t>
      </w:r>
      <w:r>
        <w:rPr>
          <w:lang w:eastAsia="ko-KR"/>
        </w:rPr>
        <w:t>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w:t>
      </w:r>
      <w:r w:rsidR="00A16F14">
        <w:rPr>
          <w:lang w:eastAsia="ko-KR"/>
        </w:rPr>
        <w:t>c</w:t>
      </w:r>
      <w:r>
        <w:rPr>
          <w:lang w:eastAsia="ko-KR"/>
        </w:rPr>
        <w:t>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438" w:name="_Toc122419191"/>
      <w:r>
        <w:rPr>
          <w:lang w:eastAsia="ko-KR"/>
        </w:rPr>
        <w:t>6.1.4.5</w:t>
      </w:r>
      <w:r>
        <w:rPr>
          <w:lang w:eastAsia="ko-KR"/>
        </w:rPr>
        <w:tab/>
        <w:t>Historical Analytics Exposure via Messaging Framework</w:t>
      </w:r>
      <w:bookmarkEnd w:id="438"/>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Ndccf</w:t>
      </w:r>
      <w:r>
        <w:rPr>
          <w:lang w:eastAsia="ko-KR"/>
        </w:rPr>
        <w:t>_DataManagement_Request service operation. Whether the NWDAF service consumer directly contacts the NWDAF/ADRF, or goes via the DCCF is based on configuration.</w:t>
      </w:r>
    </w:p>
    <w:p w14:paraId="183E39D0" w14:textId="2C92E3AF" w:rsidR="00A16F14" w:rsidDel="0020124A" w:rsidRDefault="00A16F14" w:rsidP="00461895">
      <w:pPr>
        <w:pStyle w:val="TH"/>
        <w:rPr>
          <w:del w:id="439" w:author="23.288_CR0697R1_(Rel-18)_eNA_Ph2" w:date="2023-03-19T08:03:00Z"/>
          <w:lang w:eastAsia="ko-KR"/>
        </w:rPr>
      </w:pPr>
      <w:del w:id="440" w:author="23.288_CR0697R1_(Rel-18)_eNA_Ph2" w:date="2023-03-19T08:03:00Z">
        <w:r w:rsidRPr="00374E93" w:rsidDel="0020124A">
          <w:rPr>
            <w:bCs/>
          </w:rPr>
          <w:object w:dxaOrig="11748" w:dyaOrig="11424" w14:anchorId="702F6FA7">
            <v:shape id="_x0000_i1042" type="#_x0000_t75" style="width:472.3pt;height:454.45pt" o:ole="">
              <v:imagedata r:id="rId47" o:title=""/>
            </v:shape>
            <o:OLEObject Type="Embed" ProgID="Visio.Drawing.11" ShapeID="_x0000_i1042" DrawAspect="Content" ObjectID="_1740722675" r:id="rId48"/>
          </w:object>
        </w:r>
      </w:del>
    </w:p>
    <w:p w14:paraId="75466C97" w14:textId="56250EDC" w:rsidR="0020124A" w:rsidRDefault="0020124A" w:rsidP="0020124A">
      <w:pPr>
        <w:pStyle w:val="TH"/>
        <w:rPr>
          <w:ins w:id="441" w:author="23.288_CR0697R1_(Rel-18)_eNA_Ph2" w:date="2023-03-19T08:03:00Z"/>
        </w:rPr>
        <w:pPrChange w:id="442" w:author="23.288_CR0697R1_(Rel-18)_eNA_Ph2" w:date="2023-03-19T08:03:00Z">
          <w:pPr>
            <w:pStyle w:val="TF"/>
          </w:pPr>
        </w:pPrChange>
      </w:pPr>
      <w:ins w:id="443" w:author="23.288_CR0697R1_(Rel-18)_eNA_Ph2" w:date="2023-03-19T08:03:00Z">
        <w:r>
          <w:object w:dxaOrig="11021" w:dyaOrig="10691" w14:anchorId="0EF4887E">
            <v:shape id="_x0000_i1268" type="#_x0000_t75" style="width:481.55pt;height:467.15pt" o:ole="">
              <v:imagedata r:id="rId49" o:title=""/>
            </v:shape>
            <o:OLEObject Type="Embed" ProgID="Visio.Drawing.15" ShapeID="_x0000_i1268" DrawAspect="Content" ObjectID="_1740722676" r:id="rId50"/>
          </w:object>
        </w:r>
      </w:ins>
    </w:p>
    <w:p w14:paraId="4AB89565" w14:textId="5A832C4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09D673DD" w:rsidR="00C93658" w:rsidRDefault="00C93658" w:rsidP="00320244">
      <w:pPr>
        <w:pStyle w:val="B1"/>
        <w:rPr>
          <w:lang w:eastAsia="ko-KR"/>
        </w:rPr>
      </w:pPr>
      <w:r>
        <w:rPr>
          <w:lang w:eastAsia="ko-KR"/>
        </w:rPr>
        <w:t>6.</w:t>
      </w:r>
      <w:r>
        <w:rPr>
          <w:lang w:eastAsia="ko-KR"/>
        </w:rPr>
        <w:tab/>
        <w:t>(conditional) If the DCCF determines that an NWDAF instance might provide the analytics or an NWDAF instance or Set was supplied by the Analytics Consumer, the DCCF sends a request to the NWDAF using</w:t>
      </w:r>
      <w:del w:id="444" w:author="23.288_CR0697R1_(Rel-18)_eNA_Ph2" w:date="2023-03-19T08:04:00Z">
        <w:r w:rsidDel="0020124A">
          <w:rPr>
            <w:lang w:eastAsia="ko-KR"/>
          </w:rPr>
          <w:delText xml:space="preserve"> Nnwdaf_DataManagement</w:delText>
        </w:r>
      </w:del>
      <w:ins w:id="445" w:author="23.288_CR0697R1_(Rel-18)_eNA_Ph2" w:date="2023-03-19T08:04:00Z">
        <w:r w:rsidR="0020124A">
          <w:rPr>
            <w:lang w:eastAsia="ko-KR"/>
          </w:rPr>
          <w:t xml:space="preserve"> Nnwdaf_AnalyticsSubscription</w:t>
        </w:r>
      </w:ins>
      <w:r>
        <w:rPr>
          <w:lang w:eastAsia="ko-KR"/>
        </w:rPr>
        <w:t>_</w:t>
      </w:r>
      <w:r w:rsidR="00A16F14">
        <w:rPr>
          <w:lang w:eastAsia="ko-KR"/>
        </w:rPr>
        <w:t>Subscribe</w:t>
      </w:r>
      <w:del w:id="446" w:author="23.288_CR0697R1_(Rel-18)_eNA_Ph2" w:date="2023-03-19T08:04:00Z">
        <w:r w:rsidR="00A16F14" w:rsidDel="0020124A">
          <w:rPr>
            <w:lang w:eastAsia="ko-KR"/>
          </w:rPr>
          <w:delText xml:space="preserve"> </w:delText>
        </w:r>
        <w:r w:rsidDel="0020124A">
          <w:rPr>
            <w:lang w:eastAsia="ko-KR"/>
          </w:rPr>
          <w:delText xml:space="preserve">(Analytics Specification, </w:delText>
        </w:r>
        <w:r w:rsidR="00EA40C3" w:rsidDel="0020124A">
          <w:rPr>
            <w:lang w:eastAsia="ko-KR"/>
          </w:rPr>
          <w:delText xml:space="preserve">MFAF </w:delText>
        </w:r>
        <w:r w:rsidDel="0020124A">
          <w:rPr>
            <w:lang w:eastAsia="ko-KR"/>
          </w:rPr>
          <w:delText>Notification</w:delText>
        </w:r>
        <w:r w:rsidR="00EA40C3" w:rsidDel="0020124A">
          <w:rPr>
            <w:lang w:eastAsia="ko-KR"/>
          </w:rPr>
          <w:delText xml:space="preserve"> Information</w:delText>
        </w:r>
        <w:r w:rsidDel="0020124A">
          <w:rPr>
            <w:lang w:eastAsia="ko-KR"/>
          </w:rPr>
          <w:delText>)</w:delText>
        </w:r>
      </w:del>
      <w:r w:rsidR="00A16F14">
        <w:rPr>
          <w:lang w:eastAsia="ko-KR"/>
        </w:rPr>
        <w:t xml:space="preserve"> as specified in clause 7.</w:t>
      </w:r>
      <w:del w:id="447" w:author="23.288_CR0697R1_(Rel-18)_eNA_Ph2" w:date="2023-03-19T08:04:00Z">
        <w:r w:rsidR="00A16F14" w:rsidDel="0020124A">
          <w:rPr>
            <w:lang w:eastAsia="ko-KR"/>
          </w:rPr>
          <w:delText>4</w:delText>
        </w:r>
      </w:del>
      <w:ins w:id="448" w:author="23.288_CR0697R1_(Rel-18)_eNA_Ph2" w:date="2023-03-19T08:04:00Z">
        <w:r w:rsidR="0020124A">
          <w:rPr>
            <w:lang w:eastAsia="ko-KR"/>
          </w:rPr>
          <w:t>2</w:t>
        </w:r>
      </w:ins>
      <w:r w:rsidR="00A16F14">
        <w:rPr>
          <w:lang w:eastAsia="ko-KR"/>
        </w:rPr>
        <w:t>.2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45A812CC" w:rsidR="00C93658" w:rsidRDefault="00C93658" w:rsidP="00320244">
      <w:pPr>
        <w:pStyle w:val="B1"/>
        <w:rPr>
          <w:lang w:eastAsia="ko-KR"/>
        </w:rPr>
      </w:pPr>
      <w:r>
        <w:rPr>
          <w:lang w:eastAsia="ko-KR"/>
        </w:rPr>
        <w:t>7.</w:t>
      </w:r>
      <w:r>
        <w:rPr>
          <w:lang w:eastAsia="ko-KR"/>
        </w:rPr>
        <w:tab/>
        <w:t>The NWDAF responds to the DCCF with an</w:t>
      </w:r>
      <w:del w:id="449" w:author="23.288_CR0697R1_(Rel-18)_eNA_Ph2" w:date="2023-03-19T08:05:00Z">
        <w:r w:rsidDel="0020124A">
          <w:rPr>
            <w:lang w:eastAsia="ko-KR"/>
          </w:rPr>
          <w:delText xml:space="preserve"> Nnwdaf_DataManagement</w:delText>
        </w:r>
      </w:del>
      <w:ins w:id="450" w:author="23.288_CR0697R1_(Rel-18)_eNA_Ph2" w:date="2023-03-19T08:05:00Z">
        <w:r w:rsidR="0020124A">
          <w:rPr>
            <w:lang w:eastAsia="ko-KR"/>
          </w:rPr>
          <w:t xml:space="preserve"> Nnwdaf_AnalyticsSubscription</w:t>
        </w:r>
      </w:ins>
      <w:r>
        <w:rPr>
          <w:lang w:eastAsia="ko-KR"/>
        </w:rPr>
        <w:t>_Subscribe response indicating if the NWDAF can supply the analytics.</w:t>
      </w:r>
    </w:p>
    <w:p w14:paraId="5D943600" w14:textId="4F598DA3" w:rsidR="00C93658" w:rsidRDefault="00C93658" w:rsidP="00320244">
      <w:pPr>
        <w:pStyle w:val="B1"/>
        <w:rPr>
          <w:lang w:eastAsia="ko-KR"/>
        </w:rPr>
      </w:pPr>
      <w:r>
        <w:rPr>
          <w:lang w:eastAsia="ko-KR"/>
        </w:rPr>
        <w:t>8.</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del w:id="451" w:author="23.288_CR0697R1_(Rel-18)_eNA_Ph2" w:date="2023-03-19T08:05:00Z">
        <w:r w:rsidR="00A16F14" w:rsidDel="0020124A">
          <w:rPr>
            <w:lang w:eastAsia="ko-KR"/>
          </w:rPr>
          <w:delText xml:space="preserve"> Nnwdaf_DataManagement</w:delText>
        </w:r>
      </w:del>
      <w:ins w:id="452" w:author="23.288_CR0697R1_(Rel-18)_eNA_Ph2" w:date="2023-03-19T08:05:00Z">
        <w:r w:rsidR="0020124A">
          <w:rPr>
            <w:lang w:eastAsia="ko-KR"/>
          </w:rPr>
          <w:t xml:space="preserve"> Nnwdaf_AnalyticsSubscription</w:t>
        </w:r>
      </w:ins>
      <w:r w:rsidR="00A16F14">
        <w:rPr>
          <w:lang w:eastAsia="ko-KR"/>
        </w:rPr>
        <w:t>_Notify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36032D97"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Nadrf_DataManagement_RetrievalUn</w:t>
      </w:r>
      <w:ins w:id="453" w:author="23.288_CR0697R1_(Rel-18)_eNA_Ph2" w:date="2023-03-19T08:05:00Z">
        <w:r w:rsidR="0020124A">
          <w:rPr>
            <w:lang w:eastAsia="ko-KR"/>
          </w:rPr>
          <w:t>s</w:t>
        </w:r>
      </w:ins>
      <w:del w:id="454" w:author="23.288_CR0697R1_(Rel-18)_eNA_Ph2" w:date="2023-03-19T08:05:00Z">
        <w:r w:rsidR="00A16F14" w:rsidDel="0020124A">
          <w:rPr>
            <w:lang w:eastAsia="ko-KR"/>
          </w:rPr>
          <w:delText>S</w:delText>
        </w:r>
      </w:del>
      <w:r w:rsidR="00A16F14">
        <w:rPr>
          <w:lang w:eastAsia="ko-KR"/>
        </w:rPr>
        <w:t>ubscribe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5479C17A"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w:t>
      </w:r>
      <w:del w:id="455" w:author="23.288_CR0697R1_(Rel-18)_eNA_Ph2" w:date="2023-03-19T08:06:00Z">
        <w:r w:rsidR="00A16F14" w:rsidDel="0020124A">
          <w:rPr>
            <w:lang w:eastAsia="ko-KR"/>
          </w:rPr>
          <w:delText xml:space="preserve"> Nnwdaf_DataManagement</w:delText>
        </w:r>
      </w:del>
      <w:ins w:id="456" w:author="23.288_CR0697R1_(Rel-18)_eNA_Ph2" w:date="2023-03-19T08:06:00Z">
        <w:r w:rsidR="0020124A">
          <w:rPr>
            <w:lang w:eastAsia="ko-KR"/>
          </w:rPr>
          <w:t xml:space="preserve"> Nnwdaf_AnalyticsSubscription</w:t>
        </w:r>
      </w:ins>
      <w:r w:rsidR="00A16F14">
        <w:rPr>
          <w:lang w:eastAsia="ko-KR"/>
        </w:rPr>
        <w:t>_Unsubscribe service operation as specified in clause 7.</w:t>
      </w:r>
      <w:del w:id="457" w:author="23.288_CR0697R1_(Rel-18)_eNA_Ph2" w:date="2023-03-19T08:06:00Z">
        <w:r w:rsidR="00A16F14" w:rsidDel="0020124A">
          <w:rPr>
            <w:lang w:eastAsia="ko-KR"/>
          </w:rPr>
          <w:delText>4</w:delText>
        </w:r>
      </w:del>
      <w:ins w:id="458" w:author="23.288_CR0697R1_(Rel-18)_eNA_Ph2" w:date="2023-03-19T08:06:00Z">
        <w:r w:rsidR="0020124A">
          <w:rPr>
            <w:lang w:eastAsia="ko-KR"/>
          </w:rPr>
          <w:t>2</w:t>
        </w:r>
      </w:ins>
      <w:r w:rsidR="00A16F14">
        <w:rPr>
          <w:lang w:eastAsia="ko-KR"/>
        </w:rPr>
        <w:t>.3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45F6FA59" w14:textId="7168C8BB" w:rsidR="00D86AAF" w:rsidRDefault="00D86AAF" w:rsidP="00D86AAF">
      <w:pPr>
        <w:pStyle w:val="Heading3"/>
        <w:rPr>
          <w:ins w:id="459" w:author="23.288_CR0683R1_(Rel-18)_eNA_Ph3" w:date="2023-03-19T07:17:00Z"/>
          <w:lang w:eastAsia="ko-KR"/>
        </w:rPr>
      </w:pPr>
      <w:bookmarkStart w:id="460" w:name="_Toc122419192"/>
      <w:ins w:id="461" w:author="23.288_CR0683R1_(Rel-18)_eNA_Ph3" w:date="2023-03-19T07:17:00Z">
        <w:r>
          <w:rPr>
            <w:lang w:eastAsia="ko-KR"/>
          </w:rPr>
          <w:t>6.1.5</w:t>
        </w:r>
        <w:r>
          <w:rPr>
            <w:lang w:eastAsia="ko-KR"/>
          </w:rPr>
          <w:tab/>
          <w:t>Analytics Exposure in roaming case</w:t>
        </w:r>
      </w:ins>
    </w:p>
    <w:p w14:paraId="5BE9B40E" w14:textId="268C84C6" w:rsidR="00D86AAF" w:rsidRDefault="00D86AAF" w:rsidP="00D86AAF">
      <w:pPr>
        <w:pStyle w:val="Heading4"/>
        <w:rPr>
          <w:ins w:id="462" w:author="23.288_CR0683R1_(Rel-18)_eNA_Ph3" w:date="2023-03-19T07:17:00Z"/>
          <w:lang w:eastAsia="ko-KR"/>
        </w:rPr>
      </w:pPr>
      <w:ins w:id="463" w:author="23.288_CR0683R1_(Rel-18)_eNA_Ph3" w:date="2023-03-19T07:17:00Z">
        <w:r>
          <w:rPr>
            <w:lang w:eastAsia="ko-KR"/>
          </w:rPr>
          <w:t>6.1.5.1</w:t>
        </w:r>
        <w:r>
          <w:rPr>
            <w:lang w:eastAsia="ko-KR"/>
          </w:rPr>
          <w:tab/>
          <w:t>General</w:t>
        </w:r>
      </w:ins>
    </w:p>
    <w:p w14:paraId="0888FEE8" w14:textId="77777777" w:rsidR="00D86AAF" w:rsidRDefault="00D86AAF" w:rsidP="00D86AAF">
      <w:pPr>
        <w:rPr>
          <w:ins w:id="464" w:author="23.288_CR0683R1_(Rel-18)_eNA_Ph3" w:date="2023-03-19T07:18:00Z"/>
          <w:lang w:eastAsia="ko-KR"/>
        </w:rPr>
      </w:pPr>
      <w:ins w:id="465" w:author="23.288_CR0683R1_(Rel-18)_eNA_Ph3" w:date="2023-03-19T07:18:00Z">
        <w:r>
          <w:rPr>
            <w:lang w:eastAsia="ko-KR"/>
          </w:rPr>
          <w:t>Based on operator's policy and local regulations (e.g. privacy), analytics may be exchanged between PLMNs (i.e. HPLMN and VPLMN). In this case, an NWDAF is used as entry point to exchange analytics in roaming scenario between HPLMN and VPLMN. It authorizes the request according to operator policies, and filters the information exposed in reply to the request.</w:t>
        </w:r>
      </w:ins>
    </w:p>
    <w:p w14:paraId="551BA157" w14:textId="77777777" w:rsidR="00D86AAF" w:rsidRDefault="00D86AAF" w:rsidP="00D86AAF">
      <w:pPr>
        <w:rPr>
          <w:ins w:id="466" w:author="23.288_CR0683R1_(Rel-18)_eNA_Ph3" w:date="2023-03-19T07:18:00Z"/>
          <w:lang w:eastAsia="ko-KR"/>
        </w:rPr>
      </w:pPr>
      <w:ins w:id="467" w:author="23.288_CR0683R1_(Rel-18)_eNA_Ph3" w:date="2023-03-19T07:18:00Z">
        <w:r>
          <w:rPr>
            <w:lang w:eastAsia="ko-KR"/>
          </w:rPr>
          <w:lastRenderedPageBreak/>
          <w:t>The H-NWDAF with roaming entry capability may provide analytics to the V-NWDAF with roaming entry capability. The V-NWDAF with roaming entry capability may provide analytics to the H-NWDAF with roaming entry capability.</w:t>
        </w:r>
      </w:ins>
    </w:p>
    <w:p w14:paraId="255DC937" w14:textId="77777777" w:rsidR="00D86AAF" w:rsidRDefault="00D86AAF" w:rsidP="00D86AAF">
      <w:pPr>
        <w:rPr>
          <w:ins w:id="468" w:author="23.288_CR0683R1_(Rel-18)_eNA_Ph3" w:date="2023-03-19T07:18:00Z"/>
          <w:lang w:eastAsia="ko-KR"/>
        </w:rPr>
      </w:pPr>
      <w:ins w:id="469" w:author="23.288_CR0683R1_(Rel-18)_eNA_Ph3" w:date="2023-03-19T07:18:00Z">
        <w:r>
          <w:rPr>
            <w:lang w:eastAsia="ko-KR"/>
          </w:rPr>
          <w:t>The H-NWDAF or V-NWDAF with roaming entry capability provides the Nnwdaf_RoamingAnalytics and Nnwdaf_RoamingData services for that purpose.</w:t>
        </w:r>
      </w:ins>
    </w:p>
    <w:p w14:paraId="002C4003" w14:textId="53E9C14B" w:rsidR="00D86AAF" w:rsidRDefault="00D86AAF" w:rsidP="00D86AAF">
      <w:pPr>
        <w:pStyle w:val="NO"/>
        <w:rPr>
          <w:ins w:id="470" w:author="23.288_CR0683R1_(Rel-18)_eNA_Ph3" w:date="2023-03-19T07:18:00Z"/>
        </w:rPr>
        <w:pPrChange w:id="471" w:author="23.288_CR0683R1_(Rel-18)_eNA_Ph3" w:date="2023-03-19T07:18:00Z">
          <w:pPr/>
        </w:pPrChange>
      </w:pPr>
      <w:ins w:id="472" w:author="23.288_CR0683R1_(Rel-18)_eNA_Ph3" w:date="2023-03-19T07:18:00Z">
        <w:r>
          <w:t>NOTE 1:</w:t>
        </w:r>
        <w:r>
          <w:tab/>
          <w:t>The access to the Nnwdaf_AnalyticsSubscription service and the Nnwdaf_AnalyticsInfo service is expected to be restricted by the NRF to NF service consumers within the same PLMN to prevent bypassing checks based on user consent and operator policy</w:t>
        </w:r>
      </w:ins>
    </w:p>
    <w:p w14:paraId="159D5C62" w14:textId="79FC4D5D" w:rsidR="00D86AAF" w:rsidRDefault="00D86AAF" w:rsidP="00D86AAF">
      <w:pPr>
        <w:pStyle w:val="NO"/>
        <w:rPr>
          <w:ins w:id="473" w:author="23.288_CR0683R1_(Rel-18)_eNA_Ph3" w:date="2023-03-19T07:18:00Z"/>
        </w:rPr>
        <w:pPrChange w:id="474" w:author="23.288_CR0683R1_(Rel-18)_eNA_Ph3" w:date="2023-03-19T07:18:00Z">
          <w:pPr/>
        </w:pPrChange>
      </w:pPr>
      <w:ins w:id="475" w:author="23.288_CR0683R1_(Rel-18)_eNA_Ph3" w:date="2023-03-19T07:18:00Z">
        <w:r>
          <w:t>NOTE 2:</w:t>
        </w:r>
        <w:r>
          <w:tab/>
          <w:t xml:space="preserve">Analytics that rely on input data from the HPLMN are </w:t>
        </w:r>
      </w:ins>
      <w:ins w:id="476" w:author="23.288_CR0683R1_(Rel-18)_eNA_Ph3" w:date="2023-03-19T07:19:00Z">
        <w:r>
          <w:t>preferably</w:t>
        </w:r>
      </w:ins>
      <w:ins w:id="477" w:author="23.288_CR0683R1_(Rel-18)_eNA_Ph3" w:date="2023-03-19T07:18:00Z">
        <w:r>
          <w:t xml:space="preserve"> not provided from V-NWDAF to H-NWDAF, but generated by the H-NWDAF. Analytics that rely on input data from the VPLMN are </w:t>
        </w:r>
      </w:ins>
      <w:ins w:id="478" w:author="23.288_CR0683R1_(Rel-18)_eNA_Ph3" w:date="2023-03-19T07:19:00Z">
        <w:r>
          <w:t>preferably</w:t>
        </w:r>
      </w:ins>
      <w:ins w:id="479" w:author="23.288_CR0683R1_(Rel-18)_eNA_Ph3" w:date="2023-03-19T07:18:00Z">
        <w:r>
          <w:t xml:space="preserve"> not provided from H-NWDAF to V-NWDAF, but generated by the V-NWDAF.</w:t>
        </w:r>
      </w:ins>
    </w:p>
    <w:p w14:paraId="6F8FF0D5" w14:textId="77777777" w:rsidR="00D86AAF" w:rsidRDefault="00D86AAF" w:rsidP="00D86AAF">
      <w:pPr>
        <w:pStyle w:val="EditorsNote"/>
        <w:rPr>
          <w:ins w:id="480" w:author="23.288_CR0683R1_(Rel-18)_eNA_Ph3" w:date="2023-03-19T07:18:00Z"/>
        </w:rPr>
        <w:pPrChange w:id="481" w:author="23.288_CR0683R1_(Rel-18)_eNA_Ph3" w:date="2023-03-19T07:18:00Z">
          <w:pPr/>
        </w:pPrChange>
      </w:pPr>
      <w:ins w:id="482" w:author="23.288_CR0683R1_(Rel-18)_eNA_Ph3" w:date="2023-03-19T07:18:00Z">
        <w:r>
          <w:t>Editor's note:</w:t>
        </w:r>
        <w:r>
          <w:tab/>
          <w:t>Analytics exchange between HPLMN and VPLMN require updates based on feedback from GSMA.</w:t>
        </w:r>
      </w:ins>
    </w:p>
    <w:p w14:paraId="0FFA66C8" w14:textId="77777777" w:rsidR="00D86AAF" w:rsidRDefault="00D86AAF" w:rsidP="00D86AAF">
      <w:pPr>
        <w:pStyle w:val="EditorsNote"/>
        <w:rPr>
          <w:ins w:id="483" w:author="23.288_CR0683R1_(Rel-18)_eNA_Ph3" w:date="2023-03-19T07:18:00Z"/>
        </w:rPr>
        <w:pPrChange w:id="484" w:author="23.288_CR0683R1_(Rel-18)_eNA_Ph3" w:date="2023-03-19T07:18:00Z">
          <w:pPr/>
        </w:pPrChange>
      </w:pPr>
      <w:ins w:id="485" w:author="23.288_CR0683R1_(Rel-18)_eNA_Ph3" w:date="2023-03-19T07:18:00Z">
        <w:r>
          <w:t>Editor's note:</w:t>
        </w:r>
        <w:r>
          <w:tab/>
          <w:t>The user consent check procedure and security aspects will align with SA3 WG's conclusion.</w:t>
        </w:r>
      </w:ins>
    </w:p>
    <w:p w14:paraId="1D21B67C" w14:textId="4D3C4000" w:rsidR="00D86AAF" w:rsidRDefault="00D86AAF" w:rsidP="00D86AAF">
      <w:pPr>
        <w:pStyle w:val="EditorsNote"/>
        <w:rPr>
          <w:ins w:id="486" w:author="23.288_CR0683R1_(Rel-18)_eNA_Ph3" w:date="2023-03-19T07:18:00Z"/>
        </w:rPr>
        <w:pPrChange w:id="487" w:author="23.288_CR0683R1_(Rel-18)_eNA_Ph3" w:date="2023-03-19T07:18:00Z">
          <w:pPr/>
        </w:pPrChange>
      </w:pPr>
      <w:ins w:id="488" w:author="23.288_CR0683R1_(Rel-18)_eNA_Ph3" w:date="2023-03-19T07:18:00Z">
        <w:r>
          <w:t>Editor's note:</w:t>
        </w:r>
        <w:r>
          <w:tab/>
          <w:t>It is FFS if both H-NWDAF and V-NWDAF need to have roaming entry capability.</w:t>
        </w:r>
      </w:ins>
    </w:p>
    <w:p w14:paraId="29B5D551" w14:textId="77777777" w:rsidR="00D86AAF" w:rsidRDefault="00D86AAF" w:rsidP="00D86AAF">
      <w:pPr>
        <w:rPr>
          <w:ins w:id="489" w:author="23.288_CR0683R1_(Rel-18)_eNA_Ph3" w:date="2023-03-19T07:18:00Z"/>
          <w:lang w:eastAsia="ko-KR"/>
        </w:rPr>
      </w:pPr>
      <w:ins w:id="490" w:author="23.288_CR0683R1_(Rel-18)_eNA_Ph3" w:date="2023-03-19T07:18:00Z">
        <w:r>
          <w:rPr>
            <w:lang w:eastAsia="ko-KR"/>
          </w:rPr>
          <w:t>V-NWDAF may request or subscribe to HPLMN analytics from the H-NWDAF with roaming entry capability as described in clause 6.x.2, and then the analytics can be leveraged by the 5GC NF in the VPLMN, for example:</w:t>
        </w:r>
      </w:ins>
    </w:p>
    <w:p w14:paraId="6373D4A7" w14:textId="77777777" w:rsidR="00D86AAF" w:rsidRDefault="00D86AAF" w:rsidP="00D86AAF">
      <w:pPr>
        <w:pStyle w:val="EditorsNote"/>
        <w:rPr>
          <w:ins w:id="491" w:author="23.288_CR0683R1_(Rel-18)_eNA_Ph3" w:date="2023-03-19T07:18:00Z"/>
        </w:rPr>
        <w:pPrChange w:id="492" w:author="23.288_CR0683R1_(Rel-18)_eNA_Ph3" w:date="2023-03-19T07:19:00Z">
          <w:pPr/>
        </w:pPrChange>
      </w:pPr>
      <w:ins w:id="493" w:author="23.288_CR0683R1_(Rel-18)_eNA_Ph3" w:date="2023-03-19T07:18:00Z">
        <w:r>
          <w:t>Editor's note:</w:t>
        </w:r>
        <w:r>
          <w:tab/>
          <w:t>It is FFS whether an analytics profile is required in addition to analytics.</w:t>
        </w:r>
      </w:ins>
    </w:p>
    <w:p w14:paraId="5C580E04" w14:textId="77777777" w:rsidR="00D86AAF" w:rsidRDefault="00D86AAF" w:rsidP="00D86AAF">
      <w:pPr>
        <w:pStyle w:val="B1"/>
        <w:rPr>
          <w:ins w:id="494" w:author="23.288_CR0683R1_(Rel-18)_eNA_Ph3" w:date="2023-03-19T07:18:00Z"/>
        </w:rPr>
        <w:pPrChange w:id="495" w:author="23.288_CR0683R1_(Rel-18)_eNA_Ph3" w:date="2023-03-19T07:19:00Z">
          <w:pPr/>
        </w:pPrChange>
      </w:pPr>
      <w:ins w:id="496" w:author="23.288_CR0683R1_(Rel-18)_eNA_Ph3" w:date="2023-03-19T07:18:00Z">
        <w:r>
          <w:t>-</w:t>
        </w:r>
        <w:r>
          <w:tab/>
          <w:t>In home routed roaming scenarios, HPLMN analytics (i.e. slice load level analytics, NF load analytics, etc.) can be leveraged by the AMF in the VPLMN for network slice selection and SMF selection for PDU Session management.</w:t>
        </w:r>
      </w:ins>
    </w:p>
    <w:p w14:paraId="66A21018" w14:textId="77777777" w:rsidR="00D86AAF" w:rsidRDefault="00D86AAF" w:rsidP="00D86AAF">
      <w:pPr>
        <w:pStyle w:val="B1"/>
        <w:rPr>
          <w:ins w:id="497" w:author="23.288_CR0683R1_(Rel-18)_eNA_Ph3" w:date="2023-03-19T07:18:00Z"/>
        </w:rPr>
        <w:pPrChange w:id="498" w:author="23.288_CR0683R1_(Rel-18)_eNA_Ph3" w:date="2023-03-19T07:19:00Z">
          <w:pPr/>
        </w:pPrChange>
      </w:pPr>
      <w:ins w:id="499" w:author="23.288_CR0683R1_(Rel-18)_eNA_Ph3" w:date="2023-03-19T07:18:00Z">
        <w:r>
          <w:t>-</w:t>
        </w:r>
        <w:r>
          <w:tab/>
          <w:t>UE-related analytics (e.g.. service experience analytics, etc.) can include statistics or predictions for outbound roaming UEs.</w:t>
        </w:r>
      </w:ins>
    </w:p>
    <w:p w14:paraId="56A9AA0F" w14:textId="77777777" w:rsidR="00D86AAF" w:rsidRDefault="00D86AAF" w:rsidP="00D86AAF">
      <w:pPr>
        <w:rPr>
          <w:ins w:id="500" w:author="23.288_CR0683R1_(Rel-18)_eNA_Ph3" w:date="2023-03-19T07:19:00Z"/>
          <w:lang w:eastAsia="ko-KR"/>
        </w:rPr>
      </w:pPr>
      <w:ins w:id="501" w:author="23.288_CR0683R1_(Rel-18)_eNA_Ph3" w:date="2023-03-19T07:19:00Z">
        <w:r>
          <w:rPr>
            <w:lang w:eastAsia="ko-KR"/>
          </w:rPr>
          <w:t>H-NWDAF may request or subscribe to VPLMN analytics from the V-NWDAF with roaming entry capability as described in clause 6.x.3, and then the analytics can be leveraged by the 5GC NF in the HPLMN, for example:</w:t>
        </w:r>
      </w:ins>
    </w:p>
    <w:p w14:paraId="586836AC" w14:textId="77777777" w:rsidR="00D86AAF" w:rsidRDefault="00D86AAF" w:rsidP="00D86AAF">
      <w:pPr>
        <w:pStyle w:val="B1"/>
        <w:rPr>
          <w:ins w:id="502" w:author="23.288_CR0683R1_(Rel-18)_eNA_Ph3" w:date="2023-03-19T07:19:00Z"/>
        </w:rPr>
        <w:pPrChange w:id="503" w:author="23.288_CR0683R1_(Rel-18)_eNA_Ph3" w:date="2023-03-19T07:19:00Z">
          <w:pPr/>
        </w:pPrChange>
      </w:pPr>
      <w:ins w:id="504" w:author="23.288_CR0683R1_(Rel-18)_eNA_Ph3" w:date="2023-03-19T07:19:00Z">
        <w:r>
          <w:t>-</w:t>
        </w:r>
        <w:r>
          <w:tab/>
          <w:t>In home routed roaming scenarios, analytics information with statistics or predictions for outbound roaming UEs can be leveraged by the H-PCF for QoS control of the PDU Session.</w:t>
        </w:r>
      </w:ins>
    </w:p>
    <w:p w14:paraId="68F45B70" w14:textId="77777777" w:rsidR="00D86AAF" w:rsidRDefault="00D86AAF" w:rsidP="00D86AAF">
      <w:pPr>
        <w:pStyle w:val="B1"/>
        <w:rPr>
          <w:ins w:id="505" w:author="23.288_CR0683R1_(Rel-18)_eNA_Ph3" w:date="2023-03-19T07:19:00Z"/>
        </w:rPr>
        <w:pPrChange w:id="506" w:author="23.288_CR0683R1_(Rel-18)_eNA_Ph3" w:date="2023-03-19T07:19:00Z">
          <w:pPr/>
        </w:pPrChange>
      </w:pPr>
      <w:ins w:id="507" w:author="23.288_CR0683R1_(Rel-18)_eNA_Ph3" w:date="2023-03-19T07:19:00Z">
        <w:r>
          <w:t>-</w:t>
        </w:r>
        <w:r>
          <w:tab/>
          <w:t>Analytics (i.e. service experience analytics, slice load level analytics, etc.) can be leveraged by the H-PCF for decision of NSSP in URSP rules provisioned to the UE roaming in the VPLMN.</w:t>
        </w:r>
      </w:ins>
    </w:p>
    <w:p w14:paraId="4DA2AFC8" w14:textId="77777777" w:rsidR="00D86AAF" w:rsidRDefault="00D86AAF" w:rsidP="00D86AAF">
      <w:pPr>
        <w:rPr>
          <w:ins w:id="508" w:author="23.288_CR0683R1_(Rel-18)_eNA_Ph3" w:date="2023-03-19T07:19:00Z"/>
          <w:lang w:eastAsia="ko-KR"/>
        </w:rPr>
      </w:pPr>
      <w:ins w:id="509" w:author="23.288_CR0683R1_(Rel-18)_eNA_Ph3" w:date="2023-03-19T07:19:00Z">
        <w:r>
          <w:rPr>
            <w:lang w:eastAsia="ko-KR"/>
          </w:rPr>
          <w:t>The consumer 5GC NF may indicate the following parameters, if available, in addition to those defined in the analytics related clauses for non-roaming case, in the request or subscription of analytics information in a different PLMN (i.e. HPLMN or VPLMN) towards the NWDAF (which is in the same PLMN as the consumer 5GC NF):</w:t>
        </w:r>
      </w:ins>
    </w:p>
    <w:p w14:paraId="4A578600" w14:textId="77777777" w:rsidR="00D86AAF" w:rsidRDefault="00D86AAF" w:rsidP="00D86AAF">
      <w:pPr>
        <w:pStyle w:val="EditorsNote"/>
        <w:rPr>
          <w:ins w:id="510" w:author="23.288_CR0683R1_(Rel-18)_eNA_Ph3" w:date="2023-03-19T07:19:00Z"/>
        </w:rPr>
        <w:pPrChange w:id="511" w:author="23.288_CR0683R1_(Rel-18)_eNA_Ph3" w:date="2023-03-19T07:20:00Z">
          <w:pPr/>
        </w:pPrChange>
      </w:pPr>
      <w:ins w:id="512" w:author="23.288_CR0683R1_(Rel-18)_eNA_Ph3" w:date="2023-03-19T07:19:00Z">
        <w:r>
          <w:t>Editor's note:</w:t>
        </w:r>
        <w:r>
          <w:tab/>
          <w:t>It is FFS whether there is a need to restrict the parameters compared to the non-roaming case. Handling of NSSAIs is FFS. Does source or target PLMN perform a mapping, and are both mapped and original S-NSSAIs required?. It is FFS how HPLMN-ID and VPLMN ID can be provided in a safe manner. It is ffs whether an indication about inbound or outbound roaming scenario is required.</w:t>
        </w:r>
      </w:ins>
    </w:p>
    <w:p w14:paraId="4B724EC5" w14:textId="77777777" w:rsidR="00D86AAF" w:rsidRDefault="00D86AAF" w:rsidP="00D86AAF">
      <w:pPr>
        <w:pStyle w:val="EditorsNote"/>
        <w:rPr>
          <w:ins w:id="513" w:author="23.288_CR0683R1_(Rel-18)_eNA_Ph3" w:date="2023-03-19T07:19:00Z"/>
        </w:rPr>
        <w:pPrChange w:id="514" w:author="23.288_CR0683R1_(Rel-18)_eNA_Ph3" w:date="2023-03-19T07:20:00Z">
          <w:pPr/>
        </w:pPrChange>
      </w:pPr>
      <w:ins w:id="515" w:author="23.288_CR0683R1_(Rel-18)_eNA_Ph3" w:date="2023-03-19T07:19:00Z">
        <w:r>
          <w:t>Editor's note:</w:t>
        </w:r>
        <w:r>
          <w:tab/>
          <w:t>How to indicate requesting roaming analytics (e.g. using Analytics Filter Information as below) by the analytics consumer is FFS.</w:t>
        </w:r>
      </w:ins>
    </w:p>
    <w:p w14:paraId="1945E20C" w14:textId="77777777" w:rsidR="00D86AAF" w:rsidRDefault="00D86AAF" w:rsidP="00D86AAF">
      <w:pPr>
        <w:pStyle w:val="B1"/>
        <w:rPr>
          <w:ins w:id="516" w:author="23.288_CR0683R1_(Rel-18)_eNA_Ph3" w:date="2023-03-19T07:19:00Z"/>
        </w:rPr>
        <w:pPrChange w:id="517" w:author="23.288_CR0683R1_(Rel-18)_eNA_Ph3" w:date="2023-03-19T07:20:00Z">
          <w:pPr/>
        </w:pPrChange>
      </w:pPr>
      <w:ins w:id="518" w:author="23.288_CR0683R1_(Rel-18)_eNA_Ph3" w:date="2023-03-19T07:19:00Z">
        <w:r>
          <w:t>-</w:t>
        </w:r>
        <w:r>
          <w:tab/>
          <w:t>to request/subscribe to HPLMN analytics, in Analytics Filter Information:</w:t>
        </w:r>
      </w:ins>
    </w:p>
    <w:p w14:paraId="28498717" w14:textId="77777777" w:rsidR="00D86AAF" w:rsidRDefault="00D86AAF" w:rsidP="00D86AAF">
      <w:pPr>
        <w:pStyle w:val="B2"/>
        <w:rPr>
          <w:ins w:id="519" w:author="23.288_CR0683R1_(Rel-18)_eNA_Ph3" w:date="2023-03-19T07:19:00Z"/>
        </w:rPr>
        <w:pPrChange w:id="520" w:author="23.288_CR0683R1_(Rel-18)_eNA_Ph3" w:date="2023-03-19T07:20:00Z">
          <w:pPr/>
        </w:pPrChange>
      </w:pPr>
      <w:ins w:id="521" w:author="23.288_CR0683R1_(Rel-18)_eNA_Ph3" w:date="2023-03-19T07:19:00Z">
        <w:r>
          <w:t>-</w:t>
        </w:r>
        <w:r>
          <w:tab/>
          <w:t>HPLMN ID;</w:t>
        </w:r>
      </w:ins>
    </w:p>
    <w:p w14:paraId="79A904A4" w14:textId="77777777" w:rsidR="00D86AAF" w:rsidRDefault="00D86AAF" w:rsidP="00D86AAF">
      <w:pPr>
        <w:pStyle w:val="B2"/>
        <w:rPr>
          <w:ins w:id="522" w:author="23.288_CR0683R1_(Rel-18)_eNA_Ph3" w:date="2023-03-19T07:19:00Z"/>
        </w:rPr>
        <w:pPrChange w:id="523" w:author="23.288_CR0683R1_(Rel-18)_eNA_Ph3" w:date="2023-03-19T07:20:00Z">
          <w:pPr/>
        </w:pPrChange>
      </w:pPr>
      <w:ins w:id="524" w:author="23.288_CR0683R1_(Rel-18)_eNA_Ph3" w:date="2023-03-19T07:19:00Z">
        <w:r>
          <w:t>-</w:t>
        </w:r>
        <w:r>
          <w:tab/>
          <w:t>mapped S-NSSAI of the HPLMN, if VPLMN S-NSSAI is included in the Analytics Filter Information.</w:t>
        </w:r>
      </w:ins>
    </w:p>
    <w:p w14:paraId="5553F517" w14:textId="77777777" w:rsidR="00D86AAF" w:rsidRDefault="00D86AAF" w:rsidP="00D86AAF">
      <w:pPr>
        <w:pStyle w:val="B1"/>
        <w:rPr>
          <w:ins w:id="525" w:author="23.288_CR0683R1_(Rel-18)_eNA_Ph3" w:date="2023-03-19T07:19:00Z"/>
        </w:rPr>
        <w:pPrChange w:id="526" w:author="23.288_CR0683R1_(Rel-18)_eNA_Ph3" w:date="2023-03-19T07:20:00Z">
          <w:pPr/>
        </w:pPrChange>
      </w:pPr>
      <w:ins w:id="527" w:author="23.288_CR0683R1_(Rel-18)_eNA_Ph3" w:date="2023-03-19T07:19:00Z">
        <w:r>
          <w:t>-</w:t>
        </w:r>
        <w:r>
          <w:tab/>
          <w:t>to request/subscribe to VPLMN analytics, in Analytics Filter Information:</w:t>
        </w:r>
      </w:ins>
    </w:p>
    <w:p w14:paraId="213F66E6" w14:textId="77777777" w:rsidR="00D86AAF" w:rsidRDefault="00D86AAF" w:rsidP="00D86AAF">
      <w:pPr>
        <w:pStyle w:val="B2"/>
        <w:rPr>
          <w:ins w:id="528" w:author="23.288_CR0683R1_(Rel-18)_eNA_Ph3" w:date="2023-03-19T07:19:00Z"/>
        </w:rPr>
        <w:pPrChange w:id="529" w:author="23.288_CR0683R1_(Rel-18)_eNA_Ph3" w:date="2023-03-19T07:20:00Z">
          <w:pPr/>
        </w:pPrChange>
      </w:pPr>
      <w:ins w:id="530" w:author="23.288_CR0683R1_(Rel-18)_eNA_Ph3" w:date="2023-03-19T07:19:00Z">
        <w:r>
          <w:t>-</w:t>
        </w:r>
        <w:r>
          <w:tab/>
          <w:t>VPLMN ID;</w:t>
        </w:r>
      </w:ins>
    </w:p>
    <w:p w14:paraId="269D110E" w14:textId="77777777" w:rsidR="00D86AAF" w:rsidRDefault="00D86AAF" w:rsidP="00D86AAF">
      <w:pPr>
        <w:pStyle w:val="B2"/>
        <w:rPr>
          <w:ins w:id="531" w:author="23.288_CR0683R1_(Rel-18)_eNA_Ph3" w:date="2023-03-19T07:19:00Z"/>
        </w:rPr>
        <w:pPrChange w:id="532" w:author="23.288_CR0683R1_(Rel-18)_eNA_Ph3" w:date="2023-03-19T07:20:00Z">
          <w:pPr/>
        </w:pPrChange>
      </w:pPr>
      <w:ins w:id="533" w:author="23.288_CR0683R1_(Rel-18)_eNA_Ph3" w:date="2023-03-19T07:19:00Z">
        <w:r>
          <w:t>-</w:t>
        </w:r>
        <w:r>
          <w:tab/>
          <w:t>VPLMN S-NSSAI which is mapped to the HPLMN S-NSSAI, if HPLMN S-NSSAI is included in the Analytics Filter Information.</w:t>
        </w:r>
      </w:ins>
    </w:p>
    <w:p w14:paraId="0A0F219B" w14:textId="77777777" w:rsidR="00D86AAF" w:rsidRDefault="00D86AAF" w:rsidP="00D86AAF">
      <w:pPr>
        <w:rPr>
          <w:ins w:id="534" w:author="23.288_CR0683R1_(Rel-18)_eNA_Ph3" w:date="2023-03-19T07:20:00Z"/>
          <w:lang w:eastAsia="ko-KR"/>
        </w:rPr>
      </w:pPr>
      <w:ins w:id="535" w:author="23.288_CR0683R1_(Rel-18)_eNA_Ph3" w:date="2023-03-19T07:20:00Z">
        <w:r>
          <w:rPr>
            <w:lang w:eastAsia="ko-KR"/>
          </w:rPr>
          <w:lastRenderedPageBreak/>
          <w:t>Based on the analytics request or subscription from the 5GC NF in the HPLMN, or local configuration, the H-NWDAF may indicate the following parameters in the analytics request or subscription to the V-NWDAF with roaming entry capability, for requesting/subscribing to analytics in the VPLMN:</w:t>
        </w:r>
      </w:ins>
    </w:p>
    <w:p w14:paraId="7A81CB43" w14:textId="77777777" w:rsidR="00D86AAF" w:rsidRDefault="00D86AAF" w:rsidP="00D86AAF">
      <w:pPr>
        <w:pStyle w:val="EditorsNote"/>
        <w:rPr>
          <w:ins w:id="536" w:author="23.288_CR0683R1_(Rel-18)_eNA_Ph3" w:date="2023-03-19T07:20:00Z"/>
        </w:rPr>
        <w:pPrChange w:id="537" w:author="23.288_CR0683R1_(Rel-18)_eNA_Ph3" w:date="2023-03-19T07:20:00Z">
          <w:pPr/>
        </w:pPrChange>
      </w:pPr>
      <w:ins w:id="538" w:author="23.288_CR0683R1_(Rel-18)_eNA_Ph3" w:date="2023-03-19T07:20:00Z">
        <w:r>
          <w:t>Editor's note:</w:t>
        </w:r>
        <w:r>
          <w:tab/>
          <w:t>The parameters are FFS and should be aligned with the service definition for roaming analytics.</w:t>
        </w:r>
      </w:ins>
    </w:p>
    <w:p w14:paraId="524E5E9D" w14:textId="77777777" w:rsidR="00D86AAF" w:rsidRDefault="00D86AAF" w:rsidP="00D86AAF">
      <w:pPr>
        <w:pStyle w:val="B1"/>
        <w:rPr>
          <w:ins w:id="539" w:author="23.288_CR0683R1_(Rel-18)_eNA_Ph3" w:date="2023-03-19T07:20:00Z"/>
        </w:rPr>
        <w:pPrChange w:id="540" w:author="23.288_CR0683R1_(Rel-18)_eNA_Ph3" w:date="2023-03-19T07:21:00Z">
          <w:pPr/>
        </w:pPrChange>
      </w:pPr>
      <w:ins w:id="541" w:author="23.288_CR0683R1_(Rel-18)_eNA_Ph3" w:date="2023-03-19T07:20:00Z">
        <w:r>
          <w:t>-</w:t>
        </w:r>
        <w:r>
          <w:tab/>
          <w:t>Analytics ID;</w:t>
        </w:r>
      </w:ins>
    </w:p>
    <w:p w14:paraId="7BE361EA" w14:textId="77777777" w:rsidR="00D86AAF" w:rsidRDefault="00D86AAF" w:rsidP="00D86AAF">
      <w:pPr>
        <w:pStyle w:val="B1"/>
        <w:rPr>
          <w:ins w:id="542" w:author="23.288_CR0683R1_(Rel-18)_eNA_Ph3" w:date="2023-03-19T07:20:00Z"/>
        </w:rPr>
        <w:pPrChange w:id="543" w:author="23.288_CR0683R1_(Rel-18)_eNA_Ph3" w:date="2023-03-19T07:21:00Z">
          <w:pPr/>
        </w:pPrChange>
      </w:pPr>
      <w:ins w:id="544" w:author="23.288_CR0683R1_(Rel-18)_eNA_Ph3" w:date="2023-03-19T07:20:00Z">
        <w:r>
          <w:t>-</w:t>
        </w:r>
        <w:r>
          <w:tab/>
          <w:t>HPLMN ID;</w:t>
        </w:r>
      </w:ins>
    </w:p>
    <w:p w14:paraId="1DDF85DA" w14:textId="77777777" w:rsidR="00D86AAF" w:rsidRDefault="00D86AAF" w:rsidP="00D86AAF">
      <w:pPr>
        <w:pStyle w:val="B1"/>
        <w:rPr>
          <w:ins w:id="545" w:author="23.288_CR0683R1_(Rel-18)_eNA_Ph3" w:date="2023-03-19T07:20:00Z"/>
        </w:rPr>
        <w:pPrChange w:id="546" w:author="23.288_CR0683R1_(Rel-18)_eNA_Ph3" w:date="2023-03-19T07:21:00Z">
          <w:pPr/>
        </w:pPrChange>
      </w:pPr>
      <w:ins w:id="547" w:author="23.288_CR0683R1_(Rel-18)_eNA_Ph3" w:date="2023-03-19T07:20:00Z">
        <w:r>
          <w:t>-</w:t>
        </w:r>
        <w:r>
          <w:tab/>
          <w:t>Analytics Filter Information:</w:t>
        </w:r>
      </w:ins>
    </w:p>
    <w:p w14:paraId="6BFAA698" w14:textId="77777777" w:rsidR="00D86AAF" w:rsidRDefault="00D86AAF" w:rsidP="00D86AAF">
      <w:pPr>
        <w:pStyle w:val="B2"/>
        <w:rPr>
          <w:ins w:id="548" w:author="23.288_CR0683R1_(Rel-18)_eNA_Ph3" w:date="2023-03-19T07:20:00Z"/>
        </w:rPr>
        <w:pPrChange w:id="549" w:author="23.288_CR0683R1_(Rel-18)_eNA_Ph3" w:date="2023-03-19T07:21:00Z">
          <w:pPr/>
        </w:pPrChange>
      </w:pPr>
      <w:ins w:id="550" w:author="23.288_CR0683R1_(Rel-18)_eNA_Ph3" w:date="2023-03-19T07:20:00Z">
        <w:r>
          <w:t>-</w:t>
        </w:r>
        <w:r>
          <w:tab/>
          <w:t>VPLMN S-NSSAI which is mapped to the HPLMN S-NSSAI, if the HPLMN S-NSSAI and/or VPLMN S-NSSAI is provided by the consumer 5GC NF in the HPLMN;</w:t>
        </w:r>
      </w:ins>
    </w:p>
    <w:p w14:paraId="74DE2388" w14:textId="77777777" w:rsidR="00D86AAF" w:rsidRDefault="00D86AAF" w:rsidP="00D86AAF">
      <w:pPr>
        <w:pStyle w:val="B2"/>
        <w:rPr>
          <w:ins w:id="551" w:author="23.288_CR0683R1_(Rel-18)_eNA_Ph3" w:date="2023-03-19T07:20:00Z"/>
        </w:rPr>
        <w:pPrChange w:id="552" w:author="23.288_CR0683R1_(Rel-18)_eNA_Ph3" w:date="2023-03-19T07:21:00Z">
          <w:pPr/>
        </w:pPrChange>
      </w:pPr>
      <w:ins w:id="553" w:author="23.288_CR0683R1_(Rel-18)_eNA_Ph3" w:date="2023-03-19T07:20:00Z">
        <w:r>
          <w:t>-</w:t>
        </w:r>
        <w:r>
          <w:tab/>
          <w:t>other Analytics Filter Information as provided by consumer 5GC NF in the HPLMN, if applicable in the VPLMN.</w:t>
        </w:r>
      </w:ins>
    </w:p>
    <w:p w14:paraId="02023764" w14:textId="77777777" w:rsidR="00D86AAF" w:rsidRDefault="00D86AAF" w:rsidP="00D86AAF">
      <w:pPr>
        <w:pStyle w:val="B1"/>
        <w:rPr>
          <w:ins w:id="554" w:author="23.288_CR0683R1_(Rel-18)_eNA_Ph3" w:date="2023-03-19T07:20:00Z"/>
        </w:rPr>
        <w:pPrChange w:id="555" w:author="23.288_CR0683R1_(Rel-18)_eNA_Ph3" w:date="2023-03-19T07:21:00Z">
          <w:pPr/>
        </w:pPrChange>
      </w:pPr>
      <w:ins w:id="556" w:author="23.288_CR0683R1_(Rel-18)_eNA_Ph3" w:date="2023-03-19T07:20:00Z">
        <w:r>
          <w:t>-</w:t>
        </w:r>
        <w:r>
          <w:tab/>
          <w:t>other parameters as provided by consumer 5GC NF in the HPLMN, if applicable in the VPLMN.</w:t>
        </w:r>
      </w:ins>
    </w:p>
    <w:p w14:paraId="3EB6AE15" w14:textId="77777777" w:rsidR="00D86AAF" w:rsidRDefault="00D86AAF" w:rsidP="00D86AAF">
      <w:pPr>
        <w:rPr>
          <w:ins w:id="557" w:author="23.288_CR0683R1_(Rel-18)_eNA_Ph3" w:date="2023-03-19T07:20:00Z"/>
          <w:lang w:eastAsia="ko-KR"/>
        </w:rPr>
      </w:pPr>
      <w:ins w:id="558" w:author="23.288_CR0683R1_(Rel-18)_eNA_Ph3" w:date="2023-03-19T07:20:00Z">
        <w:r>
          <w:rPr>
            <w:lang w:eastAsia="ko-KR"/>
          </w:rPr>
          <w:t>Based on the analytics request or subscription from the 5GC NF in the VPLMN, or local configuration, the V-NWDAF may indicate the following parameters in the analytics request or subscription to the H-NWDAF with roaming entry capability, for requesting/subscribing to analytics in the HPLMN:</w:t>
        </w:r>
      </w:ins>
    </w:p>
    <w:p w14:paraId="3FACB73F" w14:textId="77777777" w:rsidR="00D86AAF" w:rsidRDefault="00D86AAF" w:rsidP="00D86AAF">
      <w:pPr>
        <w:pStyle w:val="EditorsNote"/>
        <w:rPr>
          <w:ins w:id="559" w:author="23.288_CR0683R1_(Rel-18)_eNA_Ph3" w:date="2023-03-19T07:20:00Z"/>
        </w:rPr>
        <w:pPrChange w:id="560" w:author="23.288_CR0683R1_(Rel-18)_eNA_Ph3" w:date="2023-03-19T07:20:00Z">
          <w:pPr/>
        </w:pPrChange>
      </w:pPr>
      <w:ins w:id="561" w:author="23.288_CR0683R1_(Rel-18)_eNA_Ph3" w:date="2023-03-19T07:20:00Z">
        <w:r>
          <w:t>Editor's note:</w:t>
        </w:r>
        <w:r>
          <w:tab/>
          <w:t>The parameters are FFS and should be aligned with the service definition for roaming analytics.</w:t>
        </w:r>
      </w:ins>
    </w:p>
    <w:p w14:paraId="4B30D680" w14:textId="77777777" w:rsidR="00D86AAF" w:rsidRDefault="00D86AAF" w:rsidP="00D86AAF">
      <w:pPr>
        <w:pStyle w:val="B1"/>
        <w:rPr>
          <w:ins w:id="562" w:author="23.288_CR0683R1_(Rel-18)_eNA_Ph3" w:date="2023-03-19T07:20:00Z"/>
        </w:rPr>
        <w:pPrChange w:id="563" w:author="23.288_CR0683R1_(Rel-18)_eNA_Ph3" w:date="2023-03-19T07:21:00Z">
          <w:pPr/>
        </w:pPrChange>
      </w:pPr>
      <w:ins w:id="564" w:author="23.288_CR0683R1_(Rel-18)_eNA_Ph3" w:date="2023-03-19T07:20:00Z">
        <w:r>
          <w:t>-</w:t>
        </w:r>
        <w:r>
          <w:tab/>
          <w:t>Analytics ID;</w:t>
        </w:r>
      </w:ins>
    </w:p>
    <w:p w14:paraId="78BE63B7" w14:textId="77777777" w:rsidR="00D86AAF" w:rsidRDefault="00D86AAF" w:rsidP="00D86AAF">
      <w:pPr>
        <w:pStyle w:val="B1"/>
        <w:rPr>
          <w:ins w:id="565" w:author="23.288_CR0683R1_(Rel-18)_eNA_Ph3" w:date="2023-03-19T07:20:00Z"/>
        </w:rPr>
        <w:pPrChange w:id="566" w:author="23.288_CR0683R1_(Rel-18)_eNA_Ph3" w:date="2023-03-19T07:21:00Z">
          <w:pPr/>
        </w:pPrChange>
      </w:pPr>
      <w:ins w:id="567" w:author="23.288_CR0683R1_(Rel-18)_eNA_Ph3" w:date="2023-03-19T07:20:00Z">
        <w:r>
          <w:t>-</w:t>
        </w:r>
        <w:r>
          <w:tab/>
          <w:t>VPLMN ID;</w:t>
        </w:r>
      </w:ins>
    </w:p>
    <w:p w14:paraId="2ED08C05" w14:textId="77777777" w:rsidR="00D86AAF" w:rsidRDefault="00D86AAF" w:rsidP="00D86AAF">
      <w:pPr>
        <w:pStyle w:val="B1"/>
        <w:rPr>
          <w:ins w:id="568" w:author="23.288_CR0683R1_(Rel-18)_eNA_Ph3" w:date="2023-03-19T07:20:00Z"/>
        </w:rPr>
        <w:pPrChange w:id="569" w:author="23.288_CR0683R1_(Rel-18)_eNA_Ph3" w:date="2023-03-19T07:21:00Z">
          <w:pPr/>
        </w:pPrChange>
      </w:pPr>
      <w:ins w:id="570" w:author="23.288_CR0683R1_(Rel-18)_eNA_Ph3" w:date="2023-03-19T07:20:00Z">
        <w:r>
          <w:t>-</w:t>
        </w:r>
        <w:r>
          <w:tab/>
          <w:t>Analytics Filter Information:</w:t>
        </w:r>
      </w:ins>
    </w:p>
    <w:p w14:paraId="6B755D62" w14:textId="77777777" w:rsidR="00D86AAF" w:rsidRDefault="00D86AAF" w:rsidP="00D86AAF">
      <w:pPr>
        <w:pStyle w:val="B2"/>
        <w:rPr>
          <w:ins w:id="571" w:author="23.288_CR0683R1_(Rel-18)_eNA_Ph3" w:date="2023-03-19T07:20:00Z"/>
        </w:rPr>
        <w:pPrChange w:id="572" w:author="23.288_CR0683R1_(Rel-18)_eNA_Ph3" w:date="2023-03-19T07:21:00Z">
          <w:pPr/>
        </w:pPrChange>
      </w:pPr>
      <w:ins w:id="573" w:author="23.288_CR0683R1_(Rel-18)_eNA_Ph3" w:date="2023-03-19T07:20:00Z">
        <w:r>
          <w:t>-</w:t>
        </w:r>
        <w:r>
          <w:tab/>
          <w:t>HPLMN S-NSSAI which is mapped to the VPLMN S-NSSAI, if the VPLMN S-NSSAI and/or HPLMN S-NSSAI is provided by the consumer 5GC NF in the VPLMN;</w:t>
        </w:r>
      </w:ins>
    </w:p>
    <w:p w14:paraId="72FB8285" w14:textId="77777777" w:rsidR="00D86AAF" w:rsidRDefault="00D86AAF" w:rsidP="00D86AAF">
      <w:pPr>
        <w:pStyle w:val="B2"/>
        <w:rPr>
          <w:ins w:id="574" w:author="23.288_CR0683R1_(Rel-18)_eNA_Ph3" w:date="2023-03-19T07:20:00Z"/>
        </w:rPr>
        <w:pPrChange w:id="575" w:author="23.288_CR0683R1_(Rel-18)_eNA_Ph3" w:date="2023-03-19T07:21:00Z">
          <w:pPr/>
        </w:pPrChange>
      </w:pPr>
      <w:ins w:id="576" w:author="23.288_CR0683R1_(Rel-18)_eNA_Ph3" w:date="2023-03-19T07:20:00Z">
        <w:r>
          <w:t>-</w:t>
        </w:r>
        <w:r>
          <w:tab/>
          <w:t>other Analytics Filter Information as provided by consumer 5GC NF in the VPLMN, if applicable in the HPLMN.</w:t>
        </w:r>
      </w:ins>
    </w:p>
    <w:p w14:paraId="6236FB83" w14:textId="77777777" w:rsidR="00D86AAF" w:rsidRDefault="00D86AAF" w:rsidP="00D86AAF">
      <w:pPr>
        <w:pStyle w:val="B1"/>
        <w:rPr>
          <w:ins w:id="577" w:author="23.288_CR0683R1_(Rel-18)_eNA_Ph3" w:date="2023-03-19T07:20:00Z"/>
        </w:rPr>
        <w:pPrChange w:id="578" w:author="23.288_CR0683R1_(Rel-18)_eNA_Ph3" w:date="2023-03-19T07:21:00Z">
          <w:pPr/>
        </w:pPrChange>
      </w:pPr>
      <w:ins w:id="579" w:author="23.288_CR0683R1_(Rel-18)_eNA_Ph3" w:date="2023-03-19T07:20:00Z">
        <w:r>
          <w:t>-</w:t>
        </w:r>
        <w:r>
          <w:tab/>
          <w:t>other parameters as provided by consumer 5GC NF in the VPLMN, if applicable in the HPLMN.</w:t>
        </w:r>
      </w:ins>
    </w:p>
    <w:p w14:paraId="77CE7917" w14:textId="47AA041A" w:rsidR="00D86AAF" w:rsidRDefault="00D86AAF" w:rsidP="00D86AAF">
      <w:pPr>
        <w:pStyle w:val="Heading4"/>
        <w:rPr>
          <w:ins w:id="580" w:author="23.288_CR0683R1_(Rel-18)_eNA_Ph3" w:date="2023-03-19T07:21:00Z"/>
          <w:lang w:eastAsia="ko-KR"/>
        </w:rPr>
      </w:pPr>
      <w:ins w:id="581" w:author="23.288_CR0683R1_(Rel-18)_eNA_Ph3" w:date="2023-03-19T07:21:00Z">
        <w:r>
          <w:rPr>
            <w:lang w:eastAsia="ko-KR"/>
          </w:rPr>
          <w:t>6.1.5.2</w:t>
        </w:r>
        <w:r>
          <w:rPr>
            <w:lang w:eastAsia="ko-KR"/>
          </w:rPr>
          <w:tab/>
          <w:t>Analytics Exposure from HPLMN to VPLMN</w:t>
        </w:r>
      </w:ins>
    </w:p>
    <w:p w14:paraId="3D00166C" w14:textId="77777777" w:rsidR="00D86AAF" w:rsidRDefault="00D86AAF" w:rsidP="00D86AAF">
      <w:pPr>
        <w:rPr>
          <w:ins w:id="582" w:author="23.288_CR0683R1_(Rel-18)_eNA_Ph3" w:date="2023-03-19T07:21:00Z"/>
          <w:lang w:eastAsia="ko-KR"/>
        </w:rPr>
      </w:pPr>
      <w:ins w:id="583" w:author="23.288_CR0683R1_(Rel-18)_eNA_Ph3" w:date="2023-03-19T07:21:00Z">
        <w:r>
          <w:rPr>
            <w:lang w:eastAsia="ko-KR"/>
          </w:rPr>
          <w:t>Figure 6.1.5.2-1 shows the procedure that the V-NWDAF requests network analytics (i.e. slice load level analytics, NF load analytics, service experience analytics, etc.) in HPLMN from the H-NWDAF with roaming entry capability, upon receiving an analytics information/subscription request from the NF in VPLMN (e.g. AMF).</w:t>
        </w:r>
      </w:ins>
    </w:p>
    <w:p w14:paraId="22278240" w14:textId="77777777" w:rsidR="00D86AAF" w:rsidRDefault="00D86AAF" w:rsidP="00D86AAF">
      <w:pPr>
        <w:pStyle w:val="EditorsNote"/>
        <w:rPr>
          <w:ins w:id="584" w:author="23.288_CR0683R1_(Rel-18)_eNA_Ph3" w:date="2023-03-19T07:21:00Z"/>
        </w:rPr>
        <w:pPrChange w:id="585" w:author="23.288_CR0683R1_(Rel-18)_eNA_Ph3" w:date="2023-03-19T07:22:00Z">
          <w:pPr/>
        </w:pPrChange>
      </w:pPr>
      <w:ins w:id="586" w:author="23.288_CR0683R1_(Rel-18)_eNA_Ph3" w:date="2023-03-19T07:21:00Z">
        <w:r>
          <w:t>Editor's note:</w:t>
        </w:r>
        <w:r>
          <w:tab/>
          <w:t>The service names in the following procedure are descriptive and may need to be updated.</w:t>
        </w:r>
      </w:ins>
    </w:p>
    <w:p w14:paraId="606C30BC" w14:textId="63CCBD49" w:rsidR="00D86AAF" w:rsidRDefault="00D86AAF" w:rsidP="00D86AAF">
      <w:pPr>
        <w:pStyle w:val="TH"/>
        <w:rPr>
          <w:ins w:id="587" w:author="23.288_CR0683R1_(Rel-18)_eNA_Ph3" w:date="2023-03-19T07:21:00Z"/>
        </w:rPr>
      </w:pPr>
      <w:ins w:id="588" w:author="23.288_CR0683R1_(Rel-18)_eNA_Ph3" w:date="2023-03-19T07:22:00Z">
        <w:r w:rsidRPr="00175EAB">
          <w:object w:dxaOrig="6174" w:dyaOrig="5725" w14:anchorId="08E211AD">
            <v:shape id="_x0000_i1254" type="#_x0000_t75" style="width:308.75pt;height:286.85pt" o:ole="">
              <v:imagedata r:id="rId51" o:title=""/>
            </v:shape>
            <o:OLEObject Type="Embed" ProgID="Visio.Drawing.11" ShapeID="_x0000_i1254" DrawAspect="Content" ObjectID="_1740722677" r:id="rId52"/>
          </w:object>
        </w:r>
      </w:ins>
    </w:p>
    <w:p w14:paraId="183BE6CA" w14:textId="0B19A097" w:rsidR="00D86AAF" w:rsidRDefault="00D86AAF" w:rsidP="00D86AAF">
      <w:pPr>
        <w:pStyle w:val="TF"/>
        <w:rPr>
          <w:ins w:id="589" w:author="23.288_CR0683R1_(Rel-18)_eNA_Ph3" w:date="2023-03-19T07:22:00Z"/>
        </w:rPr>
      </w:pPr>
      <w:ins w:id="590" w:author="23.288_CR0683R1_(Rel-18)_eNA_Ph3" w:date="2023-03-19T07:22:00Z">
        <w:r>
          <w:t>Figure 6.1.5.2-1: Procedure for analytics exposure from HPLMN to VPLMN</w:t>
        </w:r>
      </w:ins>
    </w:p>
    <w:p w14:paraId="5B3C5DAD" w14:textId="77777777" w:rsidR="00D86AAF" w:rsidRDefault="00D86AAF" w:rsidP="00D86AAF">
      <w:pPr>
        <w:pStyle w:val="B1"/>
        <w:rPr>
          <w:ins w:id="591" w:author="23.288_CR0683R1_(Rel-18)_eNA_Ph3" w:date="2023-03-19T07:22:00Z"/>
        </w:rPr>
      </w:pPr>
      <w:ins w:id="592" w:author="23.288_CR0683R1_(Rel-18)_eNA_Ph3" w:date="2023-03-19T07:22:00Z">
        <w:r>
          <w:t>1.</w:t>
        </w:r>
        <w:r>
          <w:tab/>
          <w:t>Consumer NF in VPLMN (e.g. AMF) sends an Analytics request/subscribe (Analytics ID, Analytics Filter Information) to V-NWDAF by invoking a Nnwdaf_AnalyticsInfo_Request or a Nnwdaf_AnalyticsSubscription_Subscribe.</w:t>
        </w:r>
      </w:ins>
    </w:p>
    <w:p w14:paraId="21811125" w14:textId="77777777" w:rsidR="00D86AAF" w:rsidRDefault="00D86AAF" w:rsidP="00D86AAF">
      <w:pPr>
        <w:pStyle w:val="B1"/>
        <w:rPr>
          <w:ins w:id="593" w:author="23.288_CR0683R1_(Rel-18)_eNA_Ph3" w:date="2023-03-19T07:22:00Z"/>
        </w:rPr>
      </w:pPr>
      <w:ins w:id="594" w:author="23.288_CR0683R1_(Rel-18)_eNA_Ph3" w:date="2023-03-19T07:22:00Z">
        <w:r>
          <w:t>2.</w:t>
        </w:r>
        <w:r>
          <w:tab/>
          <w:t>V-NWDAF discovers the H-NWDAF with roaming entry capability as described in clause 5.2. V-NWDAF sends a roaming analytics request/subscribe (Analytics ID, Analytics Filter Information) to H-NWDAF by invoking a Nnwdaf_RoamingAnalytics_Request or a Nnwdaf_RoamingAnalytics_Subscribe, based on the Analytics request/subscribe received from the Consumer NF in VPLMN. If V-NWDAF has the roaming entry capability, it checks the policies and regulatory constraints between the HPLMN and the VPLMN to determine if the roaming analytics request/subscribe can be accepted or must be rejected. If the request is rejected, the following steps can be skipped.</w:t>
        </w:r>
      </w:ins>
    </w:p>
    <w:p w14:paraId="67E859ED" w14:textId="77777777" w:rsidR="00D86AAF" w:rsidRDefault="00D86AAF" w:rsidP="00D86AAF">
      <w:pPr>
        <w:pStyle w:val="B1"/>
        <w:rPr>
          <w:ins w:id="595" w:author="23.288_CR0683R1_(Rel-18)_eNA_Ph3" w:date="2023-03-19T07:22:00Z"/>
        </w:rPr>
      </w:pPr>
      <w:ins w:id="596" w:author="23.288_CR0683R1_(Rel-18)_eNA_Ph3" w:date="2023-03-19T07:22:00Z">
        <w:r>
          <w:t>3.</w:t>
        </w:r>
        <w:r>
          <w:tab/>
          <w:t>H-NWDAF checks the policies and regulatory constraints between the HPLMN and the VPLMN, and user consent for analytics as defined in clause 6.2.9 if needed, to determine if the roaming analytics request/subscribe can be accepted or must be rejected. If the roaming analytics request/subscribe is accepted, H-NWDAF collects data from the NF(s) and/or OAM in HPLMN and derives the requested analytics.</w:t>
        </w:r>
      </w:ins>
    </w:p>
    <w:p w14:paraId="331BD4D3" w14:textId="77777777" w:rsidR="00D86AAF" w:rsidRDefault="00D86AAF" w:rsidP="00D86AAF">
      <w:pPr>
        <w:pStyle w:val="EditorsNote"/>
        <w:rPr>
          <w:ins w:id="597" w:author="23.288_CR0683R1_(Rel-18)_eNA_Ph3" w:date="2023-03-19T07:22:00Z"/>
        </w:rPr>
        <w:pPrChange w:id="598" w:author="23.288_CR0683R1_(Rel-18)_eNA_Ph3" w:date="2023-03-19T07:23:00Z">
          <w:pPr>
            <w:pStyle w:val="B1"/>
          </w:pPr>
        </w:pPrChange>
      </w:pPr>
      <w:ins w:id="599" w:author="23.288_CR0683R1_(Rel-18)_eNA_Ph3" w:date="2023-03-19T07:22:00Z">
        <w:r>
          <w:t>Editor's note:</w:t>
        </w:r>
        <w:r>
          <w:tab/>
          <w:t>The user consent check procedure and security aspects will align with SA3 WG's conclusion.</w:t>
        </w:r>
      </w:ins>
    </w:p>
    <w:p w14:paraId="0EDBDC43" w14:textId="1F4FD846" w:rsidR="00D86AAF" w:rsidRDefault="00D86AAF" w:rsidP="00D86AAF">
      <w:pPr>
        <w:pStyle w:val="EditorsNote"/>
        <w:rPr>
          <w:ins w:id="600" w:author="23.288_CR0683R1_(Rel-18)_eNA_Ph3" w:date="2023-03-19T07:22:00Z"/>
        </w:rPr>
        <w:pPrChange w:id="601" w:author="23.288_CR0683R1_(Rel-18)_eNA_Ph3" w:date="2023-03-19T07:23:00Z">
          <w:pPr>
            <w:pStyle w:val="B1"/>
          </w:pPr>
        </w:pPrChange>
      </w:pPr>
      <w:ins w:id="602" w:author="23.288_CR0683R1_(Rel-18)_eNA_Ph3" w:date="2023-03-19T07:22:00Z">
        <w:r>
          <w:t>Editor's note:</w:t>
        </w:r>
      </w:ins>
      <w:ins w:id="603" w:author="23.288_CR0683R1_(Rel-18)_eNA_Ph3" w:date="2023-03-19T07:23:00Z">
        <w:r>
          <w:tab/>
        </w:r>
      </w:ins>
      <w:ins w:id="604" w:author="23.288_CR0683R1_(Rel-18)_eNA_Ph3" w:date="2023-03-19T07:22:00Z">
        <w:r>
          <w:t>If the HNWDAF with roaming entry capability can not support to generate the requested analytics, then how to exposure the requested analytics is FFS.</w:t>
        </w:r>
      </w:ins>
    </w:p>
    <w:p w14:paraId="2FBC99FB" w14:textId="77777777" w:rsidR="00D86AAF" w:rsidRDefault="00D86AAF" w:rsidP="00D86AAF">
      <w:pPr>
        <w:pStyle w:val="B1"/>
        <w:rPr>
          <w:ins w:id="605" w:author="23.288_CR0683R1_(Rel-18)_eNA_Ph3" w:date="2023-03-19T07:22:00Z"/>
        </w:rPr>
      </w:pPr>
      <w:ins w:id="606" w:author="23.288_CR0683R1_(Rel-18)_eNA_Ph3" w:date="2023-03-19T07:22:00Z">
        <w:r>
          <w:t>4.</w:t>
        </w:r>
        <w:r>
          <w:tab/>
          <w:t>H-NWDAF sends the HPLMN analytics information to the V-NWDAF using either Nnwdaf_RoamingAnalytics_Request response or Nnwdaf_RoamingAnalytics_Notify, depending on the service used in step 2. The H-NWDAF may restrict the exposed analytics information based on HPLMN operator polices.</w:t>
        </w:r>
      </w:ins>
    </w:p>
    <w:p w14:paraId="56A3700B" w14:textId="59875EBB" w:rsidR="00D86AAF" w:rsidRDefault="00D86AAF" w:rsidP="00D86AAF">
      <w:pPr>
        <w:pStyle w:val="B1"/>
        <w:rPr>
          <w:ins w:id="607" w:author="23.288_CR0683R1_(Rel-18)_eNA_Ph3" w:date="2023-03-19T07:22:00Z"/>
        </w:rPr>
      </w:pPr>
      <w:ins w:id="608" w:author="23.288_CR0683R1_(Rel-18)_eNA_Ph3" w:date="2023-03-19T07:22:00Z">
        <w:r>
          <w:t>5.</w:t>
        </w:r>
        <w:r>
          <w:tab/>
          <w:t>[Optional] V-NWDAF collects data from the NF(s) and/or OAM in VPLMN and derives the requested analytics. These steps can be executed in parallel with step</w:t>
        </w:r>
      </w:ins>
      <w:ins w:id="609" w:author="23.288_CR0683R1_(Rel-18)_eNA_Ph3" w:date="2023-03-19T07:25:00Z">
        <w:r>
          <w:t xml:space="preserve">s </w:t>
        </w:r>
      </w:ins>
      <w:ins w:id="610" w:author="23.288_CR0683R1_(Rel-18)_eNA_Ph3" w:date="2023-03-19T07:22:00Z">
        <w:r>
          <w:t>3-6.</w:t>
        </w:r>
      </w:ins>
    </w:p>
    <w:p w14:paraId="21292328" w14:textId="77777777" w:rsidR="00D86AAF" w:rsidRDefault="00D86AAF" w:rsidP="00D86AAF">
      <w:pPr>
        <w:pStyle w:val="B1"/>
        <w:rPr>
          <w:ins w:id="611" w:author="23.288_CR0683R1_(Rel-18)_eNA_Ph3" w:date="2023-03-19T07:22:00Z"/>
        </w:rPr>
      </w:pPr>
      <w:ins w:id="612" w:author="23.288_CR0683R1_(Rel-18)_eNA_Ph3" w:date="2023-03-19T07:22:00Z">
        <w:r>
          <w:t>6.</w:t>
        </w:r>
        <w:r>
          <w:tab/>
          <w:t>V-NWDAF sends the HPLMN analytics information received in step 6, together with the VPLMN analytics information if step 5 are performed, to the Consumer NF in VPLMN using either Nnwdaf_AnalyticsInfo_Request response or Nnwdaf_AnalyticsSubscription_Notify, depending on the service used in step 1.</w:t>
        </w:r>
      </w:ins>
    </w:p>
    <w:p w14:paraId="0D29C2AA" w14:textId="77777777" w:rsidR="00D86AAF" w:rsidRDefault="00D86AAF" w:rsidP="00D86AAF">
      <w:pPr>
        <w:pStyle w:val="EditorsNote"/>
        <w:rPr>
          <w:ins w:id="613" w:author="23.288_CR0683R1_(Rel-18)_eNA_Ph3" w:date="2023-03-19T07:22:00Z"/>
        </w:rPr>
        <w:pPrChange w:id="614" w:author="23.288_CR0683R1_(Rel-18)_eNA_Ph3" w:date="2023-03-19T07:23:00Z">
          <w:pPr>
            <w:pStyle w:val="B1"/>
          </w:pPr>
        </w:pPrChange>
      </w:pPr>
      <w:ins w:id="615" w:author="23.288_CR0683R1_(Rel-18)_eNA_Ph3" w:date="2023-03-19T07:22:00Z">
        <w:r>
          <w:lastRenderedPageBreak/>
          <w:t>Editor's note:</w:t>
        </w:r>
        <w:r>
          <w:tab/>
          <w:t>Whether and how the V-NWDAF aggregates the analytics from HPLMN and the analytics derived in VPLMN is FFS.</w:t>
        </w:r>
      </w:ins>
    </w:p>
    <w:p w14:paraId="2A6D7D93" w14:textId="65576D54" w:rsidR="00D86AAF" w:rsidRDefault="00D86AAF" w:rsidP="00D86AAF">
      <w:pPr>
        <w:pStyle w:val="Heading4"/>
        <w:rPr>
          <w:ins w:id="616" w:author="23.288_CR0683R1_(Rel-18)_eNA_Ph3" w:date="2023-03-19T07:23:00Z"/>
        </w:rPr>
      </w:pPr>
      <w:ins w:id="617" w:author="23.288_CR0683R1_(Rel-18)_eNA_Ph3" w:date="2023-03-19T07:23:00Z">
        <w:r>
          <w:t>6.1.5.3</w:t>
        </w:r>
        <w:r>
          <w:tab/>
          <w:t>Analytics Exposure from VPLMN to HPLMN</w:t>
        </w:r>
      </w:ins>
    </w:p>
    <w:p w14:paraId="42D7D35B" w14:textId="77777777" w:rsidR="00D86AAF" w:rsidRDefault="00D86AAF" w:rsidP="00D86AAF">
      <w:pPr>
        <w:rPr>
          <w:ins w:id="618" w:author="23.288_CR0683R1_(Rel-18)_eNA_Ph3" w:date="2023-03-19T07:23:00Z"/>
        </w:rPr>
      </w:pPr>
      <w:ins w:id="619" w:author="23.288_CR0683R1_(Rel-18)_eNA_Ph3" w:date="2023-03-19T07:23:00Z">
        <w:r>
          <w:t>Figure 6.1.5.3-1 shows the procedure that the H-NWDAF requests network analytics (i.e. service experience analytics, slice load level analytics, etc.) in VPLMN from the V-NWDAF with roaming entry capability, upon receiving an analytics information/subscription request from the NF in HPLMN (e.g. H-PCF).</w:t>
        </w:r>
      </w:ins>
    </w:p>
    <w:p w14:paraId="22BF713A" w14:textId="77777777" w:rsidR="00D86AAF" w:rsidRDefault="00D86AAF" w:rsidP="00D86AAF">
      <w:pPr>
        <w:pStyle w:val="EditorsNote"/>
        <w:rPr>
          <w:ins w:id="620" w:author="23.288_CR0683R1_(Rel-18)_eNA_Ph3" w:date="2023-03-19T07:23:00Z"/>
        </w:rPr>
        <w:pPrChange w:id="621" w:author="23.288_CR0683R1_(Rel-18)_eNA_Ph3" w:date="2023-03-19T07:23:00Z">
          <w:pPr/>
        </w:pPrChange>
      </w:pPr>
      <w:ins w:id="622" w:author="23.288_CR0683R1_(Rel-18)_eNA_Ph3" w:date="2023-03-19T07:23:00Z">
        <w:r>
          <w:t>Editor's note:</w:t>
        </w:r>
        <w:r>
          <w:tab/>
          <w:t>The service names in the following procedure are descriptive and may need to be updated.</w:t>
        </w:r>
      </w:ins>
    </w:p>
    <w:p w14:paraId="660A0B3A" w14:textId="2F8D41FA" w:rsidR="00D86AAF" w:rsidRDefault="00D86AAF" w:rsidP="00D86AAF">
      <w:pPr>
        <w:pStyle w:val="TH"/>
        <w:rPr>
          <w:ins w:id="623" w:author="23.288_CR0683R1_(Rel-18)_eNA_Ph3" w:date="2023-03-19T07:23:00Z"/>
        </w:rPr>
      </w:pPr>
      <w:ins w:id="624" w:author="23.288_CR0683R1_(Rel-18)_eNA_Ph3" w:date="2023-03-19T07:24:00Z">
        <w:r w:rsidRPr="00175EAB">
          <w:object w:dxaOrig="5795" w:dyaOrig="6963" w14:anchorId="6F0F0DB1">
            <v:shape id="_x0000_i1255" type="#_x0000_t75" style="width:289.15pt;height:347.9pt" o:ole="">
              <v:imagedata r:id="rId53" o:title=""/>
            </v:shape>
            <o:OLEObject Type="Embed" ProgID="Visio.Drawing.11" ShapeID="_x0000_i1255" DrawAspect="Content" ObjectID="_1740722678" r:id="rId54"/>
          </w:object>
        </w:r>
      </w:ins>
    </w:p>
    <w:p w14:paraId="6A26583D" w14:textId="4206E552" w:rsidR="00D86AAF" w:rsidRDefault="00D86AAF" w:rsidP="00D86AAF">
      <w:pPr>
        <w:pStyle w:val="TF"/>
        <w:rPr>
          <w:ins w:id="625" w:author="23.288_CR0683R1_(Rel-18)_eNA_Ph3" w:date="2023-03-19T07:23:00Z"/>
        </w:rPr>
      </w:pPr>
      <w:ins w:id="626" w:author="23.288_CR0683R1_(Rel-18)_eNA_Ph3" w:date="2023-03-19T07:24:00Z">
        <w:r>
          <w:t>Figure 6.1.5.3-1: Procedure for analytics exposure from VPLMN to HPLMN</w:t>
        </w:r>
      </w:ins>
    </w:p>
    <w:p w14:paraId="29C8F7F0" w14:textId="77777777" w:rsidR="00D86AAF" w:rsidRDefault="00D86AAF" w:rsidP="00D86AAF">
      <w:pPr>
        <w:pStyle w:val="B1"/>
        <w:rPr>
          <w:ins w:id="627" w:author="23.288_CR0683R1_(Rel-18)_eNA_Ph3" w:date="2023-03-19T07:24:00Z"/>
        </w:rPr>
      </w:pPr>
      <w:ins w:id="628" w:author="23.288_CR0683R1_(Rel-18)_eNA_Ph3" w:date="2023-03-19T07:24:00Z">
        <w:r>
          <w:t>1.</w:t>
        </w:r>
        <w:r>
          <w:tab/>
          <w:t>Consumer NF in HPLMN (e.g. H-PCF) sends an Analytics request/subscribe (Analytics ID, Target of Analytics Reporting, Analytics Filter Information) to H-NWDAF by invoking a Nnwdaf_AnalyticsInfo_Request or a Nnwdaf_AnalyticsSubscription_Subscribe.</w:t>
        </w:r>
      </w:ins>
    </w:p>
    <w:p w14:paraId="3FB0AE0E" w14:textId="77777777" w:rsidR="00D86AAF" w:rsidRDefault="00D86AAF" w:rsidP="00D86AAF">
      <w:pPr>
        <w:pStyle w:val="B1"/>
        <w:rPr>
          <w:ins w:id="629" w:author="23.288_CR0683R1_(Rel-18)_eNA_Ph3" w:date="2023-03-19T07:24:00Z"/>
        </w:rPr>
      </w:pPr>
      <w:ins w:id="630" w:author="23.288_CR0683R1_(Rel-18)_eNA_Ph3" w:date="2023-03-19T07:24:00Z">
        <w:r>
          <w:t>2.</w:t>
        </w:r>
        <w:r>
          <w:tab/>
          <w:t>The H-NWDAF checks user consent for analytics as defined in clause 6.2.9 if needed, then the H-NWDAF discovers the V-NWDAF with roaming entry capability as described in clause 5.2.</w:t>
        </w:r>
      </w:ins>
    </w:p>
    <w:p w14:paraId="566132E2" w14:textId="77777777" w:rsidR="00D86AAF" w:rsidRDefault="00D86AAF" w:rsidP="00D86AAF">
      <w:pPr>
        <w:pStyle w:val="B1"/>
        <w:rPr>
          <w:ins w:id="631" w:author="23.288_CR0683R1_(Rel-18)_eNA_Ph3" w:date="2023-03-19T07:24:00Z"/>
        </w:rPr>
      </w:pPr>
      <w:ins w:id="632" w:author="23.288_CR0683R1_(Rel-18)_eNA_Ph3" w:date="2023-03-19T07:24:00Z">
        <w:r>
          <w:tab/>
          <w:t>H-NWDAF sends a roaming analytics request/subscribe (Analytics ID, Analytics Filter Information) to V-NWDAF by invoking a Nnwdaf_RoamingAnalytics_Request or a Nnwdaf_RoamingAnalytics_Subscribe, based on the Analytics request/subscribe received from the Consumer NF in HPLMN. If H-NWDAF has the roaming entry capability, it checks the policies and regulatory constraints between the HPLMN and the VPLMN to determine if the roaming analytics request/subscribe can be accepted or must be rejected. If the request is rejected, the following steps can be skipped.</w:t>
        </w:r>
      </w:ins>
    </w:p>
    <w:p w14:paraId="1F4D4CE7" w14:textId="77777777" w:rsidR="00D86AAF" w:rsidRDefault="00D86AAF" w:rsidP="00D86AAF">
      <w:pPr>
        <w:pStyle w:val="B1"/>
        <w:rPr>
          <w:ins w:id="633" w:author="23.288_CR0683R1_(Rel-18)_eNA_Ph3" w:date="2023-03-19T07:24:00Z"/>
        </w:rPr>
      </w:pPr>
      <w:ins w:id="634" w:author="23.288_CR0683R1_(Rel-18)_eNA_Ph3" w:date="2023-03-19T07:24:00Z">
        <w:r>
          <w:t>3.</w:t>
        </w:r>
        <w:r>
          <w:tab/>
          <w:t>V-NWDAF checks the policies and regulatory constraints between the HPLMN and the VPLMN, to determine if the roaming analytics request/subscribe can be accepted or must be rejected. If the roaming analytics request/subscribe is accepted, V-NWDAF collects data from the NF(s) and/or OAM in VPLMN and derives the analytics.</w:t>
        </w:r>
      </w:ins>
    </w:p>
    <w:p w14:paraId="5ED0974E" w14:textId="77777777" w:rsidR="00D86AAF" w:rsidRDefault="00D86AAF" w:rsidP="00D86AAF">
      <w:pPr>
        <w:pStyle w:val="EditorsNote"/>
        <w:rPr>
          <w:ins w:id="635" w:author="23.288_CR0683R1_(Rel-18)_eNA_Ph3" w:date="2023-03-19T07:24:00Z"/>
        </w:rPr>
        <w:pPrChange w:id="636" w:author="23.288_CR0683R1_(Rel-18)_eNA_Ph3" w:date="2023-03-19T07:24:00Z">
          <w:pPr>
            <w:pStyle w:val="B1"/>
          </w:pPr>
        </w:pPrChange>
      </w:pPr>
      <w:ins w:id="637" w:author="23.288_CR0683R1_(Rel-18)_eNA_Ph3" w:date="2023-03-19T07:24:00Z">
        <w:r>
          <w:lastRenderedPageBreak/>
          <w:t>Editor's note:</w:t>
        </w:r>
        <w:r>
          <w:tab/>
          <w:t>The user consent check procedure and security aspects will align with SA3 WG's conclusion.</w:t>
        </w:r>
      </w:ins>
    </w:p>
    <w:p w14:paraId="6BD46965" w14:textId="3A7BCC25" w:rsidR="00D86AAF" w:rsidRDefault="00D86AAF" w:rsidP="00D86AAF">
      <w:pPr>
        <w:pStyle w:val="EditorsNote"/>
        <w:rPr>
          <w:ins w:id="638" w:author="23.288_CR0683R1_(Rel-18)_eNA_Ph3" w:date="2023-03-19T07:24:00Z"/>
        </w:rPr>
        <w:pPrChange w:id="639" w:author="23.288_CR0683R1_(Rel-18)_eNA_Ph3" w:date="2023-03-19T07:24:00Z">
          <w:pPr>
            <w:pStyle w:val="B1"/>
          </w:pPr>
        </w:pPrChange>
      </w:pPr>
      <w:ins w:id="640" w:author="23.288_CR0683R1_(Rel-18)_eNA_Ph3" w:date="2023-03-19T07:24:00Z">
        <w:r>
          <w:t>Editor's note:</w:t>
        </w:r>
        <w:r>
          <w:tab/>
          <w:t>If the VNWDAF with roaming entry capability can not support to generate the requested analytics, then how to exposure the requested analytics is FFS.</w:t>
        </w:r>
      </w:ins>
    </w:p>
    <w:p w14:paraId="303907DB" w14:textId="77777777" w:rsidR="00D86AAF" w:rsidRDefault="00D86AAF" w:rsidP="00D86AAF">
      <w:pPr>
        <w:pStyle w:val="B1"/>
        <w:rPr>
          <w:ins w:id="641" w:author="23.288_CR0683R1_(Rel-18)_eNA_Ph3" w:date="2023-03-19T07:24:00Z"/>
        </w:rPr>
      </w:pPr>
      <w:ins w:id="642" w:author="23.288_CR0683R1_(Rel-18)_eNA_Ph3" w:date="2023-03-19T07:24:00Z">
        <w:r>
          <w:t>4.</w:t>
        </w:r>
        <w:r>
          <w:tab/>
          <w:t>V-NWDAF sends the VPLMN analytics information to the H-NWDAF using either Nnwdaf_RoamingAnalytics_Request response or Nnwdaf_RoamingAnalytics_Notify, depending on the service used in step 2. The V-NWDAF may restrict the exposed analytics information based on VPLMN operator polices.</w:t>
        </w:r>
      </w:ins>
    </w:p>
    <w:p w14:paraId="6D946BF0" w14:textId="561C8441" w:rsidR="00D86AAF" w:rsidRDefault="00D86AAF" w:rsidP="00D86AAF">
      <w:pPr>
        <w:pStyle w:val="B1"/>
        <w:rPr>
          <w:ins w:id="643" w:author="23.288_CR0683R1_(Rel-18)_eNA_Ph3" w:date="2023-03-19T07:24:00Z"/>
        </w:rPr>
      </w:pPr>
      <w:ins w:id="644" w:author="23.288_CR0683R1_(Rel-18)_eNA_Ph3" w:date="2023-03-19T07:24:00Z">
        <w:r>
          <w:t>5.</w:t>
        </w:r>
        <w:r>
          <w:tab/>
          <w:t>[Optional] H-NWDAF collects data from the NF(s) and/or OAM in HPLMN and derives the analytics. These steps can be executed in parallel with step</w:t>
        </w:r>
      </w:ins>
      <w:ins w:id="645" w:author="23.288_CR0683R1_(Rel-18)_eNA_Ph3" w:date="2023-03-19T07:25:00Z">
        <w:r>
          <w:t xml:space="preserve">s </w:t>
        </w:r>
      </w:ins>
      <w:ins w:id="646" w:author="23.288_CR0683R1_(Rel-18)_eNA_Ph3" w:date="2023-03-19T07:24:00Z">
        <w:r>
          <w:t>3-6.</w:t>
        </w:r>
      </w:ins>
    </w:p>
    <w:p w14:paraId="14320440" w14:textId="77777777" w:rsidR="00D86AAF" w:rsidRDefault="00D86AAF" w:rsidP="00D86AAF">
      <w:pPr>
        <w:pStyle w:val="B1"/>
        <w:rPr>
          <w:ins w:id="647" w:author="23.288_CR0683R1_(Rel-18)_eNA_Ph3" w:date="2023-03-19T07:24:00Z"/>
        </w:rPr>
      </w:pPr>
      <w:ins w:id="648" w:author="23.288_CR0683R1_(Rel-18)_eNA_Ph3" w:date="2023-03-19T07:24:00Z">
        <w:r>
          <w:t>6.</w:t>
        </w:r>
        <w:r>
          <w:tab/>
          <w:t>H-NWDAF sends the VPLMN analytics information received in step 6, together with the HPLMN analytics information if step 5 are performed, to the Consumer NF in HPLMN using either Nnwdaf_AnalyticsInfo_Request response or Nnwdaf_AnalyticsSubscription_Notify, depending on the service used in step 1.</w:t>
        </w:r>
      </w:ins>
    </w:p>
    <w:p w14:paraId="0406C7CD" w14:textId="77777777" w:rsidR="00D86AAF" w:rsidRDefault="00D86AAF" w:rsidP="00D86AAF">
      <w:pPr>
        <w:pStyle w:val="EditorsNote"/>
        <w:rPr>
          <w:ins w:id="649" w:author="23.288_CR0683R1_(Rel-18)_eNA_Ph3" w:date="2023-03-19T07:24:00Z"/>
        </w:rPr>
        <w:pPrChange w:id="650" w:author="23.288_CR0683R1_(Rel-18)_eNA_Ph3" w:date="2023-03-19T07:24:00Z">
          <w:pPr>
            <w:pStyle w:val="B1"/>
          </w:pPr>
        </w:pPrChange>
      </w:pPr>
      <w:ins w:id="651" w:author="23.288_CR0683R1_(Rel-18)_eNA_Ph3" w:date="2023-03-19T07:24:00Z">
        <w:r>
          <w:t>Editor's note:</w:t>
        </w:r>
        <w:r>
          <w:tab/>
          <w:t>Whether and how the H-NWDAF aggregates the analytics from VPLMN and the analytics derived in HPLMN is FFS.</w:t>
        </w:r>
      </w:ins>
    </w:p>
    <w:p w14:paraId="096C6F3A" w14:textId="427EECB9" w:rsidR="00C75A6F" w:rsidRDefault="00C75A6F" w:rsidP="00C24DA9">
      <w:pPr>
        <w:pStyle w:val="Heading2"/>
        <w:rPr>
          <w:lang w:eastAsia="ko-KR"/>
        </w:rPr>
      </w:pPr>
      <w:r>
        <w:rPr>
          <w:lang w:eastAsia="ko-KR"/>
        </w:rPr>
        <w:t>6.1A</w:t>
      </w:r>
      <w:r>
        <w:rPr>
          <w:lang w:eastAsia="ko-KR"/>
        </w:rPr>
        <w:tab/>
        <w:t>Analytics aggregation from multiple NWDAFs</w:t>
      </w:r>
      <w:bookmarkEnd w:id="460"/>
    </w:p>
    <w:p w14:paraId="5DA2537C" w14:textId="77777777" w:rsidR="00C75A6F" w:rsidRDefault="00C75A6F" w:rsidP="00320244">
      <w:pPr>
        <w:pStyle w:val="Heading3"/>
        <w:rPr>
          <w:lang w:eastAsia="ko-KR"/>
        </w:rPr>
      </w:pPr>
      <w:bookmarkStart w:id="652" w:name="_Toc122419193"/>
      <w:r>
        <w:rPr>
          <w:lang w:eastAsia="ko-KR"/>
        </w:rPr>
        <w:t>6.1A.1</w:t>
      </w:r>
      <w:r>
        <w:rPr>
          <w:lang w:eastAsia="ko-KR"/>
        </w:rPr>
        <w:tab/>
        <w:t>General</w:t>
      </w:r>
      <w:bookmarkEnd w:id="652"/>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653" w:name="_Toc122419194"/>
      <w:r>
        <w:rPr>
          <w:lang w:eastAsia="ko-KR"/>
        </w:rPr>
        <w:t>6.1A.2</w:t>
      </w:r>
      <w:r>
        <w:rPr>
          <w:lang w:eastAsia="ko-KR"/>
        </w:rPr>
        <w:tab/>
        <w:t>Analytics Aggregation</w:t>
      </w:r>
      <w:bookmarkEnd w:id="653"/>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02603F8B" w:rsidR="00C75A6F" w:rsidRDefault="00C75A6F" w:rsidP="00F0713C">
      <w:pPr>
        <w:pStyle w:val="B2"/>
        <w:rPr>
          <w:lang w:eastAsia="ko-KR"/>
        </w:rPr>
      </w:pPr>
      <w:r>
        <w:rPr>
          <w:lang w:eastAsia="ko-KR"/>
        </w:rPr>
        <w:lastRenderedPageBreak/>
        <w:t>-</w:t>
      </w:r>
      <w:r>
        <w:rPr>
          <w:lang w:eastAsia="ko-KR"/>
        </w:rPr>
        <w:tab/>
        <w:t>Returns the NWDAF(s) matching the attributes provided in the Nnrf_NFDiscovery_Request, as specified in clause 5.2.7.3</w:t>
      </w:r>
      <w:r w:rsidR="00B31677">
        <w:rPr>
          <w:lang w:eastAsia="ko-KR"/>
        </w:rPr>
        <w:t xml:space="preserve"> of</w:t>
      </w:r>
      <w:r>
        <w:rPr>
          <w:lang w:eastAsia="ko-KR"/>
        </w:rPr>
        <w:t xml:space="preserve"> </w:t>
      </w:r>
      <w:r w:rsidR="00A44BE1">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3510501B" w:rsidR="00C75A6F" w:rsidRDefault="00C75A6F" w:rsidP="00320244">
      <w:pPr>
        <w:pStyle w:val="B1"/>
        <w:rPr>
          <w:lang w:eastAsia="ko-KR"/>
        </w:rPr>
      </w:pPr>
      <w:r>
        <w:rPr>
          <w:lang w:eastAsia="ko-KR"/>
        </w:rPr>
        <w:t>-</w:t>
      </w:r>
      <w:r>
        <w:rPr>
          <w:lang w:eastAsia="ko-KR"/>
        </w:rPr>
        <w:tab/>
        <w:t>Uses the discovery mechanism from NRF as defined in clause 6.3.13</w:t>
      </w:r>
      <w:r w:rsidR="00B31677">
        <w:rPr>
          <w:lang w:eastAsia="ko-KR"/>
        </w:rPr>
        <w:t xml:space="preserve"> of</w:t>
      </w:r>
      <w:r>
        <w:rPr>
          <w:lang w:eastAsia="ko-KR"/>
        </w:rPr>
        <w:t xml:space="preserve"> </w:t>
      </w:r>
      <w:r w:rsidR="00A44BE1">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654" w:name="_Toc122419195"/>
      <w:r>
        <w:rPr>
          <w:lang w:eastAsia="ko-KR"/>
        </w:rPr>
        <w:t>6.1A.3</w:t>
      </w:r>
      <w:r>
        <w:rPr>
          <w:lang w:eastAsia="ko-KR"/>
        </w:rPr>
        <w:tab/>
        <w:t>Procedure for analytics aggregation</w:t>
      </w:r>
      <w:bookmarkEnd w:id="654"/>
    </w:p>
    <w:p w14:paraId="095E94D6" w14:textId="77777777" w:rsidR="00C75A6F" w:rsidRDefault="00C75A6F" w:rsidP="00320244">
      <w:pPr>
        <w:pStyle w:val="Heading4"/>
        <w:rPr>
          <w:lang w:eastAsia="ko-KR"/>
        </w:rPr>
      </w:pPr>
      <w:bookmarkStart w:id="655" w:name="_Toc122419196"/>
      <w:r>
        <w:rPr>
          <w:lang w:eastAsia="ko-KR"/>
        </w:rPr>
        <w:t>6.1A.3.1</w:t>
      </w:r>
      <w:r>
        <w:rPr>
          <w:lang w:eastAsia="ko-KR"/>
        </w:rPr>
        <w:tab/>
        <w:t>Procedure for analytics aggregation with Provision of Area of Interest</w:t>
      </w:r>
      <w:bookmarkEnd w:id="655"/>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23D40030" w14:textId="010408D7" w:rsidR="00B717DB" w:rsidRDefault="00B717DB" w:rsidP="00DF3CA2">
      <w:pPr>
        <w:pStyle w:val="TH"/>
        <w:rPr>
          <w:lang w:eastAsia="ko-KR"/>
        </w:rPr>
      </w:pPr>
      <w:r w:rsidRPr="00E9603C">
        <w:object w:dxaOrig="15121" w:dyaOrig="11790" w14:anchorId="48AF1D4E">
          <v:shape id="_x0000_i1043" type="#_x0000_t75" style="width:470pt;height:377.85pt" o:ole="">
            <v:imagedata r:id="rId55" o:title=""/>
          </v:shape>
          <o:OLEObject Type="Embed" ProgID="Visio.Drawing.15" ShapeID="_x0000_i1043" DrawAspect="Content" ObjectID="_1740722679" r:id="rId56"/>
        </w:object>
      </w:r>
    </w:p>
    <w:p w14:paraId="3C917B6C" w14:textId="7A3D7C3C" w:rsidR="00C75A6F" w:rsidRDefault="00F37571" w:rsidP="00320244">
      <w:pPr>
        <w:pStyle w:val="TF"/>
        <w:rPr>
          <w:lang w:eastAsia="ko-KR"/>
        </w:rPr>
      </w:pPr>
      <w:r>
        <w:rPr>
          <w:lang w:eastAsia="ko-KR"/>
        </w:rPr>
        <w:t xml:space="preserve">Figure </w:t>
      </w:r>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lastRenderedPageBreak/>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7833B31E"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 (e.g. a single UE, a group of UEs or any UE)</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t>4-5.</w:t>
      </w:r>
      <w:r>
        <w:rPr>
          <w:lang w:eastAsia="ko-KR"/>
        </w:rPr>
        <w:tab/>
        <w:t xml:space="preserve">Aggregator NWDAF (e.g. </w:t>
      </w:r>
      <w:r w:rsidR="009832D0">
        <w:rPr>
          <w:lang w:eastAsia="ko-KR"/>
        </w:rPr>
        <w:t>NWDAF1</w:t>
      </w:r>
      <w:r>
        <w:rPr>
          <w:lang w:eastAsia="ko-KR"/>
        </w:rPr>
        <w:t xml:space="preserve">) invokes Nnwdaf_AnalyticsInfo_Request or Nnwdaf_AnalyticsSubscription_Subscribe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lastRenderedPageBreak/>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656" w:name="_Toc122419197"/>
      <w:r>
        <w:rPr>
          <w:lang w:eastAsia="ko-KR"/>
        </w:rPr>
        <w:t>6.1A.3.2</w:t>
      </w:r>
      <w:r>
        <w:rPr>
          <w:lang w:eastAsia="ko-KR"/>
        </w:rPr>
        <w:tab/>
        <w:t>Procedure for Analytics Aggregation without Provision of Area of Interest</w:t>
      </w:r>
      <w:bookmarkEnd w:id="656"/>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3013D247" w14:textId="7E540957" w:rsidR="009832D0" w:rsidRDefault="009832D0" w:rsidP="00F0713C">
      <w:pPr>
        <w:pStyle w:val="TH"/>
        <w:rPr>
          <w:lang w:eastAsia="ko-KR"/>
        </w:rPr>
      </w:pPr>
      <w:r>
        <w:object w:dxaOrig="13501" w:dyaOrig="9001" w14:anchorId="0376C444">
          <v:shape id="_x0000_i1044" type="#_x0000_t75" style="width:456.2pt;height:302.4pt" o:ole="">
            <v:imagedata r:id="rId57" o:title="" cropbottom="405f"/>
          </v:shape>
          <o:OLEObject Type="Embed" ProgID="Visio.Drawing.11" ShapeID="_x0000_i1044" DrawAspect="Content" ObjectID="_1740722680" r:id="rId58"/>
        </w:object>
      </w:r>
    </w:p>
    <w:p w14:paraId="7F910774" w14:textId="4FD240A6" w:rsidR="00CB00E9" w:rsidRDefault="00F37571" w:rsidP="00CB00E9">
      <w:pPr>
        <w:pStyle w:val="TF"/>
        <w:rPr>
          <w:lang w:eastAsia="ko-KR"/>
        </w:rPr>
      </w:pPr>
      <w:r>
        <w:rPr>
          <w:lang w:eastAsia="ko-KR"/>
        </w:rPr>
        <w:t xml:space="preserve">Figure </w:t>
      </w:r>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lastRenderedPageBreak/>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4FC9C84E" w:rsidR="00CB00E9" w:rsidRDefault="00CB00E9" w:rsidP="00320244">
      <w:pPr>
        <w:pStyle w:val="NO"/>
        <w:rPr>
          <w:lang w:eastAsia="ko-KR"/>
        </w:rPr>
      </w:pPr>
      <w:r>
        <w:rPr>
          <w:lang w:eastAsia="ko-KR"/>
        </w:rPr>
        <w:t>NOTE:</w:t>
      </w:r>
      <w:r>
        <w:rPr>
          <w:lang w:eastAsia="ko-KR"/>
        </w:rPr>
        <w:tab/>
        <w:t>If an Aggregator NWDAF receives an Analytics request for a group of UEs, i.e. the Target of Analytics Reporting set to an Internal Group ID, it performs NWDAF discovery based on location information of all UEs in the group</w:t>
      </w:r>
      <w:r w:rsidR="00F4223F">
        <w:rPr>
          <w:lang w:eastAsia="ko-KR"/>
        </w:rPr>
        <w:t xml:space="preserve"> and</w:t>
      </w:r>
      <w:r>
        <w:rPr>
          <w:lang w:eastAsia="ko-KR"/>
        </w:rPr>
        <w:t xml:space="preserve"> then requests all discovered NWDAFs to provide the required analytics.</w:t>
      </w:r>
    </w:p>
    <w:p w14:paraId="06826533" w14:textId="2F3ED82E"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 from NRF</w:t>
      </w:r>
      <w:r>
        <w:rPr>
          <w:lang w:eastAsia="ko-KR"/>
        </w:rPr>
        <w:t>.</w:t>
      </w:r>
    </w:p>
    <w:p w14:paraId="22706049" w14:textId="76EAEA5F"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including 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r w:rsidR="00223DFF">
        <w:rPr>
          <w:lang w:eastAsia="ko-KR"/>
        </w:rPr>
        <w:t>Nnwdaf_</w:t>
      </w:r>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657" w:name="_Toc122419198"/>
      <w:r>
        <w:rPr>
          <w:lang w:eastAsia="ko-KR"/>
        </w:rPr>
        <w:t>6.1B</w:t>
      </w:r>
      <w:r>
        <w:rPr>
          <w:lang w:eastAsia="ko-KR"/>
        </w:rPr>
        <w:tab/>
        <w:t>Transfer of analytics context and analytics subscript</w:t>
      </w:r>
      <w:r w:rsidR="00B717DB">
        <w:rPr>
          <w:lang w:eastAsia="ko-KR"/>
        </w:rPr>
        <w:t>i</w:t>
      </w:r>
      <w:r>
        <w:rPr>
          <w:lang w:eastAsia="ko-KR"/>
        </w:rPr>
        <w:t>on</w:t>
      </w:r>
      <w:bookmarkEnd w:id="657"/>
    </w:p>
    <w:p w14:paraId="71505E29" w14:textId="77777777" w:rsidR="006D143A" w:rsidRDefault="006D143A" w:rsidP="00320244">
      <w:pPr>
        <w:pStyle w:val="Heading3"/>
        <w:rPr>
          <w:lang w:eastAsia="ko-KR"/>
        </w:rPr>
      </w:pPr>
      <w:bookmarkStart w:id="658" w:name="_Toc122419199"/>
      <w:r>
        <w:rPr>
          <w:lang w:eastAsia="ko-KR"/>
        </w:rPr>
        <w:t>6.1B.1</w:t>
      </w:r>
      <w:r>
        <w:rPr>
          <w:lang w:eastAsia="ko-KR"/>
        </w:rPr>
        <w:tab/>
        <w:t>General</w:t>
      </w:r>
      <w:bookmarkEnd w:id="658"/>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506BF451"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Nnwdaf_AnalyticsSubscription_Subscribe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A44BE1">
        <w:rPr>
          <w:lang w:eastAsia="ko-KR"/>
        </w:rPr>
        <w:t>TS 23.502 [</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lastRenderedPageBreak/>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659" w:name="_Toc122419200"/>
      <w:r>
        <w:rPr>
          <w:lang w:eastAsia="ko-KR"/>
        </w:rPr>
        <w:t>6.1B.2</w:t>
      </w:r>
      <w:r>
        <w:rPr>
          <w:lang w:eastAsia="ko-KR"/>
        </w:rPr>
        <w:tab/>
        <w:t>Analytics Transfer</w:t>
      </w:r>
      <w:r w:rsidR="00B717DB">
        <w:rPr>
          <w:lang w:eastAsia="ko-KR"/>
        </w:rPr>
        <w:t xml:space="preserve"> Procedures</w:t>
      </w:r>
      <w:bookmarkEnd w:id="659"/>
    </w:p>
    <w:p w14:paraId="115B518A" w14:textId="77777777" w:rsidR="002128B0" w:rsidRDefault="002128B0" w:rsidP="00461895">
      <w:pPr>
        <w:pStyle w:val="Heading4"/>
        <w:rPr>
          <w:lang w:eastAsia="ko-KR"/>
        </w:rPr>
      </w:pPr>
      <w:bookmarkStart w:id="660" w:name="_Toc122419201"/>
      <w:r>
        <w:rPr>
          <w:lang w:eastAsia="ko-KR"/>
        </w:rPr>
        <w:t>6.1B.2.1</w:t>
      </w:r>
      <w:r>
        <w:rPr>
          <w:lang w:eastAsia="ko-KR"/>
        </w:rPr>
        <w:tab/>
        <w:t>Analytics context transfer initiated by target NWDAF selected by the NWDAF service consumer</w:t>
      </w:r>
      <w:bookmarkEnd w:id="660"/>
    </w:p>
    <w:p w14:paraId="0D6CE5CB" w14:textId="68FECF79"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A44BE1">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Nnwdaf_AnalyticsSubscription_Subscribe service operation. The target NWDAF may initiate the transfer of the </w:t>
      </w:r>
      <w:r w:rsidR="004D5B5E">
        <w:rPr>
          <w:lang w:eastAsia="ko-KR"/>
        </w:rPr>
        <w:t>a</w:t>
      </w:r>
      <w:r>
        <w:rPr>
          <w:lang w:eastAsia="ko-KR"/>
        </w:rPr>
        <w:t>nalytics context, using the Nnwdaf_AnalyticsInfo_ContextTransfer</w:t>
      </w:r>
      <w:r w:rsidR="004D5B5E">
        <w:rPr>
          <w:lang w:eastAsia="ko-KR"/>
        </w:rPr>
        <w:t xml:space="preserve"> or Nnf_DataManagement_Subscribe</w:t>
      </w:r>
      <w:r>
        <w:rPr>
          <w:lang w:eastAsia="ko-KR"/>
        </w:rPr>
        <w:t xml:space="preserve"> service operation.</w:t>
      </w:r>
    </w:p>
    <w:p w14:paraId="04F8F34B" w14:textId="0F7B5835" w:rsidR="001E55EA" w:rsidRDefault="001E55EA" w:rsidP="00DF3CA2">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45" type="#_x0000_t75" style="width:424.5pt;height:307.6pt" o:ole="">
            <v:imagedata r:id="rId59" o:title="" cropbottom="-1739f"/>
          </v:shape>
          <o:OLEObject Type="Embed" ProgID="Visio.Drawing.11" ShapeID="_x0000_i1045" DrawAspect="Content" ObjectID="_1740722681" r:id="rId60"/>
        </w:object>
      </w:r>
    </w:p>
    <w:p w14:paraId="4724A4B8" w14:textId="62517DAC" w:rsidR="002128B0" w:rsidRDefault="002128B0" w:rsidP="002128B0">
      <w:pPr>
        <w:pStyle w:val="TF"/>
        <w:rPr>
          <w:lang w:eastAsia="ko-KR"/>
        </w:rPr>
      </w:pPr>
      <w:r>
        <w:rPr>
          <w:lang w:eastAsia="ko-KR"/>
        </w:rPr>
        <w:t>Figure 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40BBCA60" w:rsidR="002128B0" w:rsidRDefault="002128B0" w:rsidP="002128B0">
      <w:pPr>
        <w:pStyle w:val="B1"/>
        <w:rPr>
          <w:lang w:eastAsia="ko-KR"/>
        </w:rPr>
      </w:pPr>
      <w:r>
        <w:rPr>
          <w:lang w:eastAsia="ko-KR"/>
        </w:rPr>
        <w:lastRenderedPageBreak/>
        <w:t>2.</w:t>
      </w:r>
      <w:r>
        <w:rPr>
          <w:lang w:eastAsia="ko-KR"/>
        </w:rPr>
        <w:tab/>
        <w:t>The consumer sends a request for analytics subscription to the target NWDAF using Nnwdaf_AnalyticsSubscription_Subscribe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Pr>
          <w:lang w:eastAsia="ko-KR"/>
        </w:rPr>
        <w:t xml:space="preserve"> and Subscription Correlation ID) which relates to the requested analytics subscription, if available. If the </w:t>
      </w:r>
      <w:r w:rsidR="004D5B5E">
        <w:rPr>
          <w:lang w:eastAsia="ko-KR"/>
        </w:rPr>
        <w:t>t</w:t>
      </w:r>
      <w:r>
        <w:rPr>
          <w:lang w:eastAsia="ko-KR"/>
        </w:rPr>
        <w:t>arget NWDAF accepts the analytics subscription request, it sends Nnwdaf_AnalyticsSubscription_Subscribe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4199BD3B"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A44BE1">
        <w:rPr>
          <w:lang w:eastAsia="ko-KR"/>
        </w:rPr>
        <w:t>TS 23.502 [</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67263A28" w14:textId="20807690" w:rsidR="002128B0" w:rsidRDefault="002128B0" w:rsidP="002128B0">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77777777" w:rsidR="002128B0" w:rsidRDefault="002128B0" w:rsidP="002128B0">
      <w:pPr>
        <w:pStyle w:val="B1"/>
        <w:rPr>
          <w:lang w:eastAsia="ko-KR"/>
        </w:rPr>
      </w:pPr>
      <w:r>
        <w:rPr>
          <w:lang w:eastAsia="ko-KR"/>
        </w:rPr>
        <w:tab/>
        <w:t>Target NWDAF is now ready to generate analytics information taking into account the information received in step 3.</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661" w:name="_Toc122419202"/>
      <w:r>
        <w:rPr>
          <w:lang w:eastAsia="ko-KR"/>
        </w:rPr>
        <w:t>6.1B.2.2</w:t>
      </w:r>
      <w:r>
        <w:rPr>
          <w:lang w:eastAsia="ko-KR"/>
        </w:rPr>
        <w:tab/>
        <w:t>Analytics Subscription Transfer initiated by source NWDAF</w:t>
      </w:r>
      <w:bookmarkEnd w:id="661"/>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6" type="#_x0000_t75" style="width:354.25pt;height:411.85pt" o:ole="">
            <v:imagedata r:id="rId61" o:title=""/>
          </v:shape>
          <o:OLEObject Type="Embed" ProgID="Visio.Drawing.15" ShapeID="_x0000_i1046" DrawAspect="Content" ObjectID="_1740722682" r:id="rId62"/>
        </w:object>
      </w:r>
    </w:p>
    <w:p w14:paraId="571E7C0D" w14:textId="09E03220"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47B9A9A9"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5A92083" w14:textId="147A56F8" w:rsidR="00223DFF" w:rsidRDefault="002128B0" w:rsidP="00320244">
      <w:pPr>
        <w:pStyle w:val="B1"/>
        <w:rPr>
          <w:lang w:eastAsia="ko-KR"/>
        </w:rPr>
      </w:pPr>
      <w:r>
        <w:rPr>
          <w:lang w:eastAsia="ko-KR"/>
        </w:rPr>
        <w:t>4</w:t>
      </w:r>
      <w:r w:rsidR="006D143A">
        <w:rPr>
          <w:lang w:eastAsia="ko-KR"/>
        </w:rPr>
        <w:t>.</w:t>
      </w:r>
      <w:r w:rsidR="006D143A">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ML model related information contains the ID(s) of NWDAF(s) containing MTLF that provided the trained models and </w:t>
      </w:r>
      <w:r w:rsidR="004F2B88">
        <w:rPr>
          <w:lang w:eastAsia="ko-KR"/>
        </w:rPr>
        <w:lastRenderedPageBreak/>
        <w:t>may contain the file address(es) of the trained ML model(s), where the file address(es) of the trained ML model(s) is included only when the source NWDAF itself provides the trained ML model(s)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1470DD69"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 based on the information received from the source NWDAF.</w:t>
      </w:r>
    </w:p>
    <w:p w14:paraId="12FE1DD6" w14:textId="77298461" w:rsidR="00223DFF" w:rsidRDefault="00223DFF" w:rsidP="00F0713C">
      <w:pPr>
        <w:pStyle w:val="B1"/>
        <w:rPr>
          <w:lang w:eastAsia="ko-KR"/>
        </w:rPr>
      </w:pPr>
      <w:r>
        <w:rPr>
          <w:lang w:eastAsia="ko-KR"/>
        </w:rPr>
        <w:tab/>
        <w:t>Target NWDAF may use the ML model</w:t>
      </w:r>
      <w:r w:rsidR="004F2B88">
        <w:rPr>
          <w:lang w:eastAsia="ko-KR"/>
        </w:rPr>
        <w:t xml:space="preserve"> related</w:t>
      </w:r>
      <w:r>
        <w:rPr>
          <w:lang w:eastAsia="ko-KR"/>
        </w:rPr>
        <w:t xml:space="preserve"> information, if provided in the Nnwdaf_AnalyticsSubscription_Transfer request. If</w:t>
      </w:r>
      <w:r w:rsidR="005F482A">
        <w:rPr>
          <w:lang w:eastAsia="ko-KR"/>
        </w:rPr>
        <w:t xml:space="preserve"> the ID(s) of NWDAF(s) containing MTLF</w:t>
      </w:r>
      <w:r>
        <w:rPr>
          <w:lang w:eastAsia="ko-KR"/>
        </w:rPr>
        <w:t xml:space="preserve"> is provided in the Nnwdaf_AnalyticsSubscription_Transfer request</w:t>
      </w:r>
      <w:r w:rsidR="004F2B88">
        <w:rPr>
          <w:lang w:eastAsia="ko-KR"/>
        </w:rPr>
        <w:t xml:space="preserve"> and the NWDAF(s) containing MTLF is part of the locally configured set of NWDAFs containing MTLF</w:t>
      </w:r>
      <w:r>
        <w:rPr>
          <w:lang w:eastAsia="ko-KR"/>
        </w:rPr>
        <w:t>, target NWDAF may request or subscribe to the ML model(s)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ML model(s) for the transferred analytics subscription.</w:t>
      </w:r>
      <w:r w:rsidR="004F2B88">
        <w:rPr>
          <w:lang w:eastAsia="ko-KR"/>
        </w:rPr>
        <w:t xml:space="preserve"> If the file address(es) of the trained ML model(s) is provided and if the NWDAF containing MTLF is part of the locally configured set of NWDAFs containing MTLF, the target NWDAF may retrieve the ML model using the file address of the trained ML model. If the provided ID(s) of NWDAF(s) containing MTLF are not part of the locally configured set of ID(s) of NWDAFs containing MTLF, the target NWDAF discovers the NWDAF(s) supporting MTLF that can provide trained ML model(s)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Target NWDAF informs the analytics consumer about the successful analytics subscription transfer using a Nnwdaf_AnalyticsSubscription_Notify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15EBF073" w:rsidR="001E55EA" w:rsidRDefault="001E55EA" w:rsidP="00320244">
      <w:pPr>
        <w:pStyle w:val="NO"/>
        <w:rPr>
          <w:lang w:eastAsia="ko-KR"/>
        </w:rPr>
      </w:pPr>
      <w:r>
        <w:rPr>
          <w:lang w:eastAsia="ko-KR"/>
        </w:rPr>
        <w:t>NOTE 5:</w:t>
      </w:r>
      <w:r>
        <w:rPr>
          <w:lang w:eastAsia="ko-KR"/>
        </w:rPr>
        <w:tab/>
        <w:t>Notification correlation information in the Nnwdaf_AnalyticsSubscription_Notify message allows the analytics consumer to correlate the notifications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(see clause 6.1.3) has changed using the Nnwdaf_AnalyticsSubscription_Subscribe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[Conditional] If "analytics context identifier(s)" had been included in the Nnwdaf_AnalyticsSubscription_Transfer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7E3B1C4D" w14:textId="7F0FDB15"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72E067CC" w:rsidR="006D143A" w:rsidRDefault="002128B0" w:rsidP="00320244">
      <w:pPr>
        <w:pStyle w:val="B1"/>
        <w:rPr>
          <w:lang w:eastAsia="ko-KR"/>
        </w:rPr>
      </w:pPr>
      <w:r>
        <w:rPr>
          <w:lang w:eastAsia="ko-KR"/>
        </w:rPr>
        <w:lastRenderedPageBreak/>
        <w:t>11-12</w:t>
      </w:r>
      <w:r w:rsidR="006D143A">
        <w:rPr>
          <w:lang w:eastAsia="ko-KR"/>
        </w:rPr>
        <w:t>.</w:t>
      </w:r>
      <w:r w:rsidR="006D143A">
        <w:rPr>
          <w:lang w:eastAsia="ko-KR"/>
        </w:rPr>
        <w:tab/>
        <w:t>Target NWDAF at some point derives new output analytics based on new input data and notifies the analytics consumer about the new analytics using a Nnwdaf_AnalyticsSubscription_Notify message as specified in clause 6.1.1.</w:t>
      </w:r>
    </w:p>
    <w:p w14:paraId="513CCECE" w14:textId="46D8A7E1" w:rsidR="002128B0" w:rsidRDefault="002128B0" w:rsidP="00461895">
      <w:pPr>
        <w:pStyle w:val="Heading4"/>
        <w:rPr>
          <w:lang w:eastAsia="ko-KR"/>
        </w:rPr>
      </w:pPr>
      <w:bookmarkStart w:id="662" w:name="_Toc122419203"/>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662"/>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Nnwdaf_AnalyticsSubscription_Transfer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C94BCF0" w14:textId="3C4D7A4F" w:rsidR="00681CA4" w:rsidRDefault="00681CA4" w:rsidP="00DF3CA2">
      <w:pPr>
        <w:pStyle w:val="TH"/>
        <w:rPr>
          <w:lang w:eastAsia="ko-KR"/>
        </w:rPr>
      </w:pPr>
      <w:r w:rsidRPr="00BD7E2F">
        <w:object w:dxaOrig="9390" w:dyaOrig="9390" w14:anchorId="1A3D4A06">
          <v:shape id="_x0000_i1047" type="#_x0000_t75" style="width:472.3pt;height:472.3pt" o:ole="">
            <v:imagedata r:id="rId63" o:title=""/>
          </v:shape>
          <o:OLEObject Type="Embed" ProgID="Visio.Drawing.15" ShapeID="_x0000_i1047" DrawAspect="Content" ObjectID="_1740722683" r:id="rId64"/>
        </w:object>
      </w:r>
    </w:p>
    <w:p w14:paraId="0992B4C6" w14:textId="60C18EEB" w:rsidR="002128B0" w:rsidRDefault="002128B0" w:rsidP="00320244">
      <w:pPr>
        <w:pStyle w:val="TF"/>
        <w:rPr>
          <w:lang w:eastAsia="ko-KR"/>
        </w:rPr>
      </w:pPr>
      <w:r>
        <w:rPr>
          <w:lang w:eastAsia="ko-KR"/>
        </w:rPr>
        <w:t>Figure 6.1B.2.3-1: Prepared analytics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5FA99F22" w:rsidR="006D143A" w:rsidRDefault="002128B0" w:rsidP="00320244">
      <w:pPr>
        <w:pStyle w:val="B1"/>
        <w:rPr>
          <w:lang w:eastAsia="ko-KR"/>
        </w:rPr>
      </w:pPr>
      <w:r>
        <w:rPr>
          <w:lang w:eastAsia="ko-KR"/>
        </w:rPr>
        <w:t>2</w:t>
      </w:r>
      <w:r w:rsidR="006D143A">
        <w:rPr>
          <w:lang w:eastAsia="ko-KR"/>
        </w:rPr>
        <w:t>.</w:t>
      </w:r>
      <w:r w:rsidR="006D143A">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A44BE1">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6064BC9" w14:textId="269BD07F" w:rsidR="006D143A" w:rsidRDefault="006D143A" w:rsidP="00320244">
      <w:pPr>
        <w:pStyle w:val="NO"/>
        <w:rPr>
          <w:lang w:eastAsia="ko-KR"/>
        </w:rPr>
      </w:pPr>
      <w:r>
        <w:rPr>
          <w:lang w:eastAsia="ko-KR"/>
        </w:rPr>
        <w:t>NOTE </w:t>
      </w:r>
      <w:r w:rsidR="002128B0">
        <w:rPr>
          <w:lang w:eastAsia="ko-KR"/>
        </w:rPr>
        <w:t>4</w:t>
      </w:r>
      <w:r>
        <w:rPr>
          <w:lang w:eastAsia="ko-KR"/>
        </w:rPr>
        <w:t>:</w:t>
      </w:r>
      <w:r>
        <w:rPr>
          <w:lang w:eastAsia="ko-KR"/>
        </w:rPr>
        <w:tab/>
        <w:t>In this procedure, NWDAFy and NWDAFz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lastRenderedPageBreak/>
        <w:t>3-</w:t>
      </w:r>
      <w:r w:rsidR="006D143A">
        <w:rPr>
          <w:lang w:eastAsia="ko-KR"/>
        </w:rPr>
        <w:t>4.</w:t>
      </w:r>
      <w:r w:rsidR="006D143A">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[Conditional] If "analytics context identifier(s)" had been included in the Nnwdaf_AnalyticsSubscription_Transfer Request received in step 4, the determined target NWDAFs (e.g. NWDAFy and NWDAFz)</w:t>
      </w:r>
      <w:r>
        <w:rPr>
          <w:lang w:eastAsia="ko-KR"/>
        </w:rPr>
        <w:t xml:space="preserve"> may</w:t>
      </w:r>
      <w:r w:rsidR="006D143A">
        <w:rPr>
          <w:lang w:eastAsia="ko-KR"/>
        </w:rPr>
        <w:t xml:space="preserve"> request the "analytics context" from the source NWDAF</w:t>
      </w:r>
      <w:r w:rsidR="00681CA4">
        <w:rPr>
          <w:lang w:eastAsia="ko-KR"/>
        </w:rPr>
        <w:t xml:space="preserve"> by invoking the "Nnwdaf_AnalyticsInfo_ContextTransferservice"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2FE870" w14:textId="2155D7C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The target NWDAFs (e.g. NWDAFy and NWDAFz)</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11FEB09D" w:rsidR="006D143A" w:rsidRDefault="002128B0" w:rsidP="00320244">
      <w:pPr>
        <w:pStyle w:val="B1"/>
        <w:rPr>
          <w:lang w:eastAsia="ko-KR"/>
        </w:rPr>
      </w:pPr>
      <w:r>
        <w:rPr>
          <w:lang w:eastAsia="ko-KR"/>
        </w:rPr>
        <w:t>7</w:t>
      </w:r>
      <w:r w:rsidR="006D143A">
        <w:rPr>
          <w:lang w:eastAsia="ko-KR"/>
        </w:rPr>
        <w:t>.</w:t>
      </w:r>
      <w:r w:rsidR="006D143A">
        <w:rPr>
          <w:lang w:eastAsia="ko-KR"/>
        </w:rPr>
        <w:tab/>
        <w:t>[Optional] Based on the information received from the source NWDAF, the target NWDAFs (e.g. NWDAFy and NWDAFz) start data collection from NFs or OAM (as specified in clause 6.2) and analytics generation for the indicated analytics subscriptions.</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6714DD99"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Pr>
          <w:lang w:eastAsia="ko-KR"/>
        </w:rPr>
        <w:t xml:space="preserve"> or acquire ML model</w:t>
      </w:r>
      <w:r w:rsidR="006D143A">
        <w:rPr>
          <w:lang w:eastAsia="ko-KR"/>
        </w:rPr>
        <w:t>, it unsubscribes to those entities if the subscriptions are not needed for other active analytics subscriptions with the target NWDAF.</w:t>
      </w:r>
    </w:p>
    <w:p w14:paraId="29232172" w14:textId="5475EB75" w:rsidR="00681CA4" w:rsidRDefault="00681CA4" w:rsidP="00681CA4">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011EC119" w14:textId="268629E6" w:rsidR="006D143A" w:rsidRDefault="006D143A" w:rsidP="006D143A">
      <w:pPr>
        <w:pStyle w:val="Heading3"/>
        <w:rPr>
          <w:lang w:eastAsia="ko-KR"/>
        </w:rPr>
      </w:pPr>
      <w:bookmarkStart w:id="663" w:name="_Toc122419204"/>
      <w:r>
        <w:rPr>
          <w:lang w:eastAsia="ko-KR"/>
        </w:rPr>
        <w:t>6.1B.3</w:t>
      </w:r>
      <w:r>
        <w:rPr>
          <w:lang w:eastAsia="ko-KR"/>
        </w:rPr>
        <w:tab/>
        <w:t>Analytics Context Transfer</w:t>
      </w:r>
      <w:bookmarkEnd w:id="663"/>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664" w:name="_MON_1678536861"/>
    <w:bookmarkEnd w:id="664"/>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48" type="#_x0000_t75" style="width:361.15pt;height:125.55pt" o:ole="">
            <v:imagedata r:id="rId65" o:title="" croptop="5018f" cropbottom="-287f" cropleft="1160f" cropright="-9777f"/>
          </v:shape>
          <o:OLEObject Type="Embed" ProgID="Word.Picture.8" ShapeID="_x0000_i1048" DrawAspect="Content" ObjectID="_1740722684" r:id="rId66"/>
        </w:object>
      </w:r>
    </w:p>
    <w:p w14:paraId="580F9F5D" w14:textId="6B236B9B"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lastRenderedPageBreak/>
        <w:t>1.</w:t>
      </w:r>
      <w:r>
        <w:rPr>
          <w:lang w:eastAsia="ko-KR"/>
        </w:rPr>
        <w:tab/>
        <w:t>The consumer NWDAF requests analytics context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565BA85A" w14:textId="7EE9B3D6"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559E8F46"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trained ML model(s) from the indicated</w:t>
      </w:r>
      <w:r w:rsidR="005F482A">
        <w:rPr>
          <w:lang w:eastAsia="ko-KR"/>
        </w:rPr>
        <w:t xml:space="preserve"> NWDAF(s) containing MTLF</w:t>
      </w:r>
      <w:r w:rsidR="004F2B88">
        <w:rPr>
          <w:lang w:eastAsia="ko-KR"/>
        </w:rPr>
        <w:t xml:space="preserve"> or based on the file address(es) of the trained ML model(s)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665" w:name="_Toc122419205"/>
      <w:r>
        <w:rPr>
          <w:lang w:eastAsia="ko-KR"/>
        </w:rPr>
        <w:t>6.1B.4</w:t>
      </w:r>
      <w:r>
        <w:rPr>
          <w:lang w:eastAsia="ko-KR"/>
        </w:rPr>
        <w:tab/>
        <w:t>Contents of Analytics Context</w:t>
      </w:r>
      <w:bookmarkEnd w:id="665"/>
    </w:p>
    <w:p w14:paraId="28DF24B3" w14:textId="32E8357E" w:rsidR="005F482A" w:rsidRDefault="005F482A" w:rsidP="006D143A">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33987BAB" w:rsidR="006D143A" w:rsidRDefault="006D143A" w:rsidP="00320244">
      <w:pPr>
        <w:pStyle w:val="B1"/>
        <w:rPr>
          <w:lang w:eastAsia="ko-KR"/>
        </w:rPr>
      </w:pPr>
      <w:r>
        <w:rPr>
          <w:lang w:eastAsia="ko-KR"/>
        </w:rPr>
        <w:t>-</w:t>
      </w:r>
      <w:r>
        <w:rPr>
          <w:lang w:eastAsia="ko-KR"/>
        </w:rPr>
        <w:tab/>
        <w:t>A list of analytics context identifier(s): identify a set of analytics context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230B9FA9"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26E6B6F1"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p>
    <w:p w14:paraId="313DEAB5" w14:textId="75104C5E" w:rsidR="006D143A" w:rsidRDefault="006D143A" w:rsidP="00320244">
      <w:pPr>
        <w:pStyle w:val="NO"/>
        <w:rPr>
          <w:lang w:eastAsia="ko-KR"/>
        </w:rPr>
      </w:pPr>
      <w:r>
        <w:rPr>
          <w:lang w:eastAsia="ko-KR"/>
        </w:rPr>
        <w:lastRenderedPageBreak/>
        <w:t>NOTE:</w:t>
      </w:r>
      <w:r>
        <w:rPr>
          <w:lang w:eastAsia="ko-KR"/>
        </w:rPr>
        <w:tab/>
        <w:t>A list of "analytics context identifier(s)"</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nformation allowing to identify an analytics context can also be provided by the NWDAF consumer to the target NWDAF in the Nnwdaf_AnalyticsSubscription_Subscribe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matching the input parameters of the Nnwdaf_AnalyticsInfo_ContextTransfer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44B6A590"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5ACDAA88"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1F026FE1" w:rsidR="004F2B88" w:rsidRDefault="004F2B88" w:rsidP="004F2B88">
      <w:pPr>
        <w:pStyle w:val="B3"/>
        <w:rPr>
          <w:lang w:eastAsia="ko-KR"/>
        </w:rPr>
      </w:pPr>
      <w:r>
        <w:rPr>
          <w:lang w:eastAsia="ko-KR"/>
        </w:rPr>
        <w:t>-</w:t>
      </w:r>
      <w:r>
        <w:rPr>
          <w:lang w:eastAsia="ko-KR"/>
        </w:rPr>
        <w:tab/>
        <w:t>Optionally, file address(es) of the trained ML model(s), which is included only when the source NWDAF itself provides the trained ML model(s) for the analytics subscription(s) for which the related analytics context is requested.</w:t>
      </w:r>
    </w:p>
    <w:p w14:paraId="6A215161" w14:textId="68C3094A" w:rsidR="006D143A" w:rsidRDefault="00934696" w:rsidP="00934696">
      <w:pPr>
        <w:pStyle w:val="Heading2"/>
        <w:rPr>
          <w:lang w:eastAsia="ko-KR"/>
        </w:rPr>
      </w:pPr>
      <w:bookmarkStart w:id="666" w:name="_Toc122419206"/>
      <w:r>
        <w:rPr>
          <w:lang w:eastAsia="ko-KR"/>
        </w:rPr>
        <w:t>6.1C</w:t>
      </w:r>
      <w:r>
        <w:rPr>
          <w:lang w:eastAsia="ko-KR"/>
        </w:rPr>
        <w:tab/>
        <w:t>NWDAF Registration/Deregistration in UDM</w:t>
      </w:r>
      <w:bookmarkEnd w:id="666"/>
    </w:p>
    <w:p w14:paraId="7709AEAE" w14:textId="71EA8C98" w:rsidR="00934696" w:rsidRPr="00F0713C" w:rsidRDefault="00934696" w:rsidP="00F0713C">
      <w:pPr>
        <w:pStyle w:val="Heading3"/>
        <w:rPr>
          <w:lang w:eastAsia="ko-KR"/>
        </w:rPr>
      </w:pPr>
      <w:bookmarkStart w:id="667" w:name="_Toc122419207"/>
      <w:r>
        <w:rPr>
          <w:lang w:eastAsia="ko-KR"/>
        </w:rPr>
        <w:t>6.1C.1</w:t>
      </w:r>
      <w:r>
        <w:rPr>
          <w:lang w:eastAsia="ko-KR"/>
        </w:rPr>
        <w:tab/>
        <w:t>General</w:t>
      </w:r>
      <w:bookmarkEnd w:id="667"/>
    </w:p>
    <w:p w14:paraId="5A08EE08" w14:textId="0CA01D02"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w:t>
      </w:r>
      <w:ins w:id="668" w:author="23.288_CR0669_(Rel-18)_eNA_Ph3" w:date="2023-03-19T06:56:00Z">
        <w:r w:rsidR="00EA2CF0">
          <w:rPr>
            <w:lang w:eastAsia="ko-KR"/>
          </w:rPr>
          <w:t xml:space="preserve"> The procedures in this clause are also applicable to analytics that are not UE-related, when the NWDAF collects UE-related data.</w:t>
        </w:r>
      </w:ins>
      <w:r>
        <w:rPr>
          <w:lang w:eastAsia="ko-KR"/>
        </w:rPr>
        <w:t xml:space="preserve">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669" w:name="_Toc122419208"/>
      <w:r>
        <w:rPr>
          <w:lang w:eastAsia="ko-KR"/>
        </w:rPr>
        <w:lastRenderedPageBreak/>
        <w:t>6.1C.2</w:t>
      </w:r>
      <w:r>
        <w:rPr>
          <w:lang w:eastAsia="ko-KR"/>
        </w:rPr>
        <w:tab/>
        <w:t>NWDAF Registration in UDM</w:t>
      </w:r>
      <w:bookmarkEnd w:id="669"/>
    </w:p>
    <w:p w14:paraId="4E7A4CC2" w14:textId="52BD7EF0"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ins w:id="670" w:author="23.288_CR0669_(Rel-18)_eNA_Ph3" w:date="2023-03-19T06:56:00Z">
        <w:r w:rsidR="00EA2CF0">
          <w:rPr>
            <w:lang w:eastAsia="ko-KR"/>
          </w:rPr>
          <w:t xml:space="preserve"> or UE-related data collection</w:t>
        </w:r>
      </w:ins>
      <w:r w:rsidR="00934696">
        <w:rPr>
          <w:lang w:eastAsia="ko-KR"/>
        </w:rPr>
        <w:t>.</w:t>
      </w:r>
    </w:p>
    <w:p w14:paraId="3B76C1E7" w14:textId="749391D3" w:rsidR="00934696" w:rsidRDefault="00934696" w:rsidP="00934696">
      <w:pPr>
        <w:pStyle w:val="TH"/>
        <w:rPr>
          <w:lang w:eastAsia="ko-KR"/>
        </w:rPr>
      </w:pPr>
      <w:r w:rsidRPr="005D2CF1">
        <w:object w:dxaOrig="6526" w:dyaOrig="3691" w14:anchorId="4C019A91">
          <v:shape id="_x0000_i1049" type="#_x0000_t75" style="width:260.35pt;height:148.05pt" o:ole="">
            <v:imagedata r:id="rId67" o:title=""/>
          </v:shape>
          <o:OLEObject Type="Embed" ProgID="Visio.Drawing.11" ShapeID="_x0000_i1049" DrawAspect="Content" ObjectID="_1740722685" r:id="rId68"/>
        </w:object>
      </w:r>
    </w:p>
    <w:p w14:paraId="36869FA9" w14:textId="011C4755"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671" w:name="_Toc122419209"/>
      <w:r>
        <w:rPr>
          <w:lang w:eastAsia="ko-KR"/>
        </w:rPr>
        <w:t>6.1C.3</w:t>
      </w:r>
      <w:r>
        <w:rPr>
          <w:lang w:eastAsia="ko-KR"/>
        </w:rPr>
        <w:tab/>
        <w:t>NWDAF De-registration from UDM</w:t>
      </w:r>
      <w:bookmarkEnd w:id="671"/>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0" type="#_x0000_t75" style="width:260.35pt;height:148.05pt" o:ole="">
            <v:imagedata r:id="rId69" o:title=""/>
          </v:shape>
          <o:OLEObject Type="Embed" ProgID="Visio.Drawing.11" ShapeID="_x0000_i1050" DrawAspect="Content" ObjectID="_1740722686" r:id="rId70"/>
        </w:object>
      </w:r>
    </w:p>
    <w:p w14:paraId="0EBCF938" w14:textId="73B936AB"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672" w:name="_Toc122419210"/>
      <w:r w:rsidRPr="005D2CF1">
        <w:rPr>
          <w:lang w:eastAsia="ko-KR"/>
        </w:rPr>
        <w:lastRenderedPageBreak/>
        <w:t>6.2</w:t>
      </w:r>
      <w:r w:rsidRPr="005D2CF1">
        <w:rPr>
          <w:lang w:eastAsia="ko-KR"/>
        </w:rPr>
        <w:tab/>
        <w:t>Procedures for Data Collection</w:t>
      </w:r>
      <w:bookmarkEnd w:id="672"/>
    </w:p>
    <w:p w14:paraId="631F794C" w14:textId="77777777" w:rsidR="00C24DA9" w:rsidRPr="005D2CF1" w:rsidRDefault="00C24DA9" w:rsidP="00C24DA9">
      <w:pPr>
        <w:pStyle w:val="Heading3"/>
      </w:pPr>
      <w:bookmarkStart w:id="673" w:name="_Toc122419211"/>
      <w:r w:rsidRPr="005D2CF1">
        <w:t>6.2.1</w:t>
      </w:r>
      <w:r w:rsidRPr="005D2CF1">
        <w:tab/>
        <w:t>General</w:t>
      </w:r>
      <w:bookmarkEnd w:id="673"/>
    </w:p>
    <w:p w14:paraId="497D55F7" w14:textId="3307AE7C" w:rsidR="00C24DA9" w:rsidRPr="005D2CF1" w:rsidRDefault="00C24DA9" w:rsidP="00C24DA9">
      <w:r w:rsidRPr="005D2CF1">
        <w:t xml:space="preserve">The Data Collection feature permits NWDAF to retrieve data from various sources (e.g. NF such as AMF, SMF, PCF, </w:t>
      </w:r>
      <w:r w:rsidR="005C1658">
        <w:t xml:space="preserve">NSACF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51201D43" w:rsidR="00C24DA9" w:rsidRPr="005D2CF1" w:rsidRDefault="00C24DA9" w:rsidP="00C24DA9">
      <w:pPr>
        <w:pStyle w:val="B1"/>
      </w:pPr>
      <w:r w:rsidRPr="005D2CF1">
        <w:t>-</w:t>
      </w:r>
      <w:r w:rsidRPr="005D2CF1">
        <w:tab/>
        <w:t xml:space="preserve">the Generic management services as defined in </w:t>
      </w:r>
      <w:r w:rsidR="00A44BE1" w:rsidRPr="005D2CF1">
        <w:t>TS</w:t>
      </w:r>
      <w:r w:rsidR="00A44BE1">
        <w:t> </w:t>
      </w:r>
      <w:r w:rsidR="00A44BE1" w:rsidRPr="005D2CF1">
        <w:t>28.532</w:t>
      </w:r>
      <w:r w:rsidR="00A44BE1">
        <w:t> </w:t>
      </w:r>
      <w:r w:rsidR="00A44BE1" w:rsidRPr="005D2CF1">
        <w:t>[</w:t>
      </w:r>
      <w:r w:rsidRPr="005D2CF1">
        <w:t xml:space="preserve">6], the Performance Management services as defined in </w:t>
      </w:r>
      <w:r w:rsidR="00A44BE1" w:rsidRPr="005D2CF1">
        <w:t>TS</w:t>
      </w:r>
      <w:r w:rsidR="00A44BE1">
        <w:t> </w:t>
      </w:r>
      <w:r w:rsidR="00A44BE1" w:rsidRPr="005D2CF1">
        <w:t>28.550</w:t>
      </w:r>
      <w:r w:rsidR="00A44BE1">
        <w:t> </w:t>
      </w:r>
      <w:r w:rsidR="00A44BE1" w:rsidRPr="005D2CF1">
        <w:t>[</w:t>
      </w:r>
      <w:r w:rsidRPr="005D2CF1">
        <w:t xml:space="preserve">7] or the Fault Supervision services as defined in </w:t>
      </w:r>
      <w:r w:rsidR="00A44BE1" w:rsidRPr="005D2CF1">
        <w:t>TS</w:t>
      </w:r>
      <w:r w:rsidR="00A44BE1">
        <w:t> </w:t>
      </w:r>
      <w:r w:rsidR="00A44BE1" w:rsidRPr="005D2CF1">
        <w:t>28.545</w:t>
      </w:r>
      <w:r w:rsidR="00A44BE1">
        <w:t> </w:t>
      </w:r>
      <w:r w:rsidR="00A44BE1"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444899F5"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08FBC72F" w:rsidR="00C24DA9" w:rsidRPr="005D2CF1" w:rsidRDefault="00C24DA9" w:rsidP="00C24DA9">
      <w:pPr>
        <w:pStyle w:val="B1"/>
      </w:pPr>
      <w:r w:rsidRPr="005D2CF1">
        <w:t>-</w:t>
      </w:r>
      <w:r w:rsidRPr="005D2CF1">
        <w:tab/>
        <w:t>NWDAF shall determine which NF instance(s) of the relevant NF type(s) are serving the UE, the group of UEs or any UE, taking into account the S-NSSAI(s) and area of interest as defined in clause 7.1.3</w:t>
      </w:r>
      <w:r w:rsidR="00B31677">
        <w:t xml:space="preserve"> of</w:t>
      </w:r>
      <w:r w:rsidRPr="005D2CF1">
        <w:t xml:space="preserve"> </w:t>
      </w:r>
      <w:r w:rsidR="00A44BE1" w:rsidRPr="005D2CF1">
        <w:t>TS</w:t>
      </w:r>
      <w:r w:rsidR="00A44BE1">
        <w:t> </w:t>
      </w:r>
      <w:r w:rsidR="00A44BE1" w:rsidRPr="005D2CF1">
        <w:t>23.501</w:t>
      </w:r>
      <w:r w:rsidR="00A44BE1">
        <w:t> </w:t>
      </w:r>
      <w:r w:rsidR="00A44BE1" w:rsidRPr="005D2CF1">
        <w:t>[</w:t>
      </w:r>
      <w:r w:rsidRPr="005D2CF1">
        <w:t>2].</w:t>
      </w:r>
    </w:p>
    <w:p w14:paraId="4D1B7AB2" w14:textId="174F2429" w:rsidR="00C24DA9" w:rsidRPr="005D2CF1" w:rsidRDefault="00C24DA9" w:rsidP="00C24DA9">
      <w:pPr>
        <w:pStyle w:val="B1"/>
      </w:pPr>
      <w:r w:rsidRPr="005D2CF1">
        <w:t>-</w:t>
      </w:r>
      <w:r w:rsidRPr="005D2CF1">
        <w:tab/>
        <w:t>NWDAF invokes Nnf_EventExposure_Subscribe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lastRenderedPageBreak/>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1C298B58"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A44BE1">
        <w:t>TS 23.502 [</w:t>
      </w:r>
      <w:r w:rsidR="00C93658">
        <w:t>3]). The NWDAF may provide one or multiple partitioning criteria in its request for data collection from NFs.</w:t>
      </w:r>
    </w:p>
    <w:p w14:paraId="699BA4EE" w14:textId="77777777" w:rsidR="000412E0" w:rsidRDefault="000412E0" w:rsidP="00C24DA9">
      <w:pPr>
        <w:rPr>
          <w:ins w:id="674" w:author="23.288_CR0645R3_(Rel-18)_eNA_Ph3" w:date="2023-03-18T16:50:00Z"/>
        </w:rPr>
      </w:pPr>
      <w:ins w:id="675" w:author="23.288_CR0645R3_(Rel-18)_eNA_Ph3" w:date="2023-03-18T16:50:00Z">
        <w:r>
          <w:t>In order to optimize the performance and accuracy of data collection and reduce the impact on data producers, data collection frequency can be set to the dynamic Non-fixed data collection frequencies. When an event for data collection is notified immediately after data collection, the data collection frequency is equal to the data event reporting frequency.</w:t>
        </w:r>
      </w:ins>
    </w:p>
    <w:p w14:paraId="0EC60840" w14:textId="77777777" w:rsidR="000412E0" w:rsidRDefault="000412E0" w:rsidP="00C24DA9">
      <w:pPr>
        <w:rPr>
          <w:ins w:id="676" w:author="23.288_CR0645R3_(Rel-18)_eNA_Ph3" w:date="2023-03-18T16:50:00Z"/>
        </w:rPr>
      </w:pPr>
      <w:ins w:id="677" w:author="23.288_CR0645R3_(Rel-18)_eNA_Ph3" w:date="2023-03-18T16:50:00Z">
        <w:r>
          <w:t>When using Non-fixed data collection frequencies, the NWDAF may request subscriptions to the NFs with the data collection parameter about Non-fixed data collection frequencies and their corresponding conditions. Depending on the condition threshold, different data collection frequencies are used. The condition may be the load of the NF, the network quality, etc.</w:t>
        </w:r>
      </w:ins>
    </w:p>
    <w:p w14:paraId="3DE8CB64" w14:textId="749643D3" w:rsidR="000412E0" w:rsidRDefault="000412E0" w:rsidP="000412E0">
      <w:pPr>
        <w:pStyle w:val="EditorsNote"/>
        <w:rPr>
          <w:ins w:id="678" w:author="23.288_CR0645R3_(Rel-18)_eNA_Ph3" w:date="2023-03-18T16:50:00Z"/>
        </w:rPr>
        <w:pPrChange w:id="679" w:author="23.288_CR0645R3_(Rel-18)_eNA_Ph3" w:date="2023-03-18T16:50:00Z">
          <w:pPr/>
        </w:pPrChange>
      </w:pPr>
      <w:ins w:id="680" w:author="23.288_CR0645R3_(Rel-18)_eNA_Ph3" w:date="2023-03-18T16:50:00Z">
        <w:r>
          <w:t>Editor's note:</w:t>
        </w:r>
        <w:r>
          <w:tab/>
          <w:t>Exact NWDAF requirements regarding the Non-fixed data collection are FFS and will be defined after the corresponding changes to NF services are defined in TS 23.502 [3].</w:t>
        </w:r>
      </w:ins>
    </w:p>
    <w:p w14:paraId="4531A4D2" w14:textId="04BC111A"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58C6B554"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 or group of UEs, as specified in</w:t>
      </w:r>
      <w:r w:rsidR="00F56687">
        <w:t xml:space="preserve"> clause 4.15.4.4</w:t>
      </w:r>
      <w:r>
        <w:t xml:space="preserve"> </w:t>
      </w:r>
      <w:r w:rsidR="00F56687">
        <w:t xml:space="preserve">of </w:t>
      </w:r>
      <w:r w:rsidR="00A44BE1">
        <w:t>TS 23.502 [</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681" w:name="_Toc122419212"/>
      <w:r w:rsidRPr="005D2CF1">
        <w:lastRenderedPageBreak/>
        <w:t>6.2.2</w:t>
      </w:r>
      <w:r w:rsidRPr="005D2CF1">
        <w:tab/>
        <w:t>Data Collection from NFs</w:t>
      </w:r>
      <w:bookmarkEnd w:id="681"/>
    </w:p>
    <w:p w14:paraId="09E1C092" w14:textId="77777777" w:rsidR="00C24DA9" w:rsidRPr="005D2CF1" w:rsidRDefault="00C24DA9" w:rsidP="00C24DA9">
      <w:pPr>
        <w:pStyle w:val="Heading4"/>
      </w:pPr>
      <w:bookmarkStart w:id="682" w:name="_Toc122419213"/>
      <w:r w:rsidRPr="005D2CF1">
        <w:rPr>
          <w:lang w:eastAsia="ja-JP"/>
        </w:rPr>
        <w:t>6.2.2.1</w:t>
      </w:r>
      <w:r w:rsidRPr="005D2CF1">
        <w:rPr>
          <w:lang w:eastAsia="ja-JP"/>
        </w:rPr>
        <w:tab/>
        <w:t>General</w:t>
      </w:r>
      <w:bookmarkEnd w:id="682"/>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083B5C49" w:rsidR="00C24DA9" w:rsidRPr="005D2CF1" w:rsidRDefault="00C24DA9" w:rsidP="00C24DA9">
      <w:r w:rsidRPr="005D2CF1">
        <w:t>The Data Collection from NFs is based on the services of AMF, SMF, UDM, PCF, NRF</w:t>
      </w:r>
      <w:r w:rsidR="00941C29">
        <w:t>, NSACF</w:t>
      </w:r>
      <w:r w:rsidRPr="005D2CF1">
        <w:t xml:space="preserve"> and AF (possibly via NEF):</w:t>
      </w:r>
    </w:p>
    <w:p w14:paraId="00D96BA1" w14:textId="5C9FCF13" w:rsidR="00C24DA9" w:rsidRPr="005D2CF1" w:rsidRDefault="00C24DA9" w:rsidP="00C24DA9">
      <w:pPr>
        <w:pStyle w:val="B1"/>
      </w:pPr>
      <w:r w:rsidRPr="005D2CF1">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A44BE1" w:rsidRPr="005D2CF1">
        <w:t>TS</w:t>
      </w:r>
      <w:r w:rsidR="00A44BE1">
        <w:t> </w:t>
      </w:r>
      <w:r w:rsidR="00A44BE1" w:rsidRPr="005D2CF1">
        <w:t>23.502</w:t>
      </w:r>
      <w:r w:rsidR="00A44BE1">
        <w:t> </w:t>
      </w:r>
      <w:r w:rsidR="00A44BE1" w:rsidRPr="005D2CF1">
        <w:t>[</w:t>
      </w:r>
      <w:r w:rsidRPr="005D2CF1">
        <w:t>3].</w:t>
      </w:r>
    </w:p>
    <w:p w14:paraId="3002BEF4" w14:textId="146CCD1F" w:rsidR="00C24DA9" w:rsidRPr="005D2CF1" w:rsidRDefault="00C24DA9" w:rsidP="00C24DA9">
      <w:pPr>
        <w:pStyle w:val="B1"/>
      </w:pPr>
      <w:r w:rsidRPr="005D2CF1">
        <w:t>-</w:t>
      </w:r>
      <w:r w:rsidRPr="005D2CF1">
        <w:tab/>
        <w:t>other NF services (e.g. Nnrf_NFDiscovery and Nnrf_NFManagement in NRF as defined in</w:t>
      </w:r>
      <w:r w:rsidR="00D013AF" w:rsidRPr="005D2CF1">
        <w:t xml:space="preserve"> clause 4.17</w:t>
      </w:r>
      <w:r w:rsidRPr="005D2CF1">
        <w:t xml:space="preserve"> </w:t>
      </w:r>
      <w:r w:rsidR="00D013AF">
        <w:t xml:space="preserve">of </w:t>
      </w:r>
      <w:r w:rsidR="00A44BE1" w:rsidRPr="005D2CF1">
        <w:t>TS</w:t>
      </w:r>
      <w:r w:rsidR="00A44BE1">
        <w:t> </w:t>
      </w:r>
      <w:r w:rsidR="00A44BE1" w:rsidRPr="005D2CF1">
        <w:t>23.502</w:t>
      </w:r>
      <w:r w:rsidR="00A44BE1">
        <w:t> </w:t>
      </w:r>
      <w:r w:rsidR="00A44BE1" w:rsidRPr="005D2CF1">
        <w:t>[</w:t>
      </w:r>
      <w:r w:rsidRPr="005D2CF1">
        <w:t>3])</w:t>
      </w:r>
    </w:p>
    <w:p w14:paraId="74646AB5" w14:textId="6C7F3ED4" w:rsidR="00C24DA9" w:rsidRPr="005D2CF1" w:rsidRDefault="00C24DA9" w:rsidP="00C24DA9">
      <w:r w:rsidRPr="005D2CF1">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303BEAE8" w:rsidR="00C24DA9" w:rsidRPr="005D2CF1" w:rsidRDefault="00C24DA9" w:rsidP="00B16F2C">
            <w:pPr>
              <w:pStyle w:val="TAL"/>
            </w:pPr>
            <w:r w:rsidRPr="005D2CF1">
              <w:t>Namf_EventExposure</w:t>
            </w:r>
            <w:r w:rsidR="00B16F2C">
              <w:t xml:space="preserve"> (NOTE 3)</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7A19AF6C" w:rsidR="00C24DA9" w:rsidRPr="005D2CF1" w:rsidRDefault="00C24DA9" w:rsidP="00B16F2C">
            <w:pPr>
              <w:pStyle w:val="TAL"/>
            </w:pPr>
            <w:r w:rsidRPr="005D2CF1">
              <w:t>Nsmf_EventExposure</w:t>
            </w:r>
            <w:r w:rsidR="00B16F2C">
              <w:t xml:space="preserve"> (NOTE 3)</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77777777" w:rsidR="00C24DA9" w:rsidRPr="005D2CF1" w:rsidRDefault="00C24DA9" w:rsidP="00B16F2C">
            <w:pPr>
              <w:pStyle w:val="TAL"/>
            </w:pPr>
            <w:r w:rsidRPr="005D2CF1">
              <w:t>Npcf_EventExposure (for a group of UEs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CB144D">
        <w:tc>
          <w:tcPr>
            <w:tcW w:w="2268" w:type="dxa"/>
            <w:tcBorders>
              <w:bottom w:val="single" w:sz="4" w:space="0" w:color="auto"/>
            </w:tcBorders>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r>
              <w:t>Nnsacf_SliceEventExposure</w:t>
            </w:r>
          </w:p>
        </w:tc>
        <w:tc>
          <w:tcPr>
            <w:tcW w:w="2693" w:type="dxa"/>
          </w:tcPr>
          <w:p w14:paraId="75B5289D" w14:textId="4C0CD126" w:rsidR="00941C29" w:rsidRPr="005D2CF1" w:rsidRDefault="00941C29" w:rsidP="00CB144D">
            <w:pPr>
              <w:pStyle w:val="TAC"/>
            </w:pPr>
            <w:r>
              <w:t>5.2.21.4</w:t>
            </w:r>
          </w:p>
        </w:tc>
      </w:tr>
    </w:tbl>
    <w:p w14:paraId="14BE771B" w14:textId="77777777" w:rsidR="00C24DA9" w:rsidRPr="005D2CF1" w:rsidRDefault="00C24DA9" w:rsidP="00C24DA9"/>
    <w:p w14:paraId="69EC0A18" w14:textId="1AE231FB" w:rsidR="00C24DA9" w:rsidRPr="005D2CF1" w:rsidRDefault="00C24DA9" w:rsidP="00C24DA9">
      <w:pPr>
        <w:pStyle w:val="NO"/>
      </w:pPr>
      <w:r w:rsidRPr="005D2CF1">
        <w:t>NOTE 1:</w:t>
      </w:r>
      <w:r w:rsidRPr="005D2CF1">
        <w:tab/>
        <w:t>The present document specifies that NWDAF can collect some UPF input data for deriving analytics, how NWDAF collects these UPF input data</w:t>
      </w:r>
      <w:r w:rsidR="00070F8A">
        <w:t xml:space="preserve"> via the SMF</w:t>
      </w:r>
      <w:r w:rsidRPr="005D2CF1">
        <w:t xml:space="preserve"> is defined in</w:t>
      </w:r>
      <w:r w:rsidR="00070F8A">
        <w:t xml:space="preserve"> clause 4.15.11 of </w:t>
      </w:r>
      <w:r w:rsidR="00A44BE1">
        <w:t>TS 23.502 [</w:t>
      </w:r>
      <w:r w:rsidR="00070F8A">
        <w:t>3]</w:t>
      </w:r>
      <w:r w:rsidRPr="005D2CF1">
        <w:t>.</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6E7430BC" w14:textId="28CBAC7D" w:rsidR="00B16F2C" w:rsidRPr="005D2CF1" w:rsidRDefault="00B16F2C" w:rsidP="00B16F2C">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The Nudm_EventExposure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A44BE1">
        <w:rPr>
          <w:lang w:eastAsia="zh-CN"/>
        </w:rPr>
        <w:t>TS 23.502 [</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r w:rsidRPr="005D2CF1">
        <w:lastRenderedPageBreak/>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r>
              <w:t>Nnrf_NFDiscovery</w:t>
            </w:r>
          </w:p>
        </w:tc>
        <w:tc>
          <w:tcPr>
            <w:tcW w:w="1701" w:type="dxa"/>
          </w:tcPr>
          <w:p w14:paraId="01B7570B" w14:textId="3FC8A661" w:rsidR="00941C29" w:rsidRDefault="00941C29" w:rsidP="00B16F2C">
            <w:pPr>
              <w:pStyle w:val="TAC"/>
            </w:pPr>
            <w:r>
              <w:t>5.2.7.3</w:t>
            </w:r>
          </w:p>
        </w:tc>
      </w:tr>
    </w:tbl>
    <w:p w14:paraId="7B8FB3FD" w14:textId="77777777" w:rsidR="00C24DA9" w:rsidRPr="005D2CF1" w:rsidRDefault="00C24DA9" w:rsidP="00C24DA9">
      <w:pPr>
        <w:rPr>
          <w:lang w:eastAsia="zh-CN"/>
        </w:rPr>
      </w:pPr>
    </w:p>
    <w:p w14:paraId="52F8F5AF" w14:textId="2140DE8D" w:rsidR="00C24DA9" w:rsidRPr="005D2CF1" w:rsidRDefault="00C24DA9" w:rsidP="00C24DA9">
      <w:pPr>
        <w:rPr>
          <w:lang w:eastAsia="zh-CN"/>
        </w:rPr>
      </w:pPr>
      <w:r w:rsidRPr="005D2CF1">
        <w:rPr>
          <w:lang w:eastAsia="zh-CN"/>
        </w:rPr>
        <w:t xml:space="preserve">The UDM instance should be determined using NRF as described in clause 4.17.4 of </w:t>
      </w:r>
      <w:r w:rsidR="00A44BE1" w:rsidRPr="005D2CF1">
        <w:rPr>
          <w:lang w:eastAsia="zh-CN"/>
        </w:rPr>
        <w:t>TS</w:t>
      </w:r>
      <w:r w:rsidR="00A44BE1">
        <w:rPr>
          <w:lang w:eastAsia="zh-CN"/>
        </w:rPr>
        <w:t> </w:t>
      </w:r>
      <w:r w:rsidR="00A44BE1" w:rsidRPr="005D2CF1">
        <w:rPr>
          <w:lang w:eastAsia="zh-CN"/>
        </w:rPr>
        <w:t>23.502</w:t>
      </w:r>
      <w:r w:rsidR="00A44BE1">
        <w:rPr>
          <w:lang w:eastAsia="zh-CN"/>
        </w:rPr>
        <w:t> </w:t>
      </w:r>
      <w:r w:rsidR="00A44BE1" w:rsidRPr="005D2CF1">
        <w:rPr>
          <w:lang w:eastAsia="zh-CN"/>
        </w:rPr>
        <w:t>[</w:t>
      </w:r>
      <w:r w:rsidRPr="005D2CF1">
        <w:rPr>
          <w:lang w:eastAsia="zh-CN"/>
        </w:rPr>
        <w:t xml:space="preserve">3] and factors to determine as described in clause 6.3.8 of </w:t>
      </w:r>
      <w:r w:rsidR="00A44BE1" w:rsidRPr="005D2CF1">
        <w:rPr>
          <w:lang w:eastAsia="zh-CN"/>
        </w:rPr>
        <w:t>TS</w:t>
      </w:r>
      <w:r w:rsidR="00A44BE1">
        <w:rPr>
          <w:lang w:eastAsia="zh-CN"/>
        </w:rPr>
        <w:t> </w:t>
      </w:r>
      <w:r w:rsidR="00A44BE1" w:rsidRPr="005D2CF1">
        <w:rPr>
          <w:lang w:eastAsia="zh-CN"/>
        </w:rPr>
        <w:t>23.501</w:t>
      </w:r>
      <w:r w:rsidR="00A44BE1">
        <w:rPr>
          <w:lang w:eastAsia="zh-CN"/>
        </w:rPr>
        <w:t> </w:t>
      </w:r>
      <w:r w:rsidR="00A44BE1"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1B680FA" w14:textId="1245FD19"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A44BE1" w:rsidRPr="005D2CF1">
        <w:rPr>
          <w:lang w:eastAsia="zh-CN"/>
        </w:rPr>
        <w:t>TS</w:t>
      </w:r>
      <w:r w:rsidR="00A44BE1">
        <w:rPr>
          <w:lang w:eastAsia="zh-CN"/>
        </w:rPr>
        <w:t> </w:t>
      </w:r>
      <w:r w:rsidR="00A44BE1" w:rsidRPr="005D2CF1">
        <w:rPr>
          <w:lang w:eastAsia="zh-CN"/>
        </w:rPr>
        <w:t>23.502</w:t>
      </w:r>
      <w:r w:rsidR="00A44BE1">
        <w:rPr>
          <w:lang w:eastAsia="zh-CN"/>
        </w:rPr>
        <w:t> </w:t>
      </w:r>
      <w:r w:rsidR="00A44BE1"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482233D9" w:rsidR="00941C29" w:rsidRDefault="00941C29" w:rsidP="00C24DA9">
      <w:pPr>
        <w:rPr>
          <w:lang w:eastAsia="zh-CN"/>
        </w:rPr>
      </w:pPr>
      <w:r>
        <w:rPr>
          <w:lang w:eastAsia="zh-CN"/>
        </w:rPr>
        <w:t xml:space="preserve">To collect data (e.g. current number of UEs registered in a network slice or current number of PDU Sessions established in a network slice) from NSACF, the NSACF instance should be discovered using NRF as specified in clause 6.3.22 of </w:t>
      </w:r>
      <w:r w:rsidR="00A44BE1">
        <w:rPr>
          <w:lang w:eastAsia="zh-CN"/>
        </w:rPr>
        <w:t>TS 23.501 [</w:t>
      </w:r>
      <w:r>
        <w:rPr>
          <w:lang w:eastAsia="zh-CN"/>
        </w:rPr>
        <w:t>2] or based on local configuration at the NWDAF.</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Nnrf_NFDiscovery service.</w:t>
      </w:r>
    </w:p>
    <w:p w14:paraId="417F65CC" w14:textId="28777132" w:rsidR="00C24DA9" w:rsidRPr="005D2CF1" w:rsidRDefault="00C24DA9" w:rsidP="00C24DA9">
      <w:pPr>
        <w:pStyle w:val="NO"/>
        <w:rPr>
          <w:lang w:eastAsia="zh-CN"/>
        </w:rPr>
      </w:pPr>
      <w:r w:rsidRPr="005D2CF1">
        <w:rPr>
          <w:lang w:eastAsia="zh-CN"/>
        </w:rPr>
        <w:t>NOTE </w:t>
      </w:r>
      <w:r w:rsidR="00B16F2C">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7CFB7C79"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A44BE1" w:rsidRPr="005D2CF1">
        <w:rPr>
          <w:lang w:eastAsia="zh-CN"/>
        </w:rPr>
        <w:t>TS</w:t>
      </w:r>
      <w:r w:rsidR="00A44BE1">
        <w:rPr>
          <w:lang w:eastAsia="zh-CN"/>
        </w:rPr>
        <w:t> </w:t>
      </w:r>
      <w:r w:rsidR="00A44BE1" w:rsidRPr="005D2CF1">
        <w:rPr>
          <w:lang w:eastAsia="zh-CN"/>
        </w:rPr>
        <w:t>23.502</w:t>
      </w:r>
      <w:r w:rsidR="00A44BE1">
        <w:rPr>
          <w:lang w:eastAsia="zh-CN"/>
        </w:rPr>
        <w:t> </w:t>
      </w:r>
      <w:r w:rsidR="00A44BE1" w:rsidRPr="005D2CF1">
        <w:rPr>
          <w:lang w:eastAsia="zh-CN"/>
        </w:rPr>
        <w:t>[</w:t>
      </w:r>
      <w:r w:rsidRPr="005D2CF1">
        <w:rPr>
          <w:lang w:eastAsia="zh-CN"/>
        </w:rPr>
        <w:t>3].</w:t>
      </w:r>
      <w:r w:rsidR="00B16F2C">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A44BE1">
        <w:rPr>
          <w:lang w:eastAsia="zh-CN"/>
        </w:rPr>
        <w:t>TS 23.502 [</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69DFACC8"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A44BE1" w:rsidRPr="005D2CF1">
        <w:rPr>
          <w:lang w:eastAsia="zh-CN"/>
        </w:rPr>
        <w:t>TS</w:t>
      </w:r>
      <w:r w:rsidR="00A44BE1">
        <w:rPr>
          <w:lang w:eastAsia="zh-CN"/>
        </w:rPr>
        <w:t> </w:t>
      </w:r>
      <w:r w:rsidR="00A44BE1" w:rsidRPr="005D2CF1">
        <w:rPr>
          <w:lang w:eastAsia="zh-CN"/>
        </w:rPr>
        <w:t>23.501</w:t>
      </w:r>
      <w:r w:rsidR="00A44BE1">
        <w:rPr>
          <w:lang w:eastAsia="zh-CN"/>
        </w:rPr>
        <w:t> </w:t>
      </w:r>
      <w:r w:rsidR="00A44BE1"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E1C74F5" w:rsidR="00B31677" w:rsidRDefault="00B31677" w:rsidP="00461895">
      <w:pPr>
        <w:pStyle w:val="NO"/>
        <w:rPr>
          <w:lang w:eastAsia="zh-CN"/>
        </w:rPr>
      </w:pPr>
      <w:r>
        <w:rPr>
          <w:lang w:eastAsia="zh-CN"/>
        </w:rPr>
        <w:t>NOTE 5:</w:t>
      </w:r>
      <w:r>
        <w:rPr>
          <w:lang w:eastAsia="zh-CN"/>
        </w:rPr>
        <w:tab/>
        <w:t>It is assumed that an AF is provisioned with the list of UE IDs (GPSIs or SUPIs) belonging to an External or Internal Group ID.</w:t>
      </w:r>
    </w:p>
    <w:p w14:paraId="73550D65" w14:textId="17BB1223" w:rsidR="00C24DA9" w:rsidRPr="005D2CF1" w:rsidRDefault="00C24DA9" w:rsidP="00B16F2C">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77777777" w:rsidR="00C24DA9" w:rsidRPr="005D2CF1" w:rsidRDefault="00C24DA9" w:rsidP="00B16F2C">
            <w:pPr>
              <w:pStyle w:val="TAC"/>
            </w:pPr>
            <w:r w:rsidRPr="005D2CF1">
              <w:t>AMF, SMF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lastRenderedPageBreak/>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nalytics ID requiring NWDAF to collect data related to PDU sessions associated with an AoI with TA granularity are: network performance clause 6.6.1; user data congestion clause 6.8.1, QoS Sustainability clause 6.9.</w:t>
      </w:r>
    </w:p>
    <w:p w14:paraId="55A5CFCB" w14:textId="147BD6F8" w:rsidR="00615B5C" w:rsidRDefault="00615B5C" w:rsidP="00615B5C">
      <w:pPr>
        <w:rPr>
          <w:lang w:eastAsia="zh-CN"/>
        </w:rPr>
      </w:pPr>
      <w:r>
        <w:rPr>
          <w:lang w:eastAsia="zh-CN"/>
        </w:rPr>
        <w:t>NWDAF may directly consume events from the discovered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3AF5B174"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A44BE1">
        <w:rPr>
          <w:lang w:eastAsia="zh-CN"/>
        </w:rPr>
        <w:t>TS 23.502 [</w:t>
      </w:r>
      <w:r w:rsidR="0095211A">
        <w:rPr>
          <w:lang w:eastAsia="zh-CN"/>
        </w:rPr>
        <w:t>3]), SMF can directly map the PDU sessions to an AoI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/or DNAI subscribed by NWDAF, SMF notifies the detected changes to NWDAF via Ns</w:t>
      </w:r>
      <w:r w:rsidR="00223DFF">
        <w:rPr>
          <w:lang w:eastAsia="zh-CN"/>
        </w:rPr>
        <w:t>m</w:t>
      </w:r>
      <w:r>
        <w:rPr>
          <w:lang w:eastAsia="zh-CN"/>
        </w:rPr>
        <w:t xml:space="preserve">f_EventExposure_Notify 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6A0E5B3B"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A44BE1">
        <w:rPr>
          <w:lang w:eastAsia="zh-CN"/>
        </w:rPr>
        <w:t>TS 23.501 [</w:t>
      </w:r>
      <w:r w:rsidR="0095211A">
        <w:rPr>
          <w:lang w:eastAsia="zh-CN"/>
        </w:rPr>
        <w:t>2]), SMF</w:t>
      </w:r>
      <w:r>
        <w:rPr>
          <w:lang w:eastAsia="zh-CN"/>
        </w:rPr>
        <w:t xml:space="preserve"> may subscribe to UE mobility event notifications of AMF as described in clause 5.3.4.4 of </w:t>
      </w:r>
      <w:r w:rsidR="00A44BE1">
        <w:rPr>
          <w:lang w:eastAsia="zh-CN"/>
        </w:rPr>
        <w:t>TS 23.501 [</w:t>
      </w:r>
      <w:r>
        <w:rPr>
          <w:lang w:eastAsia="zh-CN"/>
        </w:rPr>
        <w:t xml:space="preserve">2] using event ID "UE moving in or out of Area of Interest" and Event Filters as described in Table 5.2.2.3.1-1 from </w:t>
      </w:r>
      <w:r w:rsidR="00A44BE1">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5D414393" w:rsidR="0095211A" w:rsidRDefault="0095211A" w:rsidP="00F0713C">
      <w:pPr>
        <w:pStyle w:val="B1"/>
        <w:rPr>
          <w:lang w:eastAsia="zh-CN"/>
        </w:rPr>
      </w:pPr>
      <w:r>
        <w:rPr>
          <w:lang w:eastAsia="zh-CN"/>
        </w:rPr>
        <w:t>3.</w:t>
      </w:r>
      <w:r>
        <w:rPr>
          <w:lang w:eastAsia="zh-CN"/>
        </w:rPr>
        <w:tab/>
        <w:t>When SMF does not support the exchange of UE Location parameter when SMF interacts with SMF nor supports the mapping of PDU sessions per TA (as defined in</w:t>
      </w:r>
      <w:r w:rsidR="00F56687">
        <w:rPr>
          <w:lang w:eastAsia="zh-CN"/>
        </w:rPr>
        <w:t xml:space="preserve"> clause 5.6.11 of</w:t>
      </w:r>
      <w:r>
        <w:rPr>
          <w:lang w:eastAsia="zh-CN"/>
        </w:rPr>
        <w:t xml:space="preserve"> </w:t>
      </w:r>
      <w:r w:rsidR="00A44BE1">
        <w:rPr>
          <w:lang w:eastAsia="zh-CN"/>
        </w:rPr>
        <w:t>TS 23.501 [</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A44BE1">
        <w:rPr>
          <w:lang w:eastAsia="zh-CN"/>
        </w:rPr>
        <w:t>TS 23.501 [</w:t>
      </w:r>
      <w:r>
        <w:rPr>
          <w:lang w:eastAsia="zh-CN"/>
        </w:rPr>
        <w:t xml:space="preserve">2] using event ID "UE moving in or out of Area of Interest" and Event Filters as described in Table 5.2.2.3.1-1 from </w:t>
      </w:r>
      <w:r w:rsidR="00A44BE1">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683" w:name="_Toc122419214"/>
      <w:r w:rsidRPr="005D2CF1">
        <w:rPr>
          <w:lang w:eastAsia="zh-CN"/>
        </w:rPr>
        <w:t>6.2.2.2</w:t>
      </w:r>
      <w:r w:rsidRPr="005D2CF1">
        <w:rPr>
          <w:lang w:eastAsia="zh-CN"/>
        </w:rPr>
        <w:tab/>
        <w:t xml:space="preserve">Procedure for </w:t>
      </w:r>
      <w:r w:rsidRPr="005D2CF1">
        <w:t>Data Collection from NFs</w:t>
      </w:r>
      <w:bookmarkEnd w:id="683"/>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684" w:name="_MON_1680944721"/>
    <w:bookmarkEnd w:id="684"/>
    <w:p w14:paraId="37E2DAD8" w14:textId="6D8E6A47" w:rsidR="001A1105" w:rsidRDefault="001A1105" w:rsidP="00DF3CA2">
      <w:pPr>
        <w:pStyle w:val="TH"/>
      </w:pPr>
      <w:r w:rsidRPr="005D2CF1">
        <w:rPr>
          <w:b w:val="0"/>
          <w:lang w:eastAsia="zh-CN"/>
        </w:rPr>
        <w:object w:dxaOrig="6804" w:dyaOrig="6801" w14:anchorId="0DB18029">
          <v:shape id="_x0000_i1051" type="#_x0000_t75" style="width:339.85pt;height:341.55pt" o:ole="">
            <v:imagedata r:id="rId71" o:title=""/>
          </v:shape>
          <o:OLEObject Type="Embed" ProgID="Word.Picture.8" ShapeID="_x0000_i1051" DrawAspect="Content" ObjectID="_1740722687" r:id="rId72"/>
        </w:object>
      </w:r>
    </w:p>
    <w:p w14:paraId="01E84B0C" w14:textId="639A7762" w:rsidR="00C24DA9" w:rsidRPr="005D2CF1" w:rsidRDefault="00F37571" w:rsidP="00C24DA9">
      <w:pPr>
        <w:pStyle w:val="TF"/>
      </w:pPr>
      <w:r>
        <w:t xml:space="preserve">Figure </w:t>
      </w:r>
      <w:r w:rsidR="009832D0" w:rsidRPr="005D2CF1">
        <w:t>6</w:t>
      </w:r>
      <w:r w:rsidR="00C24DA9" w:rsidRPr="005D2CF1">
        <w:t>.2.2.2-1: Event Exposure Subscribe/unsubscribe for NFs</w:t>
      </w:r>
    </w:p>
    <w:p w14:paraId="5D9CB6DA" w14:textId="11E3A585" w:rsidR="00353E89" w:rsidRDefault="00353E89" w:rsidP="00C24DA9">
      <w:pPr>
        <w:pStyle w:val="B1"/>
      </w:pPr>
      <w:r>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If the user consent is granted, the NWDAF subscribes to UDM to notifications of changes on subscription data type "User consent" for this user using Nudm_SDM_Subscribe.</w:t>
      </w:r>
    </w:p>
    <w:p w14:paraId="4793ADD4" w14:textId="4B361296" w:rsidR="00C24DA9" w:rsidRPr="005D2CF1" w:rsidRDefault="00353E89" w:rsidP="00C24DA9">
      <w:pPr>
        <w:pStyle w:val="B1"/>
      </w:pPr>
      <w:r>
        <w:t>3</w:t>
      </w:r>
      <w:r w:rsidR="00C24DA9" w:rsidRPr="005D2CF1">
        <w:t>.</w:t>
      </w:r>
      <w:r w:rsidR="00C24DA9" w:rsidRPr="005D2CF1">
        <w:tab/>
        <w:t>The NWDAF subscribes to or cancels subscription for a (set of) Event ID(s) by invoking the Nnf_EventExposure_Subscribe/Nnf_EventExposure_Unsubscribe service operation.</w:t>
      </w:r>
    </w:p>
    <w:p w14:paraId="078066C7" w14:textId="6B4BEA01" w:rsidR="00C24DA9" w:rsidRPr="005D2CF1" w:rsidRDefault="00C24DA9" w:rsidP="00C24DA9">
      <w:pPr>
        <w:pStyle w:val="NO"/>
      </w:pPr>
      <w:r w:rsidRPr="005D2CF1">
        <w:t>NOTE 1:</w:t>
      </w:r>
      <w:r w:rsidRPr="005D2CF1">
        <w:tab/>
        <w:t xml:space="preserve">The Event ID(s) are defined in </w:t>
      </w:r>
      <w:r w:rsidR="00A44BE1" w:rsidRPr="005D2CF1">
        <w:t>TS</w:t>
      </w:r>
      <w:r w:rsidR="00A44BE1">
        <w:t> </w:t>
      </w:r>
      <w:r w:rsidR="00A44BE1" w:rsidRPr="005D2CF1">
        <w:t>23.502</w:t>
      </w:r>
      <w:r w:rsidR="00A44BE1">
        <w:t> </w:t>
      </w:r>
      <w:r w:rsidR="00A44BE1"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2BBC41BF" w:rsidR="00FE3E1A" w:rsidRDefault="00FE3E1A">
      <w:pPr>
        <w:pStyle w:val="NO"/>
      </w:pPr>
      <w:r>
        <w:t>NOTE 2:</w:t>
      </w:r>
      <w:r>
        <w:tab/>
        <w:t xml:space="preserve">The Event Reporting Information are defined in </w:t>
      </w:r>
      <w:r w:rsidR="00A44BE1">
        <w:t>TS 23.502 [</w:t>
      </w:r>
      <w:r>
        <w:t>3].</w:t>
      </w:r>
    </w:p>
    <w:p w14:paraId="1250800D" w14:textId="43E8A0C3"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A44BE1" w:rsidRPr="005D2CF1">
        <w:t>TS</w:t>
      </w:r>
      <w:r w:rsidR="00A44BE1">
        <w:t> </w:t>
      </w:r>
      <w:r w:rsidR="00A44BE1" w:rsidRPr="005D2CF1">
        <w:t>23.502</w:t>
      </w:r>
      <w:r w:rsidR="00A44BE1">
        <w:t> </w:t>
      </w:r>
      <w:r w:rsidR="00A44BE1"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lastRenderedPageBreak/>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685" w:name="_Toc122419215"/>
      <w:r w:rsidRPr="005D2CF1">
        <w:rPr>
          <w:lang w:eastAsia="zh-CN"/>
        </w:rPr>
        <w:t>6.2.2.3</w:t>
      </w:r>
      <w:r w:rsidRPr="005D2CF1">
        <w:rPr>
          <w:lang w:eastAsia="zh-CN"/>
        </w:rPr>
        <w:tab/>
        <w:t>Procedure for Data Collection from AF via NEF</w:t>
      </w:r>
      <w:bookmarkEnd w:id="685"/>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2" type="#_x0000_t75" style="width:466pt;height:404.35pt" o:ole="">
            <v:imagedata r:id="rId73" o:title=""/>
          </v:shape>
          <o:OLEObject Type="Embed" ProgID="Visio.Drawing.15" ShapeID="_x0000_i1052" DrawAspect="Content" ObjectID="_1740722688" r:id="rId74"/>
        </w:object>
      </w:r>
    </w:p>
    <w:p w14:paraId="379DAA5A" w14:textId="15766DE0" w:rsidR="00C24DA9" w:rsidRPr="005D2CF1" w:rsidRDefault="00F37571" w:rsidP="00C24DA9">
      <w:pPr>
        <w:pStyle w:val="TF"/>
      </w:pPr>
      <w:r>
        <w:t xml:space="preserve">Figure </w:t>
      </w:r>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7F89112F" w:rsidR="00C24DA9" w:rsidRPr="005D2CF1" w:rsidRDefault="00C24DA9" w:rsidP="00C24DA9">
      <w:pPr>
        <w:pStyle w:val="B1"/>
      </w:pPr>
      <w:r w:rsidRPr="005D2CF1">
        <w:lastRenderedPageBreak/>
        <w:t>1d.</w:t>
      </w:r>
      <w:r w:rsidRPr="005D2CF1">
        <w:tab/>
        <w:t>When NWDAF needs to discovery the available data from AFs and the appropriated NEF to collect this data, NWDAF invokes Nnrf_NFDiscovery_Request_request service operation using as parameter the NEF NF Type, a list of Event ID(s)</w:t>
      </w:r>
      <w:r w:rsidR="00F4223F">
        <w:t xml:space="preserve"> and</w:t>
      </w:r>
      <w:r w:rsidRPr="005D2CF1">
        <w:t xml:space="preserve"> optionally AF identification,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686" w:name="_Toc122419216"/>
      <w:r w:rsidRPr="005D2CF1">
        <w:rPr>
          <w:lang w:eastAsia="zh-CN"/>
        </w:rPr>
        <w:t>6.2.2.4</w:t>
      </w:r>
      <w:r w:rsidRPr="005D2CF1">
        <w:rPr>
          <w:lang w:eastAsia="zh-CN"/>
        </w:rPr>
        <w:tab/>
        <w:t>Procedure for Data Collection from NRF</w:t>
      </w:r>
      <w:bookmarkEnd w:id="686"/>
    </w:p>
    <w:p w14:paraId="71FE828D" w14:textId="4CE69E61"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A44BE1" w:rsidRPr="005D2CF1">
        <w:t>TS</w:t>
      </w:r>
      <w:r w:rsidR="00A44BE1">
        <w:t> </w:t>
      </w:r>
      <w:r w:rsidR="00A44BE1" w:rsidRPr="005D2CF1">
        <w:t>23.502</w:t>
      </w:r>
      <w:r w:rsidR="00A44BE1">
        <w:t> </w:t>
      </w:r>
      <w:r w:rsidR="00A44BE1" w:rsidRPr="005D2CF1">
        <w:t>[</w:t>
      </w:r>
      <w:r w:rsidRPr="005D2CF1">
        <w:t>3]:</w:t>
      </w:r>
    </w:p>
    <w:p w14:paraId="4BE3502F" w14:textId="5469D8DE"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 and Nnrf_NFDiscovery service (in</w:t>
      </w:r>
      <w:r w:rsidR="00F56687" w:rsidRPr="005D2CF1">
        <w:t xml:space="preserve"> clause 5.2.7.3</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 in order to dynamically discover the NF instances and services of the 5GC. Such discovery may be performed on a periodic basis, or under specific circumstances.</w:t>
      </w:r>
    </w:p>
    <w:p w14:paraId="6A8809BE" w14:textId="430DFC6B"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 and Nnrf_NFManagement service (in</w:t>
      </w:r>
      <w:r w:rsidR="00F56687" w:rsidRPr="005D2CF1">
        <w:t xml:space="preserve"> clause 5.2.7.2</w:t>
      </w:r>
      <w:r w:rsidR="00F56687">
        <w:t xml:space="preserve"> of</w:t>
      </w:r>
      <w:r w:rsidRPr="005D2CF1">
        <w:t xml:space="preserve"> </w:t>
      </w:r>
      <w:r w:rsidR="00A44BE1" w:rsidRPr="005D2CF1">
        <w:t>TS</w:t>
      </w:r>
      <w:r w:rsidR="00A44BE1">
        <w:t> </w:t>
      </w:r>
      <w:r w:rsidR="00A44BE1" w:rsidRPr="005D2CF1">
        <w:t>23.502</w:t>
      </w:r>
      <w:r w:rsidR="00A44BE1">
        <w:t> </w:t>
      </w:r>
      <w:r w:rsidR="00A44BE1" w:rsidRPr="005D2CF1">
        <w:t>[</w:t>
      </w:r>
      <w:r w:rsidRPr="005D2CF1">
        <w:t>3]) in order to be notified about the change of status of an NF. The service operations for obtaining status information are NFStatusSubscribe and NFStatusNotify, from the Nnrf_NFManagement service.</w:t>
      </w:r>
    </w:p>
    <w:p w14:paraId="7FEAA2B9" w14:textId="1C4A2E72" w:rsidR="00C24DA9" w:rsidRPr="005D2CF1" w:rsidRDefault="00C24DA9" w:rsidP="00C24DA9">
      <w:r w:rsidRPr="005D2CF1">
        <w:t>The information provided by the NRF to the NWDAF with the Nnrf_NFDiscovery_Request and the Nnrf_NFManagement_NFStatusNotify service operations are the NF Profiles and the NF services as defined in</w:t>
      </w:r>
      <w:r w:rsidR="00F56687" w:rsidRPr="005D2CF1">
        <w:t xml:space="preserve"> clause 5.2.7</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687" w:name="_Toc122419217"/>
      <w:r w:rsidRPr="005D2CF1">
        <w:rPr>
          <w:lang w:eastAsia="zh-CN"/>
        </w:rPr>
        <w:t>6.2.2.5</w:t>
      </w:r>
      <w:r w:rsidRPr="005D2CF1">
        <w:tab/>
        <w:t>Usage of Exposure framework by the NWDAF for Data Collection</w:t>
      </w:r>
      <w:bookmarkEnd w:id="687"/>
    </w:p>
    <w:p w14:paraId="0BE8EC9E" w14:textId="27E705B1"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 This framework supports the possibility for the NWDAF to indicate/request:</w:t>
      </w:r>
    </w:p>
    <w:p w14:paraId="01CA2831" w14:textId="646FA954"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w:t>
      </w:r>
      <w:r w:rsidR="00F56687">
        <w:t>.</w:t>
      </w:r>
    </w:p>
    <w:p w14:paraId="43749B85" w14:textId="055D56E3" w:rsidR="00C24DA9" w:rsidRPr="005D2CF1" w:rsidRDefault="00C24DA9" w:rsidP="00C24DA9">
      <w:pPr>
        <w:pStyle w:val="B1"/>
      </w:pPr>
      <w:r w:rsidRPr="005D2CF1">
        <w:lastRenderedPageBreak/>
        <w:t>-</w:t>
      </w:r>
      <w:r w:rsidRPr="005D2CF1">
        <w:tab/>
        <w:t>Target of Event Reporting defined in</w:t>
      </w:r>
      <w:r w:rsidR="00F56687" w:rsidRPr="005D2CF1">
        <w:t xml:space="preserve"> clause 4.15.1</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 the objects targeted by the Events. Within a subscription, all Event ID(s) are associated with the same target of event reporting. In the case of NWDAF, the objects can be UE(s), UE group(s), any UE.</w:t>
      </w:r>
    </w:p>
    <w:p w14:paraId="6B7F0E3D" w14:textId="49F2C373"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 This provides Event Parameter Types and Event Parameter Value(s) to be matched against.</w:t>
      </w:r>
    </w:p>
    <w:p w14:paraId="0452319A" w14:textId="4858F586"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 allowing the NWDAF to correlate notifications received from the NF with this subscription.</w:t>
      </w:r>
    </w:p>
    <w:p w14:paraId="604582BD" w14:textId="447DA0E5" w:rsidR="00C24DA9" w:rsidRPr="005D2CF1" w:rsidRDefault="00C24DA9" w:rsidP="00C24DA9">
      <w:pPr>
        <w:pStyle w:val="B1"/>
      </w:pPr>
      <w:r w:rsidRPr="005D2CF1">
        <w:t>-</w:t>
      </w:r>
      <w:r w:rsidRPr="005D2CF1">
        <w:tab/>
        <w:t xml:space="preserve">Event Reporting Information described in </w:t>
      </w:r>
      <w:r w:rsidR="00A44BE1" w:rsidRPr="005D2CF1">
        <w:t>TS</w:t>
      </w:r>
      <w:r w:rsidR="00A44BE1">
        <w:t> </w:t>
      </w:r>
      <w:r w:rsidR="00A44BE1" w:rsidRPr="005D2CF1">
        <w:t>23.502</w:t>
      </w:r>
      <w:r w:rsidR="00A44BE1">
        <w:t> </w:t>
      </w:r>
      <w:r w:rsidR="00A44BE1" w:rsidRPr="005D2CF1">
        <w:t>[</w:t>
      </w:r>
      <w:r w:rsidRPr="005D2CF1">
        <w:t>3] Table 4.15.1-1</w:t>
      </w:r>
      <w:r w:rsidR="00615B5C">
        <w:t xml:space="preserve"> and the muted stored events exposure as described in clause 6.2.7</w:t>
      </w:r>
      <w:r w:rsidRPr="005D2CF1">
        <w:t>.</w:t>
      </w:r>
    </w:p>
    <w:p w14:paraId="65B5636D" w14:textId="4471E40F"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688" w:name="_Toc122419218"/>
      <w:r w:rsidRPr="005D2CF1">
        <w:rPr>
          <w:lang w:eastAsia="ko-KR"/>
        </w:rPr>
        <w:t>6.2.3</w:t>
      </w:r>
      <w:r w:rsidRPr="005D2CF1">
        <w:rPr>
          <w:lang w:eastAsia="ko-KR"/>
        </w:rPr>
        <w:tab/>
        <w:t>Data Collection from OAM</w:t>
      </w:r>
      <w:bookmarkEnd w:id="688"/>
    </w:p>
    <w:p w14:paraId="76488E2C" w14:textId="77777777" w:rsidR="00C24DA9" w:rsidRPr="005D2CF1" w:rsidRDefault="00C24DA9" w:rsidP="00C24DA9">
      <w:pPr>
        <w:pStyle w:val="Heading4"/>
        <w:rPr>
          <w:lang w:eastAsia="zh-CN"/>
        </w:rPr>
      </w:pPr>
      <w:bookmarkStart w:id="689" w:name="_Toc122419219"/>
      <w:r w:rsidRPr="005D2CF1">
        <w:rPr>
          <w:lang w:eastAsia="zh-CN"/>
        </w:rPr>
        <w:t>6.2.3.1</w:t>
      </w:r>
      <w:r w:rsidRPr="005D2CF1">
        <w:rPr>
          <w:lang w:eastAsia="zh-CN"/>
        </w:rPr>
        <w:tab/>
        <w:t>General</w:t>
      </w:r>
      <w:bookmarkEnd w:id="689"/>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70067DE6" w:rsidR="00C24DA9" w:rsidRPr="005D2CF1" w:rsidRDefault="00C24DA9" w:rsidP="00C24DA9">
      <w:pPr>
        <w:pStyle w:val="B1"/>
      </w:pPr>
      <w:r w:rsidRPr="005D2CF1">
        <w:t>‐</w:t>
      </w:r>
      <w:r w:rsidRPr="005D2CF1">
        <w:tab/>
        <w:t xml:space="preserve">NG RAN or 5GC performance measurements as defined in </w:t>
      </w:r>
      <w:r w:rsidR="00A44BE1" w:rsidRPr="005D2CF1">
        <w:t>TS</w:t>
      </w:r>
      <w:r w:rsidR="00A44BE1">
        <w:t> </w:t>
      </w:r>
      <w:r w:rsidR="00A44BE1" w:rsidRPr="005D2CF1">
        <w:t>28.552</w:t>
      </w:r>
      <w:r w:rsidR="00A44BE1">
        <w:t> </w:t>
      </w:r>
      <w:r w:rsidR="00A44BE1" w:rsidRPr="005D2CF1">
        <w:t>[</w:t>
      </w:r>
      <w:r w:rsidRPr="005D2CF1">
        <w:t>8].</w:t>
      </w:r>
    </w:p>
    <w:p w14:paraId="64E39BD4" w14:textId="5C40259C" w:rsidR="00C24DA9" w:rsidRPr="005D2CF1" w:rsidRDefault="00C24DA9" w:rsidP="00C24DA9">
      <w:pPr>
        <w:pStyle w:val="B1"/>
      </w:pPr>
      <w:r w:rsidRPr="005D2CF1">
        <w:t>‐</w:t>
      </w:r>
      <w:r w:rsidRPr="005D2CF1">
        <w:tab/>
        <w:t xml:space="preserve">5G End to end KPIs as defined in </w:t>
      </w:r>
      <w:r w:rsidR="00A44BE1" w:rsidRPr="005D2CF1">
        <w:t>TS</w:t>
      </w:r>
      <w:r w:rsidR="00A44BE1">
        <w:t> </w:t>
      </w:r>
      <w:r w:rsidR="00A44BE1" w:rsidRPr="005D2CF1">
        <w:t>28.554</w:t>
      </w:r>
      <w:r w:rsidR="00A44BE1">
        <w:t> </w:t>
      </w:r>
      <w:r w:rsidR="00A44BE1"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0CE6BB3B" w:rsidR="00C24DA9" w:rsidRPr="005D2CF1" w:rsidRDefault="00C24DA9" w:rsidP="00C24DA9">
      <w:pPr>
        <w:pStyle w:val="B1"/>
      </w:pPr>
      <w:r w:rsidRPr="005D2CF1">
        <w:t>-</w:t>
      </w:r>
      <w:r w:rsidRPr="005D2CF1">
        <w:tab/>
        <w:t xml:space="preserve">Generic performance assurance and fault supervision management services as defined in </w:t>
      </w:r>
      <w:r w:rsidR="00A44BE1" w:rsidRPr="005D2CF1">
        <w:t>TS</w:t>
      </w:r>
      <w:r w:rsidR="00A44BE1">
        <w:t> </w:t>
      </w:r>
      <w:r w:rsidR="00A44BE1" w:rsidRPr="005D2CF1">
        <w:t>28.532</w:t>
      </w:r>
      <w:r w:rsidR="00A44BE1">
        <w:t> </w:t>
      </w:r>
      <w:r w:rsidR="00A44BE1" w:rsidRPr="005D2CF1">
        <w:t>[</w:t>
      </w:r>
      <w:r w:rsidRPr="005D2CF1">
        <w:t>6].</w:t>
      </w:r>
    </w:p>
    <w:p w14:paraId="3A7DE0D5" w14:textId="6BE85010" w:rsidR="00C24DA9" w:rsidRPr="005D2CF1" w:rsidRDefault="00C24DA9" w:rsidP="00C24DA9">
      <w:pPr>
        <w:pStyle w:val="B1"/>
      </w:pPr>
      <w:r w:rsidRPr="005D2CF1">
        <w:t>‐</w:t>
      </w:r>
      <w:r w:rsidRPr="005D2CF1">
        <w:tab/>
        <w:t xml:space="preserve">PM (Performance Management) services as defined in </w:t>
      </w:r>
      <w:r w:rsidR="00A44BE1" w:rsidRPr="005D2CF1">
        <w:t>TS</w:t>
      </w:r>
      <w:r w:rsidR="00A44BE1">
        <w:t> </w:t>
      </w:r>
      <w:r w:rsidR="00A44BE1" w:rsidRPr="005D2CF1">
        <w:t>28.550</w:t>
      </w:r>
      <w:r w:rsidR="00A44BE1">
        <w:t> </w:t>
      </w:r>
      <w:r w:rsidR="00A44BE1" w:rsidRPr="005D2CF1">
        <w:t>[</w:t>
      </w:r>
      <w:r w:rsidRPr="005D2CF1">
        <w:t>7].</w:t>
      </w:r>
    </w:p>
    <w:p w14:paraId="0A272CCB" w14:textId="24CE4999" w:rsidR="00C24DA9" w:rsidRPr="005D2CF1" w:rsidRDefault="00C24DA9" w:rsidP="00C24DA9">
      <w:pPr>
        <w:pStyle w:val="B1"/>
      </w:pPr>
      <w:r w:rsidRPr="005D2CF1">
        <w:t>‐</w:t>
      </w:r>
      <w:r w:rsidRPr="005D2CF1">
        <w:tab/>
        <w:t xml:space="preserve">FS (Fault Supervision) services defined in </w:t>
      </w:r>
      <w:r w:rsidR="00A44BE1" w:rsidRPr="005D2CF1">
        <w:t>TS</w:t>
      </w:r>
      <w:r w:rsidR="00A44BE1">
        <w:t> </w:t>
      </w:r>
      <w:r w:rsidR="00A44BE1" w:rsidRPr="005D2CF1">
        <w:t>28.545</w:t>
      </w:r>
      <w:r w:rsidR="00A44BE1">
        <w:t> </w:t>
      </w:r>
      <w:r w:rsidR="00A44BE1" w:rsidRPr="005D2CF1">
        <w:t>[</w:t>
      </w:r>
      <w:r w:rsidRPr="005D2CF1">
        <w:t>9].</w:t>
      </w:r>
    </w:p>
    <w:p w14:paraId="206394B2" w14:textId="686B9C3F" w:rsidR="00D62A66" w:rsidRDefault="00D62A66" w:rsidP="00320244">
      <w:pPr>
        <w:pStyle w:val="EditorsNote"/>
      </w:pPr>
      <w:r>
        <w:t>Editor's note:</w:t>
      </w:r>
      <w:r>
        <w:tab/>
        <w:t>The MDA services are to be defined by SA WG5 and NWDAF could subscribe to them. The reference to SA WG5 specification will be added when defined in SA WG5.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2B17511F"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A44BE1" w:rsidRPr="005D2CF1">
        <w:rPr>
          <w:lang w:eastAsia="zh-CN"/>
        </w:rPr>
        <w:t>TS</w:t>
      </w:r>
      <w:r w:rsidR="00A44BE1">
        <w:rPr>
          <w:lang w:eastAsia="zh-CN"/>
        </w:rPr>
        <w:t> </w:t>
      </w:r>
      <w:r w:rsidR="00A44BE1" w:rsidRPr="005D2CF1">
        <w:rPr>
          <w:lang w:eastAsia="zh-CN"/>
        </w:rPr>
        <w:t>37.320</w:t>
      </w:r>
      <w:r w:rsidR="00A44BE1">
        <w:rPr>
          <w:lang w:eastAsia="zh-CN"/>
        </w:rPr>
        <w:t> </w:t>
      </w:r>
      <w:r w:rsidR="00A44BE1" w:rsidRPr="005D2CF1">
        <w:rPr>
          <w:lang w:eastAsia="zh-CN"/>
        </w:rPr>
        <w:t>[</w:t>
      </w:r>
      <w:r w:rsidRPr="005D2CF1">
        <w:rPr>
          <w:lang w:eastAsia="zh-CN"/>
        </w:rPr>
        <w:t>20].</w:t>
      </w:r>
    </w:p>
    <w:p w14:paraId="6552F79C" w14:textId="3934BC19"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NetworkSliceInfo specified in </w:t>
      </w:r>
      <w:r w:rsidR="00A44BE1">
        <w:rPr>
          <w:lang w:eastAsia="zh-CN"/>
        </w:rPr>
        <w:t>TS 28.541 [</w:t>
      </w:r>
      <w:r w:rsidR="00297E69">
        <w:rPr>
          <w:lang w:eastAsia="zh-CN"/>
        </w:rPr>
        <w:t>22]</w:t>
      </w:r>
      <w:r>
        <w:rPr>
          <w:lang w:eastAsia="zh-CN"/>
        </w:rPr>
        <w:t xml:space="preserve">) when a slice is created or modified via OAM configuration mechanism as defined in </w:t>
      </w:r>
      <w:r w:rsidR="00A44BE1">
        <w:rPr>
          <w:lang w:eastAsia="zh-CN"/>
        </w:rPr>
        <w:t>TS 28.541 [</w:t>
      </w:r>
      <w:r>
        <w:rPr>
          <w:lang w:eastAsia="zh-CN"/>
        </w:rPr>
        <w:t xml:space="preserve">22] and </w:t>
      </w:r>
      <w:r w:rsidR="00A44BE1">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690" w:name="_Toc122419220"/>
      <w:r w:rsidRPr="005D2CF1">
        <w:rPr>
          <w:lang w:eastAsia="zh-CN"/>
        </w:rPr>
        <w:lastRenderedPageBreak/>
        <w:t>6.2.3.2</w:t>
      </w:r>
      <w:r w:rsidRPr="005D2CF1">
        <w:rPr>
          <w:lang w:eastAsia="zh-CN"/>
        </w:rPr>
        <w:tab/>
        <w:t>Procedure for data collection from OAM</w:t>
      </w:r>
      <w:bookmarkEnd w:id="690"/>
    </w:p>
    <w:p w14:paraId="4FD01676" w14:textId="593DA11E"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A44BE1" w:rsidRPr="005D2CF1">
        <w:t>TS</w:t>
      </w:r>
      <w:r w:rsidR="00A44BE1">
        <w:t> </w:t>
      </w:r>
      <w:r w:rsidR="00A44BE1" w:rsidRPr="005D2CF1">
        <w:t>28.532</w:t>
      </w:r>
      <w:r w:rsidR="00A44BE1">
        <w:t> </w:t>
      </w:r>
      <w:r w:rsidR="00A44BE1" w:rsidRPr="005D2CF1">
        <w:t>[</w:t>
      </w:r>
      <w:r w:rsidRPr="005D2CF1">
        <w:t xml:space="preserve">6]. The actual OAM services and reporting mechanisms that NWDAF may use are specified in </w:t>
      </w:r>
      <w:r w:rsidR="00A44BE1" w:rsidRPr="005D2CF1">
        <w:t>TS</w:t>
      </w:r>
      <w:r w:rsidR="00A44BE1">
        <w:t> </w:t>
      </w:r>
      <w:r w:rsidR="00A44BE1" w:rsidRPr="005D2CF1">
        <w:t>28.532</w:t>
      </w:r>
      <w:r w:rsidR="00A44BE1">
        <w:t> </w:t>
      </w:r>
      <w:r w:rsidR="00A44BE1" w:rsidRPr="005D2CF1">
        <w:t>[</w:t>
      </w:r>
      <w:r w:rsidRPr="005D2CF1">
        <w:t xml:space="preserve">6], </w:t>
      </w:r>
      <w:r w:rsidR="00A44BE1" w:rsidRPr="005D2CF1">
        <w:t>TS</w:t>
      </w:r>
      <w:r w:rsidR="00A44BE1">
        <w:t> </w:t>
      </w:r>
      <w:r w:rsidR="00A44BE1" w:rsidRPr="005D2CF1">
        <w:t>28.550</w:t>
      </w:r>
      <w:r w:rsidR="00A44BE1">
        <w:t> </w:t>
      </w:r>
      <w:r w:rsidR="00A44BE1" w:rsidRPr="005D2CF1">
        <w:t>[</w:t>
      </w:r>
      <w:r w:rsidRPr="005D2CF1">
        <w:t xml:space="preserve">7] or </w:t>
      </w:r>
      <w:r w:rsidR="00A44BE1" w:rsidRPr="005D2CF1">
        <w:t>TS</w:t>
      </w:r>
      <w:r w:rsidR="00A44BE1">
        <w:t> </w:t>
      </w:r>
      <w:r w:rsidR="00A44BE1" w:rsidRPr="005D2CF1">
        <w:t>28.545</w:t>
      </w:r>
      <w:r w:rsidR="00A44BE1">
        <w:t> </w:t>
      </w:r>
      <w:r w:rsidR="00A44BE1"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3" type="#_x0000_t75" style="width:278.2pt;height:188.35pt" o:ole="">
            <v:imagedata r:id="rId75" o:title=""/>
          </v:shape>
          <o:OLEObject Type="Embed" ProgID="Visio.Drawing.15" ShapeID="_x0000_i1053" DrawAspect="Content" ObjectID="_1740722689" r:id="rId76"/>
        </w:object>
      </w:r>
    </w:p>
    <w:p w14:paraId="10844D49" w14:textId="74B3E3ED" w:rsidR="00C24DA9" w:rsidRPr="005D2CF1" w:rsidRDefault="00F37571" w:rsidP="00C24DA9">
      <w:pPr>
        <w:pStyle w:val="TF"/>
      </w:pPr>
      <w:r>
        <w:t xml:space="preserve">Figure </w:t>
      </w:r>
      <w:r w:rsidR="009832D0" w:rsidRPr="005D2CF1">
        <w:t>6</w:t>
      </w:r>
      <w:r w:rsidR="00C24DA9" w:rsidRPr="005D2CF1">
        <w:t>.2.3.2-1: Data collection from OAM performance data file report management service</w:t>
      </w:r>
    </w:p>
    <w:p w14:paraId="3E95AE87" w14:textId="49D68CEA"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A44BE1" w:rsidRPr="005D2CF1">
        <w:t>TS</w:t>
      </w:r>
      <w:r w:rsidR="00A44BE1">
        <w:t> </w:t>
      </w:r>
      <w:r w:rsidR="00A44BE1" w:rsidRPr="005D2CF1">
        <w:t>28.532</w:t>
      </w:r>
      <w:r w:rsidR="00A44BE1">
        <w:t> </w:t>
      </w:r>
      <w:r w:rsidR="00A44BE1" w:rsidRPr="005D2CF1">
        <w:t>[</w:t>
      </w:r>
      <w:r w:rsidRPr="005D2CF1">
        <w:t>6]), Subscribe (Input): NWDAF subscribes to the notification(s) related to the services provided by the management service producer.</w:t>
      </w:r>
    </w:p>
    <w:p w14:paraId="0F55560D" w14:textId="74893763"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A44BE1" w:rsidRPr="005D2CF1">
        <w:t>TS</w:t>
      </w:r>
      <w:r w:rsidR="00A44BE1">
        <w:t> </w:t>
      </w:r>
      <w:r w:rsidR="00A44BE1" w:rsidRPr="005D2CF1">
        <w:t>28.532</w:t>
      </w:r>
      <w:r w:rsidR="00A44BE1">
        <w:t> </w:t>
      </w:r>
      <w:r w:rsidR="00A44BE1"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42E61C27"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A44BE1" w:rsidRPr="005D2CF1">
        <w:t>TS</w:t>
      </w:r>
      <w:r w:rsidR="00A44BE1">
        <w:t> </w:t>
      </w:r>
      <w:r w:rsidR="00A44BE1" w:rsidRPr="005D2CF1">
        <w:t>28.532</w:t>
      </w:r>
      <w:r w:rsidR="00A44BE1">
        <w:t> </w:t>
      </w:r>
      <w:r w:rsidR="00A44BE1" w:rsidRPr="005D2CF1">
        <w:t>[</w:t>
      </w:r>
      <w:r w:rsidRPr="005D2CF1">
        <w:t>6]), Notification (notifyFileReady): management service producer notifies the data file is ready.</w:t>
      </w:r>
    </w:p>
    <w:p w14:paraId="143AC401" w14:textId="7A9D16C4" w:rsidR="00510090" w:rsidRPr="005D2CF1" w:rsidRDefault="00C24DA9" w:rsidP="00C24DA9">
      <w:r w:rsidRPr="005D2CF1">
        <w:t>As the final step, NWDAF fetches data by using</w:t>
      </w:r>
      <w:r w:rsidR="00254374">
        <w:t xml:space="preserve"> file transfer protocols as defined in clause 11.6.2 of </w:t>
      </w:r>
      <w:r w:rsidR="00A44BE1">
        <w:t>TS 28.532 [</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5D766C3D"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A44BE1">
        <w:rPr>
          <w:rFonts w:eastAsia="MS Mincho"/>
        </w:rPr>
        <w:t>TS 28.541 [</w:t>
      </w:r>
      <w:r>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A44BE1">
        <w:rPr>
          <w:rFonts w:eastAsia="MS Mincho"/>
        </w:rPr>
        <w:t>TS 28.552 [</w:t>
      </w:r>
      <w:r>
        <w:rPr>
          <w:rFonts w:eastAsia="MS Mincho"/>
        </w:rPr>
        <w:t xml:space="preserve">8], or the 5G end to end KPIs defined in </w:t>
      </w:r>
      <w:r w:rsidR="00A44BE1">
        <w:rPr>
          <w:rFonts w:eastAsia="MS Mincho"/>
        </w:rPr>
        <w:t>TS 28.554 [</w:t>
      </w:r>
      <w:r>
        <w:rPr>
          <w:rFonts w:eastAsia="MS Mincho"/>
        </w:rPr>
        <w:t>10]) provided by OAM.</w:t>
      </w:r>
    </w:p>
    <w:p w14:paraId="1D71314B" w14:textId="77777777" w:rsidR="00C24DA9" w:rsidRPr="005D2CF1" w:rsidRDefault="00C24DA9" w:rsidP="00C24DA9">
      <w:pPr>
        <w:pStyle w:val="Heading3"/>
        <w:rPr>
          <w:noProof/>
        </w:rPr>
      </w:pPr>
      <w:bookmarkStart w:id="691" w:name="_Toc122419221"/>
      <w:r w:rsidRPr="005D2CF1">
        <w:rPr>
          <w:noProof/>
        </w:rPr>
        <w:t>6.2.4</w:t>
      </w:r>
      <w:r w:rsidRPr="005D2CF1">
        <w:rPr>
          <w:noProof/>
        </w:rPr>
        <w:tab/>
        <w:t>Correlation between network data and service data</w:t>
      </w:r>
      <w:bookmarkEnd w:id="691"/>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lastRenderedPageBreak/>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692" w:name="_Toc122419222"/>
      <w:r>
        <w:rPr>
          <w:lang w:eastAsia="zh-CN"/>
        </w:rPr>
        <w:t>6.2.5</w:t>
      </w:r>
      <w:r>
        <w:rPr>
          <w:lang w:eastAsia="zh-CN"/>
        </w:rPr>
        <w:tab/>
        <w:t>Time coordination across multiple NWDAF instances</w:t>
      </w:r>
      <w:bookmarkEnd w:id="692"/>
    </w:p>
    <w:p w14:paraId="300EFCD1" w14:textId="77777777" w:rsidR="00C75A6F" w:rsidRDefault="00C75A6F" w:rsidP="00320244">
      <w:pPr>
        <w:pStyle w:val="Heading4"/>
        <w:rPr>
          <w:lang w:eastAsia="zh-CN"/>
        </w:rPr>
      </w:pPr>
      <w:bookmarkStart w:id="693" w:name="_Toc122419223"/>
      <w:r>
        <w:rPr>
          <w:lang w:eastAsia="zh-CN"/>
        </w:rPr>
        <w:t>6.2.5.1</w:t>
      </w:r>
      <w:r>
        <w:rPr>
          <w:lang w:eastAsia="zh-CN"/>
        </w:rPr>
        <w:tab/>
        <w:t>General</w:t>
      </w:r>
      <w:bookmarkEnd w:id="693"/>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694" w:name="_Toc122419224"/>
      <w:r>
        <w:rPr>
          <w:lang w:eastAsia="zh-CN"/>
        </w:rPr>
        <w:lastRenderedPageBreak/>
        <w:t>6.2.5.2</w:t>
      </w:r>
      <w:r>
        <w:rPr>
          <w:lang w:eastAsia="zh-CN"/>
        </w:rPr>
        <w:tab/>
        <w:t>Procedure for time coordination across multiple NWDAFs</w:t>
      </w:r>
      <w:bookmarkEnd w:id="694"/>
    </w:p>
    <w:p w14:paraId="69CA4B4D" w14:textId="56A4130E" w:rsidR="00F37571" w:rsidRDefault="00F37571" w:rsidP="00F0713C">
      <w:pPr>
        <w:pStyle w:val="TH"/>
        <w:rPr>
          <w:lang w:eastAsia="zh-CN"/>
        </w:rPr>
      </w:pPr>
      <w:r w:rsidRPr="00E9603C">
        <w:object w:dxaOrig="10524" w:dyaOrig="10356" w14:anchorId="6A804A02">
          <v:shape id="_x0000_i1054" type="#_x0000_t75" style="width:413pt;height:407.25pt" o:ole="">
            <v:imagedata r:id="rId77" o:title=""/>
          </v:shape>
          <o:OLEObject Type="Embed" ProgID="Visio.Drawing.15" ShapeID="_x0000_i1054" DrawAspect="Content" ObjectID="_1740722690" r:id="rId78"/>
        </w:object>
      </w:r>
    </w:p>
    <w:p w14:paraId="2529F693" w14:textId="52964462" w:rsidR="00C75A6F" w:rsidRDefault="00F37571" w:rsidP="00C75A6F">
      <w:pPr>
        <w:pStyle w:val="TF"/>
        <w:rPr>
          <w:lang w:eastAsia="zh-CN"/>
        </w:rPr>
      </w:pPr>
      <w:r>
        <w:rPr>
          <w:lang w:eastAsia="zh-CN"/>
        </w:rPr>
        <w:t xml:space="preserve">Figure </w:t>
      </w:r>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695" w:name="_Toc122419225"/>
      <w:r>
        <w:rPr>
          <w:lang w:eastAsia="zh-CN"/>
        </w:rPr>
        <w:t>6.2.6</w:t>
      </w:r>
      <w:r>
        <w:rPr>
          <w:lang w:eastAsia="zh-CN"/>
        </w:rPr>
        <w:tab/>
        <w:t>Enhanced Procedures for Data Collection</w:t>
      </w:r>
      <w:bookmarkEnd w:id="695"/>
    </w:p>
    <w:p w14:paraId="08A5A17F" w14:textId="7DC11C60" w:rsidR="003559E3" w:rsidRDefault="003559E3" w:rsidP="00320244">
      <w:pPr>
        <w:pStyle w:val="Heading4"/>
        <w:rPr>
          <w:lang w:eastAsia="zh-CN"/>
        </w:rPr>
      </w:pPr>
      <w:bookmarkStart w:id="696" w:name="_Toc122419226"/>
      <w:r>
        <w:rPr>
          <w:lang w:eastAsia="zh-CN"/>
        </w:rPr>
        <w:t>6.2.6.</w:t>
      </w:r>
      <w:r w:rsidR="00216C83">
        <w:rPr>
          <w:lang w:eastAsia="zh-CN"/>
        </w:rPr>
        <w:t>0</w:t>
      </w:r>
      <w:r>
        <w:rPr>
          <w:lang w:eastAsia="zh-CN"/>
        </w:rPr>
        <w:tab/>
        <w:t>General</w:t>
      </w:r>
      <w:bookmarkEnd w:id="696"/>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r>
        <w:rPr>
          <w:lang w:eastAsia="zh-CN"/>
        </w:rPr>
        <w:t>Table 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r>
              <w:rPr>
                <w:lang w:eastAsia="zh-CN"/>
              </w:rPr>
              <w:t>Nnwdaf_DataManagement</w:t>
            </w:r>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r>
              <w:rPr>
                <w:lang w:eastAsia="zh-CN"/>
              </w:rPr>
              <w:t>Ndccf_DataManagement</w:t>
            </w:r>
          </w:p>
          <w:p w14:paraId="6D35C88A" w14:textId="2915ABB2" w:rsidR="00681CA4" w:rsidRDefault="00681CA4" w:rsidP="00DF3CA2">
            <w:pPr>
              <w:pStyle w:val="TAC"/>
              <w:rPr>
                <w:lang w:eastAsia="zh-CN"/>
              </w:rPr>
            </w:pPr>
            <w:r>
              <w:rPr>
                <w:lang w:eastAsia="zh-CN"/>
              </w:rPr>
              <w:t>Ndccf_ContextManagement</w:t>
            </w:r>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r>
              <w:rPr>
                <w:lang w:eastAsia="zh-CN"/>
              </w:rPr>
              <w:t>Nadrf_DataManagement</w:t>
            </w:r>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4F6479CF" w:rsidR="003559E3" w:rsidRDefault="003559E3" w:rsidP="003559E3">
      <w:pPr>
        <w:rPr>
          <w:lang w:eastAsia="zh-CN"/>
        </w:rPr>
      </w:pPr>
      <w:r>
        <w:rPr>
          <w:lang w:eastAsia="zh-CN"/>
        </w:rPr>
        <w:t>The NWDAF, DCCF, ADRF shall obtain the proper information to perform data collection for a UE, a group of UEs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697" w:name="_Toc122419227"/>
      <w:r>
        <w:rPr>
          <w:lang w:eastAsia="zh-CN"/>
        </w:rPr>
        <w:t>6.2.6.1</w:t>
      </w:r>
      <w:r>
        <w:rPr>
          <w:lang w:eastAsia="zh-CN"/>
        </w:rPr>
        <w:tab/>
        <w:t>Bulked Data Collection</w:t>
      </w:r>
      <w:bookmarkEnd w:id="697"/>
    </w:p>
    <w:p w14:paraId="38728971" w14:textId="21FED206" w:rsidR="001A1105" w:rsidRDefault="001A1105" w:rsidP="00DF3CA2">
      <w:pPr>
        <w:pStyle w:val="Heading5"/>
        <w:rPr>
          <w:lang w:eastAsia="zh-CN"/>
        </w:rPr>
      </w:pPr>
      <w:bookmarkStart w:id="698" w:name="_Toc122419228"/>
      <w:r>
        <w:rPr>
          <w:lang w:eastAsia="zh-CN"/>
        </w:rPr>
        <w:t>6.2.6.1.0</w:t>
      </w:r>
      <w:r>
        <w:rPr>
          <w:lang w:eastAsia="zh-CN"/>
        </w:rPr>
        <w:tab/>
        <w:t>General</w:t>
      </w:r>
      <w:bookmarkEnd w:id="698"/>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3E55E680"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ML model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699" w:name="_Toc122419229"/>
      <w:r>
        <w:rPr>
          <w:lang w:eastAsia="zh-CN"/>
        </w:rPr>
        <w:t>6.2.6.1.1</w:t>
      </w:r>
      <w:r>
        <w:rPr>
          <w:lang w:eastAsia="zh-CN"/>
        </w:rPr>
        <w:tab/>
        <w:t>Services for Bulked Data Collection</w:t>
      </w:r>
      <w:bookmarkEnd w:id="699"/>
    </w:p>
    <w:p w14:paraId="4A9EAD6F" w14:textId="4F1D27BF" w:rsidR="00A53A61" w:rsidRDefault="00A53A61" w:rsidP="00C46367">
      <w:pPr>
        <w:rPr>
          <w:lang w:eastAsia="zh-CN"/>
        </w:rPr>
      </w:pPr>
      <w:r>
        <w:rPr>
          <w:lang w:eastAsia="zh-CN"/>
        </w:rPr>
        <w:t>NWDAF may expose the Nnwdaf_DataManagement_Subscribe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0CAFB4B8"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A44BE1">
        <w:rPr>
          <w:lang w:eastAsia="zh-CN"/>
        </w:rPr>
        <w:t>TS 23.502 [</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0CCE3D7C"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A44BE1">
        <w:rPr>
          <w:lang w:eastAsia="zh-CN"/>
        </w:rPr>
        <w:t>TS 23.502 [</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lastRenderedPageBreak/>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The output parameter of the Nnwdaf_DataManagement_Subscribe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Nnwdaf_DataManagement_Notify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Nnwdaf_DataManagement_Fetch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700" w:name="_Toc122419230"/>
      <w:r>
        <w:rPr>
          <w:lang w:eastAsia="zh-CN"/>
        </w:rPr>
        <w:t>6.2.6.2</w:t>
      </w:r>
      <w:r>
        <w:rPr>
          <w:lang w:eastAsia="zh-CN"/>
        </w:rPr>
        <w:tab/>
        <w:t>Procedure for Data Collection from NWDAF</w:t>
      </w:r>
      <w:bookmarkEnd w:id="700"/>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55" type="#_x0000_t75" style="width:479.8pt;height:570.25pt" o:ole="">
            <v:imagedata r:id="rId79" o:title=""/>
          </v:shape>
          <o:OLEObject Type="Embed" ProgID="Word.Picture.8" ShapeID="_x0000_i1055" DrawAspect="Content" ObjectID="_1740722691" r:id="rId80"/>
        </w:object>
      </w:r>
    </w:p>
    <w:p w14:paraId="5C7B5D15" w14:textId="5505960A" w:rsidR="003559E3" w:rsidRDefault="00F37571" w:rsidP="00320244">
      <w:pPr>
        <w:pStyle w:val="TF"/>
        <w:rPr>
          <w:lang w:eastAsia="zh-CN"/>
        </w:rPr>
      </w:pPr>
      <w:r>
        <w:rPr>
          <w:lang w:eastAsia="zh-CN"/>
        </w:rPr>
        <w:t xml:space="preserve">Figure </w:t>
      </w:r>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Nnwdaf_DataManagement_</w:t>
      </w:r>
      <w:r w:rsidR="00A16F14">
        <w:rPr>
          <w:lang w:eastAsia="zh-CN"/>
        </w:rPr>
        <w:t>Subscribe</w:t>
      </w:r>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5C1C6337"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A44BE1">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lastRenderedPageBreak/>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7(a.b).</w:t>
      </w:r>
      <w:r>
        <w:rPr>
          <w:lang w:eastAsia="zh-CN"/>
        </w:rPr>
        <w:tab/>
        <w:t>Alternatively,</w:t>
      </w:r>
      <w:r w:rsidR="00B00B4F">
        <w:rPr>
          <w:lang w:eastAsia="zh-CN"/>
        </w:rPr>
        <w:t xml:space="preserve"> if the Nnwdaf_DataManagement_Notify service message with fetch instructions is received in step 6a</w:t>
      </w:r>
      <w:r>
        <w:rPr>
          <w:lang w:eastAsia="zh-CN"/>
        </w:rPr>
        <w:t>, the NWDAF service consumer shall fetch the required data from NWDAF via Nnwdaf_DataManagement_Fetch service operation</w:t>
      </w:r>
      <w:r w:rsidR="00B00B4F">
        <w:rPr>
          <w:lang w:eastAsia="zh-CN"/>
        </w:rPr>
        <w:t xml:space="preserve"> within the fetch deadline specified in the fetch instructions</w:t>
      </w:r>
      <w:r>
        <w:rPr>
          <w:lang w:eastAsia="zh-CN"/>
        </w:rPr>
        <w:t xml:space="preserve">. The NWDAF service consumer invokes the Nnwdaf_DataManagement_Fetch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701" w:name="_Toc122419231"/>
      <w:r>
        <w:rPr>
          <w:lang w:eastAsia="zh-CN"/>
        </w:rPr>
        <w:t>6.2.6.3</w:t>
      </w:r>
      <w:r>
        <w:rPr>
          <w:lang w:eastAsia="zh-CN"/>
        </w:rPr>
        <w:tab/>
        <w:t>Data Collection using DCCF</w:t>
      </w:r>
      <w:bookmarkEnd w:id="701"/>
    </w:p>
    <w:p w14:paraId="7FD4E53E" w14:textId="77777777" w:rsidR="003B4496" w:rsidRDefault="003B4496" w:rsidP="00320244">
      <w:pPr>
        <w:pStyle w:val="Heading5"/>
        <w:rPr>
          <w:lang w:eastAsia="zh-CN"/>
        </w:rPr>
      </w:pPr>
      <w:bookmarkStart w:id="702" w:name="_Toc122419232"/>
      <w:r>
        <w:rPr>
          <w:lang w:eastAsia="zh-CN"/>
        </w:rPr>
        <w:t>6.2.6.3.1</w:t>
      </w:r>
      <w:r>
        <w:rPr>
          <w:lang w:eastAsia="zh-CN"/>
        </w:rPr>
        <w:tab/>
        <w:t>General</w:t>
      </w:r>
      <w:bookmarkEnd w:id="702"/>
    </w:p>
    <w:p w14:paraId="40BDC7E7" w14:textId="220D3769" w:rsidR="003B4496" w:rsidRDefault="003B4496" w:rsidP="003B4496">
      <w:pPr>
        <w:rPr>
          <w:lang w:eastAsia="zh-CN"/>
        </w:rPr>
      </w:pPr>
      <w:r>
        <w:rPr>
          <w:lang w:eastAsia="zh-CN"/>
        </w:rPr>
        <w:t>This clause</w:t>
      </w:r>
      <w:r w:rsidR="00AE7759">
        <w:rPr>
          <w:lang w:eastAsia="zh-CN"/>
        </w:rPr>
        <w:t xml:space="preserve"> s</w:t>
      </w:r>
      <w:r>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5EC6CF4" w14:textId="77777777" w:rsidR="00AE7759" w:rsidRDefault="00AE7759" w:rsidP="00AE7759">
      <w:pPr>
        <w:rPr>
          <w:ins w:id="703" w:author="23.288_CR0630R4_(Rel-18)_eNA_Ph3" w:date="2023-03-17T14:34:00Z"/>
          <w:lang w:eastAsia="zh-CN"/>
        </w:rPr>
      </w:pPr>
      <w:bookmarkStart w:id="704" w:name="_Toc122419233"/>
      <w:ins w:id="705" w:author="23.288_CR0630R4_(Rel-18)_eNA_Ph3" w:date="2023-03-17T14:34:00Z">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ins>
    </w:p>
    <w:p w14:paraId="4B9B8B73" w14:textId="77777777" w:rsidR="00AE7759" w:rsidRDefault="00AE7759" w:rsidP="00AE7759">
      <w:pPr>
        <w:rPr>
          <w:ins w:id="706" w:author="23.288_CR0630R4_(Rel-18)_eNA_Ph3" w:date="2023-03-17T14:34:00Z"/>
          <w:lang w:eastAsia="zh-CN"/>
        </w:rPr>
      </w:pPr>
      <w:ins w:id="707" w:author="23.288_CR0630R4_(Rel-18)_eNA_Ph3" w:date="2023-03-17T14:34:00Z">
        <w:r>
          <w:rPr>
            <w:lang w:eastAsia="zh-CN"/>
          </w:rPr>
          <w:t>When data is collected for a group of UEs or any UE, the procedure of DCCF relocation initiated by the DCCF is not applicable. In such case, the consumer may select one or more Target DCCFs and initiate a new subscription for the UEs.</w:t>
        </w:r>
      </w:ins>
    </w:p>
    <w:p w14:paraId="6FCDABDB" w14:textId="7F2D989F" w:rsidR="003B4496" w:rsidRDefault="003B4496" w:rsidP="00320244">
      <w:pPr>
        <w:pStyle w:val="Heading5"/>
        <w:rPr>
          <w:lang w:eastAsia="zh-CN"/>
        </w:rPr>
      </w:pPr>
      <w:r>
        <w:rPr>
          <w:lang w:eastAsia="zh-CN"/>
        </w:rPr>
        <w:t>6.2.6.3.2</w:t>
      </w:r>
      <w:r>
        <w:rPr>
          <w:lang w:eastAsia="zh-CN"/>
        </w:rPr>
        <w:tab/>
        <w:t>Data Collection via DCCF</w:t>
      </w:r>
      <w:bookmarkEnd w:id="704"/>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56" type="#_x0000_t75" style="width:429.1pt;height:467.15pt" o:ole="">
            <v:imagedata r:id="rId81" o:title=""/>
          </v:shape>
          <o:OLEObject Type="Embed" ProgID="Visio.Drawing.15" ShapeID="_x0000_i1056" DrawAspect="Content" ObjectID="_1740722692" r:id="rId82"/>
        </w:object>
      </w:r>
    </w:p>
    <w:p w14:paraId="20C04029" w14:textId="49D30486"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46DBC311"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ins w:id="708" w:author="23.288_CR0695_(Rel-18)_eNA_Ph2" w:date="2023-03-19T07:58:00Z">
        <w:r w:rsidR="00E9120F">
          <w:rPr>
            <w:lang w:eastAsia="zh-CN"/>
          </w:rPr>
          <w:t xml:space="preserve"> If some of the newly requested data can only be provided by new Data Source, the DCCF creates new subscription(s) to the new Data Source for the newly requested data.</w:t>
        </w:r>
      </w:ins>
    </w:p>
    <w:p w14:paraId="358863EE" w14:textId="7E30B556"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When new output data are available, the Data Source uses Nnf_EventExposure_Notify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The DCCF uses Ndccf_DataManagement_Notify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If a Ndccf</w:t>
      </w:r>
      <w:r w:rsidR="00A16F14">
        <w:rPr>
          <w:lang w:eastAsia="zh-CN"/>
        </w:rPr>
        <w:t>_</w:t>
      </w:r>
      <w:r w:rsidR="003B4496">
        <w:rPr>
          <w:lang w:eastAsia="zh-CN"/>
        </w:rPr>
        <w:t>DataManagement_Notify contains a fetch instruction, the notification endpoint sends a Ndccf_DataManagement_Fetch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709" w:name="_Toc122419234"/>
      <w:r>
        <w:rPr>
          <w:lang w:eastAsia="zh-CN"/>
        </w:rPr>
        <w:t>6.2.6.3.3</w:t>
      </w:r>
      <w:r>
        <w:rPr>
          <w:lang w:eastAsia="zh-CN"/>
        </w:rPr>
        <w:tab/>
        <w:t>Historical Data Collection via DCCF</w:t>
      </w:r>
      <w:bookmarkEnd w:id="709"/>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57" type="#_x0000_t75" style="width:472.9pt;height:430.85pt" o:ole="">
            <v:imagedata r:id="rId83" o:title=""/>
          </v:shape>
          <o:OLEObject Type="Embed" ProgID="Visio.Drawing.11" ShapeID="_x0000_i1057" DrawAspect="Content" ObjectID="_1740722693" r:id="rId84"/>
        </w:object>
      </w:r>
    </w:p>
    <w:p w14:paraId="6C94FF7F" w14:textId="1C16E981"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5DD009C8" w:rsidR="003B4496" w:rsidRDefault="00754F82" w:rsidP="00320244">
      <w:pPr>
        <w:pStyle w:val="B1"/>
        <w:rPr>
          <w:lang w:eastAsia="zh-CN"/>
        </w:rPr>
      </w:pPr>
      <w:r>
        <w:rPr>
          <w:lang w:eastAsia="zh-CN"/>
        </w:rPr>
        <w:t>4</w:t>
      </w:r>
      <w:r w:rsidR="003B4496">
        <w:rPr>
          <w:lang w:eastAsia="zh-CN"/>
        </w:rPr>
        <w:t>.</w:t>
      </w:r>
      <w:r w:rsidR="003B4496">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3B4496">
        <w:rPr>
          <w:lang w:eastAsia="zh-CN"/>
        </w:rPr>
        <w:t>RetrievalSubscribe</w:t>
      </w:r>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The ADRF responds to the DCCF with an Nadrf_Data</w:t>
      </w:r>
      <w:r w:rsidR="00C72B84">
        <w:rPr>
          <w:lang w:eastAsia="zh-CN"/>
        </w:rPr>
        <w:t>Management_</w:t>
      </w:r>
      <w:r w:rsidR="003B4496">
        <w:rPr>
          <w:lang w:eastAsia="zh-CN"/>
        </w:rPr>
        <w:t>RetrievalSubscribe response indicating if the ADRF can supply the data. If the data can be provided, the procedure continues with step 5.</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(conditional) If the DCCF determines that an NWDAF instance might provide the data or an NWDAF instance or Set was supplied by the data consumer, the DCCF sends a request to the NWDAF using Nnwdaf_DataManagement_</w:t>
      </w:r>
      <w:r w:rsidR="00A16F14">
        <w:rPr>
          <w:lang w:eastAsia="zh-CN"/>
        </w:rPr>
        <w:t>Subscribe</w:t>
      </w:r>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155A103F" w:rsidR="003B4496" w:rsidRDefault="00754F82" w:rsidP="00320244">
      <w:pPr>
        <w:pStyle w:val="B1"/>
        <w:rPr>
          <w:lang w:eastAsia="zh-CN"/>
        </w:rPr>
      </w:pPr>
      <w:r>
        <w:rPr>
          <w:lang w:eastAsia="zh-CN"/>
        </w:rPr>
        <w:t>6</w:t>
      </w:r>
      <w:r w:rsidR="003B4496">
        <w:rPr>
          <w:lang w:eastAsia="zh-CN"/>
        </w:rPr>
        <w:t>.</w:t>
      </w:r>
      <w:r w:rsidR="003B4496">
        <w:rPr>
          <w:lang w:eastAsia="zh-CN"/>
        </w:rPr>
        <w:tab/>
        <w:t>The ADRF</w:t>
      </w:r>
      <w:r w:rsidR="00254374">
        <w:rPr>
          <w:lang w:eastAsia="zh-CN"/>
        </w:rPr>
        <w:t xml:space="preserve"> uses Nadrf_DataManagement_RetrievalNotify</w:t>
      </w:r>
      <w:r w:rsidR="003B4496">
        <w:rPr>
          <w:lang w:eastAsia="zh-CN"/>
        </w:rPr>
        <w:t xml:space="preserve"> or the NWDAF</w:t>
      </w:r>
      <w:r w:rsidR="00254374">
        <w:rPr>
          <w:lang w:eastAsia="zh-CN"/>
        </w:rPr>
        <w:t xml:space="preserve"> uses Nnwdaf_DataManagement_Notify to</w:t>
      </w:r>
      <w:r w:rsidR="003B4496">
        <w:rPr>
          <w:lang w:eastAsia="zh-CN"/>
        </w:rPr>
        <w:t xml:space="preserve"> send the requested data (e.g. one or more stored notifications archived from a data source) to the DCCF. The data may be sent in one or more notification messages.</w:t>
      </w:r>
    </w:p>
    <w:p w14:paraId="2710905D" w14:textId="1AA1A7D3"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If a notification contains a fetch instruction, the notification endpoint sends a Ndccf_DataManagement_Fetch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When the data consumer no longer wants data to be collected or has received all the data it needs, it invokes Ndccf_DataManagement_Unsubscribe</w:t>
      </w:r>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81F85DE" w14:textId="740C3C82" w:rsidR="00D71C30" w:rsidRDefault="00D71C30" w:rsidP="00320244">
      <w:pPr>
        <w:pStyle w:val="Heading5"/>
        <w:rPr>
          <w:lang w:eastAsia="zh-CN"/>
        </w:rPr>
      </w:pPr>
      <w:bookmarkStart w:id="710" w:name="_Toc122419235"/>
      <w:r>
        <w:rPr>
          <w:lang w:eastAsia="zh-CN"/>
        </w:rPr>
        <w:t>6.2.6.3.4</w:t>
      </w:r>
      <w:r>
        <w:rPr>
          <w:lang w:eastAsia="zh-CN"/>
        </w:rPr>
        <w:tab/>
        <w:t>Data Collection via Messaging Framework</w:t>
      </w:r>
      <w:bookmarkEnd w:id="710"/>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58" type="#_x0000_t75" style="width:442.95pt;height:390.55pt" o:ole="">
            <v:imagedata r:id="rId85" o:title=""/>
          </v:shape>
          <o:OLEObject Type="Embed" ProgID="Visio.Drawing.11" ShapeID="_x0000_i1058" DrawAspect="Content" ObjectID="_1740722694" r:id="rId86"/>
        </w:object>
      </w:r>
    </w:p>
    <w:p w14:paraId="3419A89F" w14:textId="3E9DA79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 xml:space="preserve">(Service_Operation,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D71C30">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ins w:id="711" w:author="23.288_CR0695_(Rel-18)_eNA_Ph2" w:date="2023-03-19T07:58:00Z">
        <w:r w:rsidR="00E9120F">
          <w:rPr>
            <w:lang w:eastAsia="zh-CN"/>
          </w:rPr>
          <w:t xml:space="preserve"> If some of the newly requested data can only be provided by new Data Source, the DCCF creates new subscription(s) to the new Data Source for the newly requested data.</w:t>
        </w:r>
      </w:ins>
    </w:p>
    <w:p w14:paraId="53E91DB0" w14:textId="397A1629"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When new output data are available, the Data Source uses Nnf_EventExposure_Notify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712" w:name="_Toc122419236"/>
      <w:r>
        <w:rPr>
          <w:lang w:eastAsia="zh-CN"/>
        </w:rPr>
        <w:t>6.2.6.3.5</w:t>
      </w:r>
      <w:r>
        <w:rPr>
          <w:lang w:eastAsia="zh-CN"/>
        </w:rPr>
        <w:tab/>
        <w:t>Historical Data Collection via Messaging Framework</w:t>
      </w:r>
      <w:bookmarkEnd w:id="712"/>
    </w:p>
    <w:p w14:paraId="5A2394A3" w14:textId="593349F8"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59" type="#_x0000_t75" style="width:426.8pt;height:461.95pt" o:ole="">
            <v:imagedata r:id="rId87" o:title=""/>
          </v:shape>
          <o:OLEObject Type="Embed" ProgID="Visio.Drawing.11" ShapeID="_x0000_i1059" DrawAspect="Content" ObjectID="_1740722695" r:id="rId88"/>
        </w:object>
      </w:r>
    </w:p>
    <w:p w14:paraId="6B568780" w14:textId="2F4B7BF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D71C30">
        <w:rPr>
          <w:lang w:eastAsia="zh-CN"/>
        </w:rPr>
        <w:t>RetrievalSubscribe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The ADRF responds to the DCCF with an Nadrf_Data</w:t>
      </w:r>
      <w:r w:rsidR="00C72B84">
        <w:rPr>
          <w:lang w:eastAsia="zh-CN"/>
        </w:rPr>
        <w:t>Management_</w:t>
      </w:r>
      <w:r w:rsidR="00D71C30">
        <w:rPr>
          <w:lang w:eastAsia="zh-CN"/>
        </w:rPr>
        <w:t>RetrievalSubscribe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The NWDAF responds to the DCCF with an Nnwdaf_DataManagement_Subscribe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Nadrf_DataManagement_RetrievalNotify</w:t>
      </w:r>
      <w:r w:rsidR="00D71C30">
        <w:rPr>
          <w:lang w:eastAsia="zh-CN"/>
        </w:rPr>
        <w:t xml:space="preserve"> or the NWDAF</w:t>
      </w:r>
      <w:r w:rsidR="00A16F14">
        <w:rPr>
          <w:lang w:eastAsia="zh-CN"/>
        </w:rPr>
        <w:t xml:space="preserve"> uses Nnwdaf</w:t>
      </w:r>
      <w:r w:rsidR="00B24452">
        <w:rPr>
          <w:lang w:eastAsia="zh-CN"/>
        </w:rPr>
        <w:t>_</w:t>
      </w:r>
      <w:r w:rsidR="00A16F14">
        <w:rPr>
          <w:lang w:eastAsia="zh-CN"/>
        </w:rPr>
        <w:t>DataManagement_Notify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713" w:name="_Toc122419237"/>
      <w:r>
        <w:rPr>
          <w:lang w:eastAsia="zh-CN"/>
        </w:rPr>
        <w:t>6.2.6.3.6</w:t>
      </w:r>
      <w:r>
        <w:rPr>
          <w:lang w:eastAsia="zh-CN"/>
        </w:rPr>
        <w:tab/>
        <w:t>Data collection profile registration</w:t>
      </w:r>
      <w:bookmarkEnd w:id="713"/>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7B77AF37"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0" type="#_x0000_t75" style="width:479.8pt;height:301.25pt" o:ole="">
            <v:imagedata r:id="rId89" o:title=""/>
          </v:shape>
          <o:OLEObject Type="Embed" ProgID="Visio.Drawing.11" ShapeID="_x0000_i1060" DrawAspect="Content" ObjectID="_1740722696" r:id="rId90"/>
        </w:object>
      </w:r>
    </w:p>
    <w:p w14:paraId="5E880705" w14:textId="5A5A424F" w:rsidR="00C93658" w:rsidRDefault="00F37571" w:rsidP="00C93658">
      <w:pPr>
        <w:pStyle w:val="TF"/>
        <w:rPr>
          <w:lang w:eastAsia="zh-CN"/>
        </w:rPr>
      </w:pPr>
      <w:r>
        <w:rPr>
          <w:lang w:eastAsia="zh-CN"/>
        </w:rPr>
        <w:t xml:space="preserve">Figure </w:t>
      </w:r>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277931FB" w:rsidR="00F37571" w:rsidRDefault="00F37571" w:rsidP="00F37571">
      <w:pPr>
        <w:pStyle w:val="B1"/>
        <w:rPr>
          <w:lang w:eastAsia="zh-CN"/>
        </w:rPr>
      </w:pPr>
      <w:r>
        <w:rPr>
          <w:lang w:eastAsia="zh-CN"/>
        </w:rPr>
        <w:tab/>
        <w:t>NWDAF ID or ADRF ID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The DCCF responds to the ADRF or NWDAF with a Ndccf_ContextManagement_</w:t>
      </w:r>
      <w:r w:rsidR="00A16F14">
        <w:rPr>
          <w:lang w:eastAsia="zh-CN"/>
        </w:rPr>
        <w:t xml:space="preserve">Register </w:t>
      </w:r>
      <w:r>
        <w:rPr>
          <w:lang w:eastAsia="zh-CN"/>
        </w:rPr>
        <w:t>Response</w:t>
      </w:r>
      <w:r w:rsidR="00A16F14">
        <w:rPr>
          <w:lang w:eastAsia="zh-CN"/>
        </w:rPr>
        <w:t xml:space="preserve"> or Ndccf_ContextManagement_Update Response</w:t>
      </w:r>
      <w:r>
        <w:rPr>
          <w:lang w:eastAsia="zh-CN"/>
        </w:rPr>
        <w:t>.</w:t>
      </w:r>
    </w:p>
    <w:p w14:paraId="329C9372" w14:textId="276054D2" w:rsidR="00C93658" w:rsidRDefault="00C93658" w:rsidP="00320244">
      <w:pPr>
        <w:pStyle w:val="B1"/>
        <w:rPr>
          <w:lang w:eastAsia="zh-CN"/>
        </w:rPr>
      </w:pPr>
      <w:r>
        <w:rPr>
          <w:lang w:eastAsia="zh-CN"/>
        </w:rPr>
        <w:t>4.</w:t>
      </w:r>
      <w:r>
        <w:rPr>
          <w:lang w:eastAsia="zh-CN"/>
        </w:rPr>
        <w:tab/>
        <w:t>To obtain historical data and if the data consumer is configured to be collect data via the DCCF using Ndccf_DataManagement_Subscribe service operation, the data consumer uses the procedures described in clause 6.2.6.3.2 or clause 6.2.6.3.3.</w:t>
      </w:r>
    </w:p>
    <w:p w14:paraId="6B8801E3" w14:textId="5D036C7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p>
    <w:p w14:paraId="6B5AA237" w14:textId="5119034B" w:rsidR="00AE7759" w:rsidRDefault="00AE7759" w:rsidP="00AE7759">
      <w:pPr>
        <w:pStyle w:val="Heading5"/>
        <w:rPr>
          <w:ins w:id="714" w:author="23.288_CR0630R4_(Rel-18)_eNA_Ph3" w:date="2023-03-17T14:35:00Z"/>
          <w:lang w:eastAsia="zh-CN"/>
        </w:rPr>
      </w:pPr>
      <w:bookmarkStart w:id="715" w:name="_Toc122419238"/>
      <w:ins w:id="716" w:author="23.288_CR0630R4_(Rel-18)_eNA_Ph3" w:date="2023-03-17T14:35:00Z">
        <w:r>
          <w:rPr>
            <w:lang w:eastAsia="zh-CN"/>
          </w:rPr>
          <w:t>6.2.6.3.7</w:t>
        </w:r>
        <w:r>
          <w:rPr>
            <w:lang w:eastAsia="zh-CN"/>
          </w:rPr>
          <w:tab/>
          <w:t>DCCF (re-)selection initiated by consumer</w:t>
        </w:r>
      </w:ins>
    </w:p>
    <w:p w14:paraId="47A04084" w14:textId="1D5379C5" w:rsidR="00AE7759" w:rsidRDefault="00AE7759" w:rsidP="00AE7759">
      <w:pPr>
        <w:rPr>
          <w:ins w:id="717" w:author="23.288_CR0630R4_(Rel-18)_eNA_Ph3" w:date="2023-03-17T14:35:00Z"/>
          <w:lang w:eastAsia="zh-CN"/>
        </w:rPr>
      </w:pPr>
      <w:ins w:id="718" w:author="23.288_CR0630R4_(Rel-18)_eNA_Ph3" w:date="2023-03-17T14:35:00Z">
        <w:r>
          <w:rPr>
            <w:lang w:eastAsia="zh-CN"/>
          </w:rPr>
          <w:t>The procedure depicted in Figure 6.2.6.3.7-1 is used by a data consumer (e.g. NWDAF or central DCCF) to obtain UE(s) data, be notified by the DCCF when the DCCF can no longer serve the UE(s) and reselect the DCCF.</w:t>
        </w:r>
      </w:ins>
    </w:p>
    <w:p w14:paraId="26733649" w14:textId="4622B8F0" w:rsidR="00AE7759" w:rsidRDefault="00AE7759" w:rsidP="00AE7759">
      <w:pPr>
        <w:pStyle w:val="TH"/>
        <w:rPr>
          <w:ins w:id="719" w:author="23.288_CR0630R4_(Rel-18)_eNA_Ph3" w:date="2023-03-17T14:35:00Z"/>
        </w:rPr>
      </w:pPr>
      <w:ins w:id="720" w:author="23.288_CR0630R4_(Rel-18)_eNA_Ph3" w:date="2023-03-17T14:35:00Z">
        <w:r w:rsidRPr="00841D45">
          <w:rPr>
            <w:bCs/>
          </w:rPr>
          <w:object w:dxaOrig="8811" w:dyaOrig="6059" w14:anchorId="1AF8640B">
            <v:shape id="_x0000_i1114" type="#_x0000_t75" style="width:440.05pt;height:303pt" o:ole="">
              <v:imagedata r:id="rId91" o:title=""/>
            </v:shape>
            <o:OLEObject Type="Embed" ProgID="Visio.Drawing.15" ShapeID="_x0000_i1114" DrawAspect="Content" ObjectID="_1740722697" r:id="rId92"/>
          </w:object>
        </w:r>
      </w:ins>
    </w:p>
    <w:p w14:paraId="7C8EFB9B" w14:textId="149C2A7E" w:rsidR="00AE7759" w:rsidRDefault="00AE7759" w:rsidP="00AE7759">
      <w:pPr>
        <w:pStyle w:val="TF"/>
        <w:rPr>
          <w:ins w:id="721" w:author="23.288_CR0630R4_(Rel-18)_eNA_Ph3" w:date="2023-03-17T14:35:00Z"/>
        </w:rPr>
      </w:pPr>
      <w:ins w:id="722" w:author="23.288_CR0630R4_(Rel-18)_eNA_Ph3" w:date="2023-03-17T14:35:00Z">
        <w:r>
          <w:t>Figure 6.2.6.3.7-1: Procedure for DCCF relocation initiated by consumer</w:t>
        </w:r>
      </w:ins>
    </w:p>
    <w:p w14:paraId="20BBA993" w14:textId="77777777" w:rsidR="00AE7759" w:rsidRDefault="00AE7759" w:rsidP="00AE7759">
      <w:pPr>
        <w:pStyle w:val="B1"/>
        <w:rPr>
          <w:ins w:id="723" w:author="23.288_CR0630R4_(Rel-18)_eNA_Ph3" w:date="2023-03-17T14:36:00Z"/>
        </w:rPr>
      </w:pPr>
      <w:ins w:id="724" w:author="23.288_CR0630R4_(Rel-18)_eNA_Ph3" w:date="2023-03-17T14:36:00Z">
        <w:r>
          <w:lastRenderedPageBreak/>
          <w:t>0.</w:t>
        </w:r>
        <w:r>
          <w:tab/>
          <w:t>The data consumer subscribes to source DCCF.</w:t>
        </w:r>
      </w:ins>
    </w:p>
    <w:p w14:paraId="54601907" w14:textId="5F7913C5" w:rsidR="00AE7759" w:rsidRDefault="00AE7759" w:rsidP="00AE7759">
      <w:pPr>
        <w:pStyle w:val="B1"/>
        <w:rPr>
          <w:ins w:id="725" w:author="23.288_CR0630R4_(Rel-18)_eNA_Ph3" w:date="2023-03-17T14:36:00Z"/>
        </w:rPr>
      </w:pPr>
      <w:ins w:id="726" w:author="23.288_CR0630R4_(Rel-18)_eNA_Ph3" w:date="2023-03-17T14:36:00Z">
        <w:r>
          <w:t>1.</w:t>
        </w:r>
        <w:r>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ins>
    </w:p>
    <w:p w14:paraId="03C49F35" w14:textId="77777777" w:rsidR="00AE7759" w:rsidRDefault="00AE7759" w:rsidP="00AE7759">
      <w:pPr>
        <w:pStyle w:val="B1"/>
        <w:rPr>
          <w:ins w:id="727" w:author="23.288_CR0630R4_(Rel-18)_eNA_Ph3" w:date="2023-03-17T14:36:00Z"/>
        </w:rPr>
      </w:pPr>
      <w:ins w:id="728" w:author="23.288_CR0630R4_(Rel-18)_eNA_Ph3" w:date="2023-03-17T14:36:00Z">
        <w:r>
          <w:t>2.</w:t>
        </w:r>
        <w:r>
          <w:tab/>
          <w:t>The data consumer for the DCCF determines to select a new instance of DCCF. The data consumer discovers and selects the target DCCF as described in clause 6.3.19 of TS 23.501 [2]. The data consumer may perform the DCCF selection due to internal triggers, notification of a UE mobility event or by receiving the notification from the source DCCF in step 1.</w:t>
        </w:r>
      </w:ins>
    </w:p>
    <w:p w14:paraId="7C011A85" w14:textId="77777777" w:rsidR="00AE7759" w:rsidRDefault="00AE7759" w:rsidP="00AE7759">
      <w:pPr>
        <w:pStyle w:val="B1"/>
        <w:rPr>
          <w:ins w:id="729" w:author="23.288_CR0630R4_(Rel-18)_eNA_Ph3" w:date="2023-03-17T14:36:00Z"/>
        </w:rPr>
      </w:pPr>
      <w:ins w:id="730" w:author="23.288_CR0630R4_(Rel-18)_eNA_Ph3" w:date="2023-03-17T14:36:00Z">
        <w:r>
          <w:t>3.</w:t>
        </w:r>
        <w:r>
          <w:tab/>
          <w:t>The data consumer sends a subscription request to the target DCCF using Ndccf_DataManagement_Subscribe request.</w:t>
        </w:r>
      </w:ins>
    </w:p>
    <w:p w14:paraId="6AEDF1E8" w14:textId="77777777" w:rsidR="00AE7759" w:rsidRDefault="00AE7759" w:rsidP="00AE7759">
      <w:pPr>
        <w:pStyle w:val="B1"/>
        <w:rPr>
          <w:ins w:id="731" w:author="23.288_CR0630R4_(Rel-18)_eNA_Ph3" w:date="2023-03-17T14:36:00Z"/>
        </w:rPr>
      </w:pPr>
      <w:ins w:id="732" w:author="23.288_CR0630R4_(Rel-18)_eNA_Ph3" w:date="2023-03-17T14:36:00Z">
        <w:r>
          <w:t>4.</w:t>
        </w:r>
        <w:r>
          <w:tab/>
          <w:t>The data consumer may unsubscribe from the source DCCF.</w:t>
        </w:r>
      </w:ins>
    </w:p>
    <w:p w14:paraId="0148341C" w14:textId="77777777" w:rsidR="00AE7759" w:rsidRDefault="00AE7759" w:rsidP="00AE7759">
      <w:pPr>
        <w:pStyle w:val="B1"/>
        <w:rPr>
          <w:ins w:id="733" w:author="23.288_CR0630R4_(Rel-18)_eNA_Ph3" w:date="2023-03-17T14:36:00Z"/>
        </w:rPr>
      </w:pPr>
      <w:ins w:id="734" w:author="23.288_CR0630R4_(Rel-18)_eNA_Ph3" w:date="2023-03-17T14:36:00Z">
        <w:r>
          <w:t>5.</w:t>
        </w:r>
        <w:r>
          <w:tab/>
          <w:t>Target DCCF may subscribe to relevant data source(s), if not yet subscribed.</w:t>
        </w:r>
      </w:ins>
    </w:p>
    <w:p w14:paraId="16E29D5A" w14:textId="6FBD175C" w:rsidR="00AE7759" w:rsidRDefault="00AE7759" w:rsidP="00AE7759">
      <w:pPr>
        <w:pStyle w:val="Heading5"/>
        <w:rPr>
          <w:ins w:id="735" w:author="23.288_CR0630R4_(Rel-18)_eNA_Ph3" w:date="2023-03-17T14:36:00Z"/>
        </w:rPr>
      </w:pPr>
      <w:ins w:id="736" w:author="23.288_CR0630R4_(Rel-18)_eNA_Ph3" w:date="2023-03-17T14:36:00Z">
        <w:r>
          <w:t>6.2.6.3.8</w:t>
        </w:r>
        <w:r>
          <w:tab/>
          <w:t>DCCF and MFAF relocation initiated by DCCF</w:t>
        </w:r>
      </w:ins>
    </w:p>
    <w:p w14:paraId="44360B13" w14:textId="26B45D21" w:rsidR="00AE7759" w:rsidRDefault="00AE7759" w:rsidP="00AE7759">
      <w:pPr>
        <w:rPr>
          <w:ins w:id="737" w:author="23.288_CR0630R4_(Rel-18)_eNA_Ph3" w:date="2023-03-17T14:36:00Z"/>
        </w:rPr>
      </w:pPr>
      <w:ins w:id="738" w:author="23.288_CR0630R4_(Rel-18)_eNA_Ph3" w:date="2023-03-17T14:36:00Z">
        <w:r>
          <w:t>The procedure depicted in Figure 6.2.6.3.8-1 is used by a data consumer (e.g. NWDAF or central DCCF) to obtain UE data and to support DCCF and MFAF reselection when the DCCF or MFAF can no longer serve the UE.</w:t>
        </w:r>
      </w:ins>
    </w:p>
    <w:p w14:paraId="70658C5C" w14:textId="61D98D0B" w:rsidR="00AE7759" w:rsidRDefault="00AE7759" w:rsidP="00AE7759">
      <w:pPr>
        <w:pStyle w:val="TH"/>
        <w:rPr>
          <w:ins w:id="739" w:author="23.288_CR0630R4_(Rel-18)_eNA_Ph3" w:date="2023-03-17T14:36:00Z"/>
        </w:rPr>
      </w:pPr>
      <w:ins w:id="740" w:author="23.288_CR0630R4_(Rel-18)_eNA_Ph3" w:date="2023-03-17T14:37:00Z">
        <w:r w:rsidRPr="00841D45">
          <w:object w:dxaOrig="16572" w:dyaOrig="13753" w14:anchorId="2F76F6F7">
            <v:shape id="_x0000_i1115" type="#_x0000_t75" style="width:479.8pt;height:410.1pt" o:ole="">
              <v:imagedata r:id="rId93" o:title=""/>
            </v:shape>
            <o:OLEObject Type="Embed" ProgID="Visio.Drawing.15" ShapeID="_x0000_i1115" DrawAspect="Content" ObjectID="_1740722698" r:id="rId94"/>
          </w:object>
        </w:r>
      </w:ins>
    </w:p>
    <w:p w14:paraId="6254CCAA" w14:textId="60E0C987" w:rsidR="00AE7759" w:rsidRDefault="00AE7759" w:rsidP="00AE7759">
      <w:pPr>
        <w:pStyle w:val="TF"/>
        <w:rPr>
          <w:ins w:id="741" w:author="23.288_CR0630R4_(Rel-18)_eNA_Ph3" w:date="2023-03-17T14:36:00Z"/>
        </w:rPr>
      </w:pPr>
      <w:ins w:id="742" w:author="23.288_CR0630R4_(Rel-18)_eNA_Ph3" w:date="2023-03-17T14:37:00Z">
        <w:r>
          <w:t>Figure 6.2.6.3.8-1: Procedure for DCCF relocation initiated by DCCF</w:t>
        </w:r>
      </w:ins>
    </w:p>
    <w:p w14:paraId="2F6138F5" w14:textId="77777777" w:rsidR="00AE7759" w:rsidRDefault="00AE7759" w:rsidP="00AE7759">
      <w:pPr>
        <w:pStyle w:val="B1"/>
        <w:rPr>
          <w:ins w:id="743" w:author="23.288_CR0630R4_(Rel-18)_eNA_Ph3" w:date="2023-03-17T14:37:00Z"/>
        </w:rPr>
      </w:pPr>
      <w:ins w:id="744" w:author="23.288_CR0630R4_(Rel-18)_eNA_Ph3" w:date="2023-03-17T14:37:00Z">
        <w:r>
          <w:lastRenderedPageBreak/>
          <w:t>0.</w:t>
        </w:r>
        <w:r>
          <w:tab/>
          <w:t>The data consumer subscribes to source DCCF. The data consumer may indicate in the subscription request with an indicator that the DCCF may execute the relocation procedure.</w:t>
        </w:r>
      </w:ins>
    </w:p>
    <w:p w14:paraId="35B1C9C1" w14:textId="62E61321" w:rsidR="00AE7759" w:rsidRDefault="00AE7759" w:rsidP="00AE7759">
      <w:pPr>
        <w:pStyle w:val="B1"/>
        <w:rPr>
          <w:ins w:id="745" w:author="23.288_CR0630R4_(Rel-18)_eNA_Ph3" w:date="2023-03-17T14:37:00Z"/>
        </w:rPr>
      </w:pPr>
      <w:ins w:id="746" w:author="23.288_CR0630R4_(Rel-18)_eNA_Ph3" w:date="2023-03-17T14:37:00Z">
        <w:r>
          <w:t>NOTE</w:t>
        </w:r>
      </w:ins>
      <w:ins w:id="747" w:author="23.288_CR0630R4_(Rel-18)_eNA_Ph3" w:date="2023-03-17T14:39:00Z">
        <w:r>
          <w:t> 1</w:t>
        </w:r>
      </w:ins>
      <w:ins w:id="748" w:author="23.288_CR0630R4_(Rel-18)_eNA_Ph3" w:date="2023-03-17T14:37:00Z">
        <w:r>
          <w:t>:</w:t>
        </w:r>
        <w:r>
          <w:tab/>
          <w:t>If the source DCCF or target DCCF does not support relocation, the consumer may execute DCCF relocation based on internal logic.</w:t>
        </w:r>
      </w:ins>
    </w:p>
    <w:p w14:paraId="09F46E38" w14:textId="77777777" w:rsidR="00AE7759" w:rsidRDefault="00AE7759" w:rsidP="00AE7759">
      <w:pPr>
        <w:pStyle w:val="B1"/>
        <w:rPr>
          <w:ins w:id="749" w:author="23.288_CR0630R4_(Rel-18)_eNA_Ph3" w:date="2023-03-17T14:37:00Z"/>
        </w:rPr>
      </w:pPr>
      <w:ins w:id="750" w:author="23.288_CR0630R4_(Rel-18)_eNA_Ph3" w:date="2023-03-17T14:37:00Z">
        <w:r>
          <w:t>1.</w:t>
        </w:r>
        <w:r>
          <w:tab/>
          <w:t>Source DCCF subscribes UE mobility events from AMF. The UE ID is provided by the data consumer in step 0.</w:t>
        </w:r>
      </w:ins>
    </w:p>
    <w:p w14:paraId="4CB7E4ED" w14:textId="77777777" w:rsidR="00AE7759" w:rsidRDefault="00AE7759" w:rsidP="00AE7759">
      <w:pPr>
        <w:pStyle w:val="B1"/>
        <w:rPr>
          <w:ins w:id="751" w:author="23.288_CR0630R4_(Rel-18)_eNA_Ph3" w:date="2023-03-17T14:37:00Z"/>
        </w:rPr>
      </w:pPr>
      <w:ins w:id="752" w:author="23.288_CR0630R4_(Rel-18)_eNA_Ph3" w:date="2023-03-17T14:37:00Z">
        <w:r>
          <w:t>2.</w:t>
        </w:r>
        <w:r>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ins>
    </w:p>
    <w:p w14:paraId="46ADE5B2" w14:textId="77777777" w:rsidR="00AE7759" w:rsidRDefault="00AE7759" w:rsidP="00AE7759">
      <w:pPr>
        <w:pStyle w:val="B1"/>
        <w:rPr>
          <w:ins w:id="753" w:author="23.288_CR0630R4_(Rel-18)_eNA_Ph3" w:date="2023-03-17T14:37:00Z"/>
        </w:rPr>
      </w:pPr>
      <w:ins w:id="754" w:author="23.288_CR0630R4_(Rel-18)_eNA_Ph3" w:date="2023-03-17T14:37:00Z">
        <w:r>
          <w:t>3.</w:t>
        </w:r>
        <w:r>
          <w:tab/>
          <w:t>Source DCCF may query the NRF to discover and select the target DCCF and/or MFAF, e.g. based on the UE location information received from AMF.</w:t>
        </w:r>
      </w:ins>
    </w:p>
    <w:p w14:paraId="4B47C3AD" w14:textId="19DCE9DA" w:rsidR="00AE7759" w:rsidRPr="00AE7759" w:rsidRDefault="00AE7759" w:rsidP="00AE7759">
      <w:pPr>
        <w:pStyle w:val="B1"/>
        <w:rPr>
          <w:ins w:id="755" w:author="23.288_CR0630R4_(Rel-18)_eNA_Ph3" w:date="2023-03-17T14:37:00Z"/>
          <w:b/>
          <w:bCs/>
          <w:rPrChange w:id="756" w:author="23.288_CR0630R4_(Rel-18)_eNA_Ph3" w:date="2023-03-17T14:37:00Z">
            <w:rPr>
              <w:ins w:id="757" w:author="23.288_CR0630R4_(Rel-18)_eNA_Ph3" w:date="2023-03-17T14:37:00Z"/>
            </w:rPr>
          </w:rPrChange>
        </w:rPr>
      </w:pPr>
      <w:ins w:id="758" w:author="23.288_CR0630R4_(Rel-18)_eNA_Ph3" w:date="2023-03-17T14:37:00Z">
        <w:r w:rsidRPr="00AE7759">
          <w:rPr>
            <w:b/>
            <w:bCs/>
            <w:rPrChange w:id="759" w:author="23.288_CR0630R4_(Rel-18)_eNA_Ph3" w:date="2023-03-17T14:37:00Z">
              <w:rPr/>
            </w:rPrChange>
          </w:rPr>
          <w:tab/>
          <w:t>Conditional on MFAF transfer:</w:t>
        </w:r>
      </w:ins>
    </w:p>
    <w:p w14:paraId="490BD792" w14:textId="4B73FCF4" w:rsidR="00AE7759" w:rsidRDefault="00AE7759" w:rsidP="00AE7759">
      <w:pPr>
        <w:pStyle w:val="B2"/>
        <w:rPr>
          <w:ins w:id="760" w:author="23.288_CR0630R4_(Rel-18)_eNA_Ph3" w:date="2023-03-17T14:38:00Z"/>
        </w:rPr>
      </w:pPr>
      <w:ins w:id="761" w:author="23.288_CR0630R4_(Rel-18)_eNA_Ph3" w:date="2023-03-17T14:38:00Z">
        <w:r>
          <w:t>4.</w:t>
        </w:r>
        <w:r>
          <w:tab/>
          <w:t>Source DCCF uses the Nmfaf_3daDataManagement service to request transfer of UE MFAF data subscription context to the target MFAF</w:t>
        </w:r>
      </w:ins>
      <w:ins w:id="762" w:author="23.288_CR0630R4_(Rel-18)_eNA_Ph3" w:date="2023-03-17T14:39:00Z">
        <w:r>
          <w:t>.</w:t>
        </w:r>
      </w:ins>
    </w:p>
    <w:p w14:paraId="2126B6A0" w14:textId="3F24257C" w:rsidR="00AE7759" w:rsidRDefault="00AE7759" w:rsidP="00AE7759">
      <w:pPr>
        <w:pStyle w:val="B2"/>
        <w:rPr>
          <w:ins w:id="763" w:author="23.288_CR0630R4_(Rel-18)_eNA_Ph3" w:date="2023-03-17T14:38:00Z"/>
        </w:rPr>
      </w:pPr>
      <w:ins w:id="764" w:author="23.288_CR0630R4_(Rel-18)_eNA_Ph3" w:date="2023-03-17T14:38:00Z">
        <w:r>
          <w:t>5.</w:t>
        </w:r>
        <w:r>
          <w:tab/>
          <w:t>Target MFAF retrieves MFAF subscription context from Source MFAF</w:t>
        </w:r>
      </w:ins>
      <w:ins w:id="765" w:author="23.288_CR0630R4_(Rel-18)_eNA_Ph3" w:date="2023-03-17T14:39:00Z">
        <w:r>
          <w:t>.</w:t>
        </w:r>
      </w:ins>
    </w:p>
    <w:p w14:paraId="0F7A29D9" w14:textId="27AA8665" w:rsidR="00AE7759" w:rsidRDefault="00AE7759" w:rsidP="00AE7759">
      <w:pPr>
        <w:pStyle w:val="B2"/>
        <w:rPr>
          <w:ins w:id="766" w:author="23.288_CR0630R4_(Rel-18)_eNA_Ph3" w:date="2023-03-17T14:38:00Z"/>
        </w:rPr>
      </w:pPr>
      <w:ins w:id="767" w:author="23.288_CR0630R4_(Rel-18)_eNA_Ph3" w:date="2023-03-17T14:38:00Z">
        <w:r>
          <w:t>6.</w:t>
        </w:r>
        <w:r>
          <w:tab/>
          <w:t>Target MFAF accepts the data subscription(s) context transfer</w:t>
        </w:r>
      </w:ins>
      <w:ins w:id="768" w:author="23.288_CR0630R4_(Rel-18)_eNA_Ph3" w:date="2023-03-17T14:39:00Z">
        <w:r>
          <w:t>.</w:t>
        </w:r>
      </w:ins>
    </w:p>
    <w:p w14:paraId="21AB92DA" w14:textId="77777777" w:rsidR="00AE7759" w:rsidRDefault="00AE7759" w:rsidP="00AE7759">
      <w:pPr>
        <w:pStyle w:val="B2"/>
        <w:rPr>
          <w:ins w:id="769" w:author="23.288_CR0630R4_(Rel-18)_eNA_Ph3" w:date="2023-03-17T14:38:00Z"/>
        </w:rPr>
      </w:pPr>
      <w:ins w:id="770" w:author="23.288_CR0630R4_(Rel-18)_eNA_Ph3" w:date="2023-03-17T14:38:00Z">
        <w:r>
          <w:t>7.</w:t>
        </w:r>
        <w:r>
          <w:tab/>
          <w:t>Target MFAF responds to the DCCF indicating the transfer is complete. The response may contain a Transaction Reference ID from the Target MFAF.</w:t>
        </w:r>
      </w:ins>
    </w:p>
    <w:p w14:paraId="522D6B4B" w14:textId="1201BCF5" w:rsidR="00AE7759" w:rsidRPr="00AE7759" w:rsidRDefault="00AE7759" w:rsidP="00AE7759">
      <w:pPr>
        <w:pStyle w:val="B1"/>
        <w:rPr>
          <w:ins w:id="771" w:author="23.288_CR0630R4_(Rel-18)_eNA_Ph3" w:date="2023-03-17T14:38:00Z"/>
          <w:b/>
          <w:bCs/>
          <w:rPrChange w:id="772" w:author="23.288_CR0630R4_(Rel-18)_eNA_Ph3" w:date="2023-03-17T14:38:00Z">
            <w:rPr>
              <w:ins w:id="773" w:author="23.288_CR0630R4_(Rel-18)_eNA_Ph3" w:date="2023-03-17T14:38:00Z"/>
            </w:rPr>
          </w:rPrChange>
        </w:rPr>
      </w:pPr>
      <w:ins w:id="774" w:author="23.288_CR0630R4_(Rel-18)_eNA_Ph3" w:date="2023-03-17T14:38:00Z">
        <w:r w:rsidRPr="00AE7759">
          <w:rPr>
            <w:b/>
            <w:bCs/>
            <w:rPrChange w:id="775" w:author="23.288_CR0630R4_(Rel-18)_eNA_Ph3" w:date="2023-03-17T14:38:00Z">
              <w:rPr/>
            </w:rPrChange>
          </w:rPr>
          <w:tab/>
          <w:t>Conditional on DCCF transfer:</w:t>
        </w:r>
      </w:ins>
    </w:p>
    <w:p w14:paraId="1FF28A1A" w14:textId="06CE8113" w:rsidR="00AE7759" w:rsidRDefault="00AE7759" w:rsidP="00AE7759">
      <w:pPr>
        <w:pStyle w:val="B2"/>
        <w:rPr>
          <w:ins w:id="776" w:author="23.288_CR0630R4_(Rel-18)_eNA_Ph3" w:date="2023-03-17T14:38:00Z"/>
        </w:rPr>
      </w:pPr>
      <w:ins w:id="777" w:author="23.288_CR0630R4_(Rel-18)_eNA_Ph3" w:date="2023-03-17T14:38:00Z">
        <w:r>
          <w:t>8.</w:t>
        </w:r>
        <w:r>
          <w:tab/>
          <w:t>Source DCCF using Ndccf_DataManagement_Transfer Request service operation to transfer of UE data subscription context to the target DCCF</w:t>
        </w:r>
      </w:ins>
      <w:ins w:id="778" w:author="23.288_CR0630R4_(Rel-18)_eNA_Ph3" w:date="2023-03-17T14:39:00Z">
        <w:r>
          <w:t>.</w:t>
        </w:r>
      </w:ins>
    </w:p>
    <w:p w14:paraId="02B2FA6D" w14:textId="77777777" w:rsidR="00AE7759" w:rsidRDefault="00AE7759" w:rsidP="00AE7759">
      <w:pPr>
        <w:pStyle w:val="B2"/>
        <w:rPr>
          <w:ins w:id="779" w:author="23.288_CR0630R4_(Rel-18)_eNA_Ph3" w:date="2023-03-17T14:38:00Z"/>
        </w:rPr>
      </w:pPr>
      <w:ins w:id="780" w:author="23.288_CR0630R4_(Rel-18)_eNA_Ph3" w:date="2023-03-17T14:38:00Z">
        <w:r>
          <w:t>9.</w:t>
        </w:r>
        <w:r>
          <w:tab/>
          <w:t>Target DCCF accepts the data subscription(s) context transfer.</w:t>
        </w:r>
      </w:ins>
    </w:p>
    <w:p w14:paraId="7CB7624C" w14:textId="77777777" w:rsidR="00AE7759" w:rsidRDefault="00AE7759" w:rsidP="00AE7759">
      <w:pPr>
        <w:pStyle w:val="B2"/>
        <w:rPr>
          <w:ins w:id="781" w:author="23.288_CR0630R4_(Rel-18)_eNA_Ph3" w:date="2023-03-17T14:38:00Z"/>
        </w:rPr>
      </w:pPr>
      <w:ins w:id="782" w:author="23.288_CR0630R4_(Rel-18)_eNA_Ph3" w:date="2023-03-17T14:38:00Z">
        <w:r>
          <w:t>10.</w:t>
        </w:r>
        <w:r>
          <w:tab/>
          <w:t>If an MFAF is being used, the Target DCCF uses the Nmfaf_3daDataManagement_Configure service to configure the target MFAF.</w:t>
        </w:r>
      </w:ins>
    </w:p>
    <w:p w14:paraId="7B9A8E23" w14:textId="77777777" w:rsidR="00AE7759" w:rsidRDefault="00AE7759" w:rsidP="00AE7759">
      <w:pPr>
        <w:pStyle w:val="B2"/>
        <w:rPr>
          <w:ins w:id="783" w:author="23.288_CR0630R4_(Rel-18)_eNA_Ph3" w:date="2023-03-17T14:38:00Z"/>
        </w:rPr>
      </w:pPr>
      <w:ins w:id="784" w:author="23.288_CR0630R4_(Rel-18)_eNA_Ph3" w:date="2023-03-17T14:38:00Z">
        <w:r>
          <w:t>11.</w:t>
        </w:r>
        <w:r>
          <w:tab/>
          <w:t>Target DCCF confirms UE data subscription context transfer to the source DCCF. The confirmation includes the Subscription Correlation ID used by the Target DCCF.</w:t>
        </w:r>
      </w:ins>
    </w:p>
    <w:p w14:paraId="5068EEF3" w14:textId="2DCD1C80" w:rsidR="00AE7759" w:rsidRPr="00AE7759" w:rsidRDefault="00AE7759" w:rsidP="00AE7759">
      <w:pPr>
        <w:pStyle w:val="B1"/>
        <w:rPr>
          <w:ins w:id="785" w:author="23.288_CR0630R4_(Rel-18)_eNA_Ph3" w:date="2023-03-17T14:38:00Z"/>
          <w:b/>
          <w:bCs/>
          <w:rPrChange w:id="786" w:author="23.288_CR0630R4_(Rel-18)_eNA_Ph3" w:date="2023-03-17T14:38:00Z">
            <w:rPr>
              <w:ins w:id="787" w:author="23.288_CR0630R4_(Rel-18)_eNA_Ph3" w:date="2023-03-17T14:38:00Z"/>
            </w:rPr>
          </w:rPrChange>
        </w:rPr>
        <w:pPrChange w:id="788" w:author="23.288_CR0630R4_(Rel-18)_eNA_Ph3" w:date="2023-03-17T14:38:00Z">
          <w:pPr>
            <w:pStyle w:val="B2"/>
          </w:pPr>
        </w:pPrChange>
      </w:pPr>
      <w:ins w:id="789" w:author="23.288_CR0630R4_(Rel-18)_eNA_Ph3" w:date="2023-03-17T14:38:00Z">
        <w:r w:rsidRPr="00AE7759">
          <w:rPr>
            <w:b/>
            <w:bCs/>
            <w:rPrChange w:id="790" w:author="23.288_CR0630R4_(Rel-18)_eNA_Ph3" w:date="2023-03-17T14:38:00Z">
              <w:rPr/>
            </w:rPrChange>
          </w:rPr>
          <w:tab/>
          <w:t>For DCCF or MFAF transfer:</w:t>
        </w:r>
      </w:ins>
    </w:p>
    <w:p w14:paraId="31EEE78E" w14:textId="77777777" w:rsidR="00AE7759" w:rsidRDefault="00AE7759" w:rsidP="00AE7759">
      <w:pPr>
        <w:pStyle w:val="B2"/>
        <w:rPr>
          <w:ins w:id="791" w:author="23.288_CR0630R4_(Rel-18)_eNA_Ph3" w:date="2023-03-17T14:39:00Z"/>
        </w:rPr>
      </w:pPr>
      <w:ins w:id="792" w:author="23.288_CR0630R4_(Rel-18)_eNA_Ph3" w:date="2023-03-17T14:39:00Z">
        <w:r>
          <w:t>12.</w:t>
        </w:r>
        <w:r>
          <w:tab/>
          <w:t>[Optional] Target DCCF subscribes to the relevant data source(s), if it is not yet subscribed to the data source(s) for the data required for the data subscription context and repeat step 1 to subscribes for UE mobility events from AMF.</w:t>
        </w:r>
      </w:ins>
    </w:p>
    <w:p w14:paraId="3613798E" w14:textId="520637A1" w:rsidR="00AE7759" w:rsidRDefault="00AE7759" w:rsidP="00AE7759">
      <w:pPr>
        <w:pStyle w:val="NO"/>
        <w:rPr>
          <w:ins w:id="793" w:author="23.288_CR0630R4_(Rel-18)_eNA_Ph3" w:date="2023-03-17T14:39:00Z"/>
        </w:rPr>
        <w:pPrChange w:id="794" w:author="23.288_CR0630R4_(Rel-18)_eNA_Ph3" w:date="2023-03-17T14:39:00Z">
          <w:pPr>
            <w:pStyle w:val="B2"/>
          </w:pPr>
        </w:pPrChange>
      </w:pPr>
      <w:ins w:id="795" w:author="23.288_CR0630R4_(Rel-18)_eNA_Ph3" w:date="2023-03-17T14:39:00Z">
        <w:r>
          <w:t>NOTE 2:</w:t>
        </w:r>
        <w:r>
          <w:tab/>
          <w:t>For MFAF context transfer without DCCF context transfer, the Target DCCF is also the Source DCCF.</w:t>
        </w:r>
      </w:ins>
    </w:p>
    <w:p w14:paraId="41F256F6" w14:textId="77777777" w:rsidR="00AE7759" w:rsidRDefault="00AE7759" w:rsidP="00AE7759">
      <w:pPr>
        <w:pStyle w:val="B2"/>
        <w:rPr>
          <w:ins w:id="796" w:author="23.288_CR0630R4_(Rel-18)_eNA_Ph3" w:date="2023-03-17T14:39:00Z"/>
        </w:rPr>
      </w:pPr>
      <w:ins w:id="797" w:author="23.288_CR0630R4_(Rel-18)_eNA_Ph3" w:date="2023-03-17T14:39:00Z">
        <w:r>
          <w:t>13.</w:t>
        </w:r>
        <w:r>
          <w:tab/>
          <w:t>Source DCCF informs the data consumer about the successful UE DCCF or MFAF data subscription context transfer using a Ndccf_DataManagement_Notify message. The notification may contain a Subscription Correlation ID provided by the target DCCF.</w:t>
        </w:r>
      </w:ins>
    </w:p>
    <w:p w14:paraId="35F83C1C" w14:textId="77777777" w:rsidR="00AE7759" w:rsidRDefault="00AE7759" w:rsidP="00AE7759">
      <w:pPr>
        <w:pStyle w:val="B2"/>
        <w:rPr>
          <w:ins w:id="798" w:author="23.288_CR0630R4_(Rel-18)_eNA_Ph3" w:date="2023-03-17T14:39:00Z"/>
        </w:rPr>
      </w:pPr>
      <w:ins w:id="799" w:author="23.288_CR0630R4_(Rel-18)_eNA_Ph3" w:date="2023-03-17T14:39:00Z">
        <w:r>
          <w:t>14.</w:t>
        </w:r>
        <w:r>
          <w:tab/>
          <w:t>[Optional] Source DCCF unsubscribes with the data source(s) that are no longer needed for the remaining UE data subscriptions.</w:t>
        </w:r>
      </w:ins>
    </w:p>
    <w:p w14:paraId="6EC57FF6" w14:textId="05D4E84F" w:rsidR="00AE7759" w:rsidRDefault="00AE7759" w:rsidP="00AE7759">
      <w:pPr>
        <w:pStyle w:val="NO"/>
        <w:rPr>
          <w:ins w:id="800" w:author="23.288_CR0630R4_(Rel-18)_eNA_Ph3" w:date="2023-03-17T14:39:00Z"/>
        </w:rPr>
        <w:pPrChange w:id="801" w:author="23.288_CR0630R4_(Rel-18)_eNA_Ph3" w:date="2023-03-17T14:39:00Z">
          <w:pPr>
            <w:pStyle w:val="B2"/>
          </w:pPr>
        </w:pPrChange>
      </w:pPr>
      <w:ins w:id="802" w:author="23.288_CR0630R4_(Rel-18)_eNA_Ph3" w:date="2023-03-17T14:39:00Z">
        <w:r>
          <w:t>NOTE 3:</w:t>
        </w:r>
        <w:r>
          <w:tab/>
          <w:t>At this point, UE data subscription transfer is deemed completed.</w:t>
        </w:r>
      </w:ins>
    </w:p>
    <w:p w14:paraId="6C54AD9C" w14:textId="77777777" w:rsidR="00AE7759" w:rsidRDefault="00AE7759" w:rsidP="00AE7759">
      <w:pPr>
        <w:pStyle w:val="B2"/>
        <w:rPr>
          <w:ins w:id="803" w:author="23.288_CR0630R4_(Rel-18)_eNA_Ph3" w:date="2023-03-17T14:39:00Z"/>
        </w:rPr>
      </w:pPr>
      <w:ins w:id="804" w:author="23.288_CR0630R4_(Rel-18)_eNA_Ph3" w:date="2023-03-17T14:39:00Z">
        <w:r>
          <w:t>15-17.</w:t>
        </w:r>
        <w:r>
          <w:tab/>
          <w:t>Target DCCF or MFAF collects data from the data source(s) and notifies the data consumer using a Ndccf_DataManagement_Notify message.</w:t>
        </w:r>
      </w:ins>
    </w:p>
    <w:p w14:paraId="46013550" w14:textId="41F19129" w:rsidR="00615B5C" w:rsidRDefault="00615B5C" w:rsidP="00615B5C">
      <w:pPr>
        <w:pStyle w:val="Heading3"/>
        <w:tabs>
          <w:tab w:val="left" w:pos="8647"/>
        </w:tabs>
        <w:rPr>
          <w:lang w:eastAsia="zh-CN"/>
        </w:rPr>
      </w:pPr>
      <w:r>
        <w:rPr>
          <w:lang w:eastAsia="zh-CN"/>
        </w:rPr>
        <w:lastRenderedPageBreak/>
        <w:t>6.2.7</w:t>
      </w:r>
      <w:r>
        <w:rPr>
          <w:lang w:eastAsia="zh-CN"/>
        </w:rPr>
        <w:tab/>
        <w:t>Data Collection with Event Muting Mechanism</w:t>
      </w:r>
      <w:bookmarkEnd w:id="715"/>
    </w:p>
    <w:p w14:paraId="7A463387" w14:textId="485A090F" w:rsidR="00615B5C" w:rsidRDefault="00615B5C" w:rsidP="00320244">
      <w:pPr>
        <w:pStyle w:val="Heading4"/>
        <w:rPr>
          <w:lang w:eastAsia="zh-CN"/>
        </w:rPr>
      </w:pPr>
      <w:bookmarkStart w:id="805" w:name="_Toc122419239"/>
      <w:r>
        <w:rPr>
          <w:lang w:eastAsia="zh-CN"/>
        </w:rPr>
        <w:t>6.2.7.1</w:t>
      </w:r>
      <w:r>
        <w:rPr>
          <w:lang w:eastAsia="zh-CN"/>
        </w:rPr>
        <w:tab/>
        <w:t>General</w:t>
      </w:r>
      <w:bookmarkEnd w:id="805"/>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806" w:name="_Toc122419240"/>
      <w:r>
        <w:rPr>
          <w:lang w:eastAsia="zh-CN"/>
        </w:rPr>
        <w:t>6.2.7.2</w:t>
      </w:r>
      <w:r>
        <w:rPr>
          <w:lang w:eastAsia="zh-CN"/>
        </w:rPr>
        <w:tab/>
        <w:t>Procedure for Data Collection with Event Muting Mechanism</w:t>
      </w:r>
      <w:bookmarkEnd w:id="806"/>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38C25B45"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Pr>
          <w:lang w:eastAsia="zh-CN"/>
        </w:rPr>
        <w:t xml:space="preserve"> Event Producer</w:t>
      </w:r>
      <w:r>
        <w:rPr>
          <w:lang w:eastAsia="zh-CN"/>
        </w:rPr>
        <w:t xml:space="preserve"> NF configuration; when this number is reached</w:t>
      </w:r>
      <w:r w:rsidR="00467337">
        <w:rPr>
          <w:lang w:eastAsia="zh-CN"/>
        </w:rPr>
        <w:t xml:space="preserve"> or another exception occurs (e.g., full buffer), the Event Producer NF performs the actions described later in this clause</w:t>
      </w:r>
      <w:r>
        <w:rPr>
          <w:lang w:eastAsia="zh-CN"/>
        </w:rPr>
        <w:t>.</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Default="00467337" w:rsidP="00615B5C">
      <w:pPr>
        <w:rPr>
          <w:lang w:eastAsia="zh-CN"/>
        </w:rPr>
      </w:pPr>
      <w:r>
        <w:rPr>
          <w:lang w:eastAsia="zh-CN"/>
        </w:rPr>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Default="00467337" w:rsidP="00A44BE1">
      <w:pPr>
        <w:pStyle w:val="B1"/>
        <w:rPr>
          <w:lang w:eastAsia="zh-CN"/>
        </w:rPr>
      </w:pPr>
      <w:r>
        <w:rPr>
          <w:lang w:eastAsia="zh-CN"/>
        </w:rPr>
        <w:t>-</w:t>
      </w:r>
      <w:r>
        <w:rPr>
          <w:lang w:eastAsia="zh-CN"/>
        </w:rPr>
        <w:tab/>
        <w:t>Event Producer NF action on buffered notifications: 'Send All', 'Discard All' or 'Drop Old'.</w:t>
      </w:r>
    </w:p>
    <w:p w14:paraId="616B9B69" w14:textId="77777777" w:rsidR="00467337" w:rsidRDefault="00467337" w:rsidP="00A44BE1">
      <w:pPr>
        <w:pStyle w:val="B1"/>
        <w:rPr>
          <w:lang w:eastAsia="zh-CN"/>
        </w:rPr>
      </w:pPr>
      <w:r>
        <w:rPr>
          <w:lang w:eastAsia="zh-CN"/>
        </w:rPr>
        <w:t>-</w:t>
      </w:r>
      <w:r>
        <w:rPr>
          <w:lang w:eastAsia="zh-CN"/>
        </w:rPr>
        <w:tab/>
        <w:t>Event Producer NF action on subscription: 'close', 'continue with muting', 'continue without muting'.</w:t>
      </w:r>
    </w:p>
    <w:p w14:paraId="62FCF9E7" w14:textId="77777777" w:rsidR="00467337" w:rsidRDefault="00467337" w:rsidP="00615B5C">
      <w:pPr>
        <w:rPr>
          <w:lang w:eastAsia="zh-CN"/>
        </w:rPr>
      </w:pPr>
      <w:r>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Default="00467337" w:rsidP="00615B5C">
      <w:pPr>
        <w:rPr>
          <w:lang w:eastAsia="zh-CN"/>
        </w:rPr>
      </w:pPr>
      <w:r>
        <w:rPr>
          <w:lang w:eastAsia="zh-CN"/>
        </w:rPr>
        <w:t>If the request is accepted, the response from the Event Producer NF may indicate the following:</w:t>
      </w:r>
    </w:p>
    <w:p w14:paraId="194AE42F" w14:textId="77777777" w:rsidR="00467337" w:rsidRDefault="00467337" w:rsidP="00A44BE1">
      <w:pPr>
        <w:pStyle w:val="B1"/>
        <w:rPr>
          <w:lang w:eastAsia="zh-CN"/>
        </w:rPr>
      </w:pPr>
      <w:r>
        <w:rPr>
          <w:lang w:eastAsia="zh-CN"/>
        </w:rPr>
        <w:t>-</w:t>
      </w:r>
      <w:r>
        <w:rPr>
          <w:lang w:eastAsia="zh-CN"/>
        </w:rPr>
        <w:tab/>
        <w:t>The maximum number of notifications that the Event Producer NF expects to be able to store.</w:t>
      </w:r>
    </w:p>
    <w:p w14:paraId="7E3E3EA3" w14:textId="687E65B6" w:rsidR="00467337" w:rsidRDefault="00467337" w:rsidP="00A44BE1">
      <w:pPr>
        <w:pStyle w:val="B1"/>
        <w:rPr>
          <w:lang w:eastAsia="zh-CN"/>
        </w:rPr>
      </w:pPr>
      <w:r>
        <w:rPr>
          <w:lang w:eastAsia="zh-CN"/>
        </w:rPr>
        <w:t>-</w:t>
      </w:r>
      <w:r>
        <w:rPr>
          <w:lang w:eastAsia="zh-CN"/>
        </w:rPr>
        <w:tab/>
        <w:t>An estimate of the duration for which notifications can be buffered.</w:t>
      </w:r>
    </w:p>
    <w:p w14:paraId="628F6F72" w14:textId="25887005"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807" w:name="_MON_1728909695"/>
    <w:bookmarkEnd w:id="807"/>
    <w:p w14:paraId="43DA8EF7" w14:textId="587C5E0B" w:rsidR="00450C4C" w:rsidRDefault="00450C4C" w:rsidP="00A44BE1">
      <w:pPr>
        <w:pStyle w:val="TH"/>
      </w:pPr>
      <w:r>
        <w:object w:dxaOrig="6804" w:dyaOrig="6376" w14:anchorId="2115B2E2">
          <v:shape id="_x0000_i1061" type="#_x0000_t75" style="width:389.95pt;height:363.45pt" o:ole="">
            <v:imagedata r:id="rId95" o:title=""/>
          </v:shape>
          <o:OLEObject Type="Embed" ProgID="Word.Picture.8" ShapeID="_x0000_i1061" DrawAspect="Content" ObjectID="_1740722699" r:id="rId96"/>
        </w:object>
      </w:r>
    </w:p>
    <w:p w14:paraId="05F3FBF0" w14:textId="5D7A9CB4" w:rsidR="00615B5C" w:rsidRDefault="00F37571" w:rsidP="00320244">
      <w:pPr>
        <w:pStyle w:val="TF"/>
      </w:pPr>
      <w:r>
        <w:t xml:space="preserve">Figure </w:t>
      </w:r>
      <w:r w:rsidR="009832D0">
        <w:t>6</w:t>
      </w:r>
      <w:r w:rsidR="00615B5C">
        <w:t>.2.7.</w:t>
      </w:r>
      <w:r w:rsidR="00216C83">
        <w:t>2</w:t>
      </w:r>
      <w:r w:rsidR="00615B5C">
        <w:t>-1: Procedure for muting event notification</w:t>
      </w:r>
    </w:p>
    <w:p w14:paraId="12CFD408" w14:textId="55B7132F"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r w:rsidR="00450C4C">
        <w:rPr>
          <w:lang w:eastAsia="zh-CN"/>
        </w:rPr>
        <w:t xml:space="preserve"> and actions to be requested from the Event Producer NF if an exception occurs at the NF Producer (e.g., full buffer). The Event Producer NF is configured with local polices specifying default actions to take should an exception occur and policies for handling Event Consumers requests containing requested actions to be taken by the Event Producer NF if an exception occurs</w:t>
      </w:r>
      <w:r>
        <w:rPr>
          <w:lang w:eastAsia="zh-CN"/>
        </w:rPr>
        <w:t>.</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1F14C9BF"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notification flag</w:t>
      </w:r>
      <w:r w:rsidR="00450C4C">
        <w:rPr>
          <w:lang w:eastAsia="zh-CN"/>
        </w:rPr>
        <w:t xml:space="preserve"> and optionally requested Event Producer NF actions to be taken when an exception occurs at the Event Producer NF</w:t>
      </w:r>
      <w:r>
        <w:rPr>
          <w:lang w:eastAsia="zh-CN"/>
        </w:rPr>
        <w:t>.</w:t>
      </w:r>
    </w:p>
    <w:p w14:paraId="53B5418F" w14:textId="20CF6BC3"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w:t>
      </w:r>
      <w:r w:rsidR="00450C4C">
        <w:rPr>
          <w:lang w:eastAsia="zh-CN"/>
        </w:rPr>
        <w:t xml:space="preserve"> and the requested actions to be taken by the Event Producer NF when an exception occurs</w:t>
      </w:r>
      <w:r>
        <w:rPr>
          <w:lang w:eastAsia="zh-CN"/>
        </w:rPr>
        <w:t>,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Default="0095211A" w:rsidP="00615B5C">
      <w:pPr>
        <w:pStyle w:val="B1"/>
        <w:rPr>
          <w:lang w:eastAsia="zh-CN"/>
        </w:rPr>
      </w:pPr>
      <w:r>
        <w:rPr>
          <w:lang w:eastAsia="zh-CN"/>
        </w:rPr>
        <w:tab/>
        <w:t>If the Event Producer NF does not support the deactivate notification flag</w:t>
      </w:r>
      <w:r w:rsidR="00450C4C">
        <w:rPr>
          <w:lang w:eastAsia="zh-CN"/>
        </w:rPr>
        <w:t xml:space="preserve"> or does not accept requested actions to be taken by the Event Producer NF when an exception occurs</w:t>
      </w:r>
      <w:r>
        <w:rPr>
          <w:lang w:eastAsia="zh-CN"/>
        </w:rPr>
        <w:t>, the Event Producer NF sends a response back including an indication of failure</w:t>
      </w:r>
      <w:r w:rsidR="00450C4C">
        <w:rPr>
          <w:lang w:eastAsia="zh-CN"/>
        </w:rPr>
        <w:t xml:space="preserve"> and cause code</w:t>
      </w:r>
      <w:r>
        <w:rPr>
          <w:lang w:eastAsia="zh-CN"/>
        </w:rPr>
        <w:t>. In this case, the Event Consumer NF re-sends the subscription request without including in the event reporting information the deactivate notification flag</w:t>
      </w:r>
      <w:r w:rsidR="00450C4C">
        <w:rPr>
          <w:lang w:eastAsia="zh-CN"/>
        </w:rPr>
        <w:t xml:space="preserve"> or with different requested actions to be taken by the Event Producer NF when an exception occurs</w:t>
      </w:r>
      <w:r>
        <w:rPr>
          <w:lang w:eastAsia="zh-CN"/>
        </w:rPr>
        <w:t>.</w:t>
      </w:r>
    </w:p>
    <w:p w14:paraId="199BF687" w14:textId="607537CA" w:rsidR="0095211A" w:rsidRDefault="0095211A" w:rsidP="00F0713C">
      <w:pPr>
        <w:pStyle w:val="NO"/>
        <w:rPr>
          <w:lang w:eastAsia="zh-CN"/>
        </w:rPr>
      </w:pPr>
      <w:r>
        <w:rPr>
          <w:lang w:eastAsia="zh-CN"/>
        </w:rPr>
        <w:lastRenderedPageBreak/>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A44BE1">
        <w:rPr>
          <w:lang w:eastAsia="zh-CN"/>
        </w:rPr>
        <w:t>TS 23.502 [</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Default="00450C4C" w:rsidP="00615B5C">
      <w:pPr>
        <w:pStyle w:val="B1"/>
        <w:rPr>
          <w:lang w:eastAsia="zh-CN"/>
        </w:rPr>
      </w:pPr>
      <w:r>
        <w:rPr>
          <w:lang w:eastAsia="zh-CN"/>
        </w:rPr>
        <w:tab/>
        <w:t>If an exception (e.g. full buffer) occurs, the Event Producer NF performs the actions determined in steps 0a and 1.</w:t>
      </w:r>
    </w:p>
    <w:p w14:paraId="25591CDF" w14:textId="6A9DF85A"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r w:rsidR="00615B5C">
        <w:rPr>
          <w:lang w:eastAsia="zh-CN"/>
        </w:rPr>
        <w:t>Nnf_EventExposure_Subscribe service operation from Event Producer NF without deactivate notification flag.</w:t>
      </w:r>
    </w:p>
    <w:p w14:paraId="5F16924E" w14:textId="6DA8605C" w:rsidR="00C93658" w:rsidRDefault="00C93658" w:rsidP="00C93658">
      <w:pPr>
        <w:pStyle w:val="Heading3"/>
        <w:rPr>
          <w:lang w:eastAsia="ko-KR"/>
        </w:rPr>
      </w:pPr>
      <w:bookmarkStart w:id="808" w:name="_Toc122419241"/>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808"/>
    </w:p>
    <w:p w14:paraId="381A93B4" w14:textId="77777777" w:rsidR="00C93658" w:rsidRDefault="00C93658" w:rsidP="00320244">
      <w:pPr>
        <w:pStyle w:val="Heading4"/>
        <w:rPr>
          <w:lang w:eastAsia="ko-KR"/>
        </w:rPr>
      </w:pPr>
      <w:bookmarkStart w:id="809" w:name="_Toc122419242"/>
      <w:r>
        <w:rPr>
          <w:lang w:eastAsia="ko-KR"/>
        </w:rPr>
        <w:t>6.2.8.1</w:t>
      </w:r>
      <w:r>
        <w:rPr>
          <w:lang w:eastAsia="ko-KR"/>
        </w:rPr>
        <w:tab/>
        <w:t>General</w:t>
      </w:r>
      <w:bookmarkEnd w:id="809"/>
    </w:p>
    <w:p w14:paraId="4B55CFAA" w14:textId="755AD511"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ML model training</w:t>
      </w:r>
      <w:r>
        <w:rPr>
          <w:lang w:eastAsia="ko-KR"/>
        </w:rPr>
        <w:t>. The AF can be in the MNO domain or an AF external to MNO domain. The data collection request from NWDAF may trigger the AF to collect data from the UE Application.</w:t>
      </w:r>
      <w:r w:rsidR="001A1105">
        <w:rPr>
          <w:lang w:eastAsia="ko-KR"/>
        </w:rPr>
        <w:t xml:space="preserve"> The AF in this clause is referred as the Data Collection AF which is described in </w:t>
      </w:r>
      <w:r w:rsidR="00A44BE1">
        <w:rPr>
          <w:lang w:eastAsia="ko-KR"/>
        </w:rPr>
        <w:t>TS 26.531 [</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02D0046E" w:rsidR="00C93658" w:rsidRDefault="00C93658" w:rsidP="00320244">
      <w:pPr>
        <w:pStyle w:val="NO"/>
        <w:rPr>
          <w:lang w:eastAsia="ko-KR"/>
        </w:rPr>
      </w:pPr>
      <w:r>
        <w:rPr>
          <w:lang w:eastAsia="ko-KR"/>
        </w:rPr>
        <w:lastRenderedPageBreak/>
        <w:t>NOTE 1:</w:t>
      </w:r>
      <w:r>
        <w:rPr>
          <w:lang w:eastAsia="ko-KR"/>
        </w:rPr>
        <w:tab/>
        <w:t>The mutual authentication info that is used by the UE Application and the AF and how user consent is obtained is out of SA WG2's scope.</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6BC3DDFB"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 that is used by the UE Application and the AF for collection and how user consent is obtained is out of SA2's scope.</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2FC318D1"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OSAppId as defined in </w:t>
      </w:r>
      <w:r w:rsidR="00A44BE1">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Naf_EventExposure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3C49D2F5" w:rsidR="00FD3E6B" w:rsidRDefault="00FD3E6B" w:rsidP="00F0713C">
      <w:pPr>
        <w:rPr>
          <w:lang w:eastAsia="ko-KR"/>
        </w:rPr>
      </w:pPr>
      <w:r>
        <w:rPr>
          <w:lang w:eastAsia="ko-KR"/>
        </w:rPr>
        <w:t xml:space="preserve">The GPSI may be an External Identifier for individual UE as defined in </w:t>
      </w:r>
      <w:r w:rsidR="00A44BE1">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810" w:name="_Toc122419243"/>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810"/>
    </w:p>
    <w:p w14:paraId="3BA5150E" w14:textId="77777777" w:rsidR="00C93658" w:rsidRDefault="00C93658" w:rsidP="00320244">
      <w:pPr>
        <w:pStyle w:val="Heading5"/>
        <w:rPr>
          <w:lang w:eastAsia="ko-KR"/>
        </w:rPr>
      </w:pPr>
      <w:bookmarkStart w:id="811" w:name="_Toc122419244"/>
      <w:r>
        <w:rPr>
          <w:lang w:eastAsia="ko-KR"/>
        </w:rPr>
        <w:t>6.2.8.2.1</w:t>
      </w:r>
      <w:r>
        <w:rPr>
          <w:lang w:eastAsia="ko-KR"/>
        </w:rPr>
        <w:tab/>
        <w:t>Connection establishment between UE Application and AF</w:t>
      </w:r>
      <w:bookmarkEnd w:id="811"/>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0DADFC16"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 shall be supported. The data collection procedure is</w:t>
      </w:r>
      <w:r w:rsidR="001A1105">
        <w:rPr>
          <w:lang w:eastAsia="ko-KR"/>
        </w:rPr>
        <w:t xml:space="preserve"> described in </w:t>
      </w:r>
      <w:r w:rsidR="00A44BE1">
        <w:rPr>
          <w:lang w:eastAsia="ko-KR"/>
        </w:rPr>
        <w:t>TS 26.531 [</w:t>
      </w:r>
      <w:r w:rsidR="001A1105">
        <w:rPr>
          <w:lang w:eastAsia="ko-KR"/>
        </w:rPr>
        <w:t>32]</w:t>
      </w:r>
      <w:r>
        <w:rPr>
          <w:lang w:eastAsia="ko-KR"/>
        </w:rPr>
        <w:t>.</w:t>
      </w:r>
    </w:p>
    <w:p w14:paraId="078A78AA" w14:textId="468C4F5D" w:rsidR="00C93658" w:rsidRDefault="00C93658" w:rsidP="00C93658">
      <w:pPr>
        <w:rPr>
          <w:lang w:eastAsia="ko-KR"/>
        </w:rPr>
      </w:pPr>
      <w:r>
        <w:rPr>
          <w:lang w:eastAsia="ko-KR"/>
        </w:rPr>
        <w:lastRenderedPageBreak/>
        <w:t>The AF</w:t>
      </w:r>
      <w:r w:rsidR="001A1105">
        <w:rPr>
          <w:lang w:eastAsia="ko-KR"/>
        </w:rPr>
        <w:t xml:space="preserve"> retrieves and</w:t>
      </w:r>
      <w:r>
        <w:rPr>
          <w:lang w:eastAsia="ko-KR"/>
        </w:rPr>
        <w:t xml:space="preserve"> stores the IP address of the UE (in the PDU session used) in order to request data collection from the UE Application. The UE IP address is used by the AF to identify the user plane connection.</w:t>
      </w:r>
    </w:p>
    <w:p w14:paraId="0309A436" w14:textId="20698A65" w:rsidR="00FD3E6B" w:rsidRDefault="00FD3E6B" w:rsidP="00F0713C">
      <w:pPr>
        <w:pStyle w:val="NO"/>
        <w:rPr>
          <w:lang w:eastAsia="ko-KR"/>
        </w:rPr>
      </w:pPr>
      <w:r>
        <w:rPr>
          <w:lang w:eastAsia="ko-KR"/>
        </w:rPr>
        <w:t>NOTE 4:</w:t>
      </w:r>
      <w:r>
        <w:rPr>
          <w:lang w:eastAsia="ko-KR"/>
        </w:rPr>
        <w:tab/>
        <w:t>An operator can deploy NAT functionality in the network; Data collection from the UE Application when NAT is deployed is not specified in this release of the specification.</w:t>
      </w:r>
    </w:p>
    <w:p w14:paraId="58272BA8" w14:textId="399AF114" w:rsidR="001A1105" w:rsidRDefault="001A1105" w:rsidP="00DF3CA2">
      <w:pPr>
        <w:rPr>
          <w:lang w:eastAsia="ko-KR"/>
        </w:rPr>
      </w:pPr>
      <w:r>
        <w:rPr>
          <w:lang w:eastAsia="ko-KR"/>
        </w:rPr>
        <w:t xml:space="preserve">The UE Application provides the Application ID configured in the UE Application to the AF as described in </w:t>
      </w:r>
      <w:r w:rsidR="00A44BE1">
        <w:rPr>
          <w:lang w:eastAsia="ko-KR"/>
        </w:rPr>
        <w:t>TS 26.531 [</w:t>
      </w:r>
      <w:r>
        <w:rPr>
          <w:lang w:eastAsia="ko-KR"/>
        </w:rPr>
        <w:t>32].</w:t>
      </w:r>
    </w:p>
    <w:p w14:paraId="0881B774" w14:textId="192AB3DC" w:rsidR="00C93658" w:rsidRDefault="00C93658" w:rsidP="00320244">
      <w:pPr>
        <w:pStyle w:val="Heading5"/>
        <w:rPr>
          <w:lang w:eastAsia="ko-KR"/>
        </w:rPr>
      </w:pPr>
      <w:bookmarkStart w:id="812" w:name="_Toc122419245"/>
      <w:r>
        <w:rPr>
          <w:lang w:eastAsia="ko-KR"/>
        </w:rPr>
        <w:t>6.2.8.2.2</w:t>
      </w:r>
      <w:r>
        <w:rPr>
          <w:lang w:eastAsia="ko-KR"/>
        </w:rPr>
        <w:tab/>
        <w:t>AF registration and discovery</w:t>
      </w:r>
      <w:bookmarkEnd w:id="812"/>
    </w:p>
    <w:p w14:paraId="0925CF37" w14:textId="7B8D4169"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A44BE1">
        <w:rPr>
          <w:lang w:eastAsia="ko-KR"/>
        </w:rPr>
        <w:t>TS 23.502 [</w:t>
      </w:r>
      <w:r>
        <w:rPr>
          <w:lang w:eastAsia="ko-KR"/>
        </w:rPr>
        <w:t>3]. The AF in untrusted domain registers the available NF profile to the NRF via the NEF as described in clause 6.2.2.3.</w:t>
      </w:r>
    </w:p>
    <w:p w14:paraId="0DFD8B81" w14:textId="4C3CB307" w:rsidR="00FD3E6B" w:rsidRDefault="00FD3E6B" w:rsidP="00F0713C">
      <w:pPr>
        <w:rPr>
          <w:lang w:eastAsia="ko-KR"/>
        </w:rPr>
      </w:pPr>
      <w:r>
        <w:rPr>
          <w:lang w:eastAsia="ko-KR"/>
        </w:rPr>
        <w:t xml:space="preserve">The AF discovery and selection is described in </w:t>
      </w:r>
      <w:r w:rsidR="00A44BE1">
        <w:rPr>
          <w:lang w:eastAsia="ko-KR"/>
        </w:rPr>
        <w:t>TS 23.502 [</w:t>
      </w:r>
      <w:r>
        <w:rPr>
          <w:lang w:eastAsia="ko-KR"/>
        </w:rPr>
        <w:t>3].</w:t>
      </w:r>
    </w:p>
    <w:p w14:paraId="4D66DBAA" w14:textId="7EC606BD" w:rsidR="00C93658" w:rsidRDefault="00C93658" w:rsidP="00C93658">
      <w:pPr>
        <w:pStyle w:val="Heading5"/>
        <w:rPr>
          <w:lang w:eastAsia="ko-KR"/>
        </w:rPr>
      </w:pPr>
      <w:bookmarkStart w:id="813" w:name="_Toc122419246"/>
      <w:r>
        <w:rPr>
          <w:lang w:eastAsia="ko-KR"/>
        </w:rPr>
        <w:t>6.2.8.2.3</w:t>
      </w:r>
      <w:r>
        <w:rPr>
          <w:lang w:eastAsia="ko-KR"/>
        </w:rPr>
        <w:tab/>
        <w:t>Data Collection Procedure from UE</w:t>
      </w:r>
      <w:bookmarkEnd w:id="813"/>
    </w:p>
    <w:p w14:paraId="169EACAF" w14:textId="30F3410D" w:rsidR="00C93658" w:rsidRDefault="00C93658" w:rsidP="00C93658">
      <w:pPr>
        <w:pStyle w:val="TH"/>
        <w:rPr>
          <w:lang w:eastAsia="ko-KR"/>
        </w:rPr>
      </w:pPr>
      <w:r>
        <w:object w:dxaOrig="9444" w:dyaOrig="5304" w14:anchorId="7A9493B3">
          <v:shape id="_x0000_i1062" type="#_x0000_t75" style="width:472.9pt;height:265.55pt" o:ole="">
            <v:imagedata r:id="rId97" o:title=""/>
          </v:shape>
          <o:OLEObject Type="Embed" ProgID="Visio.Drawing.11" ShapeID="_x0000_i1062" DrawAspect="Content" ObjectID="_1740722700" r:id="rId98"/>
        </w:object>
      </w:r>
    </w:p>
    <w:p w14:paraId="0014A4CD" w14:textId="0296688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15F67D19" w:rsidR="00C93658" w:rsidRDefault="00C93658" w:rsidP="00320244">
      <w:pPr>
        <w:pStyle w:val="B1"/>
        <w:rPr>
          <w:lang w:eastAsia="ko-KR"/>
        </w:rPr>
      </w:pPr>
      <w:r>
        <w:rPr>
          <w:lang w:eastAsia="ko-KR"/>
        </w:rPr>
        <w:t>2.</w:t>
      </w:r>
      <w:r>
        <w:rPr>
          <w:lang w:eastAsia="ko-KR"/>
        </w:rPr>
        <w:tab/>
        <w:t>NWDAF discovers the AF that provides data collection (based on the AF profiles registered in NRF) as described in</w:t>
      </w:r>
      <w:r w:rsidR="00FD3E6B">
        <w:rPr>
          <w:lang w:eastAsia="ko-KR"/>
        </w:rPr>
        <w:t xml:space="preserve"> </w:t>
      </w:r>
      <w:r w:rsidR="00A44BE1">
        <w:rPr>
          <w:lang w:eastAsia="ko-KR"/>
        </w:rPr>
        <w:t>TS 23.502 [</w:t>
      </w:r>
      <w:r w:rsidR="00FD3E6B">
        <w:rPr>
          <w:lang w:eastAsia="ko-KR"/>
        </w:rPr>
        <w:t>3]</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1FA589F0"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Naf_EventExposure_Subscribe as defined in clause 5.2.19.2 of </w:t>
      </w:r>
      <w:r w:rsidR="00A44BE1">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lastRenderedPageBreak/>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473C44B0" w:rsidR="00C93658" w:rsidRDefault="00C93658" w:rsidP="00320244">
      <w:pPr>
        <w:pStyle w:val="NO"/>
        <w:rPr>
          <w:lang w:eastAsia="ko-KR"/>
        </w:rPr>
      </w:pPr>
      <w:r>
        <w:rPr>
          <w:lang w:eastAsia="ko-KR"/>
        </w:rPr>
        <w:t>NOTE 1:</w:t>
      </w:r>
      <w:r>
        <w:rPr>
          <w:lang w:eastAsia="ko-KR"/>
        </w:rPr>
        <w:tab/>
        <w:t>The Direct data collection and indirect data collection procedure is</w:t>
      </w:r>
      <w:r w:rsidR="001A1105">
        <w:rPr>
          <w:lang w:eastAsia="ko-KR"/>
        </w:rPr>
        <w:t xml:space="preserve"> described in </w:t>
      </w:r>
      <w:r w:rsidR="00A44BE1">
        <w:rPr>
          <w:lang w:eastAsia="ko-KR"/>
        </w:rPr>
        <w:t>TS 26.531 [</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814" w:name="_Toc122419247"/>
      <w:r>
        <w:rPr>
          <w:lang w:eastAsia="ko-KR"/>
        </w:rPr>
        <w:t>6.2.8.2.4</w:t>
      </w:r>
      <w:r>
        <w:rPr>
          <w:lang w:eastAsia="ko-KR"/>
        </w:rPr>
        <w:tab/>
        <w:t>Correlation between UE data collection and the NWDAF data request</w:t>
      </w:r>
      <w:bookmarkEnd w:id="814"/>
    </w:p>
    <w:p w14:paraId="64D58B9E" w14:textId="4F37993E" w:rsidR="00934696" w:rsidRDefault="00934696" w:rsidP="00F0713C">
      <w:pPr>
        <w:pStyle w:val="H6"/>
        <w:rPr>
          <w:lang w:eastAsia="ko-KR"/>
        </w:rPr>
      </w:pPr>
      <w:r>
        <w:rPr>
          <w:lang w:eastAsia="ko-KR"/>
        </w:rPr>
        <w:t>6.2.8.2.4.1</w:t>
      </w:r>
      <w:r>
        <w:rPr>
          <w:lang w:eastAsia="ko-KR"/>
        </w:rPr>
        <w:tab/>
        <w:t>General</w:t>
      </w:r>
    </w:p>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6850F372" w14:textId="7DF9F0E4" w:rsidR="00934696" w:rsidRDefault="00934696" w:rsidP="00934696">
      <w:pPr>
        <w:rPr>
          <w:lang w:eastAsia="ko-KR"/>
        </w:rPr>
      </w:pPr>
      <w:r>
        <w:rPr>
          <w:lang w:eastAsia="ko-KR"/>
        </w:rPr>
        <w:t xml:space="preserve">Accordingly, if AF supports the mapping, for AF in trusted domain, it is required to correlate the UE IP address and SUPI as described in clause 6.2.8.2.4.2 after receiving the data collection request from NWDAF and there is no </w:t>
      </w:r>
      <w:r>
        <w:rPr>
          <w:lang w:eastAsia="ko-KR"/>
        </w:rPr>
        <w:lastRenderedPageBreak/>
        <w:t>mapping information storage in the AF. For AF in untrusted domain, the procedure to correlate the UE IP address and GPSI is described in clause 6.2.8.2.4</w:t>
      </w:r>
      <w:r w:rsidR="00223DFF">
        <w:rPr>
          <w:lang w:eastAsia="ko-KR"/>
        </w:rPr>
        <w:t>.4</w:t>
      </w:r>
      <w:r>
        <w:rPr>
          <w:lang w:eastAsia="ko-KR"/>
        </w:rPr>
        <w:t>.</w:t>
      </w:r>
    </w:p>
    <w:p w14:paraId="609993F0" w14:textId="789B5F00" w:rsidR="00934696" w:rsidRDefault="00934696" w:rsidP="00934696">
      <w:pPr>
        <w:rPr>
          <w:lang w:eastAsia="ko-KR"/>
        </w:rPr>
      </w:pPr>
      <w:r>
        <w:rPr>
          <w:lang w:eastAsia="ko-KR"/>
        </w:rPr>
        <w:t>NWDAF may collect the mapping information as described in clause 6.2.8.2.4</w:t>
      </w:r>
      <w:r w:rsidR="00223DFF">
        <w:rPr>
          <w:lang w:eastAsia="ko-KR"/>
        </w:rPr>
        <w:t>.4</w:t>
      </w:r>
      <w:r>
        <w:rPr>
          <w:lang w:eastAsia="ko-KR"/>
        </w:rPr>
        <w:t xml:space="preserve"> before sending request to AF in step 3a or step 3b in </w:t>
      </w:r>
      <w:r w:rsidR="009832D0">
        <w:rPr>
          <w:lang w:eastAsia="ko-KR"/>
        </w:rPr>
        <w:t>Figure 6</w:t>
      </w:r>
      <w:r>
        <w:rPr>
          <w:lang w:eastAsia="ko-KR"/>
        </w:rPr>
        <w:t>.2.8.2.3-1.</w:t>
      </w:r>
    </w:p>
    <w:p w14:paraId="0B220C2F" w14:textId="6D75E5A1" w:rsidR="00223DFF" w:rsidRDefault="00223DFF" w:rsidP="00223DFF">
      <w:pPr>
        <w:rPr>
          <w:lang w:eastAsia="ko-KR"/>
        </w:rPr>
      </w:pPr>
      <w:r>
        <w:rPr>
          <w:lang w:eastAsia="ko-KR"/>
        </w:rPr>
        <w:t>If the user plane session between the UE and the AF is released, the AF / NWDAF shall remove the stored correlation information between UE IP address / prefix and UE SUPI / GPSI.</w:t>
      </w:r>
    </w:p>
    <w:p w14:paraId="6A03CF76" w14:textId="77777777" w:rsidR="001E55EA" w:rsidRDefault="001E55EA" w:rsidP="001E55EA">
      <w:pPr>
        <w:rPr>
          <w:lang w:eastAsia="ko-KR"/>
        </w:rPr>
      </w:pPr>
      <w:r>
        <w:rPr>
          <w:lang w:eastAsia="ko-KR"/>
        </w:rPr>
        <w:t>For all procedures defined in this clause 6.2.8.2.4.3, a specific combination of S-NSSAI/DNN shall be corresponding to a single PDU session for a UE to access the AF (either in trusted domain or untrusted domain).</w:t>
      </w:r>
    </w:p>
    <w:p w14:paraId="2F3AD7E1" w14:textId="01189207" w:rsidR="001E55EA" w:rsidRDefault="001E55EA" w:rsidP="00DF3CA2">
      <w:pPr>
        <w:pStyle w:val="NO"/>
        <w:rPr>
          <w:lang w:eastAsia="ko-KR"/>
        </w:rPr>
      </w:pPr>
      <w:r>
        <w:rPr>
          <w:lang w:eastAsia="ko-KR"/>
        </w:rPr>
        <w:t>NOTE:</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r>
        <w:rPr>
          <w:lang w:eastAsia="ko-KR"/>
        </w:rPr>
        <w:t>6.2.8.2.4.2</w:t>
      </w:r>
      <w:r>
        <w:rPr>
          <w:lang w:eastAsia="ko-KR"/>
        </w:rPr>
        <w:tab/>
        <w:t>AF in trusted domain correlates UE data collection and NWDAF request</w:t>
      </w:r>
    </w:p>
    <w:p w14:paraId="34AB14AB" w14:textId="156995C4"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739CC027" w:rsidR="00934696" w:rsidRDefault="00934696" w:rsidP="00F0713C">
      <w:pPr>
        <w:pStyle w:val="TH"/>
        <w:rPr>
          <w:lang w:eastAsia="ko-KR"/>
        </w:rPr>
      </w:pPr>
      <w:r>
        <w:object w:dxaOrig="5808" w:dyaOrig="4500" w14:anchorId="56220EC0">
          <v:shape id="_x0000_i1063" type="#_x0000_t75" style="width:396.3pt;height:242.5pt" o:ole="">
            <v:imagedata r:id="rId99" o:title=""/>
          </v:shape>
          <o:OLEObject Type="Embed" ProgID="Visio.Drawing.11" ShapeID="_x0000_i1063" DrawAspect="Content" ObjectID="_1740722701" r:id="rId100"/>
        </w:object>
      </w:r>
    </w:p>
    <w:p w14:paraId="6344BA59" w14:textId="7C775821"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.2.8.2.4.2-1: AF in trusted domain correlates UE data collection and NWDAF request</w:t>
      </w:r>
    </w:p>
    <w:p w14:paraId="52FCA473" w14:textId="77777777"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6A156091"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A44BE1">
        <w:rPr>
          <w:lang w:eastAsia="ko-KR"/>
        </w:rPr>
        <w:t>TS 29.503 [</w:t>
      </w:r>
      <w:r>
        <w:rPr>
          <w:lang w:eastAsia="ko-KR"/>
        </w:rPr>
        <w:t>26].</w:t>
      </w:r>
    </w:p>
    <w:p w14:paraId="6D6B6480" w14:textId="77777777" w:rsidR="00934696" w:rsidRDefault="00934696" w:rsidP="00934696">
      <w:pPr>
        <w:pStyle w:val="B1"/>
        <w:rPr>
          <w:lang w:eastAsia="ko-KR"/>
        </w:rPr>
      </w:pPr>
      <w:r>
        <w:rPr>
          <w:lang w:eastAsia="ko-KR"/>
        </w:rPr>
        <w:t>2. 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74F767C6" w:rsidR="00934696" w:rsidRDefault="00934696" w:rsidP="00934696">
      <w:pPr>
        <w:pStyle w:val="B1"/>
        <w:rPr>
          <w:lang w:eastAsia="ko-KR"/>
        </w:rPr>
      </w:pPr>
      <w:r>
        <w:rPr>
          <w:lang w:eastAsia="ko-KR"/>
        </w:rPr>
        <w:t>3. The 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4647B3A4" w14:textId="623AFCFE" w:rsidR="00934696" w:rsidRDefault="00934696" w:rsidP="00934696">
      <w:pPr>
        <w:pStyle w:val="B1"/>
        <w:rPr>
          <w:lang w:eastAsia="ko-KR"/>
        </w:rPr>
      </w:pPr>
      <w:r>
        <w:rPr>
          <w:lang w:eastAsia="ko-KR"/>
        </w:rPr>
        <w:lastRenderedPageBreak/>
        <w:t>4.</w:t>
      </w:r>
      <w:r>
        <w:rPr>
          <w:lang w:eastAsia="ko-KR"/>
        </w:rPr>
        <w:tab/>
        <w:t>The SMF provides the allocate</w:t>
      </w:r>
      <w:r w:rsidR="00223DFF">
        <w:rPr>
          <w:lang w:eastAsia="ko-KR"/>
        </w:rPr>
        <w:t>d</w:t>
      </w:r>
      <w:r>
        <w:rPr>
          <w:lang w:eastAsia="ko-KR"/>
        </w:rPr>
        <w:t xml:space="preserve"> IPv4 address or IPv6 prefix to the AF.</w:t>
      </w:r>
    </w:p>
    <w:p w14:paraId="2F02CDCE" w14:textId="77777777"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r>
        <w:rPr>
          <w:lang w:eastAsia="ko-KR"/>
        </w:rPr>
        <w:t>6.2.8.2.4.3</w:t>
      </w:r>
      <w:r>
        <w:rPr>
          <w:lang w:eastAsia="ko-KR"/>
        </w:rPr>
        <w:tab/>
        <w:t>AF in untrusted domain correlates UE data collection and NWDAF request</w:t>
      </w:r>
    </w:p>
    <w:p w14:paraId="2A64D6DD" w14:textId="0EA34511"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6CC63155" w14:textId="1FE54133" w:rsidR="00FD3E6B" w:rsidRDefault="00FD3E6B" w:rsidP="00FD3E6B">
      <w:pPr>
        <w:pStyle w:val="TH"/>
        <w:rPr>
          <w:lang w:eastAsia="ko-KR"/>
        </w:rPr>
      </w:pPr>
      <w:r>
        <w:object w:dxaOrig="7609" w:dyaOrig="5269" w14:anchorId="0CAB3A38">
          <v:shape id="_x0000_i1064" type="#_x0000_t75" style="width:480.95pt;height:4in" o:ole="">
            <v:imagedata r:id="rId101" o:title=""/>
          </v:shape>
          <o:OLEObject Type="Embed" ProgID="Visio.Drawing.11" ShapeID="_x0000_i1064" DrawAspect="Content" ObjectID="_1740722702" r:id="rId102"/>
        </w:object>
      </w:r>
    </w:p>
    <w:p w14:paraId="0D8E169B" w14:textId="657BF151" w:rsidR="00FD3E6B" w:rsidRDefault="00FD3E6B" w:rsidP="00F0713C">
      <w:pPr>
        <w:pStyle w:val="TF"/>
        <w:rPr>
          <w:lang w:eastAsia="ko-KR"/>
        </w:rPr>
      </w:pPr>
      <w:r>
        <w:rPr>
          <w:lang w:eastAsia="ko-KR"/>
        </w:rPr>
        <w:t>Figure 6.2.8.2.4.3-1: AF in untrusted domain correlates UE data collection and NWDAF request</w:t>
      </w:r>
    </w:p>
    <w:p w14:paraId="5ED95E79" w14:textId="77777777" w:rsidR="00FD3E6B" w:rsidRDefault="00FD3E6B" w:rsidP="00F0713C">
      <w:pPr>
        <w:pStyle w:val="B1"/>
        <w:rPr>
          <w:lang w:eastAsia="ko-KR"/>
        </w:rPr>
      </w:pPr>
      <w:r>
        <w:rPr>
          <w:lang w:eastAsia="ko-KR"/>
        </w:rPr>
        <w:t>0.</w:t>
      </w:r>
      <w:r>
        <w:rPr>
          <w:lang w:eastAsia="ko-KR"/>
        </w:rPr>
        <w:tab/>
        <w:t>Same step as step 0 in figure 6.2.8.2.4.3-1.</w:t>
      </w:r>
    </w:p>
    <w:p w14:paraId="3A368F08" w14:textId="77777777"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Nnef_UEid_Get_Request.</w:t>
      </w:r>
    </w:p>
    <w:p w14:paraId="7BFB70A1" w14:textId="78F3AA3C"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A44BE1">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6F6A5820" w:rsidR="00FD3E6B" w:rsidRDefault="00FD3E6B" w:rsidP="00F0713C">
      <w:pPr>
        <w:pStyle w:val="B1"/>
        <w:rPr>
          <w:lang w:eastAsia="ko-KR"/>
        </w:rPr>
      </w:pPr>
      <w:r>
        <w:rPr>
          <w:lang w:eastAsia="ko-KR"/>
        </w:rPr>
        <w:lastRenderedPageBreak/>
        <w:t>4.</w:t>
      </w:r>
      <w:r>
        <w:rPr>
          <w:lang w:eastAsia="ko-KR"/>
        </w:rPr>
        <w:tab/>
        <w:t>The NEF sends Nsmf_Even</w:t>
      </w:r>
      <w:r w:rsidR="00353E89">
        <w:rPr>
          <w:lang w:eastAsia="ko-KR"/>
        </w:rPr>
        <w:t>t</w:t>
      </w:r>
      <w:r>
        <w:rPr>
          <w:lang w:eastAsia="ko-KR"/>
        </w:rPr>
        <w:t>Exposure_Subscribe to the SMF(s) identified in step 3, including the Target for Event Reporting set to the PDU Session id(s) provided in step 3 and the Event ID set to IP address/prefix allocation/change.</w:t>
      </w:r>
    </w:p>
    <w:p w14:paraId="3D519546" w14:textId="77777777"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77777777"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7777777"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r>
        <w:rPr>
          <w:lang w:eastAsia="ko-KR"/>
        </w:rPr>
        <w:t>6.2.8.2.4.4</w:t>
      </w:r>
      <w:r>
        <w:rPr>
          <w:lang w:eastAsia="ko-KR"/>
        </w:rPr>
        <w:tab/>
        <w:t>NWDAF correlates UE data collection and NWDAF request for trusted AF and untrusted AF</w:t>
      </w:r>
    </w:p>
    <w:p w14:paraId="01D5C08F" w14:textId="7A0449DA"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2421DACC" w:rsidR="00934696" w:rsidRDefault="00934696" w:rsidP="00F0713C">
      <w:pPr>
        <w:pStyle w:val="TH"/>
        <w:rPr>
          <w:lang w:eastAsia="ko-KR"/>
        </w:rPr>
      </w:pPr>
      <w:r>
        <w:object w:dxaOrig="9196" w:dyaOrig="4200" w14:anchorId="09CD4D79">
          <v:shape id="_x0000_i1065" type="#_x0000_t75" style="width:459.05pt;height:210.25pt" o:ole="">
            <v:imagedata r:id="rId103" o:title=""/>
          </v:shape>
          <o:OLEObject Type="Embed" ProgID="Visio.Drawing.11" ShapeID="_x0000_i1065" DrawAspect="Content" ObjectID="_1740722703" r:id="rId104"/>
        </w:object>
      </w:r>
    </w:p>
    <w:p w14:paraId="05F84A15" w14:textId="1192392B"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w:t>
      </w:r>
      <w:r w:rsidR="00223DFF">
        <w:rPr>
          <w:lang w:eastAsia="ko-KR"/>
        </w:rPr>
        <w:t>.4</w:t>
      </w:r>
      <w:r w:rsidR="00934696">
        <w:rPr>
          <w:lang w:eastAsia="ko-KR"/>
        </w:rPr>
        <w:t>-1: NWDAF correlates UE data collection and NWDAF request</w:t>
      </w:r>
    </w:p>
    <w:p w14:paraId="20510741" w14:textId="2D7338DB"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A44BE1">
        <w:rPr>
          <w:lang w:eastAsia="ko-KR"/>
        </w:rPr>
        <w:t>TS 29.503 [</w:t>
      </w:r>
      <w:r>
        <w:rPr>
          <w:lang w:eastAsia="ko-KR"/>
        </w:rPr>
        <w:t>26]. The NWDAF acquires the DNN, S-NSSAI used to access the AF using Nnrf_NFDiscovery_Request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The NWDAF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5E7826B1" w14:textId="77777777"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1C7464BD"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lastRenderedPageBreak/>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815" w:name="_Toc122419248"/>
      <w:r>
        <w:rPr>
          <w:lang w:eastAsia="ko-KR"/>
        </w:rPr>
        <w:t>6.2.8.2.4a</w:t>
      </w:r>
      <w:r>
        <w:rPr>
          <w:lang w:eastAsia="ko-KR"/>
        </w:rPr>
        <w:tab/>
        <w:t>Void</w:t>
      </w:r>
      <w:bookmarkEnd w:id="815"/>
    </w:p>
    <w:p w14:paraId="263DDD7F" w14:textId="2012BD93" w:rsidR="00353E89" w:rsidRDefault="00353E89" w:rsidP="00353E89">
      <w:pPr>
        <w:pStyle w:val="Heading3"/>
        <w:rPr>
          <w:lang w:eastAsia="ko-KR"/>
        </w:rPr>
      </w:pPr>
      <w:bookmarkStart w:id="816" w:name="_Toc122419249"/>
      <w:r>
        <w:rPr>
          <w:lang w:eastAsia="ko-KR"/>
        </w:rPr>
        <w:t>6.2.9</w:t>
      </w:r>
      <w:r>
        <w:rPr>
          <w:lang w:eastAsia="ko-KR"/>
        </w:rPr>
        <w:tab/>
        <w:t>User consent for analytics</w:t>
      </w:r>
      <w:bookmarkEnd w:id="816"/>
    </w:p>
    <w:p w14:paraId="2E1C98F6" w14:textId="5E5D3287"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ML model training</w:t>
      </w:r>
      <w:r>
        <w:rPr>
          <w:lang w:eastAsia="ko-KR"/>
        </w:rPr>
        <w:t xml:space="preserve"> and analytics generation for a SUPI or GPSI, Internal or External_Group_Id or "any UE" may be subject to user consent bound to a purpose, such as analytics or</w:t>
      </w:r>
      <w:r w:rsidR="00A074DB">
        <w:rPr>
          <w:lang w:eastAsia="ko-KR"/>
        </w:rPr>
        <w:t xml:space="preserve"> ML</w:t>
      </w:r>
      <w:r>
        <w:rPr>
          <w:lang w:eastAsia="ko-KR"/>
        </w:rPr>
        <w:t xml:space="preserve"> model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386842A1"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p>
    <w:p w14:paraId="2FF856B5" w14:textId="1E65D942" w:rsidR="00353E89" w:rsidRDefault="00353E89" w:rsidP="00353E89">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75EB5FAD" w:rsidR="00353E89" w:rsidRDefault="00353E89" w:rsidP="00353E89">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Pr>
          <w:lang w:eastAsia="ko-KR"/>
        </w:rPr>
        <w:t xml:space="preserve"> or ML model on the other users for which user consent is granted if the request is for a group of UE or "any UE</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6129CC8B"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ML model subscriptions with Target of ML Model Reporting set to that UE, the NWDAF containing MTLF stops (re-)training of ML model(s) using data from the UE and stops providing the ML model(s) to consumers (NWDAF containing AnLF) for analytics.</w:t>
      </w:r>
      <w:r>
        <w:rPr>
          <w:lang w:eastAsia="ko-KR"/>
        </w:rPr>
        <w:t xml:space="preserve"> If the</w:t>
      </w:r>
      <w:r w:rsidR="001A1105">
        <w:rPr>
          <w:lang w:eastAsia="ko-KR"/>
        </w:rPr>
        <w:t xml:space="preserve"> Target of Analytics Reporting</w:t>
      </w:r>
      <w:r w:rsidR="00B24452">
        <w:rPr>
          <w:lang w:eastAsia="ko-KR"/>
        </w:rPr>
        <w:t xml:space="preserve"> or Target of ML model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39668E0" w:rsidR="00353E89" w:rsidRDefault="00353E89" w:rsidP="00461895">
      <w:pPr>
        <w:pStyle w:val="NO"/>
        <w:rPr>
          <w:lang w:eastAsia="ko-KR"/>
        </w:rPr>
      </w:pPr>
      <w:r>
        <w:rPr>
          <w:lang w:eastAsia="ko-KR"/>
        </w:rPr>
        <w:t>NOTE:</w:t>
      </w:r>
      <w:r>
        <w:rPr>
          <w:lang w:eastAsia="ko-KR"/>
        </w:rPr>
        <w:tab/>
        <w:t>The NWDAF can provide analytics</w:t>
      </w:r>
      <w:r w:rsidR="00B24452">
        <w:rPr>
          <w:lang w:eastAsia="ko-KR"/>
        </w:rPr>
        <w:t xml:space="preserve"> or ML model</w:t>
      </w:r>
      <w:r>
        <w:rPr>
          <w:lang w:eastAsia="ko-KR"/>
        </w:rPr>
        <w:t xml:space="preserve"> to consumers that request analytics</w:t>
      </w:r>
      <w:r w:rsidR="00B24452">
        <w:rPr>
          <w:lang w:eastAsia="ko-KR"/>
        </w:rPr>
        <w:t xml:space="preserve"> or 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32B44FE9"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ML model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3BA6310E" w14:textId="634C285E" w:rsidR="009B7B54" w:rsidRDefault="009B7B54" w:rsidP="009B7B54">
      <w:pPr>
        <w:pStyle w:val="Heading3"/>
        <w:rPr>
          <w:ins w:id="817" w:author="23.288_CR0611R1_(Rel-18)_eNA_Ph3" w:date="2023-03-17T10:43:00Z"/>
          <w:lang w:eastAsia="ko-KR"/>
        </w:rPr>
      </w:pPr>
      <w:bookmarkStart w:id="818" w:name="_Toc122419250"/>
      <w:ins w:id="819" w:author="23.288_CR0611R1_(Rel-18)_eNA_Ph3" w:date="2023-03-17T10:43:00Z">
        <w:r>
          <w:rPr>
            <w:lang w:eastAsia="ko-KR"/>
          </w:rPr>
          <w:t>6.2.10</w:t>
        </w:r>
        <w:r>
          <w:rPr>
            <w:lang w:eastAsia="ko-KR"/>
          </w:rPr>
          <w:tab/>
          <w:t>Data collection by H-NWDAF from V-NWDAF for outbound roaming users</w:t>
        </w:r>
      </w:ins>
    </w:p>
    <w:p w14:paraId="7BB59342" w14:textId="7BF30383" w:rsidR="009B7B54" w:rsidRDefault="009B7B54" w:rsidP="009B7B54">
      <w:pPr>
        <w:rPr>
          <w:ins w:id="820" w:author="23.288_CR0611R1_(Rel-18)_eNA_Ph3" w:date="2023-03-17T10:43:00Z"/>
          <w:lang w:eastAsia="ko-KR"/>
        </w:rPr>
      </w:pPr>
      <w:ins w:id="821" w:author="23.288_CR0611R1_(Rel-18)_eNA_Ph3" w:date="2023-03-17T10:43:00Z">
        <w:r>
          <w:rPr>
            <w:lang w:eastAsia="ko-KR"/>
          </w:rPr>
          <w:t>This procedure may be used by the NWDAF in the HPLMN as service consumer to subscribe/unsubscribe to notifications about input data from the VPLMN for outbound roaming users (from the HPLMN perspective). H-NWDAF and V-NWDAF in the procedure are the NWDAFs with roaming entry capability.</w:t>
        </w:r>
      </w:ins>
    </w:p>
    <w:p w14:paraId="0AA54F55" w14:textId="20D3D435" w:rsidR="009B7B54" w:rsidRDefault="009B7B54" w:rsidP="009B7B54">
      <w:pPr>
        <w:pStyle w:val="TH"/>
        <w:rPr>
          <w:ins w:id="822" w:author="23.288_CR0611R1_(Rel-18)_eNA_Ph3" w:date="2023-03-17T10:43:00Z"/>
        </w:rPr>
      </w:pPr>
      <w:ins w:id="823" w:author="23.288_CR0611R1_(Rel-18)_eNA_Ph3" w:date="2023-03-17T10:43:00Z">
        <w:r w:rsidRPr="00E228F7">
          <w:object w:dxaOrig="13170" w:dyaOrig="8655" w14:anchorId="6A2B323E">
            <v:shape id="_x0000_i1107" type="#_x0000_t75" style="width:479.8pt;height:347.35pt" o:ole="">
              <v:imagedata r:id="rId105" o:title=""/>
            </v:shape>
            <o:OLEObject Type="Embed" ProgID="Visio.Drawing.15" ShapeID="_x0000_i1107" DrawAspect="Content" ObjectID="_1740722704" r:id="rId106"/>
          </w:object>
        </w:r>
      </w:ins>
    </w:p>
    <w:p w14:paraId="66073677" w14:textId="3D8E0519" w:rsidR="009B7B54" w:rsidRDefault="009B7B54" w:rsidP="009B7B54">
      <w:pPr>
        <w:pStyle w:val="TF"/>
        <w:rPr>
          <w:ins w:id="824" w:author="23.288_CR0611R1_(Rel-18)_eNA_Ph3" w:date="2023-03-17T10:43:00Z"/>
        </w:rPr>
      </w:pPr>
      <w:ins w:id="825" w:author="23.288_CR0611R1_(Rel-18)_eNA_Ph3" w:date="2023-03-17T10:43:00Z">
        <w:r>
          <w:t>Figure 6.2.10-1: Analytics subscription by H-NWDAF from V-NWDAF for outbound roaming users</w:t>
        </w:r>
      </w:ins>
    </w:p>
    <w:p w14:paraId="38864633" w14:textId="77777777" w:rsidR="009B7B54" w:rsidRDefault="009B7B54" w:rsidP="009B7B54">
      <w:pPr>
        <w:pStyle w:val="B1"/>
        <w:rPr>
          <w:ins w:id="826" w:author="23.288_CR0611R1_(Rel-18)_eNA_Ph3" w:date="2023-03-17T10:44:00Z"/>
        </w:rPr>
      </w:pPr>
      <w:ins w:id="827" w:author="23.288_CR0611R1_(Rel-18)_eNA_Ph3" w:date="2023-03-17T10:44:00Z">
        <w:r>
          <w:t>1.</w:t>
        </w:r>
        <w:r>
          <w:tab/>
          <w:t>For subscription to collecting data related to the UE(s), the H-NWDAF checks the user consent of related users.</w:t>
        </w:r>
      </w:ins>
    </w:p>
    <w:p w14:paraId="37E314C3" w14:textId="2A467166" w:rsidR="009B7B54" w:rsidRDefault="009B7B54" w:rsidP="009B7B54">
      <w:pPr>
        <w:pStyle w:val="EditorsNote"/>
        <w:rPr>
          <w:ins w:id="828" w:author="23.288_CR0611R1_(Rel-18)_eNA_Ph3" w:date="2023-03-17T10:44:00Z"/>
        </w:rPr>
        <w:pPrChange w:id="829" w:author="23.288_CR0611R1_(Rel-18)_eNA_Ph3" w:date="2023-03-17T10:45:00Z">
          <w:pPr>
            <w:pStyle w:val="B1"/>
          </w:pPr>
        </w:pPrChange>
      </w:pPr>
      <w:ins w:id="830" w:author="23.288_CR0611R1_(Rel-18)_eNA_Ph3" w:date="2023-03-17T10:44:00Z">
        <w:r>
          <w:t>Editor´s note:</w:t>
        </w:r>
        <w:r>
          <w:tab/>
          <w:t>Whether and how the user consent to be checked needs to be aligned with SA</w:t>
        </w:r>
      </w:ins>
      <w:ins w:id="831" w:author="23.288_CR0611R1_(Rel-18)_eNA_Ph3" w:date="2023-03-17T10:46:00Z">
        <w:r>
          <w:t> </w:t>
        </w:r>
      </w:ins>
      <w:ins w:id="832" w:author="23.288_CR0611R1_(Rel-18)_eNA_Ph3" w:date="2023-03-17T10:44:00Z">
        <w:r>
          <w:t>WG3.</w:t>
        </w:r>
      </w:ins>
    </w:p>
    <w:p w14:paraId="650FE41A" w14:textId="77777777" w:rsidR="009B7B54" w:rsidRDefault="009B7B54" w:rsidP="009B7B54">
      <w:pPr>
        <w:pStyle w:val="B1"/>
        <w:rPr>
          <w:ins w:id="833" w:author="23.288_CR0611R1_(Rel-18)_eNA_Ph3" w:date="2023-03-17T10:44:00Z"/>
        </w:rPr>
      </w:pPr>
      <w:ins w:id="834" w:author="23.288_CR0611R1_(Rel-18)_eNA_Ph3" w:date="2023-03-17T10:44:00Z">
        <w:r>
          <w:t>2.</w:t>
        </w:r>
        <w:r>
          <w:tab/>
          <w:t>The H-NWDAF of HPLMN discovers V-NWDAF of VPLMN that supports the Nwdaf_RoamingData service using the NRF.</w:t>
        </w:r>
      </w:ins>
    </w:p>
    <w:p w14:paraId="1D552932" w14:textId="77777777" w:rsidR="009B7B54" w:rsidRDefault="009B7B54" w:rsidP="009B7B54">
      <w:pPr>
        <w:pStyle w:val="EditorsNote"/>
        <w:rPr>
          <w:ins w:id="835" w:author="23.288_CR0611R1_(Rel-18)_eNA_Ph3" w:date="2023-03-17T10:44:00Z"/>
        </w:rPr>
        <w:pPrChange w:id="836" w:author="23.288_CR0611R1_(Rel-18)_eNA_Ph3" w:date="2023-03-17T10:45:00Z">
          <w:pPr>
            <w:pStyle w:val="B1"/>
          </w:pPr>
        </w:pPrChange>
      </w:pPr>
      <w:ins w:id="837" w:author="23.288_CR0611R1_(Rel-18)_eNA_Ph3" w:date="2023-03-17T10:44:00Z">
        <w:r>
          <w:t>Editor´s note:</w:t>
        </w:r>
        <w:r>
          <w:tab/>
          <w:t>Parameters and how to discover V-NWDAF of VPLMN from NRF is FFS.</w:t>
        </w:r>
      </w:ins>
    </w:p>
    <w:p w14:paraId="0EBCEC4C" w14:textId="77777777" w:rsidR="009B7B54" w:rsidRDefault="009B7B54" w:rsidP="009B7B54">
      <w:pPr>
        <w:pStyle w:val="NO"/>
        <w:rPr>
          <w:ins w:id="838" w:author="23.288_CR0611R1_(Rel-18)_eNA_Ph3" w:date="2023-03-17T10:44:00Z"/>
        </w:rPr>
        <w:pPrChange w:id="839" w:author="23.288_CR0611R1_(Rel-18)_eNA_Ph3" w:date="2023-03-17T10:45:00Z">
          <w:pPr>
            <w:pStyle w:val="B1"/>
          </w:pPr>
        </w:pPrChange>
      </w:pPr>
      <w:ins w:id="840" w:author="23.288_CR0611R1_(Rel-18)_eNA_Ph3" w:date="2023-03-17T10:44:00Z">
        <w:r>
          <w:t>NOTE:</w:t>
        </w:r>
        <w:r>
          <w:tab/>
          <w:t>The access to the Nnf_EventExposure services is expected to be restricted to NF service consumers within the same PLMN to prevent bypassing checks based on user consent and operator policy.</w:t>
        </w:r>
      </w:ins>
    </w:p>
    <w:p w14:paraId="2A7A9A3F" w14:textId="76CF79C0" w:rsidR="009B7B54" w:rsidRDefault="009B7B54" w:rsidP="009B7B54">
      <w:pPr>
        <w:pStyle w:val="B1"/>
        <w:rPr>
          <w:ins w:id="841" w:author="23.288_CR0611R1_(Rel-18)_eNA_Ph3" w:date="2023-03-17T10:44:00Z"/>
        </w:rPr>
      </w:pPr>
      <w:ins w:id="842" w:author="23.288_CR0611R1_(Rel-18)_eNA_Ph3" w:date="2023-03-17T10:44:00Z">
        <w:r>
          <w:t>3.</w:t>
        </w:r>
        <w:r>
          <w:tab/>
          <w:t xml:space="preserve">The H-NWDAF </w:t>
        </w:r>
      </w:ins>
      <w:ins w:id="843" w:author="23.288_CR0611R1_(Rel-18)_eNA_Ph3" w:date="2023-03-17T10:45:00Z">
        <w:r>
          <w:t>subscribes</w:t>
        </w:r>
      </w:ins>
      <w:ins w:id="844" w:author="23.288_CR0611R1_(Rel-18)_eNA_Ph3" w:date="2023-03-17T10:44:00Z">
        <w:r>
          <w:t>/unsubscribes to notifications about input data by invoking the Nnwdaf_RoamingData_Subscribe / Nnwdaf_RoamingData_Unsubscribe service operation.</w:t>
        </w:r>
      </w:ins>
    </w:p>
    <w:p w14:paraId="03C8590B" w14:textId="77777777" w:rsidR="009B7B54" w:rsidRDefault="009B7B54" w:rsidP="009B7B54">
      <w:pPr>
        <w:pStyle w:val="EditorsNote"/>
        <w:rPr>
          <w:ins w:id="845" w:author="23.288_CR0611R1_(Rel-18)_eNA_Ph3" w:date="2023-03-17T10:44:00Z"/>
        </w:rPr>
        <w:pPrChange w:id="846" w:author="23.288_CR0611R1_(Rel-18)_eNA_Ph3" w:date="2023-03-17T10:45:00Z">
          <w:pPr>
            <w:pStyle w:val="B1"/>
          </w:pPr>
        </w:pPrChange>
      </w:pPr>
      <w:ins w:id="847" w:author="23.288_CR0611R1_(Rel-18)_eNA_Ph3" w:date="2023-03-17T10:44:00Z">
        <w:r>
          <w:t>Editor´s note:</w:t>
        </w:r>
        <w:r>
          <w:tab/>
          <w:t>Parameters for the Nnwdaf_RoamingData Subscribe service operation are FFS.</w:t>
        </w:r>
      </w:ins>
    </w:p>
    <w:p w14:paraId="22659A3D" w14:textId="77777777" w:rsidR="009B7B54" w:rsidRDefault="009B7B54" w:rsidP="009B7B54">
      <w:pPr>
        <w:pStyle w:val="B1"/>
        <w:rPr>
          <w:ins w:id="848" w:author="23.288_CR0611R1_(Rel-18)_eNA_Ph3" w:date="2023-03-17T10:44:00Z"/>
        </w:rPr>
      </w:pPr>
      <w:ins w:id="849" w:author="23.288_CR0611R1_(Rel-18)_eNA_Ph3" w:date="2023-03-17T10:44:00Z">
        <w:r>
          <w:t>4.</w:t>
        </w:r>
        <w:r>
          <w:tab/>
          <w:t>V-NWDAF checks if the HPLMN is authorised to request the input data based on VPLMN operator polices (that may depend on the HPLMN and may indicate permissible or restricted input data and related parameters).</w:t>
        </w:r>
      </w:ins>
    </w:p>
    <w:p w14:paraId="1BB83568" w14:textId="63EF9810" w:rsidR="009B7B54" w:rsidRDefault="009B7B54" w:rsidP="009B7B54">
      <w:pPr>
        <w:pStyle w:val="B1"/>
        <w:rPr>
          <w:ins w:id="850" w:author="23.288_CR0611R1_(Rel-18)_eNA_Ph3" w:date="2023-03-17T10:44:00Z"/>
        </w:rPr>
      </w:pPr>
      <w:ins w:id="851" w:author="23.288_CR0611R1_(Rel-18)_eNA_Ph3" w:date="2023-03-17T10:44:00Z">
        <w:r>
          <w:t>5.</w:t>
        </w:r>
        <w:r>
          <w:tab/>
          <w:t xml:space="preserve">The V-NWDAF triggers new data collection if needed and monitors the requested input data using procedures as described in </w:t>
        </w:r>
      </w:ins>
      <w:ins w:id="852" w:author="23.288_CR0611R1_(Rel-18)_eNA_Ph3" w:date="2023-03-17T10:47:00Z">
        <w:r>
          <w:t>c</w:t>
        </w:r>
      </w:ins>
      <w:ins w:id="853" w:author="23.288_CR0611R1_(Rel-18)_eNA_Ph3" w:date="2023-03-17T10:44:00Z">
        <w:r>
          <w:t>lauses 6.2.1 to 6.2.8.</w:t>
        </w:r>
      </w:ins>
    </w:p>
    <w:p w14:paraId="1C51BB1A" w14:textId="77777777" w:rsidR="009B7B54" w:rsidRDefault="009B7B54" w:rsidP="009B7B54">
      <w:pPr>
        <w:pStyle w:val="B1"/>
        <w:rPr>
          <w:ins w:id="854" w:author="23.288_CR0611R1_(Rel-18)_eNA_Ph3" w:date="2023-03-17T10:44:00Z"/>
        </w:rPr>
      </w:pPr>
      <w:ins w:id="855" w:author="23.288_CR0611R1_(Rel-18)_eNA_Ph3" w:date="2023-03-17T10:44:00Z">
        <w:r>
          <w:t>6.</w:t>
        </w:r>
        <w:r>
          <w:tab/>
          <w:t>The V-NWDAF may restrict the exposed input data based on VPLMN operator polices (that may depend on the HPLMN).</w:t>
        </w:r>
      </w:ins>
    </w:p>
    <w:p w14:paraId="01CB1A56" w14:textId="77777777" w:rsidR="009B7B54" w:rsidRDefault="009B7B54" w:rsidP="009B7B54">
      <w:pPr>
        <w:pStyle w:val="B1"/>
        <w:rPr>
          <w:ins w:id="856" w:author="23.288_CR0611R1_(Rel-18)_eNA_Ph3" w:date="2023-03-17T10:44:00Z"/>
        </w:rPr>
      </w:pPr>
      <w:ins w:id="857" w:author="23.288_CR0611R1_(Rel-18)_eNA_Ph3" w:date="2023-03-17T10:44:00Z">
        <w:r>
          <w:t>7.</w:t>
        </w:r>
        <w:r>
          <w:tab/>
          <w:t>The V-NWDAF notifies input data to the H-NWDAF.</w:t>
        </w:r>
      </w:ins>
    </w:p>
    <w:p w14:paraId="365C7B75" w14:textId="0B8B7F86" w:rsidR="009B7B54" w:rsidRDefault="009B7B54" w:rsidP="009B7B54">
      <w:pPr>
        <w:pStyle w:val="Heading3"/>
        <w:rPr>
          <w:ins w:id="858" w:author="23.288_CR0611R1_(Rel-18)_eNA_Ph3" w:date="2023-03-17T10:45:00Z"/>
        </w:rPr>
      </w:pPr>
      <w:ins w:id="859" w:author="23.288_CR0611R1_(Rel-18)_eNA_Ph3" w:date="2023-03-17T10:45:00Z">
        <w:r>
          <w:lastRenderedPageBreak/>
          <w:t>6.2.11</w:t>
        </w:r>
        <w:r>
          <w:tab/>
          <w:t>Data collection by V-NWDAF from H-NWDAF for inbound roaming users</w:t>
        </w:r>
      </w:ins>
    </w:p>
    <w:p w14:paraId="01A7FAD2" w14:textId="5C106ED2" w:rsidR="009B7B54" w:rsidRDefault="009B7B54" w:rsidP="009B7B54">
      <w:pPr>
        <w:rPr>
          <w:ins w:id="860" w:author="23.288_CR0611R1_(Rel-18)_eNA_Ph3" w:date="2023-03-17T10:45:00Z"/>
        </w:rPr>
      </w:pPr>
      <w:ins w:id="861" w:author="23.288_CR0611R1_(Rel-18)_eNA_Ph3" w:date="2023-03-17T10:45:00Z">
        <w:r>
          <w:t>This procedure may be used by an NWDAF in the VPLMN to subscribe/unsubscribe to notifications about input data from the HPLMN for inbound roaming users (from the VPLMN perspective). H-NWDAF and V-NWDAF in the procedure are the NWDAFs with roaming entry capability.</w:t>
        </w:r>
      </w:ins>
    </w:p>
    <w:p w14:paraId="7D7863B3" w14:textId="109C0FAE" w:rsidR="009B7B54" w:rsidRDefault="009B7B54" w:rsidP="009B7B54">
      <w:pPr>
        <w:pStyle w:val="TH"/>
        <w:rPr>
          <w:ins w:id="862" w:author="23.288_CR0611R1_(Rel-18)_eNA_Ph3" w:date="2023-03-17T10:45:00Z"/>
        </w:rPr>
      </w:pPr>
      <w:ins w:id="863" w:author="23.288_CR0611R1_(Rel-18)_eNA_Ph3" w:date="2023-03-17T10:46:00Z">
        <w:r w:rsidRPr="00E228F7">
          <w:object w:dxaOrig="13170" w:dyaOrig="8655" w14:anchorId="20883E0B">
            <v:shape id="_x0000_i1108" type="#_x0000_t75" style="width:479.8pt;height:352.5pt" o:ole="">
              <v:imagedata r:id="rId107" o:title=""/>
            </v:shape>
            <o:OLEObject Type="Embed" ProgID="Visio.Drawing.15" ShapeID="_x0000_i1108" DrawAspect="Content" ObjectID="_1740722705" r:id="rId108"/>
          </w:object>
        </w:r>
      </w:ins>
    </w:p>
    <w:p w14:paraId="02D37DBC" w14:textId="067C0A9A" w:rsidR="009B7B54" w:rsidRDefault="009B7B54" w:rsidP="009B7B54">
      <w:pPr>
        <w:pStyle w:val="TF"/>
        <w:rPr>
          <w:ins w:id="864" w:author="23.288_CR0611R1_(Rel-18)_eNA_Ph3" w:date="2023-03-17T10:45:00Z"/>
        </w:rPr>
      </w:pPr>
      <w:ins w:id="865" w:author="23.288_CR0611R1_(Rel-18)_eNA_Ph3" w:date="2023-03-17T10:46:00Z">
        <w:r>
          <w:t>Figure 6.2.11-1: Analytics subscription by V-NWDAF from H-NWDAF for inbound roaming users</w:t>
        </w:r>
      </w:ins>
    </w:p>
    <w:p w14:paraId="76AE9ECD" w14:textId="77777777" w:rsidR="009B7B54" w:rsidRDefault="009B7B54" w:rsidP="009B7B54">
      <w:pPr>
        <w:pStyle w:val="B1"/>
        <w:rPr>
          <w:ins w:id="866" w:author="23.288_CR0611R1_(Rel-18)_eNA_Ph3" w:date="2023-03-17T10:46:00Z"/>
        </w:rPr>
      </w:pPr>
      <w:ins w:id="867" w:author="23.288_CR0611R1_(Rel-18)_eNA_Ph3" w:date="2023-03-17T10:46:00Z">
        <w:r>
          <w:t>1.</w:t>
        </w:r>
        <w:r>
          <w:tab/>
          <w:t>The V-NWDAF of VPLMN discovers H-NWDAF of HPLMN that supports the Nnwdaf_RoamingData service using the NRF.</w:t>
        </w:r>
      </w:ins>
    </w:p>
    <w:p w14:paraId="74017A0B" w14:textId="77777777" w:rsidR="009B7B54" w:rsidRDefault="009B7B54" w:rsidP="009B7B54">
      <w:pPr>
        <w:pStyle w:val="EditorsNote"/>
        <w:rPr>
          <w:ins w:id="868" w:author="23.288_CR0611R1_(Rel-18)_eNA_Ph3" w:date="2023-03-17T10:46:00Z"/>
        </w:rPr>
        <w:pPrChange w:id="869" w:author="23.288_CR0611R1_(Rel-18)_eNA_Ph3" w:date="2023-03-17T10:47:00Z">
          <w:pPr>
            <w:pStyle w:val="B1"/>
          </w:pPr>
        </w:pPrChange>
      </w:pPr>
      <w:ins w:id="870" w:author="23.288_CR0611R1_(Rel-18)_eNA_Ph3" w:date="2023-03-17T10:46:00Z">
        <w:r>
          <w:t>Editor´s note:</w:t>
        </w:r>
        <w:r>
          <w:tab/>
          <w:t>Parameters and how to discover H-NWDAF of HPLMN from NRF is FFS.</w:t>
        </w:r>
      </w:ins>
    </w:p>
    <w:p w14:paraId="230DD9A5" w14:textId="77777777" w:rsidR="009B7B54" w:rsidRDefault="009B7B54" w:rsidP="009B7B54">
      <w:pPr>
        <w:pStyle w:val="NO"/>
        <w:rPr>
          <w:ins w:id="871" w:author="23.288_CR0611R1_(Rel-18)_eNA_Ph3" w:date="2023-03-17T10:46:00Z"/>
        </w:rPr>
        <w:pPrChange w:id="872" w:author="23.288_CR0611R1_(Rel-18)_eNA_Ph3" w:date="2023-03-17T10:47:00Z">
          <w:pPr>
            <w:pStyle w:val="B1"/>
          </w:pPr>
        </w:pPrChange>
      </w:pPr>
      <w:ins w:id="873" w:author="23.288_CR0611R1_(Rel-18)_eNA_Ph3" w:date="2023-03-17T10:46:00Z">
        <w:r>
          <w:t>NOTE:</w:t>
        </w:r>
        <w:r>
          <w:tab/>
          <w:t>The access to the Nnf_EventExposure services is expected to be restricted to NF service consumers within the same PLMN to prevent bypassing checks based on user consent and operator policy</w:t>
        </w:r>
      </w:ins>
    </w:p>
    <w:p w14:paraId="55A8CA4F" w14:textId="105B502D" w:rsidR="009B7B54" w:rsidRDefault="009B7B54" w:rsidP="009B7B54">
      <w:pPr>
        <w:pStyle w:val="B1"/>
        <w:rPr>
          <w:ins w:id="874" w:author="23.288_CR0611R1_(Rel-18)_eNA_Ph3" w:date="2023-03-17T10:46:00Z"/>
        </w:rPr>
      </w:pPr>
      <w:ins w:id="875" w:author="23.288_CR0611R1_(Rel-18)_eNA_Ph3" w:date="2023-03-17T10:46:00Z">
        <w:r>
          <w:t>2.</w:t>
        </w:r>
        <w:r>
          <w:tab/>
          <w:t>The V-NWDAF subscribes/unsubscribes to input data information by invoking Nnwdaf_RoamingData_Subscribe</w:t>
        </w:r>
      </w:ins>
      <w:ins w:id="876" w:author="23.288_CR0611R1_(Rel-18)_eNA_Ph3" w:date="2023-03-17T10:47:00Z">
        <w:r>
          <w:t xml:space="preserve"> </w:t>
        </w:r>
      </w:ins>
      <w:ins w:id="877" w:author="23.288_CR0611R1_(Rel-18)_eNA_Ph3" w:date="2023-03-17T10:46:00Z">
        <w:r>
          <w:t>/ Nnwdaf_RoamingData_Unsubscribe service operation.</w:t>
        </w:r>
      </w:ins>
    </w:p>
    <w:p w14:paraId="33017CE0" w14:textId="77777777" w:rsidR="009B7B54" w:rsidRDefault="009B7B54" w:rsidP="009B7B54">
      <w:pPr>
        <w:pStyle w:val="EditorsNote"/>
        <w:rPr>
          <w:ins w:id="878" w:author="23.288_CR0611R1_(Rel-18)_eNA_Ph3" w:date="2023-03-17T10:46:00Z"/>
        </w:rPr>
        <w:pPrChange w:id="879" w:author="23.288_CR0611R1_(Rel-18)_eNA_Ph3" w:date="2023-03-17T10:47:00Z">
          <w:pPr>
            <w:pStyle w:val="B1"/>
          </w:pPr>
        </w:pPrChange>
      </w:pPr>
      <w:ins w:id="880" w:author="23.288_CR0611R1_(Rel-18)_eNA_Ph3" w:date="2023-03-17T10:46:00Z">
        <w:r>
          <w:t>Editor´s note:</w:t>
        </w:r>
        <w:r>
          <w:tab/>
          <w:t>Parameters for the Nnwdaf_RoamingData_Subscribe service operation are FFS.</w:t>
        </w:r>
      </w:ins>
    </w:p>
    <w:p w14:paraId="19331844" w14:textId="77777777" w:rsidR="009B7B54" w:rsidRDefault="009B7B54" w:rsidP="009B7B54">
      <w:pPr>
        <w:pStyle w:val="B1"/>
        <w:rPr>
          <w:ins w:id="881" w:author="23.288_CR0611R1_(Rel-18)_eNA_Ph3" w:date="2023-03-17T10:46:00Z"/>
        </w:rPr>
      </w:pPr>
      <w:ins w:id="882" w:author="23.288_CR0611R1_(Rel-18)_eNA_Ph3" w:date="2023-03-17T10:46:00Z">
        <w:r>
          <w:t>3.</w:t>
        </w:r>
        <w:r>
          <w:tab/>
          <w:t>H-NWDAF checks if the VPLMN is authorised to subscribe to the indicated input data based on HPLMN operator polices (that may depend on the VPLMN and may indicate permissible or restricted input data and related parameters) and user consent of related users.</w:t>
        </w:r>
      </w:ins>
    </w:p>
    <w:p w14:paraId="41A81E2C" w14:textId="425D0D83" w:rsidR="009B7B54" w:rsidRDefault="009B7B54" w:rsidP="009B7B54">
      <w:pPr>
        <w:pStyle w:val="EditorsNote"/>
        <w:rPr>
          <w:ins w:id="883" w:author="23.288_CR0611R1_(Rel-18)_eNA_Ph3" w:date="2023-03-17T10:46:00Z"/>
        </w:rPr>
        <w:pPrChange w:id="884" w:author="23.288_CR0611R1_(Rel-18)_eNA_Ph3" w:date="2023-03-17T10:47:00Z">
          <w:pPr>
            <w:pStyle w:val="B1"/>
          </w:pPr>
        </w:pPrChange>
      </w:pPr>
      <w:ins w:id="885" w:author="23.288_CR0611R1_(Rel-18)_eNA_Ph3" w:date="2023-03-17T10:46:00Z">
        <w:r>
          <w:t>Editor´s note:</w:t>
        </w:r>
        <w:r>
          <w:tab/>
          <w:t xml:space="preserve">User consent check needs to be </w:t>
        </w:r>
      </w:ins>
      <w:ins w:id="886" w:author="23.288_CR0611R1_(Rel-18)_eNA_Ph3" w:date="2023-03-17T10:47:00Z">
        <w:r>
          <w:t>aligned</w:t>
        </w:r>
      </w:ins>
      <w:ins w:id="887" w:author="23.288_CR0611R1_(Rel-18)_eNA_Ph3" w:date="2023-03-17T10:46:00Z">
        <w:r>
          <w:t xml:space="preserve"> with SA</w:t>
        </w:r>
      </w:ins>
      <w:ins w:id="888" w:author="23.288_CR0611R1_(Rel-18)_eNA_Ph3" w:date="2023-03-17T10:47:00Z">
        <w:r>
          <w:t> </w:t>
        </w:r>
      </w:ins>
      <w:ins w:id="889" w:author="23.288_CR0611R1_(Rel-18)_eNA_Ph3" w:date="2023-03-17T10:46:00Z">
        <w:r>
          <w:t>WG3.</w:t>
        </w:r>
      </w:ins>
    </w:p>
    <w:p w14:paraId="09C55FDA" w14:textId="290930D3" w:rsidR="009B7B54" w:rsidRDefault="009B7B54" w:rsidP="009B7B54">
      <w:pPr>
        <w:pStyle w:val="B1"/>
        <w:rPr>
          <w:ins w:id="890" w:author="23.288_CR0611R1_(Rel-18)_eNA_Ph3" w:date="2023-03-17T10:46:00Z"/>
        </w:rPr>
      </w:pPr>
      <w:ins w:id="891" w:author="23.288_CR0611R1_(Rel-18)_eNA_Ph3" w:date="2023-03-17T10:46:00Z">
        <w:r>
          <w:t>4.</w:t>
        </w:r>
        <w:r>
          <w:tab/>
          <w:t xml:space="preserve">The H-NWDAF triggers new data collection if needed and monitors the requested input data, using procedures as described in </w:t>
        </w:r>
      </w:ins>
      <w:ins w:id="892" w:author="23.288_CR0611R1_(Rel-18)_eNA_Ph3" w:date="2023-03-17T10:47:00Z">
        <w:r>
          <w:t>c</w:t>
        </w:r>
      </w:ins>
      <w:ins w:id="893" w:author="23.288_CR0611R1_(Rel-18)_eNA_Ph3" w:date="2023-03-17T10:46:00Z">
        <w:r>
          <w:t>lauses 6.2.1 to 6.2.8.</w:t>
        </w:r>
      </w:ins>
    </w:p>
    <w:p w14:paraId="7C961F4C" w14:textId="77777777" w:rsidR="009B7B54" w:rsidRDefault="009B7B54" w:rsidP="009B7B54">
      <w:pPr>
        <w:pStyle w:val="B1"/>
        <w:rPr>
          <w:ins w:id="894" w:author="23.288_CR0611R1_(Rel-18)_eNA_Ph3" w:date="2023-03-17T10:46:00Z"/>
        </w:rPr>
      </w:pPr>
      <w:ins w:id="895" w:author="23.288_CR0611R1_(Rel-18)_eNA_Ph3" w:date="2023-03-17T10:46:00Z">
        <w:r>
          <w:lastRenderedPageBreak/>
          <w:t>5.</w:t>
        </w:r>
        <w:r>
          <w:tab/>
          <w:t>The H-NWDAF may restrict the exposed input data based on HPLMN operator polices (that may depend on the VPLMN).</w:t>
        </w:r>
      </w:ins>
    </w:p>
    <w:p w14:paraId="3AEA373E" w14:textId="77777777" w:rsidR="009B7B54" w:rsidRDefault="009B7B54" w:rsidP="009B7B54">
      <w:pPr>
        <w:pStyle w:val="B1"/>
        <w:rPr>
          <w:ins w:id="896" w:author="23.288_CR0611R1_(Rel-18)_eNA_Ph3" w:date="2023-03-17T10:46:00Z"/>
        </w:rPr>
      </w:pPr>
      <w:ins w:id="897" w:author="23.288_CR0611R1_(Rel-18)_eNA_Ph3" w:date="2023-03-17T10:46:00Z">
        <w:r>
          <w:t>6.</w:t>
        </w:r>
        <w:r>
          <w:tab/>
          <w:t>The H-NWDAF notifies input data to the V-NWDAF.</w:t>
        </w:r>
      </w:ins>
    </w:p>
    <w:p w14:paraId="68DDB2B0" w14:textId="726F74AD" w:rsidR="000412E0" w:rsidRDefault="000412E0" w:rsidP="000412E0">
      <w:pPr>
        <w:pStyle w:val="Heading3"/>
        <w:rPr>
          <w:ins w:id="898" w:author="23.288_CR0646R1_(Rel-18)_eNA_Ph3" w:date="2023-03-18T16:54:00Z"/>
          <w:lang w:eastAsia="ko-KR"/>
        </w:rPr>
      </w:pPr>
      <w:ins w:id="899" w:author="23.288_CR0646R1_(Rel-18)_eNA_Ph3" w:date="2023-03-18T16:54:00Z">
        <w:r>
          <w:rPr>
            <w:lang w:eastAsia="ko-KR"/>
          </w:rPr>
          <w:t>6.2.12</w:t>
        </w:r>
        <w:r>
          <w:rPr>
            <w:lang w:eastAsia="ko-KR"/>
          </w:rPr>
          <w:tab/>
          <w:t>Data Collection from LCS system</w:t>
        </w:r>
      </w:ins>
    </w:p>
    <w:p w14:paraId="38DC14CC" w14:textId="53F2EDB6" w:rsidR="000412E0" w:rsidRDefault="000412E0" w:rsidP="000412E0">
      <w:pPr>
        <w:pStyle w:val="Heading4"/>
        <w:rPr>
          <w:ins w:id="900" w:author="23.288_CR0646R1_(Rel-18)_eNA_Ph3" w:date="2023-03-18T16:54:00Z"/>
          <w:lang w:eastAsia="ko-KR"/>
        </w:rPr>
      </w:pPr>
      <w:ins w:id="901" w:author="23.288_CR0646R1_(Rel-18)_eNA_Ph3" w:date="2023-03-18T16:54:00Z">
        <w:r>
          <w:rPr>
            <w:lang w:eastAsia="ko-KR"/>
          </w:rPr>
          <w:t>6.2.12.1</w:t>
        </w:r>
        <w:r>
          <w:rPr>
            <w:lang w:eastAsia="ko-KR"/>
          </w:rPr>
          <w:tab/>
          <w:t>General</w:t>
        </w:r>
      </w:ins>
    </w:p>
    <w:p w14:paraId="6CB0EA7A" w14:textId="77777777" w:rsidR="000412E0" w:rsidRDefault="000412E0" w:rsidP="000412E0">
      <w:pPr>
        <w:rPr>
          <w:ins w:id="902" w:author="23.288_CR0646R1_(Rel-18)_eNA_Ph3" w:date="2023-03-18T16:55:00Z"/>
          <w:lang w:eastAsia="ko-KR"/>
        </w:rPr>
      </w:pPr>
      <w:ins w:id="903" w:author="23.288_CR0646R1_(Rel-18)_eNA_Ph3" w:date="2023-03-18T16:55:00Z">
        <w:r>
          <w:rPr>
            <w:lang w:eastAsia="ko-KR"/>
          </w:rPr>
          <w:t>The NWDAF may collect location information for a target UE or a group of target UEs from LCS system. The collected location related information can include:</w:t>
        </w:r>
      </w:ins>
    </w:p>
    <w:p w14:paraId="21AA2185" w14:textId="77777777" w:rsidR="000412E0" w:rsidRDefault="000412E0" w:rsidP="000412E0">
      <w:pPr>
        <w:pStyle w:val="B1"/>
        <w:rPr>
          <w:ins w:id="904" w:author="23.288_CR0646R1_(Rel-18)_eNA_Ph3" w:date="2023-03-18T16:55:00Z"/>
        </w:rPr>
        <w:pPrChange w:id="905" w:author="23.288_CR0646R1_(Rel-18)_eNA_Ph3" w:date="2023-03-18T16:55:00Z">
          <w:pPr/>
        </w:pPrChange>
      </w:pPr>
      <w:ins w:id="906" w:author="23.288_CR0646R1_(Rel-18)_eNA_Ph3" w:date="2023-03-18T16:55:00Z">
        <w:r>
          <w:t>‐</w:t>
        </w:r>
        <w:r>
          <w:tab/>
          <w:t>Location estimate of the UE;</w:t>
        </w:r>
      </w:ins>
    </w:p>
    <w:p w14:paraId="75EB02C5" w14:textId="77777777" w:rsidR="000412E0" w:rsidRDefault="000412E0" w:rsidP="000412E0">
      <w:pPr>
        <w:pStyle w:val="B1"/>
        <w:rPr>
          <w:ins w:id="907" w:author="23.288_CR0646R1_(Rel-18)_eNA_Ph3" w:date="2023-03-18T16:55:00Z"/>
        </w:rPr>
        <w:pPrChange w:id="908" w:author="23.288_CR0646R1_(Rel-18)_eNA_Ph3" w:date="2023-03-18T16:55:00Z">
          <w:pPr/>
        </w:pPrChange>
      </w:pPr>
      <w:ins w:id="909" w:author="23.288_CR0646R1_(Rel-18)_eNA_Ph3" w:date="2023-03-18T16:55:00Z">
        <w:r>
          <w:t>-</w:t>
        </w:r>
        <w:r>
          <w:tab/>
          <w:t>Time stamp of location estimate;</w:t>
        </w:r>
      </w:ins>
    </w:p>
    <w:p w14:paraId="37D79404" w14:textId="77777777" w:rsidR="000412E0" w:rsidRDefault="000412E0" w:rsidP="000412E0">
      <w:pPr>
        <w:pStyle w:val="B1"/>
        <w:rPr>
          <w:ins w:id="910" w:author="23.288_CR0646R1_(Rel-18)_eNA_Ph3" w:date="2023-03-18T16:55:00Z"/>
        </w:rPr>
        <w:pPrChange w:id="911" w:author="23.288_CR0646R1_(Rel-18)_eNA_Ph3" w:date="2023-03-18T16:55:00Z">
          <w:pPr/>
        </w:pPrChange>
      </w:pPr>
      <w:ins w:id="912" w:author="23.288_CR0646R1_(Rel-18)_eNA_Ph3" w:date="2023-03-18T16:55:00Z">
        <w:r>
          <w:t>-</w:t>
        </w:r>
        <w:r>
          <w:tab/>
          <w:t>Velocity of the UE as defined in TS 23.032 [34];</w:t>
        </w:r>
      </w:ins>
    </w:p>
    <w:p w14:paraId="5912DB3F" w14:textId="77777777" w:rsidR="000412E0" w:rsidRDefault="000412E0" w:rsidP="000412E0">
      <w:pPr>
        <w:pStyle w:val="B1"/>
        <w:rPr>
          <w:ins w:id="913" w:author="23.288_CR0646R1_(Rel-18)_eNA_Ph3" w:date="2023-03-18T16:55:00Z"/>
        </w:rPr>
        <w:pPrChange w:id="914" w:author="23.288_CR0646R1_(Rel-18)_eNA_Ph3" w:date="2023-03-18T16:55:00Z">
          <w:pPr/>
        </w:pPrChange>
      </w:pPr>
      <w:ins w:id="915" w:author="23.288_CR0646R1_(Rel-18)_eNA_Ph3" w:date="2023-03-18T16:55:00Z">
        <w:r>
          <w:t>-</w:t>
        </w:r>
        <w:r>
          <w:tab/>
          <w:t>Information about the positioning method used to obtain the location estimate of the UE;</w:t>
        </w:r>
      </w:ins>
    </w:p>
    <w:p w14:paraId="03EDECE6" w14:textId="77777777" w:rsidR="000412E0" w:rsidRDefault="000412E0" w:rsidP="000412E0">
      <w:pPr>
        <w:pStyle w:val="B1"/>
        <w:rPr>
          <w:ins w:id="916" w:author="23.288_CR0646R1_(Rel-18)_eNA_Ph3" w:date="2023-03-18T16:55:00Z"/>
        </w:rPr>
        <w:pPrChange w:id="917" w:author="23.288_CR0646R1_(Rel-18)_eNA_Ph3" w:date="2023-03-18T16:55:00Z">
          <w:pPr/>
        </w:pPrChange>
      </w:pPr>
      <w:ins w:id="918" w:author="23.288_CR0646R1_(Rel-18)_eNA_Ph3" w:date="2023-03-18T16:55:00Z">
        <w:r>
          <w:t>-</w:t>
        </w:r>
        <w:r>
          <w:tab/>
          <w:t>Indication of area event, when UE enters, is within or leaves the Geographical area;</w:t>
        </w:r>
      </w:ins>
    </w:p>
    <w:p w14:paraId="1645C9E0" w14:textId="049F7042" w:rsidR="000412E0" w:rsidRDefault="000412E0" w:rsidP="000412E0">
      <w:pPr>
        <w:pStyle w:val="B1"/>
        <w:rPr>
          <w:ins w:id="919" w:author="23.288_CR0646R1_(Rel-18)_eNA_Ph3" w:date="2023-03-18T16:55:00Z"/>
        </w:rPr>
        <w:pPrChange w:id="920" w:author="23.288_CR0646R1_(Rel-18)_eNA_Ph3" w:date="2023-03-18T16:55:00Z">
          <w:pPr/>
        </w:pPrChange>
      </w:pPr>
      <w:ins w:id="921" w:author="23.288_CR0646R1_(Rel-18)_eNA_Ph3" w:date="2023-03-18T16:55:00Z">
        <w:r>
          <w:t>-</w:t>
        </w:r>
        <w:r>
          <w:tab/>
          <w:t>Indication of motion event when UE moves by more than some predefined straight line distance from a previous location</w:t>
        </w:r>
      </w:ins>
      <w:ins w:id="922" w:author="23.288_CR0646R1_(Rel-18)_eNA_Ph3" w:date="2023-03-18T16:57:00Z">
        <w:r>
          <w:t>.</w:t>
        </w:r>
      </w:ins>
    </w:p>
    <w:p w14:paraId="545D89AF" w14:textId="77777777" w:rsidR="000412E0" w:rsidRDefault="000412E0" w:rsidP="000412E0">
      <w:pPr>
        <w:pStyle w:val="NO"/>
        <w:rPr>
          <w:ins w:id="923" w:author="23.288_CR0646R1_(Rel-18)_eNA_Ph3" w:date="2023-03-18T16:55:00Z"/>
        </w:rPr>
        <w:pPrChange w:id="924" w:author="23.288_CR0646R1_(Rel-18)_eNA_Ph3" w:date="2023-03-18T16:55:00Z">
          <w:pPr/>
        </w:pPrChange>
      </w:pPr>
      <w:ins w:id="925" w:author="23.288_CR0646R1_(Rel-18)_eNA_Ph3" w:date="2023-03-18T16:55:00Z">
        <w:r>
          <w:t>NOTE:</w:t>
        </w:r>
        <w:r>
          <w:tab/>
          <w:t>The location information that can be retrieved is defined within the location service response in clause 5.5 of TS 23.273 [39].</w:t>
        </w:r>
      </w:ins>
    </w:p>
    <w:p w14:paraId="3AC2A1AD" w14:textId="77777777" w:rsidR="000412E0" w:rsidRDefault="000412E0" w:rsidP="000412E0">
      <w:pPr>
        <w:rPr>
          <w:ins w:id="926" w:author="23.288_CR0646R1_(Rel-18)_eNA_Ph3" w:date="2023-03-18T16:55:00Z"/>
          <w:lang w:eastAsia="ko-KR"/>
        </w:rPr>
      </w:pPr>
      <w:ins w:id="927" w:author="23.288_CR0646R1_(Rel-18)_eNA_Ph3" w:date="2023-03-18T16:55:00Z">
        <w:r>
          <w:rPr>
            <w:lang w:eastAsia="ko-KR"/>
          </w:rPr>
          <w:t>NWDAF shall use Ngmlc service as defined in TS 23.273 [39] to have access to the information provided by LCS system. Only Mobile Terminated Location Request (MT-LR) is supported, including both Immediate Location Request and Deferred Location Request.</w:t>
        </w:r>
      </w:ins>
    </w:p>
    <w:p w14:paraId="4BE9D2E9" w14:textId="77777777" w:rsidR="000412E0" w:rsidRDefault="000412E0" w:rsidP="000412E0">
      <w:pPr>
        <w:rPr>
          <w:ins w:id="928" w:author="23.288_CR0646R1_(Rel-18)_eNA_Ph3" w:date="2023-03-18T16:55:00Z"/>
          <w:lang w:eastAsia="ko-KR"/>
        </w:rPr>
      </w:pPr>
      <w:ins w:id="929" w:author="23.288_CR0646R1_(Rel-18)_eNA_Ph3" w:date="2023-03-18T16:55:00Z">
        <w:r>
          <w:rPr>
            <w:lang w:eastAsia="ko-KR"/>
          </w:rPr>
          <w:t>NWDAF may determine to query LCS system instead of AMF to obtain UE's location information based on the following attributes as received from NWDAF consumer:</w:t>
        </w:r>
      </w:ins>
    </w:p>
    <w:p w14:paraId="796E3105" w14:textId="77777777" w:rsidR="000412E0" w:rsidRDefault="000412E0" w:rsidP="000412E0">
      <w:pPr>
        <w:pStyle w:val="B1"/>
        <w:rPr>
          <w:ins w:id="930" w:author="23.288_CR0646R1_(Rel-18)_eNA_Ph3" w:date="2023-03-18T16:55:00Z"/>
        </w:rPr>
        <w:pPrChange w:id="931" w:author="23.288_CR0646R1_(Rel-18)_eNA_Ph3" w:date="2023-03-18T16:56:00Z">
          <w:pPr/>
        </w:pPrChange>
      </w:pPr>
      <w:ins w:id="932" w:author="23.288_CR0646R1_(Rel-18)_eNA_Ph3" w:date="2023-03-18T16:55:00Z">
        <w:r>
          <w:t>-</w:t>
        </w:r>
        <w:r>
          <w:tab/>
          <w:t>analytics ID;</w:t>
        </w:r>
      </w:ins>
    </w:p>
    <w:p w14:paraId="39663430" w14:textId="77777777" w:rsidR="000412E0" w:rsidRDefault="000412E0" w:rsidP="000412E0">
      <w:pPr>
        <w:pStyle w:val="EditorsNote"/>
        <w:rPr>
          <w:ins w:id="933" w:author="23.288_CR0646R1_(Rel-18)_eNA_Ph3" w:date="2023-03-18T16:55:00Z"/>
        </w:rPr>
        <w:pPrChange w:id="934" w:author="23.288_CR0646R1_(Rel-18)_eNA_Ph3" w:date="2023-03-18T16:56:00Z">
          <w:pPr/>
        </w:pPrChange>
      </w:pPr>
      <w:ins w:id="935" w:author="23.288_CR0646R1_(Rel-18)_eNA_Ph3" w:date="2023-03-18T16:55:00Z">
        <w:r>
          <w:t>Editor's note:</w:t>
        </w:r>
        <w:r>
          <w:tab/>
          <w:t>Based on which analytics ID that NWDAF determines to obtain UE location from LCS system will be added in the future.</w:t>
        </w:r>
      </w:ins>
    </w:p>
    <w:p w14:paraId="6DD05A1A" w14:textId="77777777" w:rsidR="000412E0" w:rsidRDefault="000412E0" w:rsidP="000412E0">
      <w:pPr>
        <w:pStyle w:val="B1"/>
        <w:rPr>
          <w:ins w:id="936" w:author="23.288_CR0646R1_(Rel-18)_eNA_Ph3" w:date="2023-03-18T16:55:00Z"/>
        </w:rPr>
        <w:pPrChange w:id="937" w:author="23.288_CR0646R1_(Rel-18)_eNA_Ph3" w:date="2023-03-18T16:56:00Z">
          <w:pPr/>
        </w:pPrChange>
      </w:pPr>
      <w:ins w:id="938" w:author="23.288_CR0646R1_(Rel-18)_eNA_Ph3" w:date="2023-03-18T16:55:00Z">
        <w:r>
          <w:t>-</w:t>
        </w:r>
        <w:r>
          <w:tab/>
          <w:t>Preferred granularity of location information.</w:t>
        </w:r>
      </w:ins>
    </w:p>
    <w:p w14:paraId="29963CEE" w14:textId="400999FF" w:rsidR="000412E0" w:rsidRDefault="000412E0" w:rsidP="000412E0">
      <w:pPr>
        <w:pStyle w:val="Heading4"/>
        <w:rPr>
          <w:ins w:id="939" w:author="23.288_CR0646R1_(Rel-18)_eNA_Ph3" w:date="2023-03-18T16:56:00Z"/>
          <w:lang w:eastAsia="ko-KR"/>
        </w:rPr>
      </w:pPr>
      <w:ins w:id="940" w:author="23.288_CR0646R1_(Rel-18)_eNA_Ph3" w:date="2023-03-18T16:56:00Z">
        <w:r>
          <w:rPr>
            <w:lang w:eastAsia="ko-KR"/>
          </w:rPr>
          <w:t>6.2.12.2</w:t>
        </w:r>
        <w:r>
          <w:rPr>
            <w:lang w:eastAsia="ko-KR"/>
          </w:rPr>
          <w:tab/>
          <w:t>Procedure for data collection from LCS system</w:t>
        </w:r>
      </w:ins>
    </w:p>
    <w:p w14:paraId="48DC5C06" w14:textId="77777777" w:rsidR="000412E0" w:rsidRDefault="000412E0" w:rsidP="000412E0">
      <w:pPr>
        <w:rPr>
          <w:ins w:id="941" w:author="23.288_CR0646R1_(Rel-18)_eNA_Ph3" w:date="2023-03-18T16:56:00Z"/>
          <w:lang w:eastAsia="ko-KR"/>
        </w:rPr>
      </w:pPr>
      <w:ins w:id="942" w:author="23.288_CR0646R1_(Rel-18)_eNA_Ph3" w:date="2023-03-18T16:56:00Z">
        <w:r>
          <w:rPr>
            <w:lang w:eastAsia="ko-KR"/>
          </w:rPr>
          <w:t>The interactions between NWDAF and LCS system for data collection are illustrated in Figure 6.2.12.2-1. The data collected depends on the use cases. This figure is an abstraction of how NWDAF collects location information from LCS system. The actual procedures that NWDAF may use are as follows:</w:t>
        </w:r>
      </w:ins>
    </w:p>
    <w:p w14:paraId="00FB5ED2" w14:textId="753A18C8" w:rsidR="000412E0" w:rsidRDefault="000412E0" w:rsidP="000412E0">
      <w:pPr>
        <w:pStyle w:val="B1"/>
        <w:rPr>
          <w:ins w:id="943" w:author="23.288_CR0646R1_(Rel-18)_eNA_Ph3" w:date="2023-03-18T16:56:00Z"/>
        </w:rPr>
        <w:pPrChange w:id="944" w:author="23.288_CR0646R1_(Rel-18)_eNA_Ph3" w:date="2023-03-18T16:56:00Z">
          <w:pPr/>
        </w:pPrChange>
      </w:pPr>
      <w:ins w:id="945" w:author="23.288_CR0646R1_(Rel-18)_eNA_Ph3" w:date="2023-03-18T16:56:00Z">
        <w:r>
          <w:t>-</w:t>
        </w:r>
        <w:r>
          <w:tab/>
          <w:t>For a target UE, both 5GC-MT-LR procedure for the commercial location service as specified in clause</w:t>
        </w:r>
      </w:ins>
      <w:ins w:id="946" w:author="23.288_CR0646R1_(Rel-18)_eNA_Ph3" w:date="2023-03-18T16:57:00Z">
        <w:r>
          <w:t> </w:t>
        </w:r>
      </w:ins>
      <w:ins w:id="947" w:author="23.288_CR0646R1_(Rel-18)_eNA_Ph3" w:date="2023-03-18T16:56:00Z">
        <w:r>
          <w:t xml:space="preserve">6.1.2 and deferred 5GC-MT-LR procedure as specified in clause 6.3 </w:t>
        </w:r>
      </w:ins>
      <w:ins w:id="948" w:author="23.288_CR0646R1_(Rel-18)_eNA_Ph3" w:date="2023-03-18T16:57:00Z">
        <w:r>
          <w:t>of</w:t>
        </w:r>
      </w:ins>
      <w:ins w:id="949" w:author="23.288_CR0646R1_(Rel-18)_eNA_Ph3" w:date="2023-03-18T16:56:00Z">
        <w:r>
          <w:t xml:space="preserve"> TS 23.273</w:t>
        </w:r>
      </w:ins>
      <w:ins w:id="950" w:author="23.288_CR0646R1_(Rel-18)_eNA_Ph3" w:date="2023-03-18T16:57:00Z">
        <w:r>
          <w:t> [39]</w:t>
        </w:r>
      </w:ins>
      <w:ins w:id="951" w:author="23.288_CR0646R1_(Rel-18)_eNA_Ph3" w:date="2023-03-18T16:56:00Z">
        <w:r>
          <w:t xml:space="preserve"> can be utilized;</w:t>
        </w:r>
      </w:ins>
    </w:p>
    <w:p w14:paraId="115091CD" w14:textId="73DF9A1B" w:rsidR="000412E0" w:rsidRDefault="000412E0" w:rsidP="000412E0">
      <w:pPr>
        <w:pStyle w:val="B1"/>
        <w:rPr>
          <w:ins w:id="952" w:author="23.288_CR0646R1_(Rel-18)_eNA_Ph3" w:date="2023-03-18T16:56:00Z"/>
        </w:rPr>
        <w:pPrChange w:id="953" w:author="23.288_CR0646R1_(Rel-18)_eNA_Ph3" w:date="2023-03-18T16:56:00Z">
          <w:pPr/>
        </w:pPrChange>
      </w:pPr>
      <w:ins w:id="954" w:author="23.288_CR0646R1_(Rel-18)_eNA_Ph3" w:date="2023-03-18T16:56:00Z">
        <w:r>
          <w:t>-</w:t>
        </w:r>
        <w:r>
          <w:tab/>
          <w:t xml:space="preserve">For a group of target UEs, bulk operation of LCS Service Request Targeting to Multiple UEs as specified in clause 6.8 </w:t>
        </w:r>
      </w:ins>
      <w:ins w:id="955" w:author="23.288_CR0646R1_(Rel-18)_eNA_Ph3" w:date="2023-03-18T16:57:00Z">
        <w:r>
          <w:t>of</w:t>
        </w:r>
      </w:ins>
      <w:ins w:id="956" w:author="23.288_CR0646R1_(Rel-18)_eNA_Ph3" w:date="2023-03-18T16:56:00Z">
        <w:r>
          <w:t xml:space="preserve"> TS 23.273 [39] can be utilized.</w:t>
        </w:r>
      </w:ins>
    </w:p>
    <w:p w14:paraId="4B6597FD" w14:textId="656CABC1" w:rsidR="000412E0" w:rsidRDefault="000412E0" w:rsidP="000412E0">
      <w:pPr>
        <w:pStyle w:val="TH"/>
        <w:rPr>
          <w:ins w:id="957" w:author="23.288_CR0646R1_(Rel-18)_eNA_Ph3" w:date="2023-03-18T16:58:00Z"/>
        </w:rPr>
      </w:pPr>
      <w:ins w:id="958" w:author="23.288_CR0646R1_(Rel-18)_eNA_Ph3" w:date="2023-03-18T16:58:00Z">
        <w:r>
          <w:object w:dxaOrig="7164" w:dyaOrig="3780" w14:anchorId="0E0EB61A">
            <v:shape id="_x0000_i1251" type="#_x0000_t75" style="width:315.65pt;height:167.05pt" o:ole="">
              <v:imagedata r:id="rId109" o:title=""/>
            </v:shape>
            <o:OLEObject Type="Embed" ProgID="Visio.Drawing.15" ShapeID="_x0000_i1251" DrawAspect="Content" ObjectID="_1740722706" r:id="rId110"/>
          </w:object>
        </w:r>
      </w:ins>
    </w:p>
    <w:p w14:paraId="3F12C861" w14:textId="2BCDDEFC" w:rsidR="000412E0" w:rsidRDefault="000412E0" w:rsidP="000412E0">
      <w:pPr>
        <w:pStyle w:val="TF"/>
        <w:rPr>
          <w:ins w:id="959" w:author="23.288_CR0646R1_(Rel-18)_eNA_Ph3" w:date="2023-03-18T16:58:00Z"/>
        </w:rPr>
      </w:pPr>
      <w:ins w:id="960" w:author="23.288_CR0646R1_(Rel-18)_eNA_Ph3" w:date="2023-03-18T16:58:00Z">
        <w:r>
          <w:t>Figure 6.2.12.2-1: Data collection from LCS system</w:t>
        </w:r>
      </w:ins>
    </w:p>
    <w:p w14:paraId="092BBCC7" w14:textId="77777777" w:rsidR="001A05C1" w:rsidRDefault="001A05C1" w:rsidP="000412E0">
      <w:pPr>
        <w:pStyle w:val="B1"/>
        <w:rPr>
          <w:ins w:id="961" w:author="23.288_CR0646R1_(Rel-18)_eNA_Ph3" w:date="2023-03-18T16:58:00Z"/>
        </w:rPr>
      </w:pPr>
      <w:ins w:id="962" w:author="23.288_CR0646R1_(Rel-18)_eNA_Ph3" w:date="2023-03-18T16:58:00Z">
        <w:r>
          <w:t>1.</w:t>
        </w:r>
        <w:r>
          <w:tab/>
          <w:t>NWDAF requests the location related information from GMLC about a target UE (that may be identified by aSUPI) or a group of target UEs (identified by a group ID).</w:t>
        </w:r>
      </w:ins>
    </w:p>
    <w:p w14:paraId="004C5936" w14:textId="1A24B032" w:rsidR="001A05C1" w:rsidRDefault="001A05C1" w:rsidP="000412E0">
      <w:pPr>
        <w:pStyle w:val="B1"/>
        <w:rPr>
          <w:ins w:id="963" w:author="23.288_CR0646R1_(Rel-18)_eNA_Ph3" w:date="2023-03-18T16:58:00Z"/>
        </w:rPr>
      </w:pPr>
      <w:ins w:id="964" w:author="23.288_CR0646R1_(Rel-18)_eNA_Ph3" w:date="2023-03-18T16:58:00Z">
        <w:r>
          <w:t>2.</w:t>
        </w:r>
        <w:r>
          <w:tab/>
          <w:t>GMLC interacts within LCS system to obtain the UE's location information. If privacy verification is required, GLMC will interact with UE before sending the location information to NWDAF.</w:t>
        </w:r>
      </w:ins>
    </w:p>
    <w:p w14:paraId="09D419F9" w14:textId="77777777" w:rsidR="001A05C1" w:rsidRDefault="001A05C1" w:rsidP="000412E0">
      <w:pPr>
        <w:pStyle w:val="B1"/>
        <w:rPr>
          <w:ins w:id="965" w:author="23.288_CR0646R1_(Rel-18)_eNA_Ph3" w:date="2023-03-18T16:58:00Z"/>
        </w:rPr>
      </w:pPr>
      <w:ins w:id="966" w:author="23.288_CR0646R1_(Rel-18)_eNA_Ph3" w:date="2023-03-18T16:58:00Z">
        <w:r>
          <w:t>3.1</w:t>
        </w:r>
        <w:r>
          <w:tab/>
          <w:t>If it is Immediate Location Request, GMLC sends the location service response including the location estimate to the NWDAF.</w:t>
        </w:r>
      </w:ins>
    </w:p>
    <w:p w14:paraId="0FE09FF0" w14:textId="77777777" w:rsidR="001A05C1" w:rsidRDefault="001A05C1" w:rsidP="000412E0">
      <w:pPr>
        <w:pStyle w:val="B1"/>
        <w:rPr>
          <w:ins w:id="967" w:author="23.288_CR0646R1_(Rel-18)_eNA_Ph3" w:date="2023-03-18T16:58:00Z"/>
        </w:rPr>
      </w:pPr>
      <w:ins w:id="968" w:author="23.288_CR0646R1_(Rel-18)_eNA_Ph3" w:date="2023-03-18T16:58:00Z">
        <w:r>
          <w:t>3.2</w:t>
        </w:r>
        <w:r>
          <w:tab/>
          <w:t>If it is Deferred Location Request, GMLC sends the location service response including the indication of event occurrence to the NWDAF.</w:t>
        </w:r>
      </w:ins>
    </w:p>
    <w:p w14:paraId="44901CD3" w14:textId="78566A6D" w:rsidR="00FE3E1A" w:rsidRDefault="00FE3E1A" w:rsidP="00C24DA9">
      <w:pPr>
        <w:pStyle w:val="Heading2"/>
        <w:rPr>
          <w:lang w:eastAsia="ko-KR"/>
        </w:rPr>
      </w:pPr>
      <w:r>
        <w:rPr>
          <w:lang w:eastAsia="ko-KR"/>
        </w:rPr>
        <w:t>6.2A</w:t>
      </w:r>
      <w:r>
        <w:rPr>
          <w:lang w:eastAsia="ko-KR"/>
        </w:rPr>
        <w:tab/>
        <w:t>Procedure for ML Model Provisioning</w:t>
      </w:r>
      <w:bookmarkEnd w:id="818"/>
    </w:p>
    <w:p w14:paraId="771E311E" w14:textId="77777777" w:rsidR="00FE3E1A" w:rsidRDefault="00FE3E1A" w:rsidP="00320244">
      <w:pPr>
        <w:pStyle w:val="Heading3"/>
        <w:rPr>
          <w:lang w:eastAsia="ko-KR"/>
        </w:rPr>
      </w:pPr>
      <w:bookmarkStart w:id="969" w:name="_Toc122419251"/>
      <w:r>
        <w:rPr>
          <w:lang w:eastAsia="ko-KR"/>
        </w:rPr>
        <w:t>6.2A.0</w:t>
      </w:r>
      <w:r>
        <w:rPr>
          <w:lang w:eastAsia="ko-KR"/>
        </w:rPr>
        <w:tab/>
        <w:t>General</w:t>
      </w:r>
      <w:bookmarkEnd w:id="969"/>
    </w:p>
    <w:p w14:paraId="65981C43" w14:textId="3AC9BB73" w:rsidR="00FE3E1A" w:rsidRDefault="00FE3E1A" w:rsidP="00FE3E1A">
      <w:pPr>
        <w:rPr>
          <w:lang w:eastAsia="ko-KR"/>
        </w:rPr>
      </w:pPr>
      <w:r>
        <w:rPr>
          <w:lang w:eastAsia="ko-KR"/>
        </w:rPr>
        <w:t>This clause presents the procedure for the ML Model provisioning.</w:t>
      </w:r>
    </w:p>
    <w:p w14:paraId="4FA98B9D" w14:textId="522C8C45" w:rsidR="00FE3E1A" w:rsidRDefault="00FC3518" w:rsidP="00FE3E1A">
      <w:pPr>
        <w:rPr>
          <w:lang w:eastAsia="ko-KR"/>
        </w:rPr>
      </w:pPr>
      <w:r>
        <w:rPr>
          <w:lang w:eastAsia="ko-KR"/>
        </w:rPr>
        <w:t xml:space="preserve">An </w:t>
      </w:r>
      <w:r w:rsidR="00D04BB3">
        <w:rPr>
          <w:lang w:eastAsia="ko-KR"/>
        </w:rPr>
        <w:t xml:space="preserve">NWDAF containing AnLF </w:t>
      </w:r>
      <w:r>
        <w:rPr>
          <w:lang w:eastAsia="ko-KR"/>
        </w:rPr>
        <w:t xml:space="preserve">may be </w:t>
      </w:r>
      <w:r w:rsidR="00D04BB3">
        <w:rPr>
          <w:lang w:eastAsia="ko-KR"/>
        </w:rPr>
        <w:t xml:space="preserve">locally configured with (a set of) </w:t>
      </w:r>
      <w:r w:rsidR="0002095D">
        <w:rPr>
          <w:lang w:eastAsia="ko-KR"/>
        </w:rPr>
        <w:t xml:space="preserve">IDs of </w:t>
      </w:r>
      <w:r w:rsidR="00D04BB3">
        <w:rPr>
          <w:lang w:eastAsia="ko-KR"/>
        </w:rPr>
        <w:t>NWDAF</w:t>
      </w:r>
      <w:r w:rsidR="0002095D">
        <w:rPr>
          <w:lang w:eastAsia="ko-KR"/>
        </w:rPr>
        <w:t>s containing MTLF</w:t>
      </w:r>
      <w:r w:rsidR="00D04BB3">
        <w:rPr>
          <w:lang w:eastAsia="ko-KR"/>
        </w:rPr>
        <w:t xml:space="preserve"> and the </w:t>
      </w:r>
      <w:r w:rsidR="00F10482">
        <w:rPr>
          <w:lang w:eastAsia="ko-KR"/>
        </w:rPr>
        <w:t>A</w:t>
      </w:r>
      <w:r w:rsidR="00D04BB3">
        <w:rPr>
          <w:lang w:eastAsia="ko-KR"/>
        </w:rPr>
        <w:t>nalytics ID(s) supported by each NWDAF containing MTLF to retrieve trained ML models</w:t>
      </w:r>
      <w:r>
        <w:rPr>
          <w:lang w:eastAsia="ko-KR"/>
        </w:rPr>
        <w:t xml:space="preserve"> or</w:t>
      </w:r>
      <w:r w:rsidR="00D04BB3">
        <w:rPr>
          <w:lang w:eastAsia="ko-KR"/>
        </w:rPr>
        <w:t xml:space="preserve"> may use </w:t>
      </w:r>
      <w:r>
        <w:rPr>
          <w:lang w:eastAsia="ko-KR"/>
        </w:rPr>
        <w:t xml:space="preserve">the </w:t>
      </w:r>
      <w:r w:rsidR="00D04BB3">
        <w:rPr>
          <w:lang w:eastAsia="ko-KR"/>
        </w:rPr>
        <w:t>NWDAF discovery</w:t>
      </w:r>
      <w:r>
        <w:rPr>
          <w:lang w:eastAsia="ko-KR"/>
        </w:rPr>
        <w:t xml:space="preserve"> procedure specified in clause 5.2</w:t>
      </w:r>
      <w:r w:rsidR="00D04BB3">
        <w:rPr>
          <w:lang w:eastAsia="ko-KR"/>
        </w:rPr>
        <w:t xml:space="preserve"> for </w:t>
      </w:r>
      <w:r>
        <w:rPr>
          <w:lang w:eastAsia="ko-KR"/>
        </w:rPr>
        <w:t xml:space="preserve">discovering </w:t>
      </w:r>
      <w:r w:rsidR="00D04BB3">
        <w:rPr>
          <w:lang w:eastAsia="ko-KR"/>
        </w:rPr>
        <w:t>NWDAF</w:t>
      </w:r>
      <w:r>
        <w:rPr>
          <w:lang w:eastAsia="ko-KR"/>
        </w:rPr>
        <w:t>s</w:t>
      </w:r>
      <w:r w:rsidR="0002095D">
        <w:rPr>
          <w:lang w:eastAsia="ko-KR"/>
        </w:rPr>
        <w:t xml:space="preserve"> containing MTLF</w:t>
      </w:r>
      <w:r w:rsidR="00D04BB3">
        <w:rPr>
          <w:lang w:eastAsia="ko-KR"/>
        </w:rPr>
        <w:t>.</w:t>
      </w:r>
      <w:r w:rsidR="00F10482">
        <w:rPr>
          <w:lang w:eastAsia="ko-KR"/>
        </w:rPr>
        <w:t xml:space="preserve"> An NWDAF containing MTLF may determine that further training for an existing ML model is needed when it receives the ML model subscription or the ML model request</w:t>
      </w:r>
      <w:r w:rsidR="00FE3E1A">
        <w:rPr>
          <w:lang w:eastAsia="ko-KR"/>
        </w:rPr>
        <w:t>.</w:t>
      </w:r>
    </w:p>
    <w:p w14:paraId="72A030AE" w14:textId="6FCB055C" w:rsidR="00934696" w:rsidRDefault="00934696" w:rsidP="00F0713C">
      <w:pPr>
        <w:pStyle w:val="NO"/>
        <w:rPr>
          <w:lang w:eastAsia="ko-KR"/>
        </w:rPr>
      </w:pPr>
      <w:r>
        <w:rPr>
          <w:lang w:eastAsia="ko-KR"/>
        </w:rPr>
        <w:t>NOTE:</w:t>
      </w:r>
      <w:r>
        <w:rPr>
          <w:lang w:eastAsia="ko-KR"/>
        </w:rPr>
        <w:tab/>
        <w:t>ML Model provisioning/sharing between multiple</w:t>
      </w:r>
      <w:r w:rsidR="0002095D">
        <w:rPr>
          <w:lang w:eastAsia="ko-KR"/>
        </w:rPr>
        <w:t xml:space="preserve"> MTLFs</w:t>
      </w:r>
      <w:r>
        <w:rPr>
          <w:lang w:eastAsia="ko-KR"/>
        </w:rPr>
        <w:t xml:space="preserve"> is not </w:t>
      </w:r>
      <w:r w:rsidR="0002095D">
        <w:rPr>
          <w:lang w:eastAsia="ko-KR"/>
        </w:rPr>
        <w:t xml:space="preserve">supported </w:t>
      </w:r>
      <w:r>
        <w:rPr>
          <w:lang w:eastAsia="ko-KR"/>
        </w:rPr>
        <w:t>in this Release of the specification.</w:t>
      </w:r>
    </w:p>
    <w:p w14:paraId="32C38FFA" w14:textId="627CD658" w:rsidR="00FE3E1A" w:rsidRDefault="00FE3E1A" w:rsidP="00320244">
      <w:pPr>
        <w:pStyle w:val="Heading3"/>
        <w:rPr>
          <w:lang w:eastAsia="ko-KR"/>
        </w:rPr>
      </w:pPr>
      <w:bookmarkStart w:id="970" w:name="_Toc122419252"/>
      <w:r>
        <w:rPr>
          <w:lang w:eastAsia="ko-KR"/>
        </w:rPr>
        <w:t>6.2A.1</w:t>
      </w:r>
      <w:r>
        <w:rPr>
          <w:lang w:eastAsia="ko-KR"/>
        </w:rPr>
        <w:tab/>
        <w:t>ML Model Subscribe/Unsubscribe</w:t>
      </w:r>
      <w:bookmarkEnd w:id="970"/>
    </w:p>
    <w:p w14:paraId="6B040053" w14:textId="20DFF522"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AnLF to subscribe/unsubscribe at another NWDAF, i.e. an NWDAF containing MTLF, to be notified when ML </w:t>
      </w:r>
      <w:r w:rsidR="005F482A">
        <w:rPr>
          <w:lang w:eastAsia="ko-KR"/>
        </w:rPr>
        <w:t>M</w:t>
      </w:r>
      <w:r>
        <w:rPr>
          <w:lang w:eastAsia="ko-KR"/>
        </w:rPr>
        <w:t xml:space="preserve">odel </w:t>
      </w:r>
      <w:r w:rsidR="005F482A">
        <w:rPr>
          <w:lang w:eastAsia="ko-KR"/>
        </w:rPr>
        <w:t>I</w:t>
      </w:r>
      <w:r>
        <w:rPr>
          <w:lang w:eastAsia="ko-KR"/>
        </w:rPr>
        <w:t xml:space="preserve">nformation on the related Analytics becomes available, using Nnwdaf_MLModelProvision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66" type="#_x0000_t75" style="width:349.05pt;height:163.6pt" o:ole="">
            <v:imagedata r:id="rId111" o:title=""/>
          </v:shape>
          <o:OLEObject Type="Embed" ProgID="Visio.Drawing.15" ShapeID="_x0000_i1066" DrawAspect="Content" ObjectID="_1740722707" r:id="rId112"/>
        </w:object>
      </w:r>
    </w:p>
    <w:p w14:paraId="3DE848A3" w14:textId="4EF7087C" w:rsidR="00FE3E1A" w:rsidRDefault="00F37571" w:rsidP="00320244">
      <w:pPr>
        <w:pStyle w:val="TF"/>
        <w:rPr>
          <w:lang w:eastAsia="ko-KR"/>
        </w:rPr>
      </w:pPr>
      <w:r>
        <w:rPr>
          <w:lang w:eastAsia="ko-KR"/>
        </w:rPr>
        <w:t xml:space="preserve">Figure </w:t>
      </w:r>
      <w:r w:rsidR="009832D0">
        <w:rPr>
          <w:lang w:eastAsia="ko-KR"/>
        </w:rPr>
        <w:t>6</w:t>
      </w:r>
      <w:r w:rsidR="00FE3E1A">
        <w:rPr>
          <w:lang w:eastAsia="ko-KR"/>
        </w:rPr>
        <w:t>.2A.1-1: ML Model for analytics subscribe/unsubscribe</w:t>
      </w:r>
    </w:p>
    <w:p w14:paraId="70E93F4A" w14:textId="748C46EB" w:rsidR="00FE3E1A" w:rsidRDefault="009832D0" w:rsidP="00320244">
      <w:pPr>
        <w:pStyle w:val="B1"/>
        <w:rPr>
          <w:lang w:eastAsia="ko-KR"/>
        </w:rPr>
      </w:pPr>
      <w:r>
        <w:rPr>
          <w:lang w:eastAsia="ko-KR"/>
        </w:rPr>
        <w:t> </w:t>
      </w:r>
      <w:r w:rsidR="00FE3E1A">
        <w:rPr>
          <w:lang w:eastAsia="ko-KR"/>
        </w:rPr>
        <w:t>1.</w:t>
      </w:r>
      <w:r w:rsidR="00FE3E1A">
        <w:rPr>
          <w:lang w:eastAsia="ko-KR"/>
        </w:rPr>
        <w:tab/>
        <w:t>The NWDAF service consumer (i.e. an NWDAF</w:t>
      </w:r>
      <w:r w:rsidR="0002095D">
        <w:rPr>
          <w:lang w:eastAsia="ko-KR"/>
        </w:rPr>
        <w:t xml:space="preserve"> containing</w:t>
      </w:r>
      <w:r w:rsidR="00FE3E1A">
        <w:rPr>
          <w:lang w:eastAsia="ko-KR"/>
        </w:rPr>
        <w:t xml:space="preserve"> AnLF) subscribes to, modifies, or cancels subscription for a (set of) </w:t>
      </w:r>
      <w:r>
        <w:rPr>
          <w:lang w:eastAsia="ko-KR"/>
        </w:rPr>
        <w:t xml:space="preserve">trained </w:t>
      </w:r>
      <w:r w:rsidR="00FE3E1A">
        <w:rPr>
          <w:lang w:eastAsia="ko-KR"/>
        </w:rPr>
        <w:t>ML Model(s) associated with a</w:t>
      </w:r>
      <w:r w:rsidR="00BA37FB">
        <w:rPr>
          <w:lang w:eastAsia="ko-KR"/>
        </w:rPr>
        <w:t>/an</w:t>
      </w:r>
      <w:r w:rsidR="00FE3E1A">
        <w:rPr>
          <w:lang w:eastAsia="ko-KR"/>
        </w:rPr>
        <w:t xml:space="preserve"> (set of) Analytics ID(s) by invoking the Nnwdaf_MLModelProvision_Subscribe / Nnwdaf_MLModelProvision_Unsubscribe service operation. The parameters that can be provided by the NWDAF service consumer are listed in clause </w:t>
      </w:r>
      <w:r w:rsidR="00216C83">
        <w:rPr>
          <w:lang w:eastAsia="ko-KR"/>
        </w:rPr>
        <w:t>6.2A.2</w:t>
      </w:r>
      <w:r w:rsidR="00FE3E1A">
        <w:rPr>
          <w:lang w:eastAsia="ko-KR"/>
        </w:rPr>
        <w:t>.</w:t>
      </w:r>
      <w:r w:rsidR="00BA37FB">
        <w:rPr>
          <w:lang w:eastAsia="ko-KR"/>
        </w:rPr>
        <w:t xml:space="preserve"> The service consumer optionally indicates its support for multiple ML models if available.</w:t>
      </w:r>
    </w:p>
    <w:p w14:paraId="071EDE8A" w14:textId="20B89064" w:rsidR="00FE3E1A" w:rsidRDefault="00FE3E1A" w:rsidP="00320244">
      <w:pPr>
        <w:pStyle w:val="B1"/>
        <w:rPr>
          <w:lang w:eastAsia="ko-KR"/>
        </w:rPr>
      </w:pPr>
      <w:r>
        <w:rPr>
          <w:lang w:eastAsia="ko-KR"/>
        </w:rPr>
        <w:tab/>
        <w:t>When a subscription</w:t>
      </w:r>
      <w:r w:rsidR="009832D0">
        <w:rPr>
          <w:lang w:eastAsia="ko-KR"/>
        </w:rPr>
        <w:t xml:space="preserve"> for a trained</w:t>
      </w:r>
      <w:r>
        <w:rPr>
          <w:lang w:eastAsia="ko-KR"/>
        </w:rPr>
        <w:t xml:space="preserve"> ML model</w:t>
      </w:r>
      <w:r w:rsidR="009832D0">
        <w:rPr>
          <w:lang w:eastAsia="ko-KR"/>
        </w:rPr>
        <w:t xml:space="preserve"> associated with an</w:t>
      </w:r>
      <w:r>
        <w:rPr>
          <w:lang w:eastAsia="ko-KR"/>
        </w:rPr>
        <w:t xml:space="preserve"> Analytics</w:t>
      </w:r>
      <w:r w:rsidR="009832D0">
        <w:rPr>
          <w:lang w:eastAsia="ko-KR"/>
        </w:rPr>
        <w:t xml:space="preserve"> ID</w:t>
      </w:r>
      <w:r>
        <w:rPr>
          <w:lang w:eastAsia="ko-KR"/>
        </w:rPr>
        <w:t xml:space="preserve"> is received, the NWDAF containing MTLF may:</w:t>
      </w:r>
    </w:p>
    <w:p w14:paraId="6FAFA79D" w14:textId="120E1740" w:rsidR="00FE3E1A" w:rsidRDefault="00FE3E1A" w:rsidP="00320244">
      <w:pPr>
        <w:pStyle w:val="B2"/>
        <w:rPr>
          <w:lang w:eastAsia="ko-KR"/>
        </w:rPr>
      </w:pPr>
      <w:r>
        <w:rPr>
          <w:lang w:eastAsia="ko-KR"/>
        </w:rPr>
        <w:t>-</w:t>
      </w:r>
      <w:r>
        <w:rPr>
          <w:lang w:eastAsia="ko-KR"/>
        </w:rPr>
        <w:tab/>
        <w:t>determine whether existing trained ML Model</w:t>
      </w:r>
      <w:r w:rsidR="00BA37FB">
        <w:rPr>
          <w:lang w:eastAsia="ko-KR"/>
        </w:rPr>
        <w:t>(s)</w:t>
      </w:r>
      <w:r>
        <w:rPr>
          <w:lang w:eastAsia="ko-KR"/>
        </w:rPr>
        <w:t xml:space="preserve"> can be used for the subscription; or</w:t>
      </w:r>
    </w:p>
    <w:p w14:paraId="56867EEB" w14:textId="419EA01B" w:rsidR="00FE3E1A" w:rsidRDefault="00FE3E1A" w:rsidP="00320244">
      <w:pPr>
        <w:pStyle w:val="B2"/>
        <w:rPr>
          <w:lang w:eastAsia="ko-KR"/>
        </w:rPr>
      </w:pPr>
      <w:r>
        <w:rPr>
          <w:lang w:eastAsia="ko-KR"/>
        </w:rPr>
        <w:t>-</w:t>
      </w:r>
      <w:r>
        <w:rPr>
          <w:lang w:eastAsia="ko-KR"/>
        </w:rPr>
        <w:tab/>
        <w:t xml:space="preserve">determine whether triggering further training for </w:t>
      </w:r>
      <w:r w:rsidR="00BA37FB">
        <w:rPr>
          <w:lang w:eastAsia="ko-KR"/>
        </w:rPr>
        <w:t xml:space="preserve">the </w:t>
      </w:r>
      <w:r>
        <w:rPr>
          <w:lang w:eastAsia="ko-KR"/>
        </w:rPr>
        <w:t>existing trained ML models is needed for the subscription</w:t>
      </w:r>
      <w:r w:rsidR="0095211A">
        <w:rPr>
          <w:lang w:eastAsia="ko-KR"/>
        </w:rPr>
        <w:t>.</w:t>
      </w:r>
    </w:p>
    <w:p w14:paraId="6F816815" w14:textId="1F4BC23A"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ML model.</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489F4EF0" w14:textId="77777777" w:rsidR="00BA37FB"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ML model(s) associated to a (set of) Analytics ID(s), the NWDAF containing MTLF notifies the NWDAF service consumer with</w:t>
      </w:r>
      <w:r w:rsidR="00BA37FB">
        <w:rPr>
          <w:lang w:eastAsia="ko-KR"/>
        </w:rPr>
        <w:t>:</w:t>
      </w:r>
    </w:p>
    <w:p w14:paraId="3F94635C" w14:textId="77777777" w:rsidR="0021142F" w:rsidRDefault="0021142F" w:rsidP="0021142F">
      <w:pPr>
        <w:pStyle w:val="B2"/>
        <w:rPr>
          <w:ins w:id="971" w:author="23.288_CR0707R1_(Rel-18)_eNA_Ph3" w:date="2023-03-19T08:31:00Z"/>
        </w:rPr>
      </w:pPr>
      <w:ins w:id="972" w:author="23.288_CR0707R1_(Rel-18)_eNA_Ph3" w:date="2023-03-19T08:31:00Z">
        <w:r>
          <w:t>-</w:t>
        </w:r>
        <w:r>
          <w:tab/>
          <w:t>a set of pair(s) of unique ML Model Identifier and ML Model Information associated with each Analytics ID requested by the service consumer.</w:t>
        </w:r>
      </w:ins>
    </w:p>
    <w:p w14:paraId="7651605E" w14:textId="2C846B03" w:rsidR="00BA37FB" w:rsidDel="0021142F" w:rsidRDefault="00BA37FB" w:rsidP="00320244">
      <w:pPr>
        <w:pStyle w:val="B1"/>
        <w:rPr>
          <w:del w:id="973" w:author="23.288_CR0707R1_(Rel-18)_eNA_Ph3" w:date="2023-03-19T08:31:00Z"/>
          <w:lang w:eastAsia="ko-KR"/>
        </w:rPr>
      </w:pPr>
      <w:del w:id="974" w:author="23.288_CR0707R1_(Rel-18)_eNA_Ph3" w:date="2023-03-19T08:31:00Z">
        <w:r w:rsidDel="0021142F">
          <w:rPr>
            <w:lang w:eastAsia="ko-KR"/>
          </w:rPr>
          <w:delText>-</w:delText>
        </w:r>
        <w:r w:rsidDel="0021142F">
          <w:rPr>
            <w:lang w:eastAsia="ko-KR"/>
          </w:rPr>
          <w:tab/>
        </w:r>
        <w:r w:rsidR="00FE3E1A" w:rsidDel="0021142F">
          <w:rPr>
            <w:lang w:eastAsia="ko-KR"/>
          </w:rPr>
          <w:delText>the</w:delText>
        </w:r>
        <w:r w:rsidR="009832D0" w:rsidDel="0021142F">
          <w:rPr>
            <w:lang w:eastAsia="ko-KR"/>
          </w:rPr>
          <w:delText xml:space="preserve"> trained</w:delText>
        </w:r>
        <w:r w:rsidR="00FE3E1A" w:rsidDel="0021142F">
          <w:rPr>
            <w:lang w:eastAsia="ko-KR"/>
          </w:rPr>
          <w:delText xml:space="preserve"> ML </w:delText>
        </w:r>
        <w:r w:rsidR="005F482A" w:rsidDel="0021142F">
          <w:rPr>
            <w:lang w:eastAsia="ko-KR"/>
          </w:rPr>
          <w:delText>M</w:delText>
        </w:r>
        <w:r w:rsidR="00FE3E1A" w:rsidDel="0021142F">
          <w:rPr>
            <w:lang w:eastAsia="ko-KR"/>
          </w:rPr>
          <w:delText xml:space="preserve">odel </w:delText>
        </w:r>
        <w:r w:rsidR="005F482A" w:rsidDel="0021142F">
          <w:rPr>
            <w:lang w:eastAsia="ko-KR"/>
          </w:rPr>
          <w:delText>I</w:delText>
        </w:r>
        <w:r w:rsidR="00FE3E1A" w:rsidDel="0021142F">
          <w:rPr>
            <w:lang w:eastAsia="ko-KR"/>
          </w:rPr>
          <w:delText xml:space="preserve">nformation (containing </w:delText>
        </w:r>
        <w:r w:rsidR="00361BF9" w:rsidDel="0021142F">
          <w:rPr>
            <w:lang w:eastAsia="ko-KR"/>
          </w:rPr>
          <w:delText xml:space="preserve">a (set of) </w:delText>
        </w:r>
        <w:r w:rsidR="00FE3E1A" w:rsidDel="0021142F">
          <w:rPr>
            <w:lang w:eastAsia="ko-KR"/>
          </w:rPr>
          <w:delText>file address</w:delText>
        </w:r>
        <w:r w:rsidDel="0021142F">
          <w:rPr>
            <w:lang w:eastAsia="ko-KR"/>
          </w:rPr>
          <w:delText>(es)</w:delText>
        </w:r>
        <w:r w:rsidR="00FE3E1A" w:rsidDel="0021142F">
          <w:rPr>
            <w:lang w:eastAsia="ko-KR"/>
          </w:rPr>
          <w:delText xml:space="preserve"> of the</w:delText>
        </w:r>
        <w:r w:rsidR="009832D0" w:rsidDel="0021142F">
          <w:rPr>
            <w:lang w:eastAsia="ko-KR"/>
          </w:rPr>
          <w:delText xml:space="preserve"> trained</w:delText>
        </w:r>
        <w:r w:rsidR="00FE3E1A" w:rsidDel="0021142F">
          <w:rPr>
            <w:lang w:eastAsia="ko-KR"/>
          </w:rPr>
          <w:delText xml:space="preserve"> ML model</w:delText>
        </w:r>
        <w:r w:rsidDel="0021142F">
          <w:rPr>
            <w:lang w:eastAsia="ko-KR"/>
          </w:rPr>
          <w:delText>(s)</w:delText>
        </w:r>
        <w:r w:rsidR="00FE3E1A" w:rsidDel="0021142F">
          <w:rPr>
            <w:lang w:eastAsia="ko-KR"/>
          </w:rPr>
          <w:delText>)</w:delText>
        </w:r>
        <w:r w:rsidDel="0021142F">
          <w:rPr>
            <w:lang w:eastAsia="ko-KR"/>
          </w:rPr>
          <w:delText>, when multiple ML models is not supported by the consumer; or</w:delText>
        </w:r>
      </w:del>
    </w:p>
    <w:p w14:paraId="3C5C6C0D" w14:textId="44BD2737" w:rsidR="00BA37FB" w:rsidDel="0021142F" w:rsidRDefault="00BA37FB" w:rsidP="0021142F">
      <w:pPr>
        <w:pStyle w:val="B2"/>
        <w:rPr>
          <w:del w:id="975" w:author="23.288_CR0707R1_(Rel-18)_eNA_Ph3" w:date="2023-03-19T08:31:00Z"/>
        </w:rPr>
        <w:pPrChange w:id="976" w:author="23.288_CR0707R1_(Rel-18)_eNA_Ph3" w:date="2023-03-19T08:31:00Z">
          <w:pPr>
            <w:pStyle w:val="B1"/>
          </w:pPr>
        </w:pPrChange>
      </w:pPr>
      <w:del w:id="977" w:author="23.288_CR0707R1_(Rel-18)_eNA_Ph3" w:date="2023-03-19T08:31:00Z">
        <w:r w:rsidDel="0021142F">
          <w:delText>-</w:delText>
        </w:r>
        <w:r w:rsidDel="0021142F">
          <w:tab/>
          <w:delText>a set of pair of unique ML Model Identifier and ML Model Information associated with an Analytics ID, when multiple ML models is supported by the consumer.</w:delText>
        </w:r>
      </w:del>
    </w:p>
    <w:p w14:paraId="5400BD0B" w14:textId="4ED3663F" w:rsidR="00BA37FB" w:rsidRDefault="00BA37FB" w:rsidP="00A44BE1">
      <w:pPr>
        <w:pStyle w:val="NO"/>
        <w:rPr>
          <w:lang w:eastAsia="ko-KR"/>
        </w:rPr>
      </w:pPr>
      <w:r>
        <w:rPr>
          <w:lang w:eastAsia="ko-KR"/>
        </w:rPr>
        <w:t>NOTE 1:</w:t>
      </w:r>
      <w:r>
        <w:rPr>
          <w:lang w:eastAsia="ko-KR"/>
        </w:rPr>
        <w:tab/>
        <w:t>The structure and format of the ML Model identifier and its uniqueness are up to stage 3.</w:t>
      </w:r>
    </w:p>
    <w:p w14:paraId="17DE9D22" w14:textId="07B64632" w:rsidR="00BA37FB" w:rsidRDefault="00BA37FB" w:rsidP="00A44BE1">
      <w:pPr>
        <w:pStyle w:val="NO"/>
        <w:rPr>
          <w:lang w:eastAsia="ko-KR"/>
        </w:rPr>
      </w:pPr>
      <w:r>
        <w:rPr>
          <w:lang w:eastAsia="ko-KR"/>
        </w:rPr>
        <w:t>NOTE 2:</w:t>
      </w:r>
      <w:r>
        <w:rPr>
          <w:lang w:eastAsia="ko-KR"/>
        </w:rPr>
        <w:tab/>
        <w:t>Parameters defined for Multiple</w:t>
      </w:r>
      <w:ins w:id="978" w:author="23.288_CR0640R1_(Rel-18)_eNA_Ph3" w:date="2023-03-18T16:32:00Z">
        <w:r w:rsidR="00F35227">
          <w:rPr>
            <w:lang w:eastAsia="ko-KR"/>
          </w:rPr>
          <w:t xml:space="preserve"> ML</w:t>
        </w:r>
      </w:ins>
      <w:r>
        <w:rPr>
          <w:lang w:eastAsia="ko-KR"/>
        </w:rPr>
        <w:t xml:space="preserve"> models are for Analytics accuracy enhancement.</w:t>
      </w:r>
    </w:p>
    <w:p w14:paraId="3502610C" w14:textId="74E3F81C" w:rsidR="00FE3E1A" w:rsidRDefault="00BA37FB" w:rsidP="00320244">
      <w:pPr>
        <w:pStyle w:val="B1"/>
        <w:rPr>
          <w:lang w:eastAsia="ko-KR"/>
        </w:rPr>
      </w:pPr>
      <w:r>
        <w:rPr>
          <w:lang w:eastAsia="ko-KR"/>
        </w:rPr>
        <w:tab/>
      </w:r>
      <w:r w:rsidR="00FE3E1A">
        <w:rPr>
          <w:lang w:eastAsia="ko-KR"/>
        </w:rPr>
        <w:t>by invoking Nnwdaf_MLModelProvision_Notify service operation. The content of</w:t>
      </w:r>
      <w:r w:rsidR="009832D0">
        <w:rPr>
          <w:lang w:eastAsia="ko-KR"/>
        </w:rPr>
        <w:t xml:space="preserve"> trained</w:t>
      </w:r>
      <w:r w:rsidR="00FE3E1A">
        <w:rPr>
          <w:lang w:eastAsia="ko-KR"/>
        </w:rPr>
        <w:t xml:space="preserve"> ML </w:t>
      </w:r>
      <w:r w:rsidR="005F482A">
        <w:rPr>
          <w:lang w:eastAsia="ko-KR"/>
        </w:rPr>
        <w:t>M</w:t>
      </w:r>
      <w:r w:rsidR="00FE3E1A">
        <w:rPr>
          <w:lang w:eastAsia="ko-KR"/>
        </w:rPr>
        <w:t xml:space="preserve">odel </w:t>
      </w:r>
      <w:r w:rsidR="005F482A">
        <w:rPr>
          <w:lang w:eastAsia="ko-KR"/>
        </w:rPr>
        <w:t>I</w:t>
      </w:r>
      <w:r w:rsidR="00FE3E1A">
        <w:rPr>
          <w:lang w:eastAsia="ko-KR"/>
        </w:rPr>
        <w:t>nformation that can be provided by the NWDAF containing MTLF is specified in clause </w:t>
      </w:r>
      <w:r w:rsidR="00216C83">
        <w:rPr>
          <w:lang w:eastAsia="ko-KR"/>
        </w:rPr>
        <w:t>6.2A.2</w:t>
      </w:r>
      <w:r w:rsidR="00FE3E1A">
        <w:rPr>
          <w:lang w:eastAsia="ko-KR"/>
        </w:rPr>
        <w:t>.</w:t>
      </w:r>
    </w:p>
    <w:p w14:paraId="72FD3D4E" w14:textId="028AB490"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available re-trained ML model when the NWDAF containing MTLF determines that the previously provided trained ML Model required re-training at step 1.</w:t>
      </w:r>
    </w:p>
    <w:p w14:paraId="328D7161" w14:textId="253A2FC3" w:rsidR="00934696" w:rsidRDefault="00934696" w:rsidP="00F0713C">
      <w:pPr>
        <w:pStyle w:val="B1"/>
        <w:rPr>
          <w:lang w:eastAsia="zh-CN"/>
        </w:rPr>
      </w:pPr>
      <w:r>
        <w:rPr>
          <w:lang w:eastAsia="zh-CN"/>
        </w:rPr>
        <w:tab/>
        <w:t>When the step 1 is for a subscription modification (i.e</w:t>
      </w:r>
      <w:r w:rsidR="00FD19E1">
        <w:rPr>
          <w:lang w:eastAsia="zh-CN"/>
        </w:rPr>
        <w:t>.</w:t>
      </w:r>
      <w:r>
        <w:rPr>
          <w:lang w:eastAsia="zh-CN"/>
        </w:rPr>
        <w:t xml:space="preserve"> including Subscription Correlation ID), the NWDAF containing MTLF may provide either a new trained ML model different to the previously provided one, or re-trained ML model by invoking Nnwdaf_MLModelProvision_Notify service operation.</w:t>
      </w:r>
    </w:p>
    <w:p w14:paraId="1C54D307" w14:textId="77DB4906" w:rsidR="00CB00E9" w:rsidRDefault="00CB00E9" w:rsidP="00CB00E9">
      <w:pPr>
        <w:pStyle w:val="Heading3"/>
        <w:tabs>
          <w:tab w:val="left" w:pos="8647"/>
        </w:tabs>
        <w:rPr>
          <w:lang w:eastAsia="zh-CN"/>
        </w:rPr>
      </w:pPr>
      <w:bookmarkStart w:id="979" w:name="_Toc122419253"/>
      <w:r>
        <w:rPr>
          <w:lang w:eastAsia="zh-CN"/>
        </w:rPr>
        <w:lastRenderedPageBreak/>
        <w:t>6.2A.2</w:t>
      </w:r>
      <w:r>
        <w:rPr>
          <w:lang w:eastAsia="zh-CN"/>
        </w:rPr>
        <w:tab/>
        <w:t>Contents of ML Model Provisioning</w:t>
      </w:r>
      <w:bookmarkEnd w:id="979"/>
    </w:p>
    <w:p w14:paraId="654FA20F" w14:textId="39A35E93" w:rsidR="00CB00E9" w:rsidRDefault="00CB00E9" w:rsidP="00CB00E9">
      <w:pPr>
        <w:rPr>
          <w:lang w:eastAsia="zh-CN"/>
        </w:rPr>
      </w:pPr>
      <w:r>
        <w:rPr>
          <w:lang w:eastAsia="zh-CN"/>
        </w:rPr>
        <w:t>The consumers of the ML model provisioning services (i.e. an NWDAF</w:t>
      </w:r>
      <w:r w:rsidR="0002095D">
        <w:rPr>
          <w:lang w:eastAsia="zh-CN"/>
        </w:rPr>
        <w:t xml:space="preserve"> containing AnLF</w:t>
      </w:r>
      <w:r>
        <w:rPr>
          <w:lang w:eastAsia="zh-CN"/>
        </w:rPr>
        <w:t>) as described in clause 7</w:t>
      </w:r>
      <w:r w:rsidR="00F10482">
        <w:rPr>
          <w:lang w:eastAsia="zh-CN"/>
        </w:rPr>
        <w:t>.5 and clause 7.6</w:t>
      </w:r>
      <w:r>
        <w:rPr>
          <w:lang w:eastAsia="zh-CN"/>
        </w:rPr>
        <w:t xml:space="preserve"> may provide the input parameters as listed below:</w:t>
      </w:r>
    </w:p>
    <w:p w14:paraId="6549E2EF" w14:textId="77777777" w:rsidR="00CB00E9" w:rsidRDefault="00CB00E9" w:rsidP="00320244">
      <w:pPr>
        <w:pStyle w:val="B1"/>
        <w:rPr>
          <w:lang w:eastAsia="zh-CN"/>
        </w:rPr>
      </w:pPr>
      <w:r>
        <w:rPr>
          <w:lang w:eastAsia="zh-CN"/>
        </w:rPr>
        <w:t>-</w:t>
      </w:r>
      <w:r>
        <w:rPr>
          <w:lang w:eastAsia="zh-CN"/>
        </w:rPr>
        <w:tab/>
        <w:t>Information of the analytics for which the requested ML model is to be used, including:</w:t>
      </w:r>
    </w:p>
    <w:p w14:paraId="5987F26A" w14:textId="77777777" w:rsidR="00CB00E9" w:rsidRDefault="00CB00E9" w:rsidP="00320244">
      <w:pPr>
        <w:pStyle w:val="B2"/>
        <w:rPr>
          <w:lang w:eastAsia="zh-CN"/>
        </w:rPr>
      </w:pPr>
      <w:r>
        <w:rPr>
          <w:lang w:eastAsia="zh-CN"/>
        </w:rPr>
        <w:t>-</w:t>
      </w:r>
      <w:r>
        <w:rPr>
          <w:lang w:eastAsia="zh-CN"/>
        </w:rPr>
        <w:tab/>
        <w:t>A list of Analytics ID(s): identifies the analytics for which the ML model is used.</w:t>
      </w:r>
    </w:p>
    <w:p w14:paraId="53A3C2B2" w14:textId="77777777" w:rsidR="00F35227" w:rsidRDefault="00F35227" w:rsidP="00320244">
      <w:pPr>
        <w:pStyle w:val="B2"/>
        <w:rPr>
          <w:ins w:id="980" w:author="23.288_CR0635R1_(Rel-18)_eNA_Ph3" w:date="2023-03-18T16:24:00Z"/>
          <w:lang w:eastAsia="zh-CN"/>
        </w:rPr>
      </w:pPr>
      <w:ins w:id="981" w:author="23.288_CR0635R1_(Rel-18)_eNA_Ph3" w:date="2023-03-18T16:24:00Z">
        <w:r>
          <w:rPr>
            <w:lang w:eastAsia="zh-CN"/>
          </w:rPr>
          <w:t>-</w:t>
        </w:r>
        <w:r>
          <w:rPr>
            <w:lang w:eastAsia="zh-CN"/>
          </w:rPr>
          <w:tab/>
          <w:t>NF consumer information: identifies the vendor of NWDAF containing AnLF.</w:t>
        </w:r>
      </w:ins>
    </w:p>
    <w:p w14:paraId="28D667E3" w14:textId="1DCF319A" w:rsidR="00F35227" w:rsidRDefault="00F35227" w:rsidP="00F35227">
      <w:pPr>
        <w:pStyle w:val="NO"/>
        <w:rPr>
          <w:ins w:id="982" w:author="23.288_CR0635R1_(Rel-18)_eNA_Ph3" w:date="2023-03-18T16:24:00Z"/>
        </w:rPr>
        <w:pPrChange w:id="983" w:author="23.288_CR0635R1_(Rel-18)_eNA_Ph3" w:date="2023-03-18T16:24:00Z">
          <w:pPr>
            <w:pStyle w:val="B2"/>
          </w:pPr>
        </w:pPrChange>
      </w:pPr>
      <w:ins w:id="984" w:author="23.288_CR0635R1_(Rel-18)_eNA_Ph3" w:date="2023-03-18T16:24:00Z">
        <w:r>
          <w:t>NOTE 1:</w:t>
        </w:r>
        <w:r>
          <w:tab/>
          <w:t>NF consumer information such as Vendor ID is defined in Stage 3.</w:t>
        </w:r>
      </w:ins>
    </w:p>
    <w:p w14:paraId="0B042D6D" w14:textId="4C711243" w:rsidR="00DE7722" w:rsidRDefault="00DE7722" w:rsidP="00320244">
      <w:pPr>
        <w:pStyle w:val="B2"/>
        <w:rPr>
          <w:lang w:eastAsia="zh-CN"/>
        </w:rPr>
      </w:pPr>
      <w:r>
        <w:rPr>
          <w:lang w:eastAsia="zh-CN"/>
        </w:rPr>
        <w:t>-</w:t>
      </w:r>
      <w:r>
        <w:rPr>
          <w:lang w:eastAsia="zh-CN"/>
        </w:rPr>
        <w:tab/>
        <w:t>[OPTIONAL] Use case context: indicates the context of use of the analytics to select the most relevant ML model ML model.</w:t>
      </w:r>
    </w:p>
    <w:p w14:paraId="24D9F67D" w14:textId="3215DEA5" w:rsidR="00DE7722" w:rsidRDefault="00DE7722" w:rsidP="00A44BE1">
      <w:pPr>
        <w:pStyle w:val="NO"/>
        <w:rPr>
          <w:lang w:eastAsia="zh-CN"/>
        </w:rPr>
      </w:pPr>
      <w:r>
        <w:rPr>
          <w:lang w:eastAsia="zh-CN"/>
        </w:rPr>
        <w:t>NOTE </w:t>
      </w:r>
      <w:ins w:id="985" w:author="23.288_CR0635R1_(Rel-18)_eNA_Ph3" w:date="2023-03-18T16:24:00Z">
        <w:r w:rsidR="00F35227">
          <w:rPr>
            <w:lang w:eastAsia="zh-CN"/>
          </w:rPr>
          <w:t>2</w:t>
        </w:r>
      </w:ins>
      <w:del w:id="986" w:author="23.288_CR0635R1_(Rel-18)_eNA_Ph3" w:date="2023-03-18T16:24:00Z">
        <w:r w:rsidDel="00F35227">
          <w:rPr>
            <w:lang w:eastAsia="zh-CN"/>
          </w:rPr>
          <w:delText>1</w:delText>
        </w:r>
      </w:del>
      <w:r>
        <w:rPr>
          <w:lang w:eastAsia="zh-CN"/>
        </w:rPr>
        <w:t>:</w:t>
      </w:r>
      <w:r>
        <w:rPr>
          <w:lang w:eastAsia="zh-CN"/>
        </w:rPr>
        <w:tab/>
        <w:t>The NWDAF containing MTLF can use the parameter "Use case context" to select the most relevant ML model, when several ML models are available for the requested Analytics ID(s). The values of this parameter are not standardized.</w:t>
      </w:r>
    </w:p>
    <w:p w14:paraId="04D62D95" w14:textId="14BCAA32" w:rsidR="00FC3518" w:rsidRDefault="00FC3518" w:rsidP="00320244">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0F532C46"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 to select which ML model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3A740344"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ML model is requested, </w:t>
      </w:r>
      <w:r w:rsidR="005F482A">
        <w:rPr>
          <w:lang w:eastAsia="zh-CN"/>
        </w:rPr>
        <w:t xml:space="preserve">e.g. </w:t>
      </w:r>
      <w:r>
        <w:rPr>
          <w:lang w:eastAsia="zh-CN"/>
        </w:rPr>
        <w:t>specific UEs, a group of UE(s) or any UE (i.e. all UEs).</w:t>
      </w:r>
    </w:p>
    <w:p w14:paraId="17BC0453" w14:textId="62CFFC84" w:rsidR="00F945B8" w:rsidRDefault="00F945B8" w:rsidP="00934696">
      <w:pPr>
        <w:pStyle w:val="B2"/>
        <w:rPr>
          <w:ins w:id="987" w:author="23.288_CR0556R2_(Rel-18)_eNA_Ph3" w:date="2023-03-17T06:24:00Z"/>
          <w:lang w:eastAsia="zh-CN"/>
        </w:rPr>
      </w:pPr>
      <w:ins w:id="988" w:author="23.288_CR0556R2_(Rel-18)_eNA_Ph3" w:date="2023-03-17T06:24:00Z">
        <w:r>
          <w:rPr>
            <w:lang w:eastAsia="zh-CN"/>
          </w:rPr>
          <w:t>-</w:t>
        </w:r>
        <w:r>
          <w:rPr>
            <w:lang w:eastAsia="zh-CN"/>
          </w:rPr>
          <w:tab/>
          <w:t>[OPTIONAL] Requested representative ratio: a minimum percentage of UEs in the group whose data is a non-empty set and can be used in the model training when the Target of ML Model Reporting is a group of UEs.</w:t>
        </w:r>
      </w:ins>
    </w:p>
    <w:p w14:paraId="360775FB" w14:textId="31835E0E" w:rsidR="005F482A" w:rsidRDefault="005F482A" w:rsidP="00934696">
      <w:pPr>
        <w:pStyle w:val="B2"/>
        <w:rPr>
          <w:lang w:eastAsia="zh-CN"/>
        </w:rPr>
      </w:pPr>
      <w:r>
        <w:rPr>
          <w:lang w:eastAsia="zh-CN"/>
        </w:rPr>
        <w:t>-</w:t>
      </w:r>
      <w:r>
        <w:rPr>
          <w:lang w:eastAsia="zh-CN"/>
        </w:rPr>
        <w:tab/>
        <w:t>ML Model Reporting Information with the following parameters:</w:t>
      </w:r>
    </w:p>
    <w:p w14:paraId="32A1EBD8" w14:textId="0137B57D" w:rsidR="005F482A" w:rsidRDefault="005F482A" w:rsidP="00DF3CA2">
      <w:pPr>
        <w:pStyle w:val="B3"/>
        <w:rPr>
          <w:lang w:eastAsia="zh-CN"/>
        </w:rPr>
      </w:pPr>
      <w:r>
        <w:rPr>
          <w:lang w:eastAsia="zh-CN"/>
        </w:rPr>
        <w:t>-</w:t>
      </w:r>
      <w:r>
        <w:rPr>
          <w:lang w:eastAsia="zh-CN"/>
        </w:rPr>
        <w:tab/>
        <w:t xml:space="preserve">(Only for Nnwdaf_MLModelProvision_Subscribe) ML Model Reporting Information Parameters as per Event Reporting Information Parameter defined in Table 4.15.1-1, </w:t>
      </w:r>
      <w:r w:rsidR="00A44BE1">
        <w:rPr>
          <w:lang w:eastAsia="zh-CN"/>
        </w:rPr>
        <w:t>TS 23.502 [</w:t>
      </w:r>
      <w:r>
        <w:rPr>
          <w:lang w:eastAsia="zh-CN"/>
        </w:rPr>
        <w:t>3].</w:t>
      </w:r>
    </w:p>
    <w:p w14:paraId="4F18C315" w14:textId="273B184E"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eriod: indicates time interval [start, end] for which ML model for the Analytics is requested. The time interval is expressed with actual start time and actual end time (e.g. via UTC time).</w:t>
      </w:r>
    </w:p>
    <w:p w14:paraId="1F5597E6" w14:textId="77777777" w:rsidR="00F945B8" w:rsidRDefault="00F945B8" w:rsidP="00320244">
      <w:pPr>
        <w:pStyle w:val="B2"/>
        <w:rPr>
          <w:ins w:id="989" w:author="23.288_CR0556R2_(Rel-18)_eNA_Ph3" w:date="2023-03-17T06:25:00Z"/>
          <w:lang w:eastAsia="zh-CN"/>
        </w:rPr>
      </w:pPr>
      <w:ins w:id="990" w:author="23.288_CR0556R2_(Rel-18)_eNA_Ph3" w:date="2023-03-17T06:25:00Z">
        <w:r>
          <w:rPr>
            <w:lang w:eastAsia="zh-CN"/>
          </w:rPr>
          <w:t>-</w:t>
        </w:r>
        <w:r>
          <w:rPr>
            <w:lang w:eastAsia="zh-CN"/>
          </w:rPr>
          <w:tab/>
          <w:t>[OPTIONAL] Inference Input Data information: contains information about various settings that are expected to be used by AnLF during inferences such as:</w:t>
        </w:r>
      </w:ins>
    </w:p>
    <w:p w14:paraId="7D37A313" w14:textId="77777777" w:rsidR="00F945B8" w:rsidRDefault="00F945B8" w:rsidP="00F945B8">
      <w:pPr>
        <w:pStyle w:val="B3"/>
        <w:rPr>
          <w:ins w:id="991" w:author="23.288_CR0556R2_(Rel-18)_eNA_Ph3" w:date="2023-03-17T06:25:00Z"/>
        </w:rPr>
        <w:pPrChange w:id="992" w:author="23.288_CR0556R2_(Rel-18)_eNA_Ph3" w:date="2023-03-17T06:25:00Z">
          <w:pPr>
            <w:pStyle w:val="B2"/>
          </w:pPr>
        </w:pPrChange>
      </w:pPr>
      <w:ins w:id="993" w:author="23.288_CR0556R2_(Rel-18)_eNA_Ph3" w:date="2023-03-17T06:25:00Z">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ins>
    </w:p>
    <w:p w14:paraId="75596752" w14:textId="4CC6CD05" w:rsidR="00F945B8" w:rsidRDefault="00F945B8" w:rsidP="00F945B8">
      <w:pPr>
        <w:pStyle w:val="NO"/>
        <w:rPr>
          <w:ins w:id="994" w:author="23.288_CR0556R2_(Rel-18)_eNA_Ph3" w:date="2023-03-17T06:25:00Z"/>
        </w:rPr>
        <w:pPrChange w:id="995" w:author="23.288_CR0556R2_(Rel-18)_eNA_Ph3" w:date="2023-03-17T06:25:00Z">
          <w:pPr>
            <w:pStyle w:val="B2"/>
          </w:pPr>
        </w:pPrChange>
      </w:pPr>
      <w:ins w:id="996" w:author="23.288_CR0556R2_(Rel-18)_eNA_Ph3" w:date="2023-03-17T06:25:00Z">
        <w:r>
          <w:t>NOTE </w:t>
        </w:r>
      </w:ins>
      <w:ins w:id="997" w:author="23.288_CR0635R1_(Rel-18)_eNA_Ph3" w:date="2023-03-18T16:24:00Z">
        <w:r w:rsidR="00F35227">
          <w:t>3</w:t>
        </w:r>
      </w:ins>
      <w:ins w:id="998" w:author="23.288_CR0556R2_(Rel-18)_eNA_Ph3" w:date="2023-03-17T06:25:00Z">
        <w:del w:id="999" w:author="23.288_CR0635R1_(Rel-18)_eNA_Ph3" w:date="2023-03-18T16:24:00Z">
          <w:r w:rsidDel="00F35227">
            <w:delText>2</w:delText>
          </w:r>
        </w:del>
        <w:r>
          <w:t>:</w:t>
        </w:r>
        <w:r>
          <w:tab/>
          <w:t>This can be a subset of the possible Input Data specified for a certain analytics type.</w:t>
        </w:r>
      </w:ins>
    </w:p>
    <w:p w14:paraId="2E4AAA7E" w14:textId="77777777" w:rsidR="00F945B8" w:rsidRDefault="00F945B8" w:rsidP="00F945B8">
      <w:pPr>
        <w:pStyle w:val="B3"/>
        <w:rPr>
          <w:ins w:id="1000" w:author="23.288_CR0556R2_(Rel-18)_eNA_Ph3" w:date="2023-03-17T06:25:00Z"/>
        </w:rPr>
        <w:pPrChange w:id="1001" w:author="23.288_CR0556R2_(Rel-18)_eNA_Ph3" w:date="2023-03-17T06:25:00Z">
          <w:pPr>
            <w:pStyle w:val="B2"/>
          </w:pPr>
        </w:pPrChange>
      </w:pPr>
      <w:ins w:id="1002" w:author="23.288_CR0556R2_(Rel-18)_eNA_Ph3" w:date="2023-03-17T06:25:00Z">
        <w:r>
          <w:t>-</w:t>
        </w:r>
        <w:r>
          <w:tab/>
          <w:t>the data sources that are expected to be used as a list of NF instance (or NF set) identifiers.</w:t>
        </w:r>
      </w:ins>
    </w:p>
    <w:p w14:paraId="1261C429" w14:textId="01DD9FDE" w:rsidR="00CB00E9" w:rsidRDefault="00CB00E9" w:rsidP="00320244">
      <w:pPr>
        <w:pStyle w:val="B2"/>
        <w:rPr>
          <w:lang w:eastAsia="zh-CN"/>
        </w:rPr>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A44BE1">
        <w:rPr>
          <w:lang w:eastAsia="zh-CN"/>
        </w:rPr>
        <w:t>TS 23.502 [</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143B666A" w14:textId="66BF9629" w:rsidR="00E916AA" w:rsidRDefault="00E916AA" w:rsidP="00E916AA">
      <w:pPr>
        <w:pStyle w:val="EditorsNote"/>
        <w:rPr>
          <w:ins w:id="1003" w:author="23.288_CR0557R7_(Rel-18)_eNA_Ph3" w:date="2023-03-17T06:34:00Z"/>
        </w:rPr>
        <w:pPrChange w:id="1004" w:author="23.288_CR0557R7_(Rel-18)_eNA_Ph3" w:date="2023-03-17T06:34:00Z">
          <w:pPr>
            <w:pStyle w:val="B1"/>
          </w:pPr>
        </w:pPrChange>
      </w:pPr>
      <w:ins w:id="1005" w:author="23.288_CR0557R7_(Rel-18)_eNA_Ph3" w:date="2023-03-17T06:34:00Z">
        <w:r>
          <w:t>Editor's note:</w:t>
        </w:r>
        <w:r>
          <w:tab/>
          <w:t>It is FFS how to convey degradation information for an ML model.</w:t>
        </w:r>
      </w:ins>
    </w:p>
    <w:p w14:paraId="7B87C0D1" w14:textId="0146CD37" w:rsidR="00BA37FB" w:rsidRDefault="00BA37FB" w:rsidP="00A44BE1">
      <w:pPr>
        <w:pStyle w:val="B1"/>
        <w:rPr>
          <w:lang w:eastAsia="zh-CN"/>
        </w:rPr>
      </w:pPr>
      <w:r>
        <w:rPr>
          <w:lang w:eastAsia="zh-CN"/>
        </w:rPr>
        <w:t>-</w:t>
      </w:r>
      <w:r>
        <w:rPr>
          <w:lang w:eastAsia="zh-CN"/>
        </w:rPr>
        <w:tab/>
        <w:t>[OPTIONAL] Indication of supporting multiple ML models.</w:t>
      </w:r>
    </w:p>
    <w:p w14:paraId="04AA6DF1" w14:textId="061F8E53" w:rsidR="00BA37FB" w:rsidRDefault="00BA37FB" w:rsidP="00A44BE1">
      <w:pPr>
        <w:pStyle w:val="B1"/>
        <w:rPr>
          <w:lang w:eastAsia="zh-CN"/>
        </w:rPr>
      </w:pPr>
      <w:r>
        <w:rPr>
          <w:lang w:eastAsia="zh-CN"/>
        </w:rPr>
        <w:t>-</w:t>
      </w:r>
      <w:r>
        <w:rPr>
          <w:lang w:eastAsia="zh-CN"/>
        </w:rPr>
        <w:tab/>
        <w:t xml:space="preserve">[OPTIONAL] </w:t>
      </w:r>
      <w:del w:id="1006" w:author="23.288_CR0640R1_(Rel-18)_eNA_Ph3" w:date="2023-03-18T16:33:00Z">
        <w:r w:rsidDel="00F35227">
          <w:rPr>
            <w:lang w:eastAsia="zh-CN"/>
          </w:rPr>
          <w:delText>a</w:delText>
        </w:r>
      </w:del>
      <w:ins w:id="1007" w:author="23.288_CR0640R1_(Rel-18)_eNA_Ph3" w:date="2023-03-18T16:33:00Z">
        <w:r w:rsidR="00F35227">
          <w:rPr>
            <w:lang w:eastAsia="zh-CN"/>
          </w:rPr>
          <w:t>A</w:t>
        </w:r>
      </w:ins>
      <w:r>
        <w:rPr>
          <w:lang w:eastAsia="zh-CN"/>
        </w:rPr>
        <w:t>ccuracy level</w:t>
      </w:r>
      <w:ins w:id="1008" w:author="23.288_CR0640R1_(Rel-18)_eNA_Ph3" w:date="2023-03-18T16:33:00Z">
        <w:r w:rsidR="00F35227">
          <w:rPr>
            <w:lang w:eastAsia="zh-CN"/>
          </w:rPr>
          <w:t>(s)</w:t>
        </w:r>
      </w:ins>
      <w:r>
        <w:rPr>
          <w:lang w:eastAsia="zh-CN"/>
        </w:rPr>
        <w:t xml:space="preserve"> of Interest.</w:t>
      </w:r>
    </w:p>
    <w:p w14:paraId="46685FA3" w14:textId="77777777" w:rsidR="00F35227" w:rsidRDefault="00F35227" w:rsidP="00F35227">
      <w:pPr>
        <w:pStyle w:val="B1"/>
        <w:rPr>
          <w:ins w:id="1009" w:author="23.288_CR0640R1_(Rel-18)_eNA_Ph3" w:date="2023-03-18T16:33:00Z"/>
          <w:lang w:eastAsia="zh-CN"/>
        </w:rPr>
      </w:pPr>
      <w:ins w:id="1010" w:author="23.288_CR0640R1_(Rel-18)_eNA_Ph3" w:date="2023-03-18T16:33:00Z">
        <w:r>
          <w:rPr>
            <w:lang w:eastAsia="zh-CN"/>
          </w:rPr>
          <w:lastRenderedPageBreak/>
          <w:t>-</w:t>
        </w:r>
        <w:r>
          <w:rPr>
            <w:lang w:eastAsia="zh-CN"/>
          </w:rPr>
          <w:tab/>
          <w:t>[OPTIONAL] Number of ML model(s), indicating the maxmium number of Multiple ML models the ML Model provider e.g. NWDAF(MTLF) could provide to the consumers of the ML model(s).</w:t>
        </w:r>
      </w:ins>
    </w:p>
    <w:p w14:paraId="2D29D119" w14:textId="1EB98CD2" w:rsidR="00F35227" w:rsidRDefault="00F35227" w:rsidP="00F35227">
      <w:pPr>
        <w:pStyle w:val="NO"/>
        <w:rPr>
          <w:ins w:id="1011" w:author="23.288_CR0640R1_(Rel-18)_eNA_Ph3" w:date="2023-03-18T16:33:00Z"/>
        </w:rPr>
        <w:pPrChange w:id="1012" w:author="23.288_CR0640R1_(Rel-18)_eNA_Ph3" w:date="2023-03-18T16:33:00Z">
          <w:pPr>
            <w:pStyle w:val="B1"/>
          </w:pPr>
        </w:pPrChange>
      </w:pPr>
      <w:ins w:id="1013" w:author="23.288_CR0640R1_(Rel-18)_eNA_Ph3" w:date="2023-03-18T16:33:00Z">
        <w:r>
          <w:t>NOTE</w:t>
        </w:r>
        <w:r>
          <w:t> 4</w:t>
        </w:r>
        <w:r>
          <w:t>:</w:t>
        </w:r>
        <w:r>
          <w:tab/>
          <w:t>Multiple ML models Filter Information are composed by Indication of supporting multiple ML models, Accuracy level(s) of Interest, Number of ML model(s).</w:t>
        </w:r>
      </w:ins>
    </w:p>
    <w:p w14:paraId="0CBBE1D4" w14:textId="2E97FB60" w:rsidR="00BA37FB" w:rsidDel="00F35227" w:rsidRDefault="00BA37FB" w:rsidP="00A44BE1">
      <w:pPr>
        <w:pStyle w:val="EditorsNote"/>
        <w:rPr>
          <w:del w:id="1014" w:author="23.288_CR0640R1_(Rel-18)_eNA_Ph3" w:date="2023-03-18T16:33:00Z"/>
          <w:lang w:eastAsia="zh-CN"/>
        </w:rPr>
      </w:pPr>
      <w:del w:id="1015" w:author="23.288_CR0640R1_(Rel-18)_eNA_Ph3" w:date="2023-03-18T16:33:00Z">
        <w:r w:rsidDel="00F35227">
          <w:rPr>
            <w:lang w:eastAsia="zh-CN"/>
          </w:rPr>
          <w:delText>Editor's note:</w:delText>
        </w:r>
        <w:r w:rsidDel="00F35227">
          <w:rPr>
            <w:lang w:eastAsia="zh-CN"/>
          </w:rPr>
          <w:tab/>
          <w:delText>It is FFS if additional parameters are needed for multiple model provisioning.</w:delText>
        </w:r>
      </w:del>
    </w:p>
    <w:p w14:paraId="5741D9AA" w14:textId="19487BA3"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ML model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6EBBA984" w14:textId="3FB0D8C5" w:rsidR="0021142F" w:rsidRDefault="0021142F" w:rsidP="00320244">
      <w:pPr>
        <w:pStyle w:val="B1"/>
        <w:rPr>
          <w:ins w:id="1016" w:author="23.288_CR0707R1_(Rel-18)_eNA_Ph3" w:date="2023-03-19T08:32:00Z"/>
          <w:lang w:eastAsia="zh-CN"/>
        </w:rPr>
      </w:pPr>
      <w:ins w:id="1017" w:author="23.288_CR0707R1_(Rel-18)_eNA_Ph3" w:date="2023-03-19T08:32:00Z">
        <w:r>
          <w:rPr>
            <w:lang w:eastAsia="zh-CN"/>
          </w:rPr>
          <w:t>-</w:t>
        </w:r>
        <w:r>
          <w:rPr>
            <w:lang w:eastAsia="zh-CN"/>
          </w:rPr>
          <w:tab/>
          <w:t>For each Analytics ID requested by the service consumer, a set of pair (s) of unique ML Model identifier and the ML model Information.</w:t>
        </w:r>
      </w:ins>
    </w:p>
    <w:p w14:paraId="69E7F43D" w14:textId="3E4CAE21" w:rsidR="00BA37FB" w:rsidRDefault="00CB00E9" w:rsidP="00320244">
      <w:pPr>
        <w:pStyle w:val="B1"/>
        <w:rPr>
          <w:lang w:eastAsia="zh-CN"/>
        </w:rPr>
      </w:pPr>
      <w:del w:id="1018" w:author="23.288_CR0707R1_(Rel-18)_eNA_Ph3" w:date="2023-03-19T08:33:00Z">
        <w:r w:rsidDel="0021142F">
          <w:rPr>
            <w:lang w:eastAsia="zh-CN"/>
          </w:rPr>
          <w:delText>-</w:delText>
        </w:r>
      </w:del>
      <w:r>
        <w:rPr>
          <w:lang w:eastAsia="zh-CN"/>
        </w:rPr>
        <w:tab/>
        <w:t xml:space="preserve">ML </w:t>
      </w:r>
      <w:r w:rsidR="005F482A">
        <w:rPr>
          <w:lang w:eastAsia="zh-CN"/>
        </w:rPr>
        <w:t>M</w:t>
      </w:r>
      <w:r>
        <w:rPr>
          <w:lang w:eastAsia="zh-CN"/>
        </w:rPr>
        <w:t xml:space="preserve">odel </w:t>
      </w:r>
      <w:r w:rsidR="005F482A">
        <w:rPr>
          <w:lang w:eastAsia="zh-CN"/>
        </w:rPr>
        <w:t>I</w:t>
      </w:r>
      <w:r>
        <w:rPr>
          <w:lang w:eastAsia="zh-CN"/>
        </w:rPr>
        <w:t>nformation, which includes</w:t>
      </w:r>
      <w:r w:rsidR="00BA37FB">
        <w:rPr>
          <w:lang w:eastAsia="zh-CN"/>
        </w:rPr>
        <w:t>:</w:t>
      </w:r>
    </w:p>
    <w:p w14:paraId="216F2BD3" w14:textId="67B72E65" w:rsidR="00CB00E9" w:rsidRDefault="00BA37FB" w:rsidP="00A44BE1">
      <w:pPr>
        <w:pStyle w:val="B2"/>
        <w:rPr>
          <w:lang w:eastAsia="zh-CN"/>
        </w:rPr>
      </w:pPr>
      <w:r>
        <w:rPr>
          <w:lang w:eastAsia="zh-CN"/>
        </w:rPr>
        <w:t>-</w:t>
      </w:r>
      <w:r>
        <w:rPr>
          <w:lang w:eastAsia="zh-CN"/>
        </w:rPr>
        <w:tab/>
      </w:r>
      <w:r w:rsidR="00CB00E9">
        <w:rPr>
          <w:lang w:eastAsia="zh-CN"/>
        </w:rPr>
        <w:t>the ML model file address (e.g. URL or FQDN)</w:t>
      </w:r>
      <w:del w:id="1019" w:author="23.288_CR0707R1_(Rel-18)_eNA_Ph3" w:date="2023-03-19T08:33:00Z">
        <w:r w:rsidR="00CB00E9" w:rsidDel="0021142F">
          <w:rPr>
            <w:lang w:eastAsia="zh-CN"/>
          </w:rPr>
          <w:delText xml:space="preserve"> for the Analytics ID(s)</w:delText>
        </w:r>
        <w:r w:rsidDel="0021142F">
          <w:rPr>
            <w:lang w:eastAsia="zh-CN"/>
          </w:rPr>
          <w:delText>, when multiple ML models is not supported; or</w:delText>
        </w:r>
      </w:del>
      <w:r w:rsidR="00CB00E9">
        <w:rPr>
          <w:lang w:eastAsia="zh-CN"/>
        </w:rPr>
        <w:t>.</w:t>
      </w:r>
    </w:p>
    <w:p w14:paraId="56093804" w14:textId="58C71E38" w:rsidR="00BA37FB" w:rsidDel="0021142F" w:rsidRDefault="00BA37FB" w:rsidP="00A44BE1">
      <w:pPr>
        <w:pStyle w:val="B2"/>
        <w:rPr>
          <w:del w:id="1020" w:author="23.288_CR0707R1_(Rel-18)_eNA_Ph3" w:date="2023-03-19T08:33:00Z"/>
          <w:lang w:eastAsia="zh-CN"/>
        </w:rPr>
      </w:pPr>
      <w:del w:id="1021" w:author="23.288_CR0707R1_(Rel-18)_eNA_Ph3" w:date="2023-03-19T08:33:00Z">
        <w:r w:rsidDel="0021142F">
          <w:rPr>
            <w:lang w:eastAsia="zh-CN"/>
          </w:rPr>
          <w:delText>-</w:delText>
        </w:r>
        <w:r w:rsidDel="0021142F">
          <w:rPr>
            <w:lang w:eastAsia="zh-CN"/>
          </w:rPr>
          <w:tab/>
          <w:delText>a set of pair of unique ML Model identifier and the ML model file address (e.g. URL or FQDN) for the Analytics ID(s), if multiple ML models is supported.</w:delText>
        </w:r>
      </w:del>
    </w:p>
    <w:p w14:paraId="12FDBEF2" w14:textId="27507E47" w:rsidR="00934696" w:rsidRDefault="00934696" w:rsidP="00934696">
      <w:pPr>
        <w:pStyle w:val="B1"/>
        <w:rPr>
          <w:lang w:eastAsia="zh-CN"/>
        </w:rPr>
      </w:pPr>
      <w:r>
        <w:rPr>
          <w:lang w:eastAsia="zh-CN"/>
        </w:rPr>
        <w:t>-</w:t>
      </w:r>
      <w:r>
        <w:rPr>
          <w:lang w:eastAsia="zh-CN"/>
        </w:rPr>
        <w:tab/>
        <w:t xml:space="preserve">[OPTIONAL] Validity period: indicates time period when the provided ML </w:t>
      </w:r>
      <w:r w:rsidR="005F482A">
        <w:rPr>
          <w:lang w:eastAsia="zh-CN"/>
        </w:rPr>
        <w:t>M</w:t>
      </w:r>
      <w:r>
        <w:rPr>
          <w:lang w:eastAsia="zh-CN"/>
        </w:rPr>
        <w:t xml:space="preserve">odel </w:t>
      </w:r>
      <w:r w:rsidR="005F482A">
        <w:rPr>
          <w:lang w:eastAsia="zh-CN"/>
        </w:rPr>
        <w:t>I</w:t>
      </w:r>
      <w:r>
        <w:rPr>
          <w:lang w:eastAsia="zh-CN"/>
        </w:rPr>
        <w:t>nformation applies.</w:t>
      </w:r>
    </w:p>
    <w:p w14:paraId="3FB106C7" w14:textId="41634B9D" w:rsidR="00934696" w:rsidRDefault="00934696" w:rsidP="00934696">
      <w:pPr>
        <w:pStyle w:val="B1"/>
        <w:rPr>
          <w:lang w:eastAsia="zh-CN"/>
        </w:rPr>
      </w:pPr>
      <w:r>
        <w:rPr>
          <w:lang w:eastAsia="zh-CN"/>
        </w:rPr>
        <w:t>-</w:t>
      </w:r>
      <w:r>
        <w:rPr>
          <w:lang w:eastAsia="zh-CN"/>
        </w:rPr>
        <w:tab/>
        <w:t xml:space="preserve">[OPTIONAL] Spatial validity: indicates Area where the provided ML </w:t>
      </w:r>
      <w:r w:rsidR="005F482A">
        <w:rPr>
          <w:lang w:eastAsia="zh-CN"/>
        </w:rPr>
        <w:t>M</w:t>
      </w:r>
      <w:r>
        <w:rPr>
          <w:lang w:eastAsia="zh-CN"/>
        </w:rPr>
        <w:t xml:space="preserve">odel </w:t>
      </w:r>
      <w:r w:rsidR="005F482A">
        <w:rPr>
          <w:lang w:eastAsia="zh-CN"/>
        </w:rPr>
        <w:t>I</w:t>
      </w:r>
      <w:r>
        <w:rPr>
          <w:lang w:eastAsia="zh-CN"/>
        </w:rPr>
        <w:t>nformation applies.</w:t>
      </w:r>
    </w:p>
    <w:p w14:paraId="5D8C652F" w14:textId="77777777" w:rsidR="00F945B8" w:rsidRDefault="00F945B8" w:rsidP="00F945B8">
      <w:pPr>
        <w:pStyle w:val="B1"/>
        <w:rPr>
          <w:ins w:id="1022" w:author="23.288_CR0556R2_(Rel-18)_eNA_Ph3" w:date="2023-03-17T06:26:00Z"/>
          <w:lang w:eastAsia="zh-CN"/>
        </w:rPr>
      </w:pPr>
      <w:ins w:id="1023" w:author="23.288_CR0556R2_(Rel-18)_eNA_Ph3" w:date="2023-03-17T06:26:00Z">
        <w:r>
          <w:rPr>
            <w:lang w:eastAsia="zh-CN"/>
          </w:rPr>
          <w:t>-</w:t>
        </w:r>
        <w:r>
          <w:rPr>
            <w:lang w:eastAsia="zh-CN"/>
          </w:rPr>
          <w:tab/>
          <w:t>[OPTIONAL] ML model representative ratio: indicating the percentage of UEs in the group whose data is used in the ML model training when the Target of ML Model Reporting is a group of UEs.</w:t>
        </w:r>
      </w:ins>
    </w:p>
    <w:p w14:paraId="6E12AD5D" w14:textId="77777777" w:rsidR="00F945B8" w:rsidRDefault="00F945B8" w:rsidP="00F945B8">
      <w:pPr>
        <w:pStyle w:val="B1"/>
        <w:rPr>
          <w:ins w:id="1024" w:author="23.288_CR0556R2_(Rel-18)_eNA_Ph3" w:date="2023-03-17T06:26:00Z"/>
          <w:lang w:eastAsia="zh-CN"/>
        </w:rPr>
      </w:pPr>
      <w:ins w:id="1025" w:author="23.288_CR0556R2_(Rel-18)_eNA_Ph3" w:date="2023-03-17T06:26:00Z">
        <w:r>
          <w:rPr>
            <w:lang w:eastAsia="zh-CN"/>
          </w:rPr>
          <w:t>-</w:t>
        </w:r>
        <w:r>
          <w:rPr>
            <w:lang w:eastAsia="zh-CN"/>
          </w:rPr>
          <w:tab/>
          <w:t>[OPTIONAL] Training Input Data Information: contains information about various settings that have been used by MTLF during training, such as:</w:t>
        </w:r>
      </w:ins>
    </w:p>
    <w:p w14:paraId="5D91BB33" w14:textId="77777777" w:rsidR="00F945B8" w:rsidRDefault="00F945B8" w:rsidP="00F945B8">
      <w:pPr>
        <w:pStyle w:val="B2"/>
        <w:rPr>
          <w:ins w:id="1026" w:author="23.288_CR0556R2_(Rel-18)_eNA_Ph3" w:date="2023-03-17T06:26:00Z"/>
        </w:rPr>
        <w:pPrChange w:id="1027" w:author="23.288_CR0556R2_(Rel-18)_eNA_Ph3" w:date="2023-03-17T06:26:00Z">
          <w:pPr>
            <w:pStyle w:val="B1"/>
          </w:pPr>
        </w:pPrChange>
      </w:pPr>
      <w:ins w:id="1028" w:author="23.288_CR0556R2_(Rel-18)_eNA_Ph3" w:date="2023-03-17T06:26:00Z">
        <w:r>
          <w:t>-</w:t>
        </w:r>
        <w:r>
          <w:tab/>
          <w:t>the "Input Data" that have been used, each of them optionally accompanied by metrics that show the granularity with which this data has been used (i.e., a sampling ratio, the maximum number of input values, and/or a maximum time interval between the samples of this input data).</w:t>
        </w:r>
      </w:ins>
    </w:p>
    <w:p w14:paraId="3AC77B74" w14:textId="4C5B0597" w:rsidR="00F945B8" w:rsidRDefault="00F945B8" w:rsidP="00F945B8">
      <w:pPr>
        <w:pStyle w:val="NO"/>
        <w:rPr>
          <w:ins w:id="1029" w:author="23.288_CR0556R2_(Rel-18)_eNA_Ph3" w:date="2023-03-17T06:26:00Z"/>
        </w:rPr>
        <w:pPrChange w:id="1030" w:author="23.288_CR0556R2_(Rel-18)_eNA_Ph3" w:date="2023-03-17T06:26:00Z">
          <w:pPr>
            <w:pStyle w:val="B1"/>
          </w:pPr>
        </w:pPrChange>
      </w:pPr>
      <w:ins w:id="1031" w:author="23.288_CR0556R2_(Rel-18)_eNA_Ph3" w:date="2023-03-17T06:26:00Z">
        <w:r>
          <w:t>NOTE</w:t>
        </w:r>
        <w:r>
          <w:t> </w:t>
        </w:r>
      </w:ins>
      <w:ins w:id="1032" w:author="23.288_CR0640R1_(Rel-18)_eNA_Ph3" w:date="2023-03-18T16:34:00Z">
        <w:r w:rsidR="00F35227">
          <w:t>5</w:t>
        </w:r>
      </w:ins>
      <w:ins w:id="1033" w:author="23.288_CR0635R1_(Rel-18)_eNA_Ph3" w:date="2023-03-18T16:24:00Z">
        <w:del w:id="1034" w:author="23.288_CR0640R1_(Rel-18)_eNA_Ph3" w:date="2023-03-18T16:34:00Z">
          <w:r w:rsidR="00F35227" w:rsidDel="00F35227">
            <w:delText>4</w:delText>
          </w:r>
        </w:del>
      </w:ins>
      <w:ins w:id="1035" w:author="23.288_CR0556R2_(Rel-18)_eNA_Ph3" w:date="2023-03-17T06:26:00Z">
        <w:del w:id="1036" w:author="23.288_CR0635R1_(Rel-18)_eNA_Ph3" w:date="2023-03-18T16:24:00Z">
          <w:r w:rsidDel="00F35227">
            <w:delText>3</w:delText>
          </w:r>
        </w:del>
        <w:r>
          <w:t>:</w:t>
        </w:r>
        <w:r>
          <w:tab/>
        </w:r>
        <w:r>
          <w:t>This can be a subset of the possible Input Data specified for a certain analytics type.</w:t>
        </w:r>
      </w:ins>
    </w:p>
    <w:p w14:paraId="11D7E883" w14:textId="77777777" w:rsidR="00F945B8" w:rsidRDefault="00F945B8" w:rsidP="00F945B8">
      <w:pPr>
        <w:pStyle w:val="B2"/>
        <w:rPr>
          <w:ins w:id="1037" w:author="23.288_CR0556R2_(Rel-18)_eNA_Ph3" w:date="2023-03-17T06:26:00Z"/>
        </w:rPr>
        <w:pPrChange w:id="1038" w:author="23.288_CR0556R2_(Rel-18)_eNA_Ph3" w:date="2023-03-17T06:26:00Z">
          <w:pPr>
            <w:pStyle w:val="B1"/>
          </w:pPr>
        </w:pPrChange>
      </w:pPr>
      <w:ins w:id="1039" w:author="23.288_CR0556R2_(Rel-18)_eNA_Ph3" w:date="2023-03-17T06:26:00Z">
        <w:r>
          <w:t>-</w:t>
        </w:r>
        <w:r>
          <w:tab/>
          <w:t>the data sources that have been used as a list of NF instance (or NF set) identifiers.</w:t>
        </w:r>
      </w:ins>
    </w:p>
    <w:p w14:paraId="6D21C652" w14:textId="62C4D8A4" w:rsidR="00934696" w:rsidRDefault="00934696" w:rsidP="00F0713C">
      <w:pPr>
        <w:pStyle w:val="NO"/>
        <w:rPr>
          <w:lang w:eastAsia="zh-CN"/>
        </w:rPr>
      </w:pPr>
      <w:r>
        <w:rPr>
          <w:lang w:eastAsia="zh-CN"/>
        </w:rPr>
        <w:t>NOTE</w:t>
      </w:r>
      <w:r w:rsidR="00DE7722">
        <w:rPr>
          <w:lang w:eastAsia="zh-CN"/>
        </w:rPr>
        <w:t> </w:t>
      </w:r>
      <w:ins w:id="1040" w:author="23.288_CR0640R1_(Rel-18)_eNA_Ph3" w:date="2023-03-18T16:34:00Z">
        <w:r w:rsidR="00F35227">
          <w:rPr>
            <w:lang w:eastAsia="zh-CN"/>
          </w:rPr>
          <w:t>6</w:t>
        </w:r>
      </w:ins>
      <w:ins w:id="1041" w:author="23.288_CR0635R1_(Rel-18)_eNA_Ph3" w:date="2023-03-18T16:24:00Z">
        <w:del w:id="1042" w:author="23.288_CR0640R1_(Rel-18)_eNA_Ph3" w:date="2023-03-18T16:34:00Z">
          <w:r w:rsidR="00F35227" w:rsidDel="00F35227">
            <w:rPr>
              <w:lang w:eastAsia="zh-CN"/>
            </w:rPr>
            <w:delText>5</w:delText>
          </w:r>
        </w:del>
      </w:ins>
      <w:ins w:id="1043" w:author="23.288_CR0556R2_(Rel-18)_eNA_Ph3" w:date="2023-03-17T06:26:00Z">
        <w:del w:id="1044" w:author="23.288_CR0635R1_(Rel-18)_eNA_Ph3" w:date="2023-03-18T16:24:00Z">
          <w:r w:rsidR="00F945B8" w:rsidDel="00F35227">
            <w:rPr>
              <w:lang w:eastAsia="zh-CN"/>
            </w:rPr>
            <w:delText>4</w:delText>
          </w:r>
        </w:del>
      </w:ins>
      <w:del w:id="1045" w:author="23.288_CR0556R2_(Rel-18)_eNA_Ph3" w:date="2023-03-17T06:26:00Z">
        <w:r w:rsidR="00DE7722" w:rsidDel="00F945B8">
          <w:rPr>
            <w:lang w:eastAsia="zh-CN"/>
          </w:rPr>
          <w:delText>2</w:delText>
        </w:r>
      </w:del>
      <w:r>
        <w:rPr>
          <w:lang w:eastAsia="zh-CN"/>
        </w:rPr>
        <w:t>:</w:t>
      </w:r>
      <w:r>
        <w:rPr>
          <w:lang w:eastAsia="zh-CN"/>
        </w:rPr>
        <w:tab/>
        <w:t xml:space="preserve">Spatial validity and Validity period are determined by MTLF internal logic and it is a subset of AoI if provided in </w:t>
      </w:r>
      <w:r w:rsidR="00D87408">
        <w:rPr>
          <w:lang w:eastAsia="zh-CN"/>
        </w:rPr>
        <w:t xml:space="preserve">ML </w:t>
      </w:r>
      <w:r w:rsidR="005F482A">
        <w:rPr>
          <w:lang w:eastAsia="zh-CN"/>
        </w:rPr>
        <w:t>M</w:t>
      </w:r>
      <w:r w:rsidR="00D87408">
        <w:rPr>
          <w:lang w:eastAsia="zh-CN"/>
        </w:rPr>
        <w:t xml:space="preserve">odel </w:t>
      </w:r>
      <w:r>
        <w:rPr>
          <w:lang w:eastAsia="zh-CN"/>
        </w:rPr>
        <w:t xml:space="preserve">Filter </w:t>
      </w:r>
      <w:r w:rsidR="005F482A">
        <w:rPr>
          <w:lang w:eastAsia="zh-CN"/>
        </w:rPr>
        <w:t>I</w:t>
      </w:r>
      <w:r>
        <w:rPr>
          <w:lang w:eastAsia="zh-CN"/>
        </w:rPr>
        <w:t xml:space="preserve">nformation and of ML Model </w:t>
      </w:r>
      <w:r w:rsidR="005F482A">
        <w:rPr>
          <w:lang w:eastAsia="zh-CN"/>
        </w:rPr>
        <w:t>T</w:t>
      </w:r>
      <w:r>
        <w:rPr>
          <w:lang w:eastAsia="zh-CN"/>
        </w:rPr>
        <w:t xml:space="preserve">arget </w:t>
      </w:r>
      <w:r w:rsidR="005F482A">
        <w:rPr>
          <w:lang w:eastAsia="zh-CN"/>
        </w:rPr>
        <w:t>P</w:t>
      </w:r>
      <w:r>
        <w:rPr>
          <w:lang w:eastAsia="zh-CN"/>
        </w:rPr>
        <w:t>eriod, respectively.</w:t>
      </w:r>
    </w:p>
    <w:p w14:paraId="42B6E578" w14:textId="34103350" w:rsidR="009832D0" w:rsidRDefault="009832D0" w:rsidP="009832D0">
      <w:pPr>
        <w:pStyle w:val="Heading3"/>
        <w:tabs>
          <w:tab w:val="left" w:pos="8647"/>
        </w:tabs>
        <w:rPr>
          <w:lang w:eastAsia="zh-CN"/>
        </w:rPr>
      </w:pPr>
      <w:bookmarkStart w:id="1046" w:name="_Toc122419254"/>
      <w:r>
        <w:rPr>
          <w:lang w:eastAsia="zh-CN"/>
        </w:rPr>
        <w:t>6.2A.3</w:t>
      </w:r>
      <w:r>
        <w:rPr>
          <w:lang w:eastAsia="zh-CN"/>
        </w:rPr>
        <w:tab/>
        <w:t>ML Model request</w:t>
      </w:r>
      <w:bookmarkEnd w:id="1046"/>
    </w:p>
    <w:p w14:paraId="6C8D5E93" w14:textId="6EC18563"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AnLF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 xml:space="preserve">nformation, using Nnwdaf_MLModelInfo </w:t>
      </w:r>
      <w:r w:rsidR="00223DFF">
        <w:rPr>
          <w:lang w:eastAsia="zh-CN"/>
        </w:rPr>
        <w:t>s</w:t>
      </w:r>
      <w:r>
        <w:rPr>
          <w:lang w:eastAsia="zh-CN"/>
        </w:rPr>
        <w:t xml:space="preserve">ervices as defined in clause 7.6. The ML </w:t>
      </w:r>
      <w:r w:rsidR="005F482A">
        <w:rPr>
          <w:lang w:eastAsia="zh-CN"/>
        </w:rPr>
        <w:t>M</w:t>
      </w:r>
      <w:r>
        <w:rPr>
          <w:lang w:eastAsia="zh-CN"/>
        </w:rPr>
        <w:t xml:space="preserve">odel </w:t>
      </w:r>
      <w:r w:rsidR="005F482A">
        <w:rPr>
          <w:lang w:eastAsia="zh-CN"/>
        </w:rPr>
        <w:t>I</w:t>
      </w:r>
      <w:r>
        <w:rPr>
          <w:lang w:eastAsia="zh-CN"/>
        </w:rPr>
        <w:t>nformation is used by an NWDAF containing AnLF to derive analytics. An NWDAF can be at the same time a consumer of this service provided by other NWDAF(s) and a provider of this service to other NWDAF(s).</w:t>
      </w:r>
    </w:p>
    <w:p w14:paraId="25016CA1" w14:textId="35DA9B10" w:rsidR="009832D0" w:rsidRDefault="009832D0" w:rsidP="00223DFF">
      <w:pPr>
        <w:pStyle w:val="TH"/>
      </w:pPr>
      <w:r>
        <w:object w:dxaOrig="7655" w:dyaOrig="2691" w14:anchorId="78B3CE62">
          <v:shape id="_x0000_i1067" type="#_x0000_t75" style="width:382.45pt;height:134.8pt" o:ole="">
            <v:imagedata r:id="rId113" o:title=""/>
          </v:shape>
          <o:OLEObject Type="Embed" ProgID="Word.Picture.8" ShapeID="_x0000_i1067" DrawAspect="Content" ObjectID="_1740722708" r:id="rId114"/>
        </w:object>
      </w:r>
    </w:p>
    <w:p w14:paraId="28372CFF" w14:textId="58889E6B" w:rsidR="009832D0" w:rsidRDefault="009832D0" w:rsidP="009832D0">
      <w:pPr>
        <w:pStyle w:val="TF"/>
        <w:rPr>
          <w:lang w:eastAsia="zh-CN"/>
        </w:rPr>
      </w:pPr>
      <w:r>
        <w:rPr>
          <w:lang w:eastAsia="zh-CN"/>
        </w:rPr>
        <w:t>Figure 6.2A.3-1: ML model Request</w:t>
      </w:r>
    </w:p>
    <w:p w14:paraId="1BBF524E" w14:textId="5FAD650B" w:rsidR="009832D0" w:rsidRDefault="009832D0" w:rsidP="009832D0">
      <w:pPr>
        <w:pStyle w:val="B1"/>
        <w:rPr>
          <w:lang w:eastAsia="zh-CN"/>
        </w:rPr>
      </w:pPr>
      <w:r>
        <w:rPr>
          <w:lang w:eastAsia="zh-CN"/>
        </w:rPr>
        <w:t>1.</w:t>
      </w:r>
      <w:r>
        <w:rPr>
          <w:lang w:eastAsia="zh-CN"/>
        </w:rPr>
        <w:tab/>
        <w:t>The NWDAF service consumer (i.e</w:t>
      </w:r>
      <w:r w:rsidR="00FD19E1">
        <w:rPr>
          <w:lang w:eastAsia="zh-CN"/>
        </w:rPr>
        <w:t>.</w:t>
      </w:r>
      <w:r>
        <w:rPr>
          <w:lang w:eastAsia="zh-CN"/>
        </w:rPr>
        <w:t xml:space="preserve"> an NWDAF</w:t>
      </w:r>
      <w:r w:rsidR="0002095D">
        <w:rPr>
          <w:lang w:eastAsia="zh-CN"/>
        </w:rPr>
        <w:t xml:space="preserve"> containing</w:t>
      </w:r>
      <w:r>
        <w:rPr>
          <w:lang w:eastAsia="zh-CN"/>
        </w:rPr>
        <w:t xml:space="preserve"> AnLF) requests a (set of) ML Model(s) associated with a</w:t>
      </w:r>
      <w:r w:rsidR="00BA37FB">
        <w:rPr>
          <w:lang w:eastAsia="zh-CN"/>
        </w:rPr>
        <w:t>/an</w:t>
      </w:r>
      <w:r>
        <w:rPr>
          <w:lang w:eastAsia="zh-CN"/>
        </w:rPr>
        <w:t xml:space="preserve"> (set of) Analytics ID(s) by invoking Nnwdaf_MLModelInfo_Request service operation. The parameters that can be provided by the NWDAF Service Consumer are listed in clause 6.2A.2.</w:t>
      </w:r>
      <w:r w:rsidR="00BA37FB">
        <w:rPr>
          <w:lang w:eastAsia="zh-CN"/>
        </w:rPr>
        <w:t xml:space="preserve"> The service consumer optionally indicates its support for multiple ML models if available.</w:t>
      </w:r>
    </w:p>
    <w:p w14:paraId="479E0031" w14:textId="473C8E45" w:rsidR="009832D0" w:rsidRDefault="009832D0" w:rsidP="009832D0">
      <w:pPr>
        <w:pStyle w:val="B1"/>
        <w:rPr>
          <w:lang w:eastAsia="zh-CN"/>
        </w:rPr>
      </w:pPr>
      <w:r>
        <w:rPr>
          <w:lang w:eastAsia="zh-CN"/>
        </w:rPr>
        <w:tab/>
        <w:t xml:space="preserve">When a request to an ML </w:t>
      </w:r>
      <w:r w:rsidR="005F482A">
        <w:rPr>
          <w:lang w:eastAsia="zh-CN"/>
        </w:rPr>
        <w:t>M</w:t>
      </w:r>
      <w:r>
        <w:rPr>
          <w:lang w:eastAsia="zh-CN"/>
        </w:rPr>
        <w:t xml:space="preserve">odel </w:t>
      </w:r>
      <w:r w:rsidR="005F482A">
        <w:rPr>
          <w:lang w:eastAsia="zh-CN"/>
        </w:rPr>
        <w:t>I</w:t>
      </w:r>
      <w:r>
        <w:rPr>
          <w:lang w:eastAsia="zh-CN"/>
        </w:rPr>
        <w:t>nformation for the Analytics is received, the NWDAF containing MTLF may:</w:t>
      </w:r>
    </w:p>
    <w:p w14:paraId="534D810C" w14:textId="1AAE18B2" w:rsidR="009832D0" w:rsidRDefault="009832D0" w:rsidP="00F0713C">
      <w:pPr>
        <w:pStyle w:val="B2"/>
        <w:rPr>
          <w:lang w:eastAsia="zh-CN"/>
        </w:rPr>
      </w:pPr>
      <w:r>
        <w:rPr>
          <w:lang w:eastAsia="zh-CN"/>
        </w:rPr>
        <w:t>-</w:t>
      </w:r>
      <w:r>
        <w:rPr>
          <w:lang w:eastAsia="zh-CN"/>
        </w:rPr>
        <w:tab/>
        <w:t>determine whether existing trained ML Model</w:t>
      </w:r>
      <w:r w:rsidR="00BA37FB">
        <w:rPr>
          <w:lang w:eastAsia="zh-CN"/>
        </w:rPr>
        <w:t>(s)</w:t>
      </w:r>
      <w:r>
        <w:rPr>
          <w:lang w:eastAsia="zh-CN"/>
        </w:rPr>
        <w:t xml:space="preserve"> can be used for the request; or</w:t>
      </w:r>
    </w:p>
    <w:p w14:paraId="091FB5AB" w14:textId="3265161F" w:rsidR="009832D0" w:rsidRDefault="009832D0" w:rsidP="00F0713C">
      <w:pPr>
        <w:pStyle w:val="B2"/>
        <w:rPr>
          <w:lang w:eastAsia="zh-CN"/>
        </w:rPr>
      </w:pPr>
      <w:r>
        <w:rPr>
          <w:lang w:eastAsia="zh-CN"/>
        </w:rPr>
        <w:t>-</w:t>
      </w:r>
      <w:r>
        <w:rPr>
          <w:lang w:eastAsia="zh-CN"/>
        </w:rPr>
        <w:tab/>
        <w:t xml:space="preserve">determine whether triggering further training for </w:t>
      </w:r>
      <w:r w:rsidR="00BA37FB">
        <w:rPr>
          <w:lang w:eastAsia="zh-CN"/>
        </w:rPr>
        <w:t xml:space="preserve">the </w:t>
      </w:r>
      <w:r>
        <w:rPr>
          <w:lang w:eastAsia="zh-CN"/>
        </w:rPr>
        <w:t>existing trained ML models is needed for the request.</w:t>
      </w:r>
    </w:p>
    <w:p w14:paraId="3D6CB2A2" w14:textId="1D2F8559"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ML model.</w:t>
      </w:r>
    </w:p>
    <w:p w14:paraId="1DDECB59" w14:textId="6B0E815F" w:rsidR="00BA37FB" w:rsidRDefault="009832D0" w:rsidP="009832D0">
      <w:pPr>
        <w:pStyle w:val="B1"/>
        <w:rPr>
          <w:lang w:eastAsia="zh-CN"/>
        </w:rPr>
      </w:pPr>
      <w:r>
        <w:rPr>
          <w:lang w:eastAsia="zh-CN"/>
        </w:rPr>
        <w:t>2.</w:t>
      </w:r>
      <w:r>
        <w:rPr>
          <w:lang w:eastAsia="zh-CN"/>
        </w:rPr>
        <w:tab/>
        <w:t xml:space="preserve">The NWDAF containing MTLF responds </w:t>
      </w:r>
      <w:r w:rsidR="00BA37FB">
        <w:rPr>
          <w:lang w:eastAsia="zh-CN"/>
        </w:rPr>
        <w:t>to the NWDAF service consumer by invoking Nnwdaf_MLModelInfo_Request response service operation including:</w:t>
      </w:r>
    </w:p>
    <w:p w14:paraId="0783106B" w14:textId="0AD9AF56" w:rsidR="0021142F" w:rsidRDefault="0021142F" w:rsidP="00BA37FB">
      <w:pPr>
        <w:pStyle w:val="B2"/>
        <w:rPr>
          <w:ins w:id="1047" w:author="23.288_CR0707R1_(Rel-18)_eNA_Ph3" w:date="2023-03-19T08:34:00Z"/>
          <w:lang w:eastAsia="zh-CN"/>
        </w:rPr>
      </w:pPr>
      <w:ins w:id="1048" w:author="23.288_CR0707R1_(Rel-18)_eNA_Ph3" w:date="2023-03-19T08:34:00Z">
        <w:r>
          <w:rPr>
            <w:lang w:eastAsia="zh-CN"/>
          </w:rPr>
          <w:t>-</w:t>
        </w:r>
        <w:r>
          <w:rPr>
            <w:lang w:eastAsia="zh-CN"/>
          </w:rPr>
          <w:tab/>
          <w:t>a set of pair(s) of unique ML Model identifier and the ML Model Information for each Analytics ID that the NWDAF service consumer requests.</w:t>
        </w:r>
      </w:ins>
    </w:p>
    <w:p w14:paraId="003E19D8" w14:textId="5E6C9AFF" w:rsidR="00DE7722" w:rsidDel="0021142F" w:rsidRDefault="00BA37FB" w:rsidP="00BA37FB">
      <w:pPr>
        <w:pStyle w:val="B2"/>
        <w:rPr>
          <w:del w:id="1049" w:author="23.288_CR0707R1_(Rel-18)_eNA_Ph3" w:date="2023-03-19T08:34:00Z"/>
          <w:lang w:eastAsia="zh-CN"/>
        </w:rPr>
      </w:pPr>
      <w:del w:id="1050" w:author="23.288_CR0707R1_(Rel-18)_eNA_Ph3" w:date="2023-03-19T08:34:00Z">
        <w:r w:rsidDel="0021142F">
          <w:rPr>
            <w:lang w:eastAsia="zh-CN"/>
          </w:rPr>
          <w:delText>-</w:delText>
        </w:r>
        <w:r w:rsidDel="0021142F">
          <w:rPr>
            <w:lang w:eastAsia="zh-CN"/>
          </w:rPr>
          <w:tab/>
        </w:r>
        <w:r w:rsidR="009832D0" w:rsidDel="0021142F">
          <w:rPr>
            <w:lang w:eastAsia="zh-CN"/>
          </w:rPr>
          <w:delText xml:space="preserve">the ML </w:delText>
        </w:r>
        <w:r w:rsidR="005F482A" w:rsidDel="0021142F">
          <w:rPr>
            <w:lang w:eastAsia="zh-CN"/>
          </w:rPr>
          <w:delText>M</w:delText>
        </w:r>
        <w:r w:rsidR="009832D0" w:rsidDel="0021142F">
          <w:rPr>
            <w:lang w:eastAsia="zh-CN"/>
          </w:rPr>
          <w:delText xml:space="preserve">odel </w:delText>
        </w:r>
        <w:r w:rsidR="005F482A" w:rsidDel="0021142F">
          <w:rPr>
            <w:lang w:eastAsia="zh-CN"/>
          </w:rPr>
          <w:delText>I</w:delText>
        </w:r>
        <w:r w:rsidR="009832D0" w:rsidDel="0021142F">
          <w:rPr>
            <w:lang w:eastAsia="zh-CN"/>
          </w:rPr>
          <w:delText xml:space="preserve">nformation containing </w:delText>
        </w:r>
        <w:r w:rsidR="00361BF9" w:rsidDel="0021142F">
          <w:rPr>
            <w:lang w:eastAsia="zh-CN"/>
          </w:rPr>
          <w:delText xml:space="preserve">a (set of) file </w:delText>
        </w:r>
        <w:r w:rsidR="009832D0" w:rsidDel="0021142F">
          <w:rPr>
            <w:lang w:eastAsia="zh-CN"/>
          </w:rPr>
          <w:delText>address</w:delText>
        </w:r>
        <w:r w:rsidDel="0021142F">
          <w:rPr>
            <w:lang w:eastAsia="zh-CN"/>
          </w:rPr>
          <w:delText>(es)</w:delText>
        </w:r>
        <w:r w:rsidR="009832D0" w:rsidDel="0021142F">
          <w:rPr>
            <w:lang w:eastAsia="zh-CN"/>
          </w:rPr>
          <w:delText xml:space="preserve"> of the</w:delText>
        </w:r>
        <w:r w:rsidR="00361BF9" w:rsidDel="0021142F">
          <w:rPr>
            <w:lang w:eastAsia="zh-CN"/>
          </w:rPr>
          <w:delText xml:space="preserve"> trained</w:delText>
        </w:r>
        <w:r w:rsidR="009832D0" w:rsidDel="0021142F">
          <w:rPr>
            <w:lang w:eastAsia="zh-CN"/>
          </w:rPr>
          <w:delText xml:space="preserve"> ML model</w:delText>
        </w:r>
        <w:r w:rsidDel="0021142F">
          <w:rPr>
            <w:lang w:eastAsia="zh-CN"/>
          </w:rPr>
          <w:delText>(s</w:delText>
        </w:r>
        <w:r w:rsidR="009832D0" w:rsidDel="0021142F">
          <w:rPr>
            <w:lang w:eastAsia="zh-CN"/>
          </w:rPr>
          <w:delText xml:space="preserve">) </w:delText>
        </w:r>
        <w:r w:rsidDel="0021142F">
          <w:rPr>
            <w:lang w:eastAsia="zh-CN"/>
          </w:rPr>
          <w:delText>when multiple ML models is not supported by the consumer; or</w:delText>
        </w:r>
      </w:del>
    </w:p>
    <w:p w14:paraId="02E4B819" w14:textId="46E44493" w:rsidR="00DE7722" w:rsidDel="0021142F" w:rsidRDefault="00DE7722" w:rsidP="00A44BE1">
      <w:pPr>
        <w:pStyle w:val="B2"/>
        <w:rPr>
          <w:del w:id="1051" w:author="23.288_CR0707R1_(Rel-18)_eNA_Ph3" w:date="2023-03-19T08:34:00Z"/>
          <w:lang w:eastAsia="zh-CN"/>
        </w:rPr>
      </w:pPr>
      <w:del w:id="1052" w:author="23.288_CR0707R1_(Rel-18)_eNA_Ph3" w:date="2023-03-19T08:34:00Z">
        <w:r w:rsidDel="0021142F">
          <w:rPr>
            <w:lang w:eastAsia="zh-CN"/>
          </w:rPr>
          <w:delText>-</w:delText>
        </w:r>
        <w:r w:rsidDel="0021142F">
          <w:rPr>
            <w:lang w:eastAsia="zh-CN"/>
          </w:rPr>
          <w:tab/>
          <w:delText>a set of pair of unique ML Model identifier and the ML model file address (e.g. URL or FQDN) for the Analytics ID(s). Multiple models may be provisioned for an Analytics ID, if AnLF indicates in the request that multiple ML models are supported.</w:delText>
        </w:r>
      </w:del>
    </w:p>
    <w:p w14:paraId="69ED90EB" w14:textId="074F2901" w:rsidR="009832D0" w:rsidRDefault="009832D0" w:rsidP="00A44BE1">
      <w:pPr>
        <w:rPr>
          <w:lang w:eastAsia="zh-CN"/>
        </w:rPr>
      </w:pPr>
      <w:r>
        <w:rPr>
          <w:lang w:eastAsia="zh-CN"/>
        </w:rPr>
        <w:t xml:space="preserve">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2576BB2B" w:rsidR="001A1105" w:rsidRDefault="001A1105" w:rsidP="00C24DA9">
      <w:pPr>
        <w:pStyle w:val="Heading2"/>
        <w:rPr>
          <w:lang w:eastAsia="ko-KR"/>
        </w:rPr>
      </w:pPr>
      <w:bookmarkStart w:id="1053" w:name="_Toc122419255"/>
      <w:r>
        <w:rPr>
          <w:lang w:eastAsia="ko-KR"/>
        </w:rPr>
        <w:t>6.2B</w:t>
      </w:r>
      <w:r>
        <w:rPr>
          <w:lang w:eastAsia="ko-KR"/>
        </w:rPr>
        <w:tab/>
        <w:t>Analytics Data</w:t>
      </w:r>
      <w:ins w:id="1054" w:author="23.288_CR0641R8_(Rel-18)_eNA_Ph3" w:date="2023-03-18T16:37:00Z">
        <w:r w:rsidR="00F35227">
          <w:rPr>
            <w:lang w:eastAsia="ko-KR"/>
          </w:rPr>
          <w:t xml:space="preserve"> and ML Model</w:t>
        </w:r>
      </w:ins>
      <w:r>
        <w:rPr>
          <w:lang w:eastAsia="ko-KR"/>
        </w:rPr>
        <w:t xml:space="preserve"> Repository procedures</w:t>
      </w:r>
      <w:bookmarkEnd w:id="1053"/>
    </w:p>
    <w:p w14:paraId="0B9D885A" w14:textId="01BD7704" w:rsidR="001A1105" w:rsidRDefault="001A1105" w:rsidP="001A1105">
      <w:pPr>
        <w:pStyle w:val="Heading3"/>
        <w:rPr>
          <w:lang w:eastAsia="ko-KR"/>
        </w:rPr>
      </w:pPr>
      <w:bookmarkStart w:id="1055" w:name="_Toc122419256"/>
      <w:r>
        <w:rPr>
          <w:lang w:eastAsia="ko-KR"/>
        </w:rPr>
        <w:t>6.2B.1</w:t>
      </w:r>
      <w:r>
        <w:rPr>
          <w:lang w:eastAsia="ko-KR"/>
        </w:rPr>
        <w:tab/>
        <w:t>General</w:t>
      </w:r>
      <w:bookmarkEnd w:id="1055"/>
    </w:p>
    <w:p w14:paraId="5C8B7F29" w14:textId="6A5FF7F5"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ins w:id="1056" w:author="23.288_CR0721R3_(Rel-18)_eNA_Ph3" w:date="2023-03-19T08:41:00Z">
        <w:r w:rsidR="0021142F">
          <w:rPr>
            <w:lang w:eastAsia="ko-KR"/>
          </w:rPr>
          <w:t xml:space="preserve"> ML model(s) may be retrieved from ADRF, using procedure as specified in clause 6.2B.7.</w:t>
        </w:r>
      </w:ins>
    </w:p>
    <w:p w14:paraId="2773FA75" w14:textId="77777777" w:rsidR="00F35227" w:rsidRDefault="00F35227" w:rsidP="00F35227">
      <w:pPr>
        <w:rPr>
          <w:ins w:id="1057" w:author="23.288_CR0641R8_(Rel-18)_eNA_Ph3" w:date="2023-03-18T16:38:00Z"/>
          <w:lang w:eastAsia="ko-KR"/>
        </w:rPr>
      </w:pPr>
      <w:bookmarkStart w:id="1058" w:name="_Toc122419257"/>
      <w:ins w:id="1059" w:author="23.288_CR0641R8_(Rel-18)_eNA_Ph3" w:date="2023-03-18T16:38:00Z">
        <w:r>
          <w:rPr>
            <w:lang w:eastAsia="ko-KR"/>
          </w:rPr>
          <w:t>ML model may be stored in ADRF, using procedure as specified in clause 6.2B.5.</w:t>
        </w:r>
      </w:ins>
    </w:p>
    <w:p w14:paraId="146B4702" w14:textId="77777777" w:rsidR="00F35227" w:rsidRDefault="00F35227" w:rsidP="00F35227">
      <w:pPr>
        <w:rPr>
          <w:ins w:id="1060" w:author="23.288_CR0641R8_(Rel-18)_eNA_Ph3" w:date="2023-03-18T16:38:00Z"/>
          <w:lang w:eastAsia="ko-KR"/>
        </w:rPr>
      </w:pPr>
      <w:ins w:id="1061" w:author="23.288_CR0641R8_(Rel-18)_eNA_Ph3" w:date="2023-03-18T16:38:00Z">
        <w:r>
          <w:rPr>
            <w:lang w:eastAsia="ko-KR"/>
          </w:rPr>
          <w:t>ML model may be deleted from ADRF, using procedure as specified in clause 6.2B.6.</w:t>
        </w:r>
      </w:ins>
    </w:p>
    <w:p w14:paraId="32EFD9AD" w14:textId="72E7B5B1" w:rsidR="001A1105" w:rsidRDefault="001A1105" w:rsidP="001A1105">
      <w:pPr>
        <w:pStyle w:val="Heading3"/>
        <w:rPr>
          <w:lang w:eastAsia="ko-KR"/>
        </w:rPr>
      </w:pPr>
      <w:r>
        <w:rPr>
          <w:lang w:eastAsia="ko-KR"/>
        </w:rPr>
        <w:t>6.2B.2</w:t>
      </w:r>
      <w:r>
        <w:rPr>
          <w:lang w:eastAsia="ko-KR"/>
        </w:rPr>
        <w:tab/>
        <w:t>Historical Data and Analytics storage</w:t>
      </w:r>
      <w:bookmarkEnd w:id="1058"/>
    </w:p>
    <w:p w14:paraId="3E3238AB" w14:textId="5790723A" w:rsidR="001A1105" w:rsidRDefault="001A1105" w:rsidP="001A1105">
      <w:pPr>
        <w:rPr>
          <w:lang w:eastAsia="ko-KR"/>
        </w:rPr>
      </w:pPr>
      <w:r>
        <w:rPr>
          <w:lang w:eastAsia="ko-KR"/>
        </w:rPr>
        <w:t xml:space="preserve">The procedure depicted in figure 6.2B.2-1 is used by consumers (e.g. NWDAF, DCCF or MFAF) to store historical data and/or analytics, i.e. data and/or analytics related to past time period that has been obtained by the consumer. After the </w:t>
      </w:r>
      <w:r>
        <w:rPr>
          <w:lang w:eastAsia="ko-KR"/>
        </w:rPr>
        <w:lastRenderedPageBreak/>
        <w:t>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Default="00D86AAF" w:rsidP="00D86AAF">
      <w:pPr>
        <w:rPr>
          <w:ins w:id="1062" w:author="23.288_CR0690_(Rel-18)_eNA_Ph3" w:date="2023-03-19T07:32:00Z"/>
        </w:rPr>
      </w:pPr>
      <w:ins w:id="1063" w:author="23.288_CR0690_(Rel-18)_eNA_Ph3" w:date="2023-03-19T07:32:00Z">
        <w:r>
          <w:t>The consumer may include in the storage request the DataSetTag attribute which the data records are to be associated to when stored by ADRF. The DataSetTag attribute is defined in Table 6.2B-1. Data records can be associated to multiple DataSetTag attributes.</w:t>
        </w:r>
      </w:ins>
    </w:p>
    <w:p w14:paraId="59795846" w14:textId="77777777" w:rsidR="00D86AAF" w:rsidRDefault="00D86AAF" w:rsidP="00D86AAF">
      <w:pPr>
        <w:pStyle w:val="TH"/>
        <w:rPr>
          <w:ins w:id="1064" w:author="23.288_CR0690_(Rel-18)_eNA_Ph3" w:date="2023-03-19T07:32:00Z"/>
        </w:rPr>
        <w:pPrChange w:id="1065" w:author="23.288_CR0690_(Rel-18)_eNA_Ph3" w:date="2023-03-19T07:32:00Z">
          <w:pPr/>
        </w:pPrChange>
      </w:pPr>
      <w:ins w:id="1066" w:author="23.288_CR0690_(Rel-18)_eNA_Ph3" w:date="2023-03-19T07:32:00Z">
        <w:r>
          <w:t>Table 6.2B-1: DataSetTag attribute</w:t>
        </w:r>
      </w:ins>
    </w:p>
    <w:tbl>
      <w:tblPr>
        <w:tblStyle w:val="TableGrid"/>
        <w:tblW w:w="0" w:type="auto"/>
        <w:tblLook w:val="04A0" w:firstRow="1" w:lastRow="0" w:firstColumn="1" w:lastColumn="0" w:noHBand="0" w:noVBand="1"/>
        <w:tblPrChange w:id="1067" w:author="23.288_CR0690_(Rel-18)_eNA_Ph3" w:date="2023-03-19T07:33:00Z">
          <w:tblPr>
            <w:tblStyle w:val="TableGrid"/>
            <w:tblW w:w="0" w:type="auto"/>
            <w:tblLook w:val="04A0" w:firstRow="1" w:lastRow="0" w:firstColumn="1" w:lastColumn="0" w:noHBand="0" w:noVBand="1"/>
          </w:tblPr>
        </w:tblPrChange>
      </w:tblPr>
      <w:tblGrid>
        <w:gridCol w:w="3256"/>
        <w:gridCol w:w="6375"/>
        <w:tblGridChange w:id="1068">
          <w:tblGrid>
            <w:gridCol w:w="3256"/>
            <w:gridCol w:w="1559"/>
            <w:gridCol w:w="4816"/>
          </w:tblGrid>
        </w:tblGridChange>
      </w:tblGrid>
      <w:tr w:rsidR="00D86AAF" w:rsidRPr="00D86AAF" w14:paraId="039BC03F" w14:textId="77777777" w:rsidTr="00D86AAF">
        <w:trPr>
          <w:ins w:id="1069" w:author="23.288_CR0690_(Rel-18)_eNA_Ph3" w:date="2023-03-19T07:33:00Z"/>
        </w:trPr>
        <w:tc>
          <w:tcPr>
            <w:tcW w:w="3256" w:type="dxa"/>
            <w:tcPrChange w:id="1070" w:author="23.288_CR0690_(Rel-18)_eNA_Ph3" w:date="2023-03-19T07:33:00Z">
              <w:tcPr>
                <w:tcW w:w="4815" w:type="dxa"/>
                <w:gridSpan w:val="2"/>
              </w:tcPr>
            </w:tcPrChange>
          </w:tcPr>
          <w:p w14:paraId="09AA7D58" w14:textId="4B21B18B" w:rsidR="00D86AAF" w:rsidRPr="00D86AAF" w:rsidRDefault="00D86AAF" w:rsidP="00D86AAF">
            <w:pPr>
              <w:pStyle w:val="TAH"/>
              <w:rPr>
                <w:ins w:id="1071" w:author="23.288_CR0690_(Rel-18)_eNA_Ph3" w:date="2023-03-19T07:33:00Z"/>
              </w:rPr>
              <w:pPrChange w:id="1072" w:author="23.288_CR0690_(Rel-18)_eNA_Ph3" w:date="2023-03-19T07:33:00Z">
                <w:pPr/>
              </w:pPrChange>
            </w:pPr>
            <w:ins w:id="1073" w:author="23.288_CR0690_(Rel-18)_eNA_Ph3" w:date="2023-03-19T07:34:00Z">
              <w:r>
                <w:t>Information</w:t>
              </w:r>
            </w:ins>
          </w:p>
        </w:tc>
        <w:tc>
          <w:tcPr>
            <w:tcW w:w="6375" w:type="dxa"/>
            <w:tcPrChange w:id="1074" w:author="23.288_CR0690_(Rel-18)_eNA_Ph3" w:date="2023-03-19T07:33:00Z">
              <w:tcPr>
                <w:tcW w:w="4816" w:type="dxa"/>
              </w:tcPr>
            </w:tcPrChange>
          </w:tcPr>
          <w:p w14:paraId="6C974E17" w14:textId="118B7913" w:rsidR="00D86AAF" w:rsidRPr="00D86AAF" w:rsidRDefault="00D86AAF" w:rsidP="00D86AAF">
            <w:pPr>
              <w:pStyle w:val="TAH"/>
              <w:rPr>
                <w:ins w:id="1075" w:author="23.288_CR0690_(Rel-18)_eNA_Ph3" w:date="2023-03-19T07:33:00Z"/>
              </w:rPr>
              <w:pPrChange w:id="1076" w:author="23.288_CR0690_(Rel-18)_eNA_Ph3" w:date="2023-03-19T07:33:00Z">
                <w:pPr/>
              </w:pPrChange>
            </w:pPr>
            <w:ins w:id="1077" w:author="23.288_CR0690_(Rel-18)_eNA_Ph3" w:date="2023-03-19T07:34:00Z">
              <w:r>
                <w:t>Description</w:t>
              </w:r>
            </w:ins>
          </w:p>
        </w:tc>
      </w:tr>
      <w:tr w:rsidR="00D86AAF" w:rsidRPr="00D86AAF" w14:paraId="30AE17E3" w14:textId="77777777" w:rsidTr="00D86AAF">
        <w:trPr>
          <w:ins w:id="1078" w:author="23.288_CR0690_(Rel-18)_eNA_Ph3" w:date="2023-03-19T07:33:00Z"/>
        </w:trPr>
        <w:tc>
          <w:tcPr>
            <w:tcW w:w="3256" w:type="dxa"/>
            <w:tcPrChange w:id="1079" w:author="23.288_CR0690_(Rel-18)_eNA_Ph3" w:date="2023-03-19T07:33:00Z">
              <w:tcPr>
                <w:tcW w:w="4815" w:type="dxa"/>
                <w:gridSpan w:val="2"/>
              </w:tcPr>
            </w:tcPrChange>
          </w:tcPr>
          <w:p w14:paraId="092AD5FB" w14:textId="5CB998DD" w:rsidR="00D86AAF" w:rsidRPr="00D86AAF" w:rsidRDefault="00D86AAF" w:rsidP="00D86AAF">
            <w:pPr>
              <w:pStyle w:val="TAL"/>
              <w:rPr>
                <w:ins w:id="1080" w:author="23.288_CR0690_(Rel-18)_eNA_Ph3" w:date="2023-03-19T07:33:00Z"/>
              </w:rPr>
              <w:pPrChange w:id="1081" w:author="23.288_CR0690_(Rel-18)_eNA_Ph3" w:date="2023-03-19T07:33:00Z">
                <w:pPr/>
              </w:pPrChange>
            </w:pPr>
            <w:ins w:id="1082" w:author="23.288_CR0690_(Rel-18)_eNA_Ph3" w:date="2023-03-19T07:34:00Z">
              <w:r>
                <w:t>DataSetTag</w:t>
              </w:r>
            </w:ins>
          </w:p>
        </w:tc>
        <w:tc>
          <w:tcPr>
            <w:tcW w:w="6375" w:type="dxa"/>
            <w:tcPrChange w:id="1083" w:author="23.288_CR0690_(Rel-18)_eNA_Ph3" w:date="2023-03-19T07:33:00Z">
              <w:tcPr>
                <w:tcW w:w="4816" w:type="dxa"/>
              </w:tcPr>
            </w:tcPrChange>
          </w:tcPr>
          <w:p w14:paraId="4B5FAE4A" w14:textId="68B9D749" w:rsidR="00D86AAF" w:rsidRPr="00D86AAF" w:rsidRDefault="00D86AAF" w:rsidP="00D86AAF">
            <w:pPr>
              <w:pStyle w:val="TAL"/>
              <w:rPr>
                <w:ins w:id="1084" w:author="23.288_CR0690_(Rel-18)_eNA_Ph3" w:date="2023-03-19T07:33:00Z"/>
              </w:rPr>
              <w:pPrChange w:id="1085" w:author="23.288_CR0690_(Rel-18)_eNA_Ph3" w:date="2023-03-19T07:33:00Z">
                <w:pPr/>
              </w:pPrChange>
            </w:pPr>
            <w:ins w:id="1086" w:author="23.288_CR0690_(Rel-18)_eNA_Ph3" w:date="2023-03-19T07:34:00Z">
              <w:r>
                <w:t>Identifies the data set.</w:t>
              </w:r>
            </w:ins>
          </w:p>
        </w:tc>
      </w:tr>
      <w:tr w:rsidR="00D86AAF" w:rsidRPr="00D86AAF" w14:paraId="11C7AE60" w14:textId="77777777" w:rsidTr="00D86AAF">
        <w:trPr>
          <w:ins w:id="1087" w:author="23.288_CR0690_(Rel-18)_eNA_Ph3" w:date="2023-03-19T07:34:00Z"/>
        </w:trPr>
        <w:tc>
          <w:tcPr>
            <w:tcW w:w="3256" w:type="dxa"/>
          </w:tcPr>
          <w:p w14:paraId="03F7A6F3" w14:textId="5FF93A5C" w:rsidR="00D86AAF" w:rsidRDefault="00D86AAF" w:rsidP="00D86AAF">
            <w:pPr>
              <w:pStyle w:val="TAL"/>
              <w:rPr>
                <w:ins w:id="1088" w:author="23.288_CR0690_(Rel-18)_eNA_Ph3" w:date="2023-03-19T07:34:00Z"/>
              </w:rPr>
            </w:pPr>
            <w:ins w:id="1089" w:author="23.288_CR0690_(Rel-18)_eNA_Ph3" w:date="2023-03-19T07:34:00Z">
              <w:r>
                <w:t>DataSetDescription</w:t>
              </w:r>
            </w:ins>
          </w:p>
        </w:tc>
        <w:tc>
          <w:tcPr>
            <w:tcW w:w="6375" w:type="dxa"/>
          </w:tcPr>
          <w:p w14:paraId="4ECC6190" w14:textId="5E330E2E" w:rsidR="00D86AAF" w:rsidRDefault="00D86AAF" w:rsidP="00D86AAF">
            <w:pPr>
              <w:pStyle w:val="TAL"/>
              <w:rPr>
                <w:ins w:id="1090" w:author="23.288_CR0690_(Rel-18)_eNA_Ph3" w:date="2023-03-19T07:34:00Z"/>
              </w:rPr>
            </w:pPr>
            <w:ins w:id="1091" w:author="23.288_CR0690_(Rel-18)_eNA_Ph3" w:date="2023-03-19T07:34:00Z">
              <w:r>
                <w:t>Provides human-readable information about the characteristics of the data set.</w:t>
              </w:r>
            </w:ins>
          </w:p>
        </w:tc>
      </w:tr>
    </w:tbl>
    <w:p w14:paraId="47123229" w14:textId="4CAB0F5E" w:rsidR="00D86AAF" w:rsidRDefault="00D86AAF" w:rsidP="00D86AAF">
      <w:pPr>
        <w:rPr>
          <w:ins w:id="1092" w:author="23.288_CR0690_(Rel-18)_eNA_Ph3" w:date="2023-03-19T07:32:00Z"/>
        </w:rPr>
        <w:pPrChange w:id="1093" w:author="23.288_CR0690_(Rel-18)_eNA_Ph3" w:date="2023-03-19T07:32:00Z">
          <w:pPr>
            <w:pStyle w:val="TH"/>
          </w:pPr>
        </w:pPrChange>
      </w:pPr>
    </w:p>
    <w:p w14:paraId="5B7B09E3" w14:textId="005E51BA" w:rsidR="001A1105" w:rsidDel="00CD1750" w:rsidRDefault="001A1105" w:rsidP="001A1105">
      <w:pPr>
        <w:pStyle w:val="TH"/>
        <w:rPr>
          <w:del w:id="1094" w:author="23.288_CR0693R1_(Rel-18)_eNA_Ph3" w:date="2023-03-19T07:43:00Z"/>
          <w:lang w:eastAsia="ko-KR"/>
        </w:rPr>
      </w:pPr>
      <w:del w:id="1095" w:author="23.288_CR0693R1_(Rel-18)_eNA_Ph3" w:date="2023-03-19T07:43:00Z">
        <w:r w:rsidRPr="00F42524" w:rsidDel="00CD1750">
          <w:object w:dxaOrig="8221" w:dyaOrig="3858" w14:anchorId="5681BD8E">
            <v:shape id="_x0000_i1068" type="#_x0000_t75" style="width:411.85pt;height:191.25pt" o:ole="">
              <v:imagedata r:id="rId115" o:title=""/>
            </v:shape>
            <o:OLEObject Type="Embed" ProgID="Visio.Drawing.11" ShapeID="_x0000_i1068" DrawAspect="Content" ObjectID="_1740722709" r:id="rId116"/>
          </w:object>
        </w:r>
      </w:del>
    </w:p>
    <w:p w14:paraId="4E24CF84" w14:textId="13F71F9D" w:rsidR="00CD1750" w:rsidRDefault="00CD1750" w:rsidP="00CD1750">
      <w:pPr>
        <w:pStyle w:val="TH"/>
        <w:rPr>
          <w:ins w:id="1096" w:author="23.288_CR0693R1_(Rel-18)_eNA_Ph3" w:date="2023-03-19T07:43:00Z"/>
        </w:rPr>
        <w:pPrChange w:id="1097" w:author="23.288_CR0693R1_(Rel-18)_eNA_Ph3" w:date="2023-03-19T07:43:00Z">
          <w:pPr>
            <w:pStyle w:val="TF"/>
          </w:pPr>
        </w:pPrChange>
      </w:pPr>
      <w:ins w:id="1098" w:author="23.288_CR0693R1_(Rel-18)_eNA_Ph3" w:date="2023-03-19T07:43:00Z">
        <w:r w:rsidRPr="00F42524">
          <w:object w:dxaOrig="13051" w:dyaOrig="12391" w14:anchorId="0C758835">
            <v:shape id="_x0000_i1258" type="#_x0000_t75" alt="" style="width:452.15pt;height:431.4pt" o:ole="">
              <v:imagedata r:id="rId117" o:title=""/>
            </v:shape>
            <o:OLEObject Type="Embed" ProgID="Visio.Drawing.11" ShapeID="_x0000_i1258" DrawAspect="Content" ObjectID="_1740722710" r:id="rId118"/>
          </w:object>
        </w:r>
      </w:ins>
    </w:p>
    <w:p w14:paraId="33F0E624" w14:textId="56FD4AA0" w:rsidR="001A1105" w:rsidRDefault="001A1105" w:rsidP="001A1105">
      <w:pPr>
        <w:pStyle w:val="TF"/>
        <w:rPr>
          <w:lang w:eastAsia="ko-KR"/>
        </w:rPr>
      </w:pPr>
      <w:r>
        <w:rPr>
          <w:lang w:eastAsia="ko-KR"/>
        </w:rPr>
        <w:t>Figure 6.2B.2-1: Historical Data and Analytics storage</w:t>
      </w:r>
    </w:p>
    <w:p w14:paraId="2C480C44" w14:textId="5066C792" w:rsidR="00CD1750" w:rsidRDefault="00CD1750" w:rsidP="001A1105">
      <w:pPr>
        <w:pStyle w:val="B1"/>
        <w:rPr>
          <w:ins w:id="1099" w:author="23.288_CR0693R1_(Rel-18)_eNA_Ph3" w:date="2023-03-19T07:44:00Z"/>
          <w:lang w:eastAsia="ko-KR"/>
        </w:rPr>
      </w:pPr>
      <w:ins w:id="1100" w:author="23.288_CR0693R1_(Rel-18)_eNA_Ph3" w:date="2023-03-19T07:44:00Z">
        <w:r>
          <w:rPr>
            <w:lang w:eastAsia="ko-KR"/>
          </w:rPr>
          <w:t>0a-c.</w:t>
        </w:r>
        <w:r>
          <w:rPr>
            <w:lang w:eastAsia="ko-KR"/>
          </w:rPr>
          <w:tab/>
          <w:t>NWDAF, DCCF or ADRF are configured with default operator storage policies as described in clause 5B.1.</w:t>
        </w:r>
      </w:ins>
    </w:p>
    <w:p w14:paraId="4CD83827" w14:textId="4866B6D6" w:rsidR="001A1105" w:rsidRDefault="001A1105" w:rsidP="001A1105">
      <w:pPr>
        <w:pStyle w:val="B1"/>
        <w:rPr>
          <w:lang w:eastAsia="ko-KR"/>
        </w:rPr>
      </w:pPr>
      <w:r>
        <w:rPr>
          <w:lang w:eastAsia="ko-KR"/>
        </w:rPr>
        <w:t>1.</w:t>
      </w:r>
      <w:r>
        <w:rPr>
          <w:lang w:eastAsia="ko-KR"/>
        </w:rPr>
        <w:tab/>
        <w:t>The consumer sends data and/or analytics to the ADRF by invoking the Nadrf_DataManagement_StorageRequest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xml:space="preserve">, Service </w:t>
      </w:r>
      <w:r w:rsidR="00941C29">
        <w:rPr>
          <w:lang w:eastAsia="ko-KR"/>
        </w:rPr>
        <w:lastRenderedPageBreak/>
        <w:t>Operation, Analytics Specification or Data Specification</w:t>
      </w:r>
      <w:ins w:id="1101" w:author="23.288_CR0693R1_(Rel-18)_eNA_Ph3" w:date="2023-03-19T07:45:00Z">
        <w:r w:rsidR="00CD1750">
          <w:rPr>
            <w:lang w:eastAsia="ko-KR"/>
          </w:rPr>
          <w:t xml:space="preserve">, </w:t>
        </w:r>
        <w:r w:rsidR="00CD1750">
          <w:rPr>
            <w:lang w:eastAsia="zh-CN"/>
          </w:rPr>
          <w:t>Storage Handling information</w:t>
        </w:r>
      </w:ins>
      <w:ins w:id="1102" w:author="23.288_CR0690_(Rel-18)_eNA_Ph3" w:date="2023-03-19T07:34:00Z">
        <w:r w:rsidR="00D86AAF">
          <w:rPr>
            <w:lang w:eastAsia="ko-KR"/>
          </w:rPr>
          <w:t>, optionally DataSetTag</w:t>
        </w:r>
      </w:ins>
      <w:r>
        <w:rPr>
          <w:lang w:eastAsia="ko-KR"/>
        </w:rPr>
        <w:t>) service operation.</w:t>
      </w:r>
      <w:ins w:id="1103" w:author="23.288_CR0693R1_(Rel-18)_eNA_Ph3" w:date="2023-03-19T07:45:00Z">
        <w:r w:rsidR="00CD1750">
          <w:rPr>
            <w:lang w:eastAsia="ko-KR"/>
          </w:rPr>
          <w:t xml:space="preserve"> The NWDAF or DCCF may provide notification endpoint information to the ADRF for use by the ADRF to send notifications (implicit subscription) alerting the DCCF or NWDAF that data are about to be deleted (see step 6).</w:t>
        </w:r>
      </w:ins>
    </w:p>
    <w:p w14:paraId="2C84C08F" w14:textId="30732F50" w:rsidR="00CD1750" w:rsidRDefault="00CD1750" w:rsidP="001A1105">
      <w:pPr>
        <w:pStyle w:val="B1"/>
        <w:rPr>
          <w:ins w:id="1104" w:author="23.288_CR0693R1_(Rel-18)_eNA_Ph3" w:date="2023-03-19T07:45:00Z"/>
          <w:lang w:eastAsia="ko-KR"/>
        </w:rPr>
      </w:pPr>
      <w:ins w:id="1105" w:author="23.288_CR0693R1_(Rel-18)_eNA_Ph3" w:date="2023-03-19T07:46:00Z">
        <w:r>
          <w:rPr>
            <w:lang w:eastAsia="ko-KR"/>
          </w:rPr>
          <w:t>2.a-c</w:t>
        </w:r>
        <w:r>
          <w:rPr>
            <w:lang w:eastAsia="ko-KR"/>
          </w:rPr>
          <w:tab/>
          <w:t>Based on Storage Handling information (if available) and Storage Policy, the ADRF, DCCF or NWDAF determines the Storage Approach (life-time for storing data and whether consumer is notified prior to data deletion).</w:t>
        </w:r>
      </w:ins>
    </w:p>
    <w:p w14:paraId="495E028B" w14:textId="2C4C8E83" w:rsidR="001A1105" w:rsidRDefault="001A1105" w:rsidP="001A1105">
      <w:pPr>
        <w:pStyle w:val="B1"/>
        <w:rPr>
          <w:lang w:eastAsia="ko-KR"/>
        </w:rPr>
      </w:pPr>
      <w:del w:id="1106" w:author="23.288_CR0693R1_(Rel-18)_eNA_Ph3" w:date="2023-03-19T07:46:00Z">
        <w:r w:rsidDel="00CD1750">
          <w:rPr>
            <w:lang w:eastAsia="ko-KR"/>
          </w:rPr>
          <w:delText>2</w:delText>
        </w:r>
      </w:del>
      <w:ins w:id="1107" w:author="23.288_CR0693R1_(Rel-18)_eNA_Ph3" w:date="2023-03-19T07:46:00Z">
        <w:r w:rsidR="00CD1750">
          <w:rPr>
            <w:lang w:eastAsia="ko-KR"/>
          </w:rPr>
          <w:t>3</w:t>
        </w:r>
      </w:ins>
      <w:r>
        <w:rPr>
          <w:lang w:eastAsia="ko-KR"/>
        </w:rPr>
        <w:t>.</w:t>
      </w:r>
      <w:r>
        <w:rPr>
          <w:lang w:eastAsia="ko-KR"/>
        </w:rPr>
        <w:tab/>
        <w:t>The ADRF stores the data and/or analytics sent by the consumer. The ADRF may, based on implementation, determine</w:t>
      </w:r>
      <w:del w:id="1108" w:author="23.288_CR0690_(Rel-18)_eNA_Ph3" w:date="2023-03-19T07:34:00Z">
        <w:r w:rsidDel="00D86AAF">
          <w:rPr>
            <w:lang w:eastAsia="ko-KR"/>
          </w:rPr>
          <w:delText>s</w:delText>
        </w:r>
      </w:del>
      <w:r>
        <w:rPr>
          <w:lang w:eastAsia="ko-KR"/>
        </w:rPr>
        <w:t xml:space="preserv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ins w:id="1109" w:author="23.288_CR0690_(Rel-18)_eNA_Ph3" w:date="2023-03-19T07:34:00Z">
        <w:r w:rsidR="00D86AAF">
          <w:rPr>
            <w:lang w:eastAsia="ko-KR"/>
          </w:rPr>
          <w:t xml:space="preserve"> If the DataSetTag attribute is included for data and/or analytics already stored or being stored, then ADRF associates the data records with such DataSetTag.</w:t>
        </w:r>
      </w:ins>
    </w:p>
    <w:p w14:paraId="31C65DF3" w14:textId="7149DBDA" w:rsidR="001A1105" w:rsidRDefault="001A1105" w:rsidP="001A1105">
      <w:pPr>
        <w:pStyle w:val="B1"/>
        <w:rPr>
          <w:lang w:eastAsia="ko-KR"/>
        </w:rPr>
      </w:pPr>
      <w:del w:id="1110" w:author="23.288_CR0693R1_(Rel-18)_eNA_Ph3" w:date="2023-03-19T07:46:00Z">
        <w:r w:rsidDel="00CD1750">
          <w:rPr>
            <w:lang w:eastAsia="ko-KR"/>
          </w:rPr>
          <w:delText>3</w:delText>
        </w:r>
      </w:del>
      <w:ins w:id="1111" w:author="23.288_CR0693R1_(Rel-18)_eNA_Ph3" w:date="2023-03-19T07:46:00Z">
        <w:r w:rsidR="00CD1750">
          <w:rPr>
            <w:lang w:eastAsia="ko-KR"/>
          </w:rPr>
          <w:t>4</w:t>
        </w:r>
      </w:ins>
      <w:r>
        <w:rPr>
          <w:lang w:eastAsia="ko-KR"/>
        </w:rPr>
        <w:t>.</w:t>
      </w:r>
      <w:r>
        <w:rPr>
          <w:lang w:eastAsia="ko-KR"/>
        </w:rPr>
        <w:tab/>
        <w:t>The ADRF sends Nadrf_DataManagement_StorageRequest Response message to the consumer indicating that data and/or analytics is stored,</w:t>
      </w:r>
      <w:del w:id="1112" w:author="23.288_CR0693R1_(Rel-18)_eNA_Ph3" w:date="2023-03-19T07:46:00Z">
        <w:r w:rsidDel="00CD1750">
          <w:rPr>
            <w:lang w:eastAsia="ko-KR"/>
          </w:rPr>
          <w:delText xml:space="preserve"> including when</w:delText>
        </w:r>
      </w:del>
      <w:ins w:id="1113" w:author="23.288_CR0693R1_(Rel-18)_eNA_Ph3" w:date="2023-03-19T07:46:00Z">
        <w:r w:rsidR="00CD1750">
          <w:rPr>
            <w:lang w:eastAsia="ko-KR"/>
          </w:rPr>
          <w:t xml:space="preserve"> whether</w:t>
        </w:r>
      </w:ins>
      <w:r>
        <w:rPr>
          <w:lang w:eastAsia="ko-KR"/>
        </w:rPr>
        <w:t xml:space="preserve"> the ADRF</w:t>
      </w:r>
      <w:del w:id="1114" w:author="23.288_CR0693R1_(Rel-18)_eNA_Ph3" w:date="2023-03-19T07:46:00Z">
        <w:r w:rsidDel="00CD1750">
          <w:rPr>
            <w:lang w:eastAsia="ko-KR"/>
          </w:rPr>
          <w:delText xml:space="preserve"> may have</w:delText>
        </w:r>
      </w:del>
      <w:r>
        <w:rPr>
          <w:lang w:eastAsia="ko-KR"/>
        </w:rPr>
        <w:t xml:space="preserve"> determined at step </w:t>
      </w:r>
      <w:ins w:id="1115" w:author="23.288_CR0693R1_(Rel-18)_eNA_Ph3" w:date="2023-03-19T07:46:00Z">
        <w:r w:rsidR="00CD1750">
          <w:rPr>
            <w:lang w:eastAsia="ko-KR"/>
          </w:rPr>
          <w:t>3</w:t>
        </w:r>
      </w:ins>
      <w:del w:id="1116" w:author="23.288_CR0693R1_(Rel-18)_eNA_Ph3" w:date="2023-03-19T07:46:00Z">
        <w:r w:rsidDel="00CD1750">
          <w:rPr>
            <w:lang w:eastAsia="ko-KR"/>
          </w:rPr>
          <w:delText>2</w:delText>
        </w:r>
      </w:del>
      <w:r>
        <w:rPr>
          <w:lang w:eastAsia="ko-KR"/>
        </w:rPr>
        <w:t xml:space="preserve"> that data or analytics is already stored</w:t>
      </w:r>
      <w:ins w:id="1117" w:author="23.288_CR0693R1_(Rel-18)_eNA_Ph3" w:date="2023-03-19T07:46:00Z">
        <w:r w:rsidR="00CD1750">
          <w:rPr>
            <w:lang w:eastAsia="ko-KR"/>
          </w:rPr>
          <w:t xml:space="preserve"> and the Storage Approach</w:t>
        </w:r>
      </w:ins>
      <w:r>
        <w:rPr>
          <w:lang w:eastAsia="ko-KR"/>
        </w:rPr>
        <w:t>.</w:t>
      </w:r>
    </w:p>
    <w:p w14:paraId="6254779C" w14:textId="77777777" w:rsidR="00CD1750" w:rsidRPr="00CD1750" w:rsidRDefault="00CD1750" w:rsidP="00CD1750">
      <w:pPr>
        <w:rPr>
          <w:ins w:id="1118" w:author="23.288_CR0693R1_(Rel-18)_eNA_Ph3" w:date="2023-03-19T07:47:00Z"/>
          <w:b/>
          <w:bCs/>
          <w:rPrChange w:id="1119" w:author="23.288_CR0693R1_(Rel-18)_eNA_Ph3" w:date="2023-03-19T07:48:00Z">
            <w:rPr>
              <w:ins w:id="1120" w:author="23.288_CR0693R1_(Rel-18)_eNA_Ph3" w:date="2023-03-19T07:47:00Z"/>
            </w:rPr>
          </w:rPrChange>
        </w:rPr>
        <w:pPrChange w:id="1121" w:author="23.288_CR0693R1_(Rel-18)_eNA_Ph3" w:date="2023-03-19T07:47:00Z">
          <w:pPr>
            <w:pStyle w:val="B1"/>
          </w:pPr>
        </w:pPrChange>
      </w:pPr>
      <w:bookmarkStart w:id="1122" w:name="_Toc122419258"/>
      <w:ins w:id="1123" w:author="23.288_CR0693R1_(Rel-18)_eNA_Ph3" w:date="2023-03-19T07:47:00Z">
        <w:r w:rsidRPr="00CD1750">
          <w:rPr>
            <w:b/>
            <w:bCs/>
            <w:rPrChange w:id="1124" w:author="23.288_CR0693R1_(Rel-18)_eNA_Ph3" w:date="2023-03-19T07:48:00Z">
              <w:rPr/>
            </w:rPrChange>
          </w:rPr>
          <w:t>Conditional on ADRF Managing the Storage Approach</w:t>
        </w:r>
      </w:ins>
    </w:p>
    <w:p w14:paraId="31CFABBA" w14:textId="77777777" w:rsidR="00CD1750" w:rsidRDefault="00CD1750" w:rsidP="00CD1750">
      <w:pPr>
        <w:pStyle w:val="B1"/>
        <w:rPr>
          <w:ins w:id="1125" w:author="23.288_CR0693R1_(Rel-18)_eNA_Ph3" w:date="2023-03-19T07:47:00Z"/>
        </w:rPr>
      </w:pPr>
      <w:ins w:id="1126" w:author="23.288_CR0693R1_(Rel-18)_eNA_Ph3" w:date="2023-03-19T07:47:00Z">
        <w:r>
          <w:t>5</w:t>
        </w:r>
        <w:r>
          <w:tab/>
          <w:t>The ADRF determines that the life-time of the stored data or analytics has expired (according to the Storage Approach).</w:t>
        </w:r>
      </w:ins>
    </w:p>
    <w:p w14:paraId="5D607A00" w14:textId="77777777" w:rsidR="00CD1750" w:rsidRDefault="00CD1750" w:rsidP="00CD1750">
      <w:pPr>
        <w:pStyle w:val="B1"/>
        <w:rPr>
          <w:ins w:id="1127" w:author="23.288_CR0693R1_(Rel-18)_eNA_Ph3" w:date="2023-03-19T07:47:00Z"/>
        </w:rPr>
      </w:pPr>
      <w:ins w:id="1128" w:author="23.288_CR0693R1_(Rel-18)_eNA_Ph3" w:date="2023-03-19T07:47:00Z">
        <w:r>
          <w:t>6</w:t>
        </w:r>
        <w:r>
          <w:tab/>
          <w:t>If indicated by the Storage Approach, the ADRF sends a notification alerting the DCCF or NWDAF that data are about to be deleted.</w:t>
        </w:r>
      </w:ins>
    </w:p>
    <w:p w14:paraId="68F67C3B" w14:textId="4DAC6F10" w:rsidR="00CD1750" w:rsidRDefault="00CD1750" w:rsidP="00CD1750">
      <w:pPr>
        <w:pStyle w:val="NO"/>
        <w:rPr>
          <w:ins w:id="1129" w:author="23.288_CR0693R1_(Rel-18)_eNA_Ph3" w:date="2023-03-19T07:47:00Z"/>
        </w:rPr>
        <w:pPrChange w:id="1130" w:author="23.288_CR0693R1_(Rel-18)_eNA_Ph3" w:date="2023-03-19T07:47:00Z">
          <w:pPr>
            <w:pStyle w:val="B1"/>
          </w:pPr>
        </w:pPrChange>
      </w:pPr>
      <w:ins w:id="1131" w:author="23.288_CR0693R1_(Rel-18)_eNA_Ph3" w:date="2023-03-19T07:47:00Z">
        <w:r>
          <w:t>NOTE:</w:t>
        </w:r>
        <w:r>
          <w:tab/>
          <w:t>This is an implicit subscription.</w:t>
        </w:r>
      </w:ins>
    </w:p>
    <w:p w14:paraId="14967278" w14:textId="77777777" w:rsidR="00CD1750" w:rsidRDefault="00CD1750" w:rsidP="00CD1750">
      <w:pPr>
        <w:pStyle w:val="B1"/>
        <w:rPr>
          <w:ins w:id="1132" w:author="23.288_CR0693R1_(Rel-18)_eNA_Ph3" w:date="2023-03-19T07:47:00Z"/>
        </w:rPr>
      </w:pPr>
      <w:ins w:id="1133" w:author="23.288_CR0693R1_(Rel-18)_eNA_Ph3" w:date="2023-03-19T07:47:00Z">
        <w:r>
          <w:t>7.</w:t>
        </w:r>
        <w:r>
          <w:tab/>
          <w:t>The DCCF or NWDAF indicate in the response to the ADRF whether they will retrieve the Data or Analytics</w:t>
        </w:r>
      </w:ins>
    </w:p>
    <w:p w14:paraId="5332CF39" w14:textId="77777777" w:rsidR="00CD1750" w:rsidRDefault="00CD1750" w:rsidP="00CD1750">
      <w:pPr>
        <w:pStyle w:val="B1"/>
        <w:rPr>
          <w:ins w:id="1134" w:author="23.288_CR0693R1_(Rel-18)_eNA_Ph3" w:date="2023-03-19T07:47:00Z"/>
        </w:rPr>
      </w:pPr>
      <w:ins w:id="1135" w:author="23.288_CR0693R1_(Rel-18)_eNA_Ph3" w:date="2023-03-19T07:47:00Z">
        <w:r>
          <w:t>8</w:t>
        </w:r>
        <w:r>
          <w:tab/>
          <w:t>The DCCF or NWDAF may retrieve the Data or Analytics from the ADRF</w:t>
        </w:r>
      </w:ins>
    </w:p>
    <w:p w14:paraId="676AD107" w14:textId="77777777" w:rsidR="00CD1750" w:rsidRPr="00CD1750" w:rsidRDefault="00CD1750" w:rsidP="00CD1750">
      <w:pPr>
        <w:rPr>
          <w:ins w:id="1136" w:author="23.288_CR0693R1_(Rel-18)_eNA_Ph3" w:date="2023-03-19T07:47:00Z"/>
          <w:b/>
          <w:bCs/>
          <w:rPrChange w:id="1137" w:author="23.288_CR0693R1_(Rel-18)_eNA_Ph3" w:date="2023-03-19T07:48:00Z">
            <w:rPr>
              <w:ins w:id="1138" w:author="23.288_CR0693R1_(Rel-18)_eNA_Ph3" w:date="2023-03-19T07:47:00Z"/>
            </w:rPr>
          </w:rPrChange>
        </w:rPr>
        <w:pPrChange w:id="1139" w:author="23.288_CR0693R1_(Rel-18)_eNA_Ph3" w:date="2023-03-19T07:47:00Z">
          <w:pPr>
            <w:pStyle w:val="B1"/>
          </w:pPr>
        </w:pPrChange>
      </w:pPr>
      <w:ins w:id="1140" w:author="23.288_CR0693R1_(Rel-18)_eNA_Ph3" w:date="2023-03-19T07:47:00Z">
        <w:r w:rsidRPr="00CD1750">
          <w:rPr>
            <w:b/>
            <w:bCs/>
            <w:rPrChange w:id="1141" w:author="23.288_CR0693R1_(Rel-18)_eNA_Ph3" w:date="2023-03-19T07:48:00Z">
              <w:rPr/>
            </w:rPrChange>
          </w:rPr>
          <w:t>Conditional on the DCCF or NWDAF Managing the Storage Approach</w:t>
        </w:r>
      </w:ins>
    </w:p>
    <w:p w14:paraId="7F2C149D" w14:textId="77777777" w:rsidR="00CD1750" w:rsidRDefault="00CD1750" w:rsidP="00CD1750">
      <w:pPr>
        <w:pStyle w:val="B1"/>
        <w:rPr>
          <w:ins w:id="1142" w:author="23.288_CR0693R1_(Rel-18)_eNA_Ph3" w:date="2023-03-19T07:47:00Z"/>
        </w:rPr>
      </w:pPr>
      <w:ins w:id="1143" w:author="23.288_CR0693R1_(Rel-18)_eNA_Ph3" w:date="2023-03-19T07:47:00Z">
        <w:r>
          <w:t>9</w:t>
        </w:r>
        <w:r>
          <w:tab/>
          <w:t>The NWDAF or DCCF determine that the life-time of the stored data or analytics has expired (according to the Storage Approach).</w:t>
        </w:r>
      </w:ins>
    </w:p>
    <w:p w14:paraId="28810FAA" w14:textId="77777777" w:rsidR="00CD1750" w:rsidRDefault="00CD1750" w:rsidP="00CD1750">
      <w:pPr>
        <w:pStyle w:val="B1"/>
        <w:rPr>
          <w:ins w:id="1144" w:author="23.288_CR0693R1_(Rel-18)_eNA_Ph3" w:date="2023-03-19T07:47:00Z"/>
        </w:rPr>
      </w:pPr>
      <w:ins w:id="1145" w:author="23.288_CR0693R1_(Rel-18)_eNA_Ph3" w:date="2023-03-19T07:47:00Z">
        <w:r>
          <w:t>10. The NWDAF or DCCF optionally retrieve the data or analytics from the ADRF</w:t>
        </w:r>
      </w:ins>
    </w:p>
    <w:p w14:paraId="6E28B47E" w14:textId="77777777" w:rsidR="00CD1750" w:rsidRDefault="00CD1750" w:rsidP="00CD1750">
      <w:pPr>
        <w:pStyle w:val="B1"/>
        <w:rPr>
          <w:ins w:id="1146" w:author="23.288_CR0693R1_(Rel-18)_eNA_Ph3" w:date="2023-03-19T07:47:00Z"/>
        </w:rPr>
      </w:pPr>
      <w:ins w:id="1147" w:author="23.288_CR0693R1_(Rel-18)_eNA_Ph3" w:date="2023-03-19T07:47:00Z">
        <w:r>
          <w:t>11.</w:t>
        </w:r>
        <w:r>
          <w:tab/>
          <w:t>The NWDAF or DCCF request that the data or analytics be deleted from the ADRF</w:t>
        </w:r>
      </w:ins>
    </w:p>
    <w:p w14:paraId="0811D90E" w14:textId="77777777" w:rsidR="00CD1750" w:rsidRDefault="00CD1750" w:rsidP="00CD1750">
      <w:pPr>
        <w:pStyle w:val="B1"/>
        <w:rPr>
          <w:ins w:id="1148" w:author="23.288_CR0693R1_(Rel-18)_eNA_Ph3" w:date="2023-03-19T07:47:00Z"/>
        </w:rPr>
      </w:pPr>
      <w:ins w:id="1149" w:author="23.288_CR0693R1_(Rel-18)_eNA_Ph3" w:date="2023-03-19T07:47:00Z">
        <w:r>
          <w:t>12.</w:t>
        </w:r>
        <w:r>
          <w:tab/>
          <w:t>The ADRF deletes the data or analytics if:</w:t>
        </w:r>
      </w:ins>
    </w:p>
    <w:p w14:paraId="1B35B37B" w14:textId="77777777" w:rsidR="00CD1750" w:rsidRDefault="00CD1750" w:rsidP="00CD1750">
      <w:pPr>
        <w:pStyle w:val="B2"/>
        <w:rPr>
          <w:ins w:id="1150" w:author="23.288_CR0693R1_(Rel-18)_eNA_Ph3" w:date="2023-03-19T07:47:00Z"/>
        </w:rPr>
        <w:pPrChange w:id="1151" w:author="23.288_CR0693R1_(Rel-18)_eNA_Ph3" w:date="2023-03-19T07:48:00Z">
          <w:pPr>
            <w:pStyle w:val="B1"/>
          </w:pPr>
        </w:pPrChange>
      </w:pPr>
      <w:ins w:id="1152" w:author="23.288_CR0693R1_(Rel-18)_eNA_Ph3" w:date="2023-03-19T07:47:00Z">
        <w:r>
          <w:t>-</w:t>
        </w:r>
        <w:r>
          <w:tab/>
          <w:t>the Storage Approach in the ADRF indicates alerting the consumer is not required prior to data or analytics deletion;</w:t>
        </w:r>
      </w:ins>
    </w:p>
    <w:p w14:paraId="26094130" w14:textId="77777777" w:rsidR="00CD1750" w:rsidRDefault="00CD1750" w:rsidP="00CD1750">
      <w:pPr>
        <w:pStyle w:val="B2"/>
        <w:rPr>
          <w:ins w:id="1153" w:author="23.288_CR0693R1_(Rel-18)_eNA_Ph3" w:date="2023-03-19T07:47:00Z"/>
        </w:rPr>
        <w:pPrChange w:id="1154" w:author="23.288_CR0693R1_(Rel-18)_eNA_Ph3" w:date="2023-03-19T07:48:00Z">
          <w:pPr>
            <w:pStyle w:val="B1"/>
          </w:pPr>
        </w:pPrChange>
      </w:pPr>
      <w:ins w:id="1155" w:author="23.288_CR0693R1_(Rel-18)_eNA_Ph3" w:date="2023-03-19T07:47:00Z">
        <w:r>
          <w:t>-</w:t>
        </w:r>
        <w:r>
          <w:tab/>
          <w:t>in step 7 the DCCF or NWDAF indicated data or analytics will not be retrieved prior to deletion;</w:t>
        </w:r>
      </w:ins>
    </w:p>
    <w:p w14:paraId="16F5BA82" w14:textId="577AFECB" w:rsidR="00CD1750" w:rsidRDefault="00CD1750" w:rsidP="00CD1750">
      <w:pPr>
        <w:pStyle w:val="B2"/>
        <w:rPr>
          <w:ins w:id="1156" w:author="23.288_CR0693R1_(Rel-18)_eNA_Ph3" w:date="2023-03-19T07:47:00Z"/>
        </w:rPr>
        <w:pPrChange w:id="1157" w:author="23.288_CR0693R1_(Rel-18)_eNA_Ph3" w:date="2023-03-19T07:48:00Z">
          <w:pPr>
            <w:pStyle w:val="B1"/>
          </w:pPr>
        </w:pPrChange>
      </w:pPr>
      <w:ins w:id="1158" w:author="23.288_CR0693R1_(Rel-18)_eNA_Ph3" w:date="2023-03-19T07:47:00Z">
        <w:r>
          <w:t xml:space="preserve"> -</w:t>
        </w:r>
        <w:r>
          <w:tab/>
          <w:t>data or analytics retrieval in step 8 has completed</w:t>
        </w:r>
      </w:ins>
      <w:ins w:id="1159" w:author="23.288_CR0693R1_(Rel-18)_eNA_Ph3" w:date="2023-03-19T07:48:00Z">
        <w:r>
          <w:t>;</w:t>
        </w:r>
      </w:ins>
      <w:ins w:id="1160" w:author="23.288_CR0693R1_(Rel-18)_eNA_Ph3" w:date="2023-03-19T07:47:00Z">
        <w:r>
          <w:t xml:space="preserve"> or</w:t>
        </w:r>
      </w:ins>
    </w:p>
    <w:p w14:paraId="77E71D47" w14:textId="77777777" w:rsidR="00CD1750" w:rsidRDefault="00CD1750" w:rsidP="00CD1750">
      <w:pPr>
        <w:pStyle w:val="B2"/>
        <w:rPr>
          <w:ins w:id="1161" w:author="23.288_CR0693R1_(Rel-18)_eNA_Ph3" w:date="2023-03-19T07:47:00Z"/>
        </w:rPr>
        <w:pPrChange w:id="1162" w:author="23.288_CR0693R1_(Rel-18)_eNA_Ph3" w:date="2023-03-19T07:48:00Z">
          <w:pPr>
            <w:pStyle w:val="B1"/>
          </w:pPr>
        </w:pPrChange>
      </w:pPr>
      <w:ins w:id="1163" w:author="23.288_CR0693R1_(Rel-18)_eNA_Ph3" w:date="2023-03-19T07:47:00Z">
        <w:r>
          <w:t>-</w:t>
        </w:r>
        <w:r>
          <w:tab/>
          <w:t>A request to delete data or analytics was received in step 11.</w:t>
        </w:r>
      </w:ins>
    </w:p>
    <w:p w14:paraId="1566BE39" w14:textId="77777777" w:rsidR="00CD1750" w:rsidRDefault="00CD1750" w:rsidP="00CD1750">
      <w:pPr>
        <w:pStyle w:val="B1"/>
        <w:rPr>
          <w:ins w:id="1164" w:author="23.288_CR0693R1_(Rel-18)_eNA_Ph3" w:date="2023-03-19T07:47:00Z"/>
        </w:rPr>
      </w:pPr>
      <w:ins w:id="1165" w:author="23.288_CR0693R1_(Rel-18)_eNA_Ph3" w:date="2023-03-19T07:47:00Z">
        <w:r>
          <w:tab/>
          <w:t>If the ADRF received a response from the NWDAF or DCCF in step 7 indicating data or analytics will be retrieved but retrieval is not initiated before an adequate fixed time has elapsed, the ADRF may autonomously delete the data or analytics.</w:t>
        </w:r>
      </w:ins>
    </w:p>
    <w:p w14:paraId="22B27A0C" w14:textId="6F97FEE1" w:rsidR="001A1105" w:rsidRDefault="001A1105" w:rsidP="001A1105">
      <w:pPr>
        <w:pStyle w:val="Heading3"/>
        <w:rPr>
          <w:lang w:eastAsia="ko-KR"/>
        </w:rPr>
      </w:pPr>
      <w:r>
        <w:rPr>
          <w:lang w:eastAsia="ko-KR"/>
        </w:rPr>
        <w:t>6.2B.3</w:t>
      </w:r>
      <w:r>
        <w:rPr>
          <w:lang w:eastAsia="ko-KR"/>
        </w:rPr>
        <w:tab/>
        <w:t>Historical Data and Analytics Storage via Notifications</w:t>
      </w:r>
      <w:bookmarkEnd w:id="1122"/>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Default="00D86AAF" w:rsidP="00D86AAF">
      <w:pPr>
        <w:rPr>
          <w:ins w:id="1166" w:author="23.288_CR0690_(Rel-18)_eNA_Ph3" w:date="2023-03-19T07:35:00Z"/>
        </w:rPr>
        <w:pPrChange w:id="1167" w:author="23.288_CR0690_(Rel-18)_eNA_Ph3" w:date="2023-03-19T07:35:00Z">
          <w:pPr>
            <w:pStyle w:val="TH"/>
          </w:pPr>
        </w:pPrChange>
      </w:pPr>
      <w:ins w:id="1168" w:author="23.288_CR0690_(Rel-18)_eNA_Ph3" w:date="2023-03-19T07:35:00Z">
        <w:r>
          <w:t>The consumer may include in the subscription request the DataSetTag attribute defined in Table 6.2B-1.</w:t>
        </w:r>
      </w:ins>
    </w:p>
    <w:p w14:paraId="58F32C62" w14:textId="34E6E3EC" w:rsidR="001A1105" w:rsidDel="00CD1750" w:rsidRDefault="001A1105" w:rsidP="001A1105">
      <w:pPr>
        <w:pStyle w:val="TH"/>
        <w:rPr>
          <w:del w:id="1169" w:author="23.288_CR0693R1_(Rel-18)_eNA_Ph3" w:date="2023-03-19T07:49:00Z"/>
          <w:lang w:eastAsia="ko-KR"/>
        </w:rPr>
      </w:pPr>
      <w:del w:id="1170" w:author="23.288_CR0693R1_(Rel-18)_eNA_Ph3" w:date="2023-03-19T07:49:00Z">
        <w:r w:rsidRPr="00F42524" w:rsidDel="00CD1750">
          <w:object w:dxaOrig="13897" w:dyaOrig="9421" w14:anchorId="26DF5779">
            <v:shape id="_x0000_i1069" type="#_x0000_t75" alt="" style="width:481.55pt;height:328.3pt" o:ole="">
              <v:imagedata r:id="rId119" o:title=""/>
            </v:shape>
            <o:OLEObject Type="Embed" ProgID="Visio.Drawing.11" ShapeID="_x0000_i1069" DrawAspect="Content" ObjectID="_1740722711" r:id="rId120"/>
          </w:object>
        </w:r>
      </w:del>
    </w:p>
    <w:p w14:paraId="11849586" w14:textId="2C74FEC2" w:rsidR="00CD1750" w:rsidRDefault="00CD1750" w:rsidP="00CD1750">
      <w:pPr>
        <w:pStyle w:val="TH"/>
        <w:rPr>
          <w:ins w:id="1171" w:author="23.288_CR0693R1_(Rel-18)_eNA_Ph3" w:date="2023-03-19T07:49:00Z"/>
        </w:rPr>
        <w:pPrChange w:id="1172" w:author="23.288_CR0693R1_(Rel-18)_eNA_Ph3" w:date="2023-03-19T07:49:00Z">
          <w:pPr>
            <w:pStyle w:val="TF"/>
          </w:pPr>
        </w:pPrChange>
      </w:pPr>
      <w:ins w:id="1173" w:author="23.288_CR0693R1_(Rel-18)_eNA_Ph3" w:date="2023-03-19T07:49:00Z">
        <w:r w:rsidRPr="00F42524">
          <w:object w:dxaOrig="14181" w:dyaOrig="25501" w14:anchorId="55FB8047">
            <v:shape id="_x0000_i1260" type="#_x0000_t75" alt="" style="width:430.85pt;height:780.5pt" o:ole="">
              <v:imagedata r:id="rId121" o:title=""/>
            </v:shape>
            <o:OLEObject Type="Embed" ProgID="Visio.Drawing.11" ShapeID="_x0000_i1260" DrawAspect="Content" ObjectID="_1740722712" r:id="rId122"/>
          </w:object>
        </w:r>
      </w:ins>
    </w:p>
    <w:p w14:paraId="6BE60E41" w14:textId="42AD683C" w:rsidR="001A1105" w:rsidRDefault="001A1105" w:rsidP="001A1105">
      <w:pPr>
        <w:pStyle w:val="TF"/>
        <w:rPr>
          <w:lang w:eastAsia="ko-KR"/>
        </w:rPr>
      </w:pPr>
      <w:r>
        <w:rPr>
          <w:lang w:eastAsia="ko-KR"/>
        </w:rPr>
        <w:lastRenderedPageBreak/>
        <w:t>Figure 6.2B.3-1: Historical Data and Analytics Storage via Notifications</w:t>
      </w:r>
    </w:p>
    <w:p w14:paraId="4DD2BC46" w14:textId="17F83195" w:rsidR="00CD1750" w:rsidRDefault="00CD1750" w:rsidP="001A1105">
      <w:pPr>
        <w:pStyle w:val="B1"/>
        <w:rPr>
          <w:ins w:id="1174" w:author="23.288_CR0693R1_(Rel-18)_eNA_Ph3" w:date="2023-03-19T07:49:00Z"/>
          <w:lang w:eastAsia="ko-KR"/>
        </w:rPr>
      </w:pPr>
      <w:ins w:id="1175" w:author="23.288_CR0693R1_(Rel-18)_eNA_Ph3" w:date="2023-03-19T07:49:00Z">
        <w:r>
          <w:rPr>
            <w:lang w:eastAsia="ko-KR"/>
          </w:rPr>
          <w:t>0a-c</w:t>
        </w:r>
        <w:r>
          <w:rPr>
            <w:lang w:eastAsia="ko-KR"/>
          </w:rPr>
          <w:tab/>
          <w:t>NWDAF, DCCF or ADRF are configured with default operator storage policies as described in clause 5B.1.</w:t>
        </w:r>
      </w:ins>
    </w:p>
    <w:p w14:paraId="59941C51" w14:textId="01DF2DD2" w:rsidR="001A1105" w:rsidRDefault="001A1105" w:rsidP="001A1105">
      <w:pPr>
        <w:pStyle w:val="B1"/>
        <w:rPr>
          <w:lang w:eastAsia="ko-KR"/>
        </w:rPr>
      </w:pPr>
      <w:r>
        <w:rPr>
          <w:lang w:eastAsia="ko-KR"/>
        </w:rPr>
        <w:t>1a-d.</w:t>
      </w:r>
      <w:r>
        <w:rPr>
          <w:lang w:eastAsia="ko-KR"/>
        </w:rPr>
        <w:tab/>
        <w:t>Based on provisioning or based on reception of a DataManagement subscription request (e.g. see clause 6.2.6.3.2), the DCCF or the NWDAF determines that notifications are to be stored in an ADRF.</w:t>
      </w:r>
      <w:ins w:id="1176" w:author="23.288_CR0693R1_(Rel-18)_eNA_Ph3" w:date="2023-03-19T07:49:00Z">
        <w:r w:rsidR="00CD1750">
          <w:rPr>
            <w:lang w:eastAsia="ko-KR"/>
          </w:rPr>
          <w:t xml:space="preserve"> The subscription request may contain Storage Handling information with a requested ADRF storage lifetime and a request to be notified before data are deleted from the ADRF.</w:t>
        </w:r>
      </w:ins>
    </w:p>
    <w:p w14:paraId="6F53C7EB" w14:textId="0A209CC2"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ins w:id="1177" w:author="23.288_CR0690_(Rel-18)_eNA_Ph3" w:date="2023-03-19T07:35:00Z">
        <w:r w:rsidR="00D86AAF">
          <w:rPr>
            <w:lang w:eastAsia="ko-KR"/>
          </w:rPr>
          <w:t xml:space="preserve"> The request may include the DataSetTag attribute which the data records are to be associated to when stored by ADRF.</w:t>
        </w:r>
      </w:ins>
      <w:ins w:id="1178" w:author="23.288_CR0693R1_(Rel-18)_eNA_Ph3" w:date="2023-03-19T07:50:00Z">
        <w:r w:rsidR="00CD1750">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ins>
    </w:p>
    <w:p w14:paraId="1DC11A9F" w14:textId="7FA575F8" w:rsidR="001A1105" w:rsidRDefault="001A1105" w:rsidP="001A1105">
      <w:pPr>
        <w:pStyle w:val="B1"/>
        <w:rPr>
          <w:lang w:eastAsia="ko-KR"/>
        </w:rPr>
      </w:pPr>
      <w:r>
        <w:rPr>
          <w:lang w:eastAsia="ko-KR"/>
        </w:rPr>
        <w:t>3.</w:t>
      </w:r>
      <w:r>
        <w:rPr>
          <w:lang w:eastAsia="ko-KR"/>
        </w:rPr>
        <w:tab/>
        <w:t>[Optional] The ADRF may, based on implementation, determine</w:t>
      </w:r>
      <w:del w:id="1179" w:author="23.288_CR0690_(Rel-18)_eNA_Ph3" w:date="2023-03-19T07:35:00Z">
        <w:r w:rsidDel="00D86AAF">
          <w:rPr>
            <w:lang w:eastAsia="ko-KR"/>
          </w:rPr>
          <w:delText>s</w:delText>
        </w:r>
      </w:del>
      <w:r>
        <w:rPr>
          <w:lang w:eastAsia="ko-KR"/>
        </w:rPr>
        <w:t xml:space="preserve"> whether the same data and/or analytics is already stored or being stored, based on the information sent in step 2 by the consumer.</w:t>
      </w:r>
      <w:ins w:id="1180" w:author="23.288_CR0690_(Rel-18)_eNA_Ph3" w:date="2023-03-19T07:35:00Z">
        <w:r w:rsidR="00D86AAF">
          <w:rPr>
            <w:lang w:eastAsia="ko-KR"/>
          </w:rPr>
          <w:t xml:space="preserve"> If the DataSetTag attribute is included for data and/or analytics already stored or being stored, then ADRF associates the data records with such DataSetTag.</w:t>
        </w:r>
      </w:ins>
    </w:p>
    <w:p w14:paraId="30B02CD1" w14:textId="551B5C48" w:rsidR="00E9120F" w:rsidRDefault="00E9120F" w:rsidP="001A1105">
      <w:pPr>
        <w:pStyle w:val="B1"/>
        <w:rPr>
          <w:ins w:id="1181" w:author="23.288_CR0693R1_(Rel-18)_eNA_Ph3" w:date="2023-03-19T07:50:00Z"/>
          <w:lang w:eastAsia="ko-KR"/>
        </w:rPr>
      </w:pPr>
      <w:ins w:id="1182" w:author="23.288_CR0693R1_(Rel-18)_eNA_Ph3" w:date="2023-03-19T07:50:00Z">
        <w:r>
          <w:rPr>
            <w:lang w:eastAsia="ko-KR"/>
          </w:rPr>
          <w:t>3a-c.</w:t>
        </w:r>
        <w:r>
          <w:rPr>
            <w:lang w:eastAsia="ko-KR"/>
          </w:rPr>
          <w:tab/>
          <w:t>[Optional] Based on Storage Handling information and Storage Policy, the ADRF, DCCF or NWDAF determines the Storage Approach (life-time for storing data and whether consumer is notified prior to data deletion).</w:t>
        </w:r>
      </w:ins>
    </w:p>
    <w:p w14:paraId="5A7C47E2" w14:textId="1E23CCBD" w:rsidR="001A1105" w:rsidRDefault="001A1105" w:rsidP="001A1105">
      <w:pPr>
        <w:pStyle w:val="B1"/>
        <w:rPr>
          <w:lang w:eastAsia="ko-KR"/>
        </w:rPr>
      </w:pPr>
      <w:r>
        <w:rPr>
          <w:lang w:eastAsia="ko-KR"/>
        </w:rPr>
        <w:t>4.</w:t>
      </w:r>
      <w:r>
        <w:rPr>
          <w:lang w:eastAsia="ko-KR"/>
        </w:rPr>
        <w:tab/>
        <w:t xml:space="preserve">[Optional] If the data and/or analytics is already stored and/or being stored in the ADRF, the ADRF sends </w:t>
      </w:r>
      <w:r w:rsidR="001D7433">
        <w:rPr>
          <w:lang w:eastAsia="ko-KR"/>
        </w:rPr>
        <w:t xml:space="preserve">Nadrf_DataManagement_StorageSubscriptionRequest </w:t>
      </w:r>
      <w:r>
        <w:rPr>
          <w:lang w:eastAsia="ko-KR"/>
        </w:rPr>
        <w:t>Response message to the consumer indicating that data and/or analytics is stored.</w:t>
      </w:r>
      <w:ins w:id="1183" w:author="23.288_CR0693R1_(Rel-18)_eNA_Ph3" w:date="2023-03-19T07:50:00Z">
        <w:r w:rsidR="00E9120F">
          <w:rPr>
            <w:lang w:eastAsia="ko-KR"/>
          </w:rPr>
          <w:t xml:space="preserve"> The ADRF includes the Storage Approach if determined in step 3c.</w:t>
        </w:r>
      </w:ins>
    </w:p>
    <w:p w14:paraId="1A8E0EBC" w14:textId="3B815C60" w:rsidR="00E9120F" w:rsidRDefault="00E9120F" w:rsidP="001A1105">
      <w:pPr>
        <w:pStyle w:val="B1"/>
        <w:rPr>
          <w:ins w:id="1184" w:author="23.288_CR0693R1_(Rel-18)_eNA_Ph3" w:date="2023-03-19T07:50:00Z"/>
          <w:lang w:eastAsia="ko-KR"/>
        </w:rPr>
      </w:pPr>
      <w:ins w:id="1185" w:author="23.288_CR0693R1_(Rel-18)_eNA_Ph3" w:date="2023-03-19T07:50:00Z">
        <w:r>
          <w:rPr>
            <w:lang w:eastAsia="ko-KR"/>
          </w:rPr>
          <w:t>5a-b.</w:t>
        </w:r>
        <w:r>
          <w:rPr>
            <w:lang w:eastAsia="ko-KR"/>
          </w:rPr>
          <w:tab/>
          <w:t>The DCCF or NWDAF sends a subscription response to the Data or Analytics Consumer. The response may contain the Storage Approach determined by the ADRF, NWDAF or DCCF.</w:t>
        </w:r>
      </w:ins>
    </w:p>
    <w:p w14:paraId="328E03FA" w14:textId="6A2F7810" w:rsidR="001A1105" w:rsidRDefault="00E9120F" w:rsidP="001A1105">
      <w:pPr>
        <w:pStyle w:val="B1"/>
        <w:rPr>
          <w:lang w:eastAsia="ko-KR"/>
        </w:rPr>
      </w:pPr>
      <w:ins w:id="1186" w:author="23.288_CR0693R1_(Rel-18)_eNA_Ph3" w:date="2023-03-19T07:51:00Z">
        <w:r>
          <w:rPr>
            <w:lang w:eastAsia="ko-KR"/>
          </w:rPr>
          <w:t>6</w:t>
        </w:r>
      </w:ins>
      <w:del w:id="1187" w:author="23.288_CR0693R1_(Rel-18)_eNA_Ph3" w:date="2023-03-19T07:51:00Z">
        <w:r w:rsidR="001A1105" w:rsidDel="00E9120F">
          <w:rPr>
            <w:lang w:eastAsia="ko-KR"/>
          </w:rPr>
          <w:delText>5</w:delText>
        </w:r>
      </w:del>
      <w:r w:rsidR="001A1105">
        <w:rPr>
          <w:lang w:eastAsia="ko-KR"/>
        </w:rPr>
        <w:t>a-b.</w:t>
      </w:r>
      <w:r w:rsidR="001A1105">
        <w:rPr>
          <w:lang w:eastAsia="ko-KR"/>
        </w:rPr>
        <w:tab/>
        <w:t>ADRF subscribes to the DCCF or the NWDAF to receive notifications, providing its notification endpoint address and a notification correlation ID.</w:t>
      </w:r>
    </w:p>
    <w:p w14:paraId="48CB4A81" w14:textId="59C89BE6" w:rsidR="001A1105" w:rsidRDefault="00E9120F" w:rsidP="001A1105">
      <w:pPr>
        <w:pStyle w:val="B1"/>
        <w:rPr>
          <w:lang w:eastAsia="ko-KR"/>
        </w:rPr>
      </w:pPr>
      <w:ins w:id="1188" w:author="23.288_CR0693R1_(Rel-18)_eNA_Ph3" w:date="2023-03-19T07:51:00Z">
        <w:r>
          <w:rPr>
            <w:lang w:eastAsia="ko-KR"/>
          </w:rPr>
          <w:t>7</w:t>
        </w:r>
      </w:ins>
      <w:del w:id="1189" w:author="23.288_CR0693R1_(Rel-18)_eNA_Ph3" w:date="2023-03-19T07:51:00Z">
        <w:r w:rsidR="001A1105" w:rsidDel="00E9120F">
          <w:rPr>
            <w:lang w:eastAsia="ko-KR"/>
          </w:rPr>
          <w:delText>6</w:delText>
        </w:r>
      </w:del>
      <w:r w:rsidR="001A1105">
        <w:rPr>
          <w:lang w:eastAsia="ko-KR"/>
        </w:rPr>
        <w:t>.</w:t>
      </w:r>
      <w:r w:rsidR="001A1105">
        <w:rPr>
          <w:lang w:eastAsia="ko-KR"/>
        </w:rPr>
        <w:tab/>
        <w:t>The DCCF, the MFAF or the NWDAF send</w:t>
      </w:r>
      <w:r w:rsidR="001D7433">
        <w:rPr>
          <w:lang w:eastAsia="ko-KR"/>
        </w:rPr>
        <w:t>s</w:t>
      </w:r>
      <w:r w:rsidR="001A1105">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sidR="001A1105">
        <w:rPr>
          <w:lang w:eastAsia="ko-KR"/>
        </w:rPr>
        <w:t xml:space="preserve"> The ADRF stores the notifications.</w:t>
      </w:r>
    </w:p>
    <w:p w14:paraId="31EF860E" w14:textId="00D60B9F" w:rsidR="00E9120F" w:rsidRPr="00E9120F" w:rsidRDefault="00E9120F" w:rsidP="00E9120F">
      <w:pPr>
        <w:rPr>
          <w:ins w:id="1190" w:author="23.288_CR0693R1_(Rel-18)_eNA_Ph3" w:date="2023-03-19T07:51:00Z"/>
          <w:b/>
          <w:bCs/>
          <w:lang w:eastAsia="ko-KR"/>
          <w:rPrChange w:id="1191" w:author="23.288_CR0693R1_(Rel-18)_eNA_Ph3" w:date="2023-03-19T07:51:00Z">
            <w:rPr>
              <w:ins w:id="1192" w:author="23.288_CR0693R1_(Rel-18)_eNA_Ph3" w:date="2023-03-19T07:51:00Z"/>
              <w:lang w:eastAsia="ko-KR"/>
            </w:rPr>
          </w:rPrChange>
        </w:rPr>
        <w:pPrChange w:id="1193" w:author="23.288_CR0693R1_(Rel-18)_eNA_Ph3" w:date="2023-03-19T07:51:00Z">
          <w:pPr>
            <w:pStyle w:val="B1"/>
          </w:pPr>
        </w:pPrChange>
      </w:pPr>
      <w:ins w:id="1194" w:author="23.288_CR0693R1_(Rel-18)_eNA_Ph3" w:date="2023-03-19T07:51:00Z">
        <w:r w:rsidRPr="00E9120F">
          <w:rPr>
            <w:b/>
            <w:bCs/>
            <w:lang w:eastAsia="ko-KR"/>
            <w:rPrChange w:id="1195" w:author="23.288_CR0693R1_(Rel-18)_eNA_Ph3" w:date="2023-03-19T07:51:00Z">
              <w:rPr>
                <w:lang w:eastAsia="ko-KR"/>
              </w:rPr>
            </w:rPrChange>
          </w:rPr>
          <w:t>Conditional on DCCF or NWDAF determining to stop storing data or analytics</w:t>
        </w:r>
      </w:ins>
    </w:p>
    <w:p w14:paraId="068859D9" w14:textId="75A0792D" w:rsidR="001A1105" w:rsidRDefault="00E9120F" w:rsidP="001A1105">
      <w:pPr>
        <w:pStyle w:val="B1"/>
        <w:rPr>
          <w:lang w:eastAsia="ko-KR"/>
        </w:rPr>
      </w:pPr>
      <w:ins w:id="1196" w:author="23.288_CR0693R1_(Rel-18)_eNA_Ph3" w:date="2023-03-19T07:51:00Z">
        <w:r>
          <w:rPr>
            <w:lang w:eastAsia="ko-KR"/>
          </w:rPr>
          <w:t>8</w:t>
        </w:r>
      </w:ins>
      <w:del w:id="1197" w:author="23.288_CR0693R1_(Rel-18)_eNA_Ph3" w:date="2023-03-19T07:51:00Z">
        <w:r w:rsidR="001A1105" w:rsidDel="00E9120F">
          <w:rPr>
            <w:lang w:eastAsia="ko-KR"/>
          </w:rPr>
          <w:delText>7</w:delText>
        </w:r>
      </w:del>
      <w:r w:rsidR="001A1105">
        <w:rPr>
          <w:lang w:eastAsia="ko-KR"/>
        </w:rPr>
        <w:t>a-b.</w:t>
      </w:r>
      <w:r w:rsidR="001A1105">
        <w:rPr>
          <w:lang w:eastAsia="ko-KR"/>
        </w:rPr>
        <w:tab/>
        <w:t xml:space="preserve">The DCCF or the NWDAF determines </w:t>
      </w:r>
      <w:del w:id="1198" w:author="23.288_CR0693R1_(Rel-18)_eNA_Ph3" w:date="2023-03-19T07:51:00Z">
        <w:r w:rsidR="001A1105" w:rsidDel="00E9120F">
          <w:rPr>
            <w:lang w:eastAsia="ko-KR"/>
          </w:rPr>
          <w:delText xml:space="preserve">that </w:delText>
        </w:r>
      </w:del>
      <w:ins w:id="1199" w:author="23.288_CR0693R1_(Rel-18)_eNA_Ph3" w:date="2023-03-19T07:52:00Z">
        <w:r>
          <w:rPr>
            <w:lang w:eastAsia="ko-KR"/>
          </w:rPr>
          <w:t xml:space="preserve">to stop storing </w:t>
        </w:r>
      </w:ins>
      <w:r w:rsidR="001A1105">
        <w:rPr>
          <w:lang w:eastAsia="ko-KR"/>
        </w:rPr>
        <w:t>notifications</w:t>
      </w:r>
      <w:del w:id="1200" w:author="23.288_CR0693R1_(Rel-18)_eNA_Ph3" w:date="2023-03-19T07:52:00Z">
        <w:r w:rsidR="001A1105" w:rsidDel="00E9120F">
          <w:rPr>
            <w:lang w:eastAsia="ko-KR"/>
          </w:rPr>
          <w:delText xml:space="preserve"> no longer need to be stored</w:delText>
        </w:r>
      </w:del>
      <w:r w:rsidR="001A1105">
        <w:rPr>
          <w:lang w:eastAsia="ko-KR"/>
        </w:rPr>
        <w:t xml:space="preserve"> in the ADRF.</w:t>
      </w:r>
    </w:p>
    <w:p w14:paraId="6003BF1D" w14:textId="242B5880" w:rsidR="001A1105" w:rsidRDefault="00E9120F" w:rsidP="001A1105">
      <w:pPr>
        <w:pStyle w:val="B1"/>
        <w:rPr>
          <w:lang w:eastAsia="ko-KR"/>
        </w:rPr>
      </w:pPr>
      <w:ins w:id="1201" w:author="23.288_CR0693R1_(Rel-18)_eNA_Ph3" w:date="2023-03-19T07:52:00Z">
        <w:r>
          <w:rPr>
            <w:lang w:eastAsia="ko-KR"/>
          </w:rPr>
          <w:t>9</w:t>
        </w:r>
      </w:ins>
      <w:del w:id="1202" w:author="23.288_CR0693R1_(Rel-18)_eNA_Ph3" w:date="2023-03-19T07:52:00Z">
        <w:r w:rsidR="001A1105" w:rsidDel="00E9120F">
          <w:rPr>
            <w:lang w:eastAsia="ko-KR"/>
          </w:rPr>
          <w:delText>8</w:delText>
        </w:r>
      </w:del>
      <w:r w:rsidR="001A1105">
        <w:rPr>
          <w:lang w:eastAsia="ko-KR"/>
        </w:rPr>
        <w:t>a-b.</w:t>
      </w:r>
      <w:r w:rsidR="001A1105">
        <w:rPr>
          <w:lang w:eastAsia="ko-KR"/>
        </w:rPr>
        <w:tab/>
        <w:t>The DCCF or the NWDAF requests that the ADRF unsubscribes to receive notifications.</w:t>
      </w:r>
    </w:p>
    <w:p w14:paraId="29B9A782" w14:textId="5CA2F07D" w:rsidR="001A1105" w:rsidRDefault="00E9120F" w:rsidP="001A1105">
      <w:pPr>
        <w:pStyle w:val="B1"/>
        <w:rPr>
          <w:lang w:eastAsia="ko-KR"/>
        </w:rPr>
      </w:pPr>
      <w:ins w:id="1203" w:author="23.288_CR0693R1_(Rel-18)_eNA_Ph3" w:date="2023-03-19T07:52:00Z">
        <w:r>
          <w:rPr>
            <w:lang w:eastAsia="ko-KR"/>
          </w:rPr>
          <w:t>10</w:t>
        </w:r>
      </w:ins>
      <w:del w:id="1204" w:author="23.288_CR0693R1_(Rel-18)_eNA_Ph3" w:date="2023-03-19T07:52:00Z">
        <w:r w:rsidR="001A1105" w:rsidDel="00E9120F">
          <w:rPr>
            <w:lang w:eastAsia="ko-KR"/>
          </w:rPr>
          <w:delText>9</w:delText>
        </w:r>
      </w:del>
      <w:r w:rsidR="001A1105">
        <w:rPr>
          <w:lang w:eastAsia="ko-KR"/>
        </w:rPr>
        <w:t>a-b.</w:t>
      </w:r>
      <w:r w:rsidR="001A1105">
        <w:rPr>
          <w:lang w:eastAsia="ko-KR"/>
        </w:rPr>
        <w:tab/>
        <w:t>The ADRF sends a request to the DCCF or the NWDAF to unsubscribe to data notifications.</w:t>
      </w:r>
    </w:p>
    <w:p w14:paraId="4E0A616F" w14:textId="402DC665"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w:t>
      </w:r>
      <w:ins w:id="1205" w:author="23.288_CR0693R1_(Rel-18)_eNA_Ph3" w:date="2023-03-19T07:52:00Z">
        <w:r w:rsidR="00E9120F">
          <w:rPr>
            <w:lang w:eastAsia="ko-KR"/>
          </w:rPr>
          <w:t xml:space="preserve">of </w:t>
        </w:r>
      </w:ins>
      <w:r>
        <w:rPr>
          <w:lang w:eastAsia="ko-KR"/>
        </w:rPr>
        <w:t>notifications from the DCCF/MFAF or NWDAF to the ADRF are subsequently halted.</w:t>
      </w:r>
    </w:p>
    <w:p w14:paraId="1A815211" w14:textId="77777777" w:rsidR="00E9120F" w:rsidRPr="00E9120F" w:rsidRDefault="00E9120F" w:rsidP="00E9120F">
      <w:pPr>
        <w:rPr>
          <w:ins w:id="1206" w:author="23.288_CR0693R1_(Rel-18)_eNA_Ph3" w:date="2023-03-19T07:54:00Z"/>
          <w:b/>
          <w:bCs/>
          <w:rPrChange w:id="1207" w:author="23.288_CR0693R1_(Rel-18)_eNA_Ph3" w:date="2023-03-19T07:54:00Z">
            <w:rPr>
              <w:ins w:id="1208" w:author="23.288_CR0693R1_(Rel-18)_eNA_Ph3" w:date="2023-03-19T07:54:00Z"/>
            </w:rPr>
          </w:rPrChange>
        </w:rPr>
        <w:pPrChange w:id="1209" w:author="23.288_CR0693R1_(Rel-18)_eNA_Ph3" w:date="2023-03-19T07:54:00Z">
          <w:pPr>
            <w:pStyle w:val="B1"/>
          </w:pPr>
        </w:pPrChange>
      </w:pPr>
      <w:bookmarkStart w:id="1210" w:name="_Toc122419259"/>
      <w:ins w:id="1211" w:author="23.288_CR0693R1_(Rel-18)_eNA_Ph3" w:date="2023-03-19T07:54:00Z">
        <w:r w:rsidRPr="00E9120F">
          <w:rPr>
            <w:b/>
            <w:bCs/>
            <w:rPrChange w:id="1212" w:author="23.288_CR0693R1_(Rel-18)_eNA_Ph3" w:date="2023-03-19T07:54:00Z">
              <w:rPr/>
            </w:rPrChange>
          </w:rPr>
          <w:t>Conditional on ADRF Managing the Storage Approach</w:t>
        </w:r>
      </w:ins>
    </w:p>
    <w:p w14:paraId="2A4B1B46" w14:textId="77777777" w:rsidR="00E9120F" w:rsidRDefault="00E9120F" w:rsidP="00E9120F">
      <w:pPr>
        <w:pStyle w:val="B1"/>
        <w:rPr>
          <w:ins w:id="1213" w:author="23.288_CR0693R1_(Rel-18)_eNA_Ph3" w:date="2023-03-19T07:54:00Z"/>
        </w:rPr>
      </w:pPr>
      <w:ins w:id="1214" w:author="23.288_CR0693R1_(Rel-18)_eNA_Ph3" w:date="2023-03-19T07:54:00Z">
        <w:r>
          <w:t>11.</w:t>
        </w:r>
        <w:r>
          <w:tab/>
          <w:t>The ADRF determines that the life-time of the stored data or analytics has expired (according to the Storage Approach).</w:t>
        </w:r>
      </w:ins>
    </w:p>
    <w:p w14:paraId="4F4EAAB9" w14:textId="77777777" w:rsidR="00E9120F" w:rsidRDefault="00E9120F" w:rsidP="00E9120F">
      <w:pPr>
        <w:pStyle w:val="B1"/>
        <w:rPr>
          <w:ins w:id="1215" w:author="23.288_CR0693R1_(Rel-18)_eNA_Ph3" w:date="2023-03-19T07:54:00Z"/>
        </w:rPr>
      </w:pPr>
      <w:ins w:id="1216" w:author="23.288_CR0693R1_(Rel-18)_eNA_Ph3" w:date="2023-03-19T07:54:00Z">
        <w:r>
          <w:t>12.</w:t>
        </w:r>
        <w:r>
          <w:tab/>
          <w:t>If indicated by the Storage Approach, the ADRF sends a notification alerting the DCCF or NWDAF that data are about to be deleted.</w:t>
        </w:r>
      </w:ins>
    </w:p>
    <w:p w14:paraId="2D425AC4" w14:textId="77777777" w:rsidR="00E9120F" w:rsidRDefault="00E9120F" w:rsidP="00E9120F">
      <w:pPr>
        <w:pStyle w:val="NO"/>
        <w:rPr>
          <w:ins w:id="1217" w:author="23.288_CR0693R1_(Rel-18)_eNA_Ph3" w:date="2023-03-19T07:54:00Z"/>
        </w:rPr>
        <w:pPrChange w:id="1218" w:author="23.288_CR0693R1_(Rel-18)_eNA_Ph3" w:date="2023-03-19T07:54:00Z">
          <w:pPr>
            <w:pStyle w:val="B1"/>
          </w:pPr>
        </w:pPrChange>
      </w:pPr>
      <w:ins w:id="1219" w:author="23.288_CR0693R1_(Rel-18)_eNA_Ph3" w:date="2023-03-19T07:54:00Z">
        <w:r>
          <w:t>NOTE:</w:t>
        </w:r>
        <w:r>
          <w:tab/>
          <w:t>This is an implicit subscription.</w:t>
        </w:r>
      </w:ins>
    </w:p>
    <w:p w14:paraId="66329B86" w14:textId="77777777" w:rsidR="00E9120F" w:rsidRPr="00E9120F" w:rsidRDefault="00E9120F" w:rsidP="00E9120F">
      <w:pPr>
        <w:rPr>
          <w:ins w:id="1220" w:author="23.288_CR0693R1_(Rel-18)_eNA_Ph3" w:date="2023-03-19T07:54:00Z"/>
          <w:b/>
          <w:bCs/>
          <w:rPrChange w:id="1221" w:author="23.288_CR0693R1_(Rel-18)_eNA_Ph3" w:date="2023-03-19T07:54:00Z">
            <w:rPr>
              <w:ins w:id="1222" w:author="23.288_CR0693R1_(Rel-18)_eNA_Ph3" w:date="2023-03-19T07:54:00Z"/>
            </w:rPr>
          </w:rPrChange>
        </w:rPr>
        <w:pPrChange w:id="1223" w:author="23.288_CR0693R1_(Rel-18)_eNA_Ph3" w:date="2023-03-19T07:54:00Z">
          <w:pPr>
            <w:pStyle w:val="B1"/>
          </w:pPr>
        </w:pPrChange>
      </w:pPr>
      <w:ins w:id="1224" w:author="23.288_CR0693R1_(Rel-18)_eNA_Ph3" w:date="2023-03-19T07:54:00Z">
        <w:r w:rsidRPr="00E9120F">
          <w:rPr>
            <w:b/>
            <w:bCs/>
            <w:rPrChange w:id="1225" w:author="23.288_CR0693R1_(Rel-18)_eNA_Ph3" w:date="2023-03-19T07:54:00Z">
              <w:rPr/>
            </w:rPrChange>
          </w:rPr>
          <w:lastRenderedPageBreak/>
          <w:t>Conditional if the Storage Appoach is based on Default Operator Policies provisioned on the NWDAF or DCCF (see step 3a-c and clause 5B.1)</w:t>
        </w:r>
      </w:ins>
    </w:p>
    <w:p w14:paraId="6515DB83" w14:textId="77777777" w:rsidR="00E9120F" w:rsidRDefault="00E9120F" w:rsidP="00E9120F">
      <w:pPr>
        <w:pStyle w:val="B1"/>
        <w:rPr>
          <w:ins w:id="1226" w:author="23.288_CR0693R1_(Rel-18)_eNA_Ph3" w:date="2023-03-19T07:54:00Z"/>
        </w:rPr>
      </w:pPr>
      <w:ins w:id="1227" w:author="23.288_CR0693R1_(Rel-18)_eNA_Ph3" w:date="2023-03-19T07:54:00Z">
        <w:r>
          <w:tab/>
          <w:t>13.</w:t>
        </w:r>
        <w:r>
          <w:tab/>
          <w:t>The DCCF or NWDAF indicate in the response to the ADRF whether they will retrieve the Data or Analytics</w:t>
        </w:r>
      </w:ins>
    </w:p>
    <w:p w14:paraId="3220004D" w14:textId="77777777" w:rsidR="00E9120F" w:rsidRDefault="00E9120F" w:rsidP="00E9120F">
      <w:pPr>
        <w:pStyle w:val="B1"/>
        <w:rPr>
          <w:ins w:id="1228" w:author="23.288_CR0693R1_(Rel-18)_eNA_Ph3" w:date="2023-03-19T07:54:00Z"/>
        </w:rPr>
      </w:pPr>
      <w:ins w:id="1229" w:author="23.288_CR0693R1_(Rel-18)_eNA_Ph3" w:date="2023-03-19T07:54:00Z">
        <w:r>
          <w:tab/>
          <w:t>14.</w:t>
        </w:r>
        <w:r>
          <w:tab/>
          <w:t>The DCCF or NWDAF may retrieve the Data or Analytics from the ADRF</w:t>
        </w:r>
      </w:ins>
    </w:p>
    <w:p w14:paraId="4245FD8E" w14:textId="77777777" w:rsidR="00E9120F" w:rsidRPr="00E9120F" w:rsidRDefault="00E9120F" w:rsidP="00E9120F">
      <w:pPr>
        <w:rPr>
          <w:ins w:id="1230" w:author="23.288_CR0693R1_(Rel-18)_eNA_Ph3" w:date="2023-03-19T07:54:00Z"/>
          <w:b/>
          <w:bCs/>
          <w:rPrChange w:id="1231" w:author="23.288_CR0693R1_(Rel-18)_eNA_Ph3" w:date="2023-03-19T07:54:00Z">
            <w:rPr>
              <w:ins w:id="1232" w:author="23.288_CR0693R1_(Rel-18)_eNA_Ph3" w:date="2023-03-19T07:54:00Z"/>
            </w:rPr>
          </w:rPrChange>
        </w:rPr>
        <w:pPrChange w:id="1233" w:author="23.288_CR0693R1_(Rel-18)_eNA_Ph3" w:date="2023-03-19T07:54:00Z">
          <w:pPr>
            <w:pStyle w:val="B1"/>
          </w:pPr>
        </w:pPrChange>
      </w:pPr>
      <w:ins w:id="1234" w:author="23.288_CR0693R1_(Rel-18)_eNA_Ph3" w:date="2023-03-19T07:54:00Z">
        <w:r w:rsidRPr="00E9120F">
          <w:rPr>
            <w:b/>
            <w:bCs/>
            <w:rPrChange w:id="1235" w:author="23.288_CR0693R1_(Rel-18)_eNA_Ph3" w:date="2023-03-19T07:54:00Z">
              <w:rPr/>
            </w:rPrChange>
          </w:rPr>
          <w:t>Conditional if the Storage Appoach is based on a Storage Handling Request received from the Data or Analytics Consumer (see step 3a-c and clause 5B.1)</w:t>
        </w:r>
      </w:ins>
    </w:p>
    <w:p w14:paraId="7F792584" w14:textId="77777777" w:rsidR="00E9120F" w:rsidRDefault="00E9120F" w:rsidP="00E9120F">
      <w:pPr>
        <w:pStyle w:val="B1"/>
        <w:rPr>
          <w:ins w:id="1236" w:author="23.288_CR0693R1_(Rel-18)_eNA_Ph3" w:date="2023-03-19T07:54:00Z"/>
        </w:rPr>
      </w:pPr>
      <w:ins w:id="1237" w:author="23.288_CR0693R1_(Rel-18)_eNA_Ph3" w:date="2023-03-19T07:54:00Z">
        <w:r>
          <w:t>15a-b. The NWDAF or DCCF sends a notification to the Data or Analytics Consumer alerting it that the data or analytics are about to be deleted.</w:t>
        </w:r>
      </w:ins>
    </w:p>
    <w:p w14:paraId="1599D222" w14:textId="77777777" w:rsidR="00E9120F" w:rsidRDefault="00E9120F" w:rsidP="00E9120F">
      <w:pPr>
        <w:pStyle w:val="B1"/>
        <w:rPr>
          <w:ins w:id="1238" w:author="23.288_CR0693R1_(Rel-18)_eNA_Ph3" w:date="2023-03-19T07:54:00Z"/>
        </w:rPr>
      </w:pPr>
      <w:ins w:id="1239" w:author="23.288_CR0693R1_(Rel-18)_eNA_Ph3" w:date="2023-03-19T07:54:00Z">
        <w:r>
          <w:t>16a-b. The Data or Analytics Consumer indicates in the response to the NWDAF or DCCF whether it will retrieve the Data or Analytics</w:t>
        </w:r>
      </w:ins>
    </w:p>
    <w:p w14:paraId="47BAC184" w14:textId="77777777" w:rsidR="00E9120F" w:rsidRDefault="00E9120F" w:rsidP="00E9120F">
      <w:pPr>
        <w:pStyle w:val="B1"/>
        <w:rPr>
          <w:ins w:id="1240" w:author="23.288_CR0693R1_(Rel-18)_eNA_Ph3" w:date="2023-03-19T07:54:00Z"/>
        </w:rPr>
      </w:pPr>
      <w:ins w:id="1241" w:author="23.288_CR0693R1_(Rel-18)_eNA_Ph3" w:date="2023-03-19T07:54:00Z">
        <w:r>
          <w:t>17. The DCCF or NWDAF indicate in the response to the ADRF whether the consumer will retrieve the Data or Analytics</w:t>
        </w:r>
      </w:ins>
    </w:p>
    <w:p w14:paraId="613D7CBB" w14:textId="77777777" w:rsidR="00E9120F" w:rsidRDefault="00E9120F" w:rsidP="00E9120F">
      <w:pPr>
        <w:pStyle w:val="B1"/>
        <w:rPr>
          <w:ins w:id="1242" w:author="23.288_CR0693R1_(Rel-18)_eNA_Ph3" w:date="2023-03-19T07:54:00Z"/>
        </w:rPr>
      </w:pPr>
      <w:ins w:id="1243" w:author="23.288_CR0693R1_(Rel-18)_eNA_Ph3" w:date="2023-03-19T07:54:00Z">
        <w:r>
          <w:t>18.</w:t>
        </w:r>
        <w:r>
          <w:tab/>
          <w:t>The Data or Analytics Consumer retrieves the stored data or analytics</w:t>
        </w:r>
      </w:ins>
    </w:p>
    <w:p w14:paraId="4E963E14" w14:textId="77777777" w:rsidR="00E9120F" w:rsidRPr="00E9120F" w:rsidRDefault="00E9120F" w:rsidP="00E9120F">
      <w:pPr>
        <w:rPr>
          <w:ins w:id="1244" w:author="23.288_CR0693R1_(Rel-18)_eNA_Ph3" w:date="2023-03-19T07:54:00Z"/>
          <w:b/>
          <w:bCs/>
          <w:rPrChange w:id="1245" w:author="23.288_CR0693R1_(Rel-18)_eNA_Ph3" w:date="2023-03-19T07:54:00Z">
            <w:rPr>
              <w:ins w:id="1246" w:author="23.288_CR0693R1_(Rel-18)_eNA_Ph3" w:date="2023-03-19T07:54:00Z"/>
            </w:rPr>
          </w:rPrChange>
        </w:rPr>
        <w:pPrChange w:id="1247" w:author="23.288_CR0693R1_(Rel-18)_eNA_Ph3" w:date="2023-03-19T07:54:00Z">
          <w:pPr>
            <w:pStyle w:val="B1"/>
          </w:pPr>
        </w:pPrChange>
      </w:pPr>
      <w:ins w:id="1248" w:author="23.288_CR0693R1_(Rel-18)_eNA_Ph3" w:date="2023-03-19T07:54:00Z">
        <w:r w:rsidRPr="00E9120F">
          <w:rPr>
            <w:b/>
            <w:bCs/>
            <w:rPrChange w:id="1249" w:author="23.288_CR0693R1_(Rel-18)_eNA_Ph3" w:date="2023-03-19T07:54:00Z">
              <w:rPr/>
            </w:rPrChange>
          </w:rPr>
          <w:t>Conditional on DCCF or NWDAF Managing the Storage Approach</w:t>
        </w:r>
      </w:ins>
    </w:p>
    <w:p w14:paraId="2F6E7652" w14:textId="77777777" w:rsidR="00E9120F" w:rsidRDefault="00E9120F" w:rsidP="00E9120F">
      <w:pPr>
        <w:pStyle w:val="B1"/>
        <w:rPr>
          <w:ins w:id="1250" w:author="23.288_CR0693R1_(Rel-18)_eNA_Ph3" w:date="2023-03-19T07:54:00Z"/>
        </w:rPr>
      </w:pPr>
      <w:ins w:id="1251" w:author="23.288_CR0693R1_(Rel-18)_eNA_Ph3" w:date="2023-03-19T07:54:00Z">
        <w:r>
          <w:t>19a-b.</w:t>
        </w:r>
        <w:r>
          <w:tab/>
          <w:t>The NWDAF or DCCF determines that the life-time of the stored data has expired (according to the Storage Approach).</w:t>
        </w:r>
      </w:ins>
    </w:p>
    <w:p w14:paraId="7CF01308" w14:textId="77777777" w:rsidR="00E9120F" w:rsidRPr="00E9120F" w:rsidRDefault="00E9120F" w:rsidP="00E9120F">
      <w:pPr>
        <w:rPr>
          <w:ins w:id="1252" w:author="23.288_CR0693R1_(Rel-18)_eNA_Ph3" w:date="2023-03-19T07:54:00Z"/>
          <w:b/>
          <w:bCs/>
          <w:rPrChange w:id="1253" w:author="23.288_CR0693R1_(Rel-18)_eNA_Ph3" w:date="2023-03-19T07:54:00Z">
            <w:rPr>
              <w:ins w:id="1254" w:author="23.288_CR0693R1_(Rel-18)_eNA_Ph3" w:date="2023-03-19T07:54:00Z"/>
            </w:rPr>
          </w:rPrChange>
        </w:rPr>
        <w:pPrChange w:id="1255" w:author="23.288_CR0693R1_(Rel-18)_eNA_Ph3" w:date="2023-03-19T07:54:00Z">
          <w:pPr>
            <w:pStyle w:val="B1"/>
          </w:pPr>
        </w:pPrChange>
      </w:pPr>
      <w:ins w:id="1256" w:author="23.288_CR0693R1_(Rel-18)_eNA_Ph3" w:date="2023-03-19T07:54:00Z">
        <w:r w:rsidRPr="00E9120F">
          <w:rPr>
            <w:b/>
            <w:bCs/>
            <w:rPrChange w:id="1257" w:author="23.288_CR0693R1_(Rel-18)_eNA_Ph3" w:date="2023-03-19T07:54:00Z">
              <w:rPr/>
            </w:rPrChange>
          </w:rPr>
          <w:t>Conditional if the Storage Appoach is based on Default Operator Policies provisioned on the NWDAF or DCCF (see step 3a-c and clause 5B.1)</w:t>
        </w:r>
      </w:ins>
    </w:p>
    <w:p w14:paraId="0BAE0B51" w14:textId="77777777" w:rsidR="00E9120F" w:rsidRDefault="00E9120F" w:rsidP="00E9120F">
      <w:pPr>
        <w:pStyle w:val="B1"/>
        <w:rPr>
          <w:ins w:id="1258" w:author="23.288_CR0693R1_(Rel-18)_eNA_Ph3" w:date="2023-03-19T07:54:00Z"/>
        </w:rPr>
      </w:pPr>
      <w:ins w:id="1259" w:author="23.288_CR0693R1_(Rel-18)_eNA_Ph3" w:date="2023-03-19T07:54:00Z">
        <w:r>
          <w:t>20.</w:t>
        </w:r>
        <w:r>
          <w:tab/>
          <w:t>The NWDAF or DCCF optionally retrieve the data or analytics from the ADRF</w:t>
        </w:r>
      </w:ins>
    </w:p>
    <w:p w14:paraId="02C464D3" w14:textId="77777777" w:rsidR="00E9120F" w:rsidRDefault="00E9120F" w:rsidP="00E9120F">
      <w:pPr>
        <w:pStyle w:val="B1"/>
        <w:rPr>
          <w:ins w:id="1260" w:author="23.288_CR0693R1_(Rel-18)_eNA_Ph3" w:date="2023-03-19T07:54:00Z"/>
        </w:rPr>
      </w:pPr>
      <w:ins w:id="1261" w:author="23.288_CR0693R1_(Rel-18)_eNA_Ph3" w:date="2023-03-19T07:54:00Z">
        <w:r>
          <w:t>21.</w:t>
        </w:r>
        <w:r>
          <w:tab/>
          <w:t>The NWDAF or DCCF request that the data or analytics be deleted from the ADRF</w:t>
        </w:r>
      </w:ins>
    </w:p>
    <w:p w14:paraId="2BD386DF" w14:textId="77777777" w:rsidR="00E9120F" w:rsidRPr="00E9120F" w:rsidRDefault="00E9120F" w:rsidP="00E9120F">
      <w:pPr>
        <w:rPr>
          <w:ins w:id="1262" w:author="23.288_CR0693R1_(Rel-18)_eNA_Ph3" w:date="2023-03-19T07:54:00Z"/>
          <w:b/>
          <w:bCs/>
          <w:rPrChange w:id="1263" w:author="23.288_CR0693R1_(Rel-18)_eNA_Ph3" w:date="2023-03-19T07:54:00Z">
            <w:rPr>
              <w:ins w:id="1264" w:author="23.288_CR0693R1_(Rel-18)_eNA_Ph3" w:date="2023-03-19T07:54:00Z"/>
            </w:rPr>
          </w:rPrChange>
        </w:rPr>
        <w:pPrChange w:id="1265" w:author="23.288_CR0693R1_(Rel-18)_eNA_Ph3" w:date="2023-03-19T07:54:00Z">
          <w:pPr>
            <w:pStyle w:val="B1"/>
          </w:pPr>
        </w:pPrChange>
      </w:pPr>
      <w:ins w:id="1266" w:author="23.288_CR0693R1_(Rel-18)_eNA_Ph3" w:date="2023-03-19T07:54:00Z">
        <w:r w:rsidRPr="00E9120F">
          <w:rPr>
            <w:b/>
            <w:bCs/>
            <w:rPrChange w:id="1267" w:author="23.288_CR0693R1_(Rel-18)_eNA_Ph3" w:date="2023-03-19T07:54:00Z">
              <w:rPr/>
            </w:rPrChange>
          </w:rPr>
          <w:t>Conditional if the Storage Appoach is based on a Storage Handling Request received from the Data or Analytics Consumer (see step 3a-c and clause 5B.1)</w:t>
        </w:r>
      </w:ins>
    </w:p>
    <w:p w14:paraId="579EA8AE" w14:textId="77777777" w:rsidR="00E9120F" w:rsidRDefault="00E9120F" w:rsidP="00E9120F">
      <w:pPr>
        <w:pStyle w:val="B1"/>
        <w:rPr>
          <w:ins w:id="1268" w:author="23.288_CR0693R1_(Rel-18)_eNA_Ph3" w:date="2023-03-19T07:54:00Z"/>
        </w:rPr>
      </w:pPr>
      <w:ins w:id="1269" w:author="23.288_CR0693R1_(Rel-18)_eNA_Ph3" w:date="2023-03-19T07:54:00Z">
        <w:r>
          <w:t>22a-b.</w:t>
        </w:r>
        <w:r>
          <w:tab/>
          <w:t>The NWDAF or DCCF sends a notification to the Data or Analytics Consumer alerting it that the data or analytics are about to be deleted.</w:t>
        </w:r>
      </w:ins>
    </w:p>
    <w:p w14:paraId="07E343E7" w14:textId="77777777" w:rsidR="00E9120F" w:rsidRDefault="00E9120F" w:rsidP="00E9120F">
      <w:pPr>
        <w:pStyle w:val="B1"/>
        <w:rPr>
          <w:ins w:id="1270" w:author="23.288_CR0693R1_(Rel-18)_eNA_Ph3" w:date="2023-03-19T07:54:00Z"/>
        </w:rPr>
      </w:pPr>
      <w:ins w:id="1271" w:author="23.288_CR0693R1_(Rel-18)_eNA_Ph3" w:date="2023-03-19T07:54:00Z">
        <w:r>
          <w:t>23a-b.</w:t>
        </w:r>
        <w:r>
          <w:tab/>
          <w:t>The Data or Analytics Consumer indicates in the response to the NWDAF or DCCF whether it will retrieve the Data or Analytics</w:t>
        </w:r>
      </w:ins>
    </w:p>
    <w:p w14:paraId="7930313D" w14:textId="77777777" w:rsidR="00E9120F" w:rsidRDefault="00E9120F" w:rsidP="00E9120F">
      <w:pPr>
        <w:pStyle w:val="B1"/>
        <w:rPr>
          <w:ins w:id="1272" w:author="23.288_CR0693R1_(Rel-18)_eNA_Ph3" w:date="2023-03-19T07:54:00Z"/>
        </w:rPr>
      </w:pPr>
      <w:ins w:id="1273" w:author="23.288_CR0693R1_(Rel-18)_eNA_Ph3" w:date="2023-03-19T07:54:00Z">
        <w:r>
          <w:t>24.</w:t>
        </w:r>
        <w:r>
          <w:tab/>
          <w:t>The Data or Analytics Consumer retrieves the stored data or analytics</w:t>
        </w:r>
      </w:ins>
    </w:p>
    <w:p w14:paraId="2979A5C3" w14:textId="77777777" w:rsidR="00E9120F" w:rsidRDefault="00E9120F" w:rsidP="00E9120F">
      <w:pPr>
        <w:pStyle w:val="B1"/>
        <w:rPr>
          <w:ins w:id="1274" w:author="23.288_CR0693R1_(Rel-18)_eNA_Ph3" w:date="2023-03-19T07:54:00Z"/>
        </w:rPr>
      </w:pPr>
      <w:ins w:id="1275" w:author="23.288_CR0693R1_(Rel-18)_eNA_Ph3" w:date="2023-03-19T07:54:00Z">
        <w:r>
          <w:t>25.</w:t>
        </w:r>
        <w:r>
          <w:tab/>
          <w:t>The NWDAF or DCCF request that the data or analytics be deleted from the ADRF</w:t>
        </w:r>
      </w:ins>
    </w:p>
    <w:p w14:paraId="2EA36799" w14:textId="77777777" w:rsidR="00E9120F" w:rsidRDefault="00E9120F" w:rsidP="00E9120F">
      <w:pPr>
        <w:pStyle w:val="B1"/>
        <w:rPr>
          <w:ins w:id="1276" w:author="23.288_CR0693R1_(Rel-18)_eNA_Ph3" w:date="2023-03-19T07:54:00Z"/>
        </w:rPr>
      </w:pPr>
      <w:ins w:id="1277" w:author="23.288_CR0693R1_(Rel-18)_eNA_Ph3" w:date="2023-03-19T07:54:00Z">
        <w:r>
          <w:t>26.</w:t>
        </w:r>
        <w:r>
          <w:tab/>
          <w:t>The ADRF deletes the data or analytics if:</w:t>
        </w:r>
      </w:ins>
    </w:p>
    <w:p w14:paraId="5CF25976" w14:textId="77777777" w:rsidR="00E9120F" w:rsidRDefault="00E9120F" w:rsidP="00E9120F">
      <w:pPr>
        <w:pStyle w:val="B2"/>
        <w:rPr>
          <w:ins w:id="1278" w:author="23.288_CR0693R1_(Rel-18)_eNA_Ph3" w:date="2023-03-19T07:54:00Z"/>
        </w:rPr>
        <w:pPrChange w:id="1279" w:author="23.288_CR0693R1_(Rel-18)_eNA_Ph3" w:date="2023-03-19T07:54:00Z">
          <w:pPr>
            <w:pStyle w:val="B1"/>
          </w:pPr>
        </w:pPrChange>
      </w:pPr>
      <w:ins w:id="1280" w:author="23.288_CR0693R1_(Rel-18)_eNA_Ph3" w:date="2023-03-19T07:54:00Z">
        <w:r>
          <w:t>-</w:t>
        </w:r>
        <w:r>
          <w:tab/>
          <w:t>the Storage Approach in the ADRF indicates alerting the consumer is not required prior to data or analytics deletion;</w:t>
        </w:r>
      </w:ins>
    </w:p>
    <w:p w14:paraId="4E021008" w14:textId="77777777" w:rsidR="00E9120F" w:rsidRDefault="00E9120F" w:rsidP="00E9120F">
      <w:pPr>
        <w:pStyle w:val="B2"/>
        <w:rPr>
          <w:ins w:id="1281" w:author="23.288_CR0693R1_(Rel-18)_eNA_Ph3" w:date="2023-03-19T07:54:00Z"/>
        </w:rPr>
        <w:pPrChange w:id="1282" w:author="23.288_CR0693R1_(Rel-18)_eNA_Ph3" w:date="2023-03-19T07:54:00Z">
          <w:pPr>
            <w:pStyle w:val="B1"/>
          </w:pPr>
        </w:pPrChange>
      </w:pPr>
      <w:ins w:id="1283" w:author="23.288_CR0693R1_(Rel-18)_eNA_Ph3" w:date="2023-03-19T07:54:00Z">
        <w:r>
          <w:t>-</w:t>
        </w:r>
        <w:r>
          <w:tab/>
          <w:t>in Steps 13 or 17 the DCCF or NWDAF indicated data or analytics will not be retrieved prior to deletion;</w:t>
        </w:r>
      </w:ins>
    </w:p>
    <w:p w14:paraId="3A777D30" w14:textId="77777777" w:rsidR="00E9120F" w:rsidRDefault="00E9120F" w:rsidP="00E9120F">
      <w:pPr>
        <w:pStyle w:val="B2"/>
        <w:rPr>
          <w:ins w:id="1284" w:author="23.288_CR0693R1_(Rel-18)_eNA_Ph3" w:date="2023-03-19T07:54:00Z"/>
        </w:rPr>
        <w:pPrChange w:id="1285" w:author="23.288_CR0693R1_(Rel-18)_eNA_Ph3" w:date="2023-03-19T07:54:00Z">
          <w:pPr>
            <w:pStyle w:val="B1"/>
          </w:pPr>
        </w:pPrChange>
      </w:pPr>
      <w:ins w:id="1286" w:author="23.288_CR0693R1_(Rel-18)_eNA_Ph3" w:date="2023-03-19T07:54:00Z">
        <w:r>
          <w:t xml:space="preserve"> -</w:t>
        </w:r>
        <w:r>
          <w:tab/>
          <w:t>data or analytics retrieval in steps 14 or 18 has completed or</w:t>
        </w:r>
      </w:ins>
    </w:p>
    <w:p w14:paraId="4DA87321" w14:textId="77777777" w:rsidR="00E9120F" w:rsidRDefault="00E9120F" w:rsidP="00E9120F">
      <w:pPr>
        <w:pStyle w:val="B2"/>
        <w:rPr>
          <w:ins w:id="1287" w:author="23.288_CR0693R1_(Rel-18)_eNA_Ph3" w:date="2023-03-19T07:54:00Z"/>
        </w:rPr>
        <w:pPrChange w:id="1288" w:author="23.288_CR0693R1_(Rel-18)_eNA_Ph3" w:date="2023-03-19T07:54:00Z">
          <w:pPr>
            <w:pStyle w:val="B1"/>
          </w:pPr>
        </w:pPrChange>
      </w:pPr>
      <w:ins w:id="1289" w:author="23.288_CR0693R1_(Rel-18)_eNA_Ph3" w:date="2023-03-19T07:54:00Z">
        <w:r>
          <w:t>-</w:t>
        </w:r>
        <w:r>
          <w:tab/>
          <w:t>A request to delete data or analytics was received in steps 21 or 25.</w:t>
        </w:r>
      </w:ins>
    </w:p>
    <w:p w14:paraId="1BCF06BF" w14:textId="77777777" w:rsidR="00E9120F" w:rsidRDefault="00E9120F" w:rsidP="00E9120F">
      <w:pPr>
        <w:pStyle w:val="B1"/>
        <w:rPr>
          <w:ins w:id="1290" w:author="23.288_CR0693R1_(Rel-18)_eNA_Ph3" w:date="2023-03-19T07:54:00Z"/>
        </w:rPr>
      </w:pPr>
      <w:ins w:id="1291" w:author="23.288_CR0693R1_(Rel-18)_eNA_Ph3" w:date="2023-03-19T07:54:00Z">
        <w:r>
          <w:tab/>
          <w:t>If the ADRF received a response from the NWDAF or DCCF in steps 14 or 17 indicating data or analytics will be retrieved but retrieval is not initiated before an adequate fixed time has elapsed, the ADRF may autonomously delete the data or analytics.</w:t>
        </w:r>
      </w:ins>
    </w:p>
    <w:p w14:paraId="1A9BC1B7" w14:textId="7F593C85" w:rsidR="001A1105" w:rsidRDefault="001A1105" w:rsidP="001A1105">
      <w:pPr>
        <w:pStyle w:val="Heading3"/>
        <w:rPr>
          <w:lang w:eastAsia="ko-KR"/>
        </w:rPr>
      </w:pPr>
      <w:r>
        <w:rPr>
          <w:lang w:eastAsia="ko-KR"/>
        </w:rPr>
        <w:t>6.2B.4</w:t>
      </w:r>
      <w:r>
        <w:rPr>
          <w:lang w:eastAsia="ko-KR"/>
        </w:rPr>
        <w:tab/>
        <w:t>Data removal from an ADRF</w:t>
      </w:r>
      <w:bookmarkEnd w:id="1210"/>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70" type="#_x0000_t75" alt="" style="width:419.9pt;height:201.6pt" o:ole="">
            <v:imagedata r:id="rId123" o:title=""/>
          </v:shape>
          <o:OLEObject Type="Embed" ProgID="Visio.Drawing.11" ShapeID="_x0000_i1070" DrawAspect="Content" ObjectID="_1740722713" r:id="rId124"/>
        </w:object>
      </w:r>
    </w:p>
    <w:p w14:paraId="642A4C06" w14:textId="6298D3B9" w:rsidR="001A1105" w:rsidRDefault="001A1105" w:rsidP="001A1105">
      <w:pPr>
        <w:pStyle w:val="TF"/>
        <w:rPr>
          <w:lang w:eastAsia="ko-KR"/>
        </w:rPr>
      </w:pPr>
      <w:r>
        <w:rPr>
          <w:lang w:eastAsia="ko-KR"/>
        </w:rPr>
        <w:t>Figure 6.2B.4-1: Data Removal from an ADRF</w:t>
      </w:r>
    </w:p>
    <w:p w14:paraId="07A218A1" w14:textId="0900CCCA" w:rsidR="001A1105" w:rsidRDefault="001A1105" w:rsidP="001A1105">
      <w:pPr>
        <w:pStyle w:val="B1"/>
        <w:rPr>
          <w:lang w:eastAsia="ko-KR"/>
        </w:rPr>
      </w:pPr>
      <w:r>
        <w:rPr>
          <w:lang w:eastAsia="ko-KR"/>
        </w:rPr>
        <w:t>1.</w:t>
      </w:r>
      <w:r>
        <w:rPr>
          <w:lang w:eastAsia="ko-KR"/>
        </w:rPr>
        <w:tab/>
        <w:t>A consumer requests that specified data be deleted from the ADRF using Nadrf_DataManagement_Delete request service operations.</w:t>
      </w:r>
      <w:ins w:id="1292" w:author="23.288_CR0690_(Rel-18)_eNA_Ph3" w:date="2023-03-19T07:36:00Z">
        <w:r w:rsidR="00D86AAF">
          <w:rPr>
            <w:lang w:eastAsia="ko-KR"/>
          </w:rPr>
          <w:t xml:space="preserve"> The request may include the DataSetTag attribute which the stored data records are associated to.</w:t>
        </w:r>
      </w:ins>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The ADRF indicates the result (i.e. data deleted, data not found, data found but not deleted) using Nadrf_DataManagement_Delete response service operations.</w:t>
      </w:r>
    </w:p>
    <w:p w14:paraId="6441CC82" w14:textId="0962B83C" w:rsidR="00E9120F" w:rsidRDefault="00E9120F" w:rsidP="00E9120F">
      <w:pPr>
        <w:pStyle w:val="NO"/>
        <w:rPr>
          <w:ins w:id="1293" w:author="23.288_CR0693R1_(Rel-18)_eNA_Ph3" w:date="2023-03-19T07:55:00Z"/>
        </w:rPr>
        <w:pPrChange w:id="1294" w:author="23.288_CR0693R1_(Rel-18)_eNA_Ph3" w:date="2023-03-19T07:55:00Z">
          <w:pPr>
            <w:pStyle w:val="Heading3"/>
          </w:pPr>
        </w:pPrChange>
      </w:pPr>
      <w:bookmarkStart w:id="1295" w:name="_Toc122419260"/>
      <w:ins w:id="1296" w:author="23.288_CR0693R1_(Rel-18)_eNA_Ph3" w:date="2023-03-19T07:55:00Z">
        <w:r>
          <w:t>NOTE:</w:t>
        </w:r>
        <w:r>
          <w:tab/>
          <w:t>As described in clauses 6.2B.2 and 6.2B.3, data or analytics may be removed from an ADRF when a storage life-time expires. The NWDAF, DCCF or ADRF can provide an alert to the consumer and the consumer may retrieve data or analytics prior to deletion by the ADRF.</w:t>
        </w:r>
      </w:ins>
    </w:p>
    <w:p w14:paraId="5E3501B5" w14:textId="487C5125" w:rsidR="00F35227" w:rsidRDefault="00F35227" w:rsidP="00F35227">
      <w:pPr>
        <w:pStyle w:val="Heading3"/>
        <w:rPr>
          <w:ins w:id="1297" w:author="23.288_CR0641R8_(Rel-18)_eNA_Ph3" w:date="2023-03-18T16:38:00Z"/>
          <w:lang w:eastAsia="ko-KR"/>
        </w:rPr>
      </w:pPr>
      <w:ins w:id="1298" w:author="23.288_CR0641R8_(Rel-18)_eNA_Ph3" w:date="2023-03-18T16:38:00Z">
        <w:r>
          <w:rPr>
            <w:lang w:eastAsia="ko-KR"/>
          </w:rPr>
          <w:t>6.2B.5</w:t>
        </w:r>
        <w:r>
          <w:rPr>
            <w:lang w:eastAsia="ko-KR"/>
          </w:rPr>
          <w:tab/>
          <w:t>ML Model Storage in ADRF</w:t>
        </w:r>
      </w:ins>
    </w:p>
    <w:p w14:paraId="5F92D0B6" w14:textId="1C2C84A8" w:rsidR="00F35227" w:rsidRDefault="00F35227" w:rsidP="00F35227">
      <w:pPr>
        <w:rPr>
          <w:ins w:id="1299" w:author="23.288_CR0641R8_(Rel-18)_eNA_Ph3" w:date="2023-03-18T16:38:00Z"/>
          <w:lang w:eastAsia="ko-KR"/>
        </w:rPr>
      </w:pPr>
      <w:ins w:id="1300" w:author="23.288_CR0641R8_(Rel-18)_eNA_Ph3" w:date="2023-03-18T16:38:00Z">
        <w:r>
          <w:rPr>
            <w:lang w:eastAsia="ko-KR"/>
          </w:rPr>
          <w:t>The procedure depicted in figure 6.2B.5-1 is used by NWDAF containing MTLF to store ML model in an ADRF.</w:t>
        </w:r>
      </w:ins>
    </w:p>
    <w:bookmarkStart w:id="1301" w:name="_MON_1684549432"/>
    <w:bookmarkEnd w:id="1301"/>
    <w:bookmarkStart w:id="1302" w:name="_MON_1684549432"/>
    <w:bookmarkEnd w:id="1302"/>
    <w:p w14:paraId="153C9493" w14:textId="3BFB7D44" w:rsidR="00F35227" w:rsidRDefault="00F35227" w:rsidP="00C76F30">
      <w:pPr>
        <w:pStyle w:val="TH"/>
        <w:rPr>
          <w:ins w:id="1303" w:author="23.288_CR0641R8_(Rel-18)_eNA_Ph3" w:date="2023-03-18T16:39:00Z"/>
        </w:rPr>
      </w:pPr>
      <w:ins w:id="1304" w:author="23.288_CR0641R8_(Rel-18)_eNA_Ph3" w:date="2023-03-18T16:39:00Z">
        <w:r>
          <w:object w:dxaOrig="7270" w:dyaOrig="3826" w14:anchorId="3E59C738">
            <v:shape id="_x0000_i1244" type="#_x0000_t75" style="width:364.05pt;height:189.5pt" o:ole="">
              <v:imagedata r:id="rId125" o:title=""/>
            </v:shape>
            <o:OLEObject Type="Embed" ProgID="Word.Picture.8" ShapeID="_x0000_i1244" DrawAspect="Content" ObjectID="_1740722714" r:id="rId126"/>
          </w:object>
        </w:r>
      </w:ins>
    </w:p>
    <w:p w14:paraId="56DF8CEC" w14:textId="0854BF85" w:rsidR="00F35227" w:rsidRDefault="00F35227" w:rsidP="00F35227">
      <w:pPr>
        <w:pStyle w:val="TF"/>
        <w:rPr>
          <w:ins w:id="1305" w:author="23.288_CR0641R8_(Rel-18)_eNA_Ph3" w:date="2023-03-18T16:39:00Z"/>
        </w:rPr>
      </w:pPr>
      <w:ins w:id="1306" w:author="23.288_CR0641R8_(Rel-18)_eNA_Ph3" w:date="2023-03-18T16:39:00Z">
        <w:r>
          <w:t>Figure 6.2B.5-1: ML Model Storage in ADRF</w:t>
        </w:r>
      </w:ins>
    </w:p>
    <w:p w14:paraId="7420C22B" w14:textId="77777777" w:rsidR="00F35227" w:rsidRDefault="00F35227" w:rsidP="00F35227">
      <w:pPr>
        <w:pStyle w:val="B1"/>
        <w:rPr>
          <w:ins w:id="1307" w:author="23.288_CR0641R8_(Rel-18)_eNA_Ph3" w:date="2023-03-18T16:40:00Z"/>
        </w:rPr>
      </w:pPr>
      <w:ins w:id="1308" w:author="23.288_CR0641R8_(Rel-18)_eNA_Ph3" w:date="2023-03-18T16:40:00Z">
        <w:r>
          <w:t>0.</w:t>
        </w:r>
        <w:r>
          <w:tab/>
          <w:t>NWDAF containing MTLF determines to store ML model in ADRF based on MTLF policy.</w:t>
        </w:r>
      </w:ins>
    </w:p>
    <w:p w14:paraId="6EAA12C2" w14:textId="77777777" w:rsidR="00F35227" w:rsidRDefault="00F35227" w:rsidP="00F35227">
      <w:pPr>
        <w:pStyle w:val="B1"/>
        <w:rPr>
          <w:ins w:id="1309" w:author="23.288_CR0641R8_(Rel-18)_eNA_Ph3" w:date="2023-03-18T16:40:00Z"/>
        </w:rPr>
      </w:pPr>
      <w:ins w:id="1310" w:author="23.288_CR0641R8_(Rel-18)_eNA_Ph3" w:date="2023-03-18T16:40:00Z">
        <w:r>
          <w:t>1.</w:t>
        </w:r>
        <w:r>
          <w:tab/>
          <w:t>NWDAF containing MTLF requests to store a (set of) ML model(s) to the ADRF by invoking Nadrf_MLModelManagement_StorageRequest service.</w:t>
        </w:r>
      </w:ins>
    </w:p>
    <w:p w14:paraId="3DA22B92" w14:textId="77777777" w:rsidR="00F35227" w:rsidRDefault="00F35227" w:rsidP="00F35227">
      <w:pPr>
        <w:pStyle w:val="B1"/>
        <w:rPr>
          <w:ins w:id="1311" w:author="23.288_CR0641R8_(Rel-18)_eNA_Ph3" w:date="2023-03-18T16:40:00Z"/>
        </w:rPr>
      </w:pPr>
      <w:ins w:id="1312" w:author="23.288_CR0641R8_(Rel-18)_eNA_Ph3" w:date="2023-03-18T16:40:00Z">
        <w:r>
          <w:lastRenderedPageBreak/>
          <w:t>2.</w:t>
        </w:r>
        <w:r>
          <w:tab/>
          <w:t>[Optional] If the ML model address(es) is/are included in request, ADRF downloads the ML model(s) based on the ML model address(es) and locally stores the ML model(s).</w:t>
        </w:r>
      </w:ins>
    </w:p>
    <w:p w14:paraId="40EFD2DE" w14:textId="77777777" w:rsidR="00F35227" w:rsidRDefault="00F35227" w:rsidP="00F35227">
      <w:pPr>
        <w:pStyle w:val="B1"/>
        <w:rPr>
          <w:ins w:id="1313" w:author="23.288_CR0641R8_(Rel-18)_eNA_Ph3" w:date="2023-03-18T16:40:00Z"/>
        </w:rPr>
      </w:pPr>
      <w:ins w:id="1314" w:author="23.288_CR0641R8_(Rel-18)_eNA_Ph3" w:date="2023-03-18T16:40:00Z">
        <w:r>
          <w:t>3.</w:t>
        </w:r>
        <w:r>
          <w:tab/>
          <w:t>The ADRF sends Nadrf_DataManagement_StorageRequest Response message to the consumer indicating that the ML model(s) has/have been stored.</w:t>
        </w:r>
      </w:ins>
    </w:p>
    <w:p w14:paraId="6F7E9CDB" w14:textId="2449A226" w:rsidR="00F35227" w:rsidRDefault="00F35227" w:rsidP="00F35227">
      <w:pPr>
        <w:pStyle w:val="Heading3"/>
        <w:rPr>
          <w:ins w:id="1315" w:author="23.288_CR0641R8_(Rel-18)_eNA_Ph3" w:date="2023-03-18T16:40:00Z"/>
          <w:lang w:eastAsia="ko-KR"/>
        </w:rPr>
      </w:pPr>
      <w:ins w:id="1316" w:author="23.288_CR0641R8_(Rel-18)_eNA_Ph3" w:date="2023-03-18T16:40:00Z">
        <w:r>
          <w:rPr>
            <w:lang w:eastAsia="ko-KR"/>
          </w:rPr>
          <w:t>6.2B.6</w:t>
        </w:r>
        <w:r>
          <w:rPr>
            <w:lang w:eastAsia="ko-KR"/>
          </w:rPr>
          <w:tab/>
          <w:t>ML Model removal from ADRF</w:t>
        </w:r>
      </w:ins>
    </w:p>
    <w:p w14:paraId="37DE48F2" w14:textId="2A21E770" w:rsidR="00F35227" w:rsidRDefault="00F35227" w:rsidP="00F35227">
      <w:pPr>
        <w:rPr>
          <w:ins w:id="1317" w:author="23.288_CR0641R8_(Rel-18)_eNA_Ph3" w:date="2023-03-18T16:40:00Z"/>
          <w:lang w:eastAsia="ko-KR"/>
        </w:rPr>
      </w:pPr>
      <w:ins w:id="1318" w:author="23.288_CR0641R8_(Rel-18)_eNA_Ph3" w:date="2023-03-18T16:40:00Z">
        <w:r>
          <w:rPr>
            <w:lang w:eastAsia="ko-KR"/>
          </w:rPr>
          <w:t>The procedure depicted in figure 6.2B.6-1 is used by NWDAF containing MTLF to delete ML model from an ADRF.</w:t>
        </w:r>
      </w:ins>
    </w:p>
    <w:bookmarkStart w:id="1319" w:name="_MON_1740664009"/>
    <w:bookmarkEnd w:id="1319"/>
    <w:p w14:paraId="6E6780A9" w14:textId="438FA782" w:rsidR="00F35227" w:rsidRDefault="000412E0" w:rsidP="00F35227">
      <w:pPr>
        <w:pStyle w:val="TH"/>
        <w:rPr>
          <w:ins w:id="1320" w:author="23.288_CR0641R8_(Rel-18)_eNA_Ph3" w:date="2023-03-18T16:40:00Z"/>
        </w:rPr>
      </w:pPr>
      <w:ins w:id="1321" w:author="23.288_CR0641R8_(Rel-18)_eNA_Ph3" w:date="2023-03-18T16:40:00Z">
        <w:r>
          <w:object w:dxaOrig="6993" w:dyaOrig="3668" w14:anchorId="6D3D9419">
            <v:shape id="_x0000_i1250" type="#_x0000_t75" style="width:350.2pt;height:182pt" o:ole="">
              <v:imagedata r:id="rId127" o:title=""/>
            </v:shape>
            <o:OLEObject Type="Embed" ProgID="Word.Picture.8" ShapeID="_x0000_i1250" DrawAspect="Content" ObjectID="_1740722715" r:id="rId128"/>
          </w:object>
        </w:r>
      </w:ins>
    </w:p>
    <w:p w14:paraId="13BFBDB9" w14:textId="1987277E" w:rsidR="00F35227" w:rsidRDefault="000412E0" w:rsidP="00F35227">
      <w:pPr>
        <w:pStyle w:val="TF"/>
        <w:rPr>
          <w:ins w:id="1322" w:author="23.288_CR0641R8_(Rel-18)_eNA_Ph3" w:date="2023-03-18T16:40:00Z"/>
        </w:rPr>
      </w:pPr>
      <w:ins w:id="1323" w:author="23.288_CR0641R8_(Rel-18)_eNA_Ph3" w:date="2023-03-18T16:41:00Z">
        <w:r>
          <w:t>Figure 6.2B.6-1: ML Model removal from ADRF</w:t>
        </w:r>
      </w:ins>
    </w:p>
    <w:p w14:paraId="09B68B67" w14:textId="77777777" w:rsidR="000412E0" w:rsidRDefault="000412E0" w:rsidP="000412E0">
      <w:pPr>
        <w:pStyle w:val="B1"/>
        <w:rPr>
          <w:ins w:id="1324" w:author="23.288_CR0641R8_(Rel-18)_eNA_Ph3" w:date="2023-03-18T16:41:00Z"/>
        </w:rPr>
      </w:pPr>
      <w:ins w:id="1325" w:author="23.288_CR0641R8_(Rel-18)_eNA_Ph3" w:date="2023-03-18T16:41:00Z">
        <w:r>
          <w:t>1.</w:t>
        </w:r>
        <w:r>
          <w:tab/>
          <w:t>NWDAF containing MTLF requests to delete the ML model(s) previously stored in the ADRF using Nadrf_MLModelManagement_Delete request service operation.</w:t>
        </w:r>
      </w:ins>
    </w:p>
    <w:p w14:paraId="3D318B2C" w14:textId="77777777" w:rsidR="000412E0" w:rsidRDefault="000412E0" w:rsidP="000412E0">
      <w:pPr>
        <w:pStyle w:val="B1"/>
        <w:rPr>
          <w:ins w:id="1326" w:author="23.288_CR0641R8_(Rel-18)_eNA_Ph3" w:date="2023-03-18T16:41:00Z"/>
        </w:rPr>
      </w:pPr>
      <w:ins w:id="1327" w:author="23.288_CR0641R8_(Rel-18)_eNA_Ph3" w:date="2023-03-18T16:41:00Z">
        <w:r>
          <w:t>2.</w:t>
        </w:r>
        <w:r>
          <w:tab/>
          <w:t>The ADRF deletes both the stored ML model(s) and related ML model information.</w:t>
        </w:r>
      </w:ins>
    </w:p>
    <w:p w14:paraId="061038B3" w14:textId="77777777" w:rsidR="000412E0" w:rsidRDefault="000412E0" w:rsidP="000412E0">
      <w:pPr>
        <w:pStyle w:val="B1"/>
        <w:rPr>
          <w:ins w:id="1328" w:author="23.288_CR0641R8_(Rel-18)_eNA_Ph3" w:date="2023-03-18T16:41:00Z"/>
        </w:rPr>
      </w:pPr>
      <w:ins w:id="1329" w:author="23.288_CR0641R8_(Rel-18)_eNA_Ph3" w:date="2023-03-18T16:41:00Z">
        <w:r>
          <w:t>3.</w:t>
        </w:r>
        <w:r>
          <w:tab/>
          <w:t>The ADRF indicates the result (i.e. ML model deleted, ML model not found, ML model found but not deleted) using Nadrf_MLModelManagement_Delete response service operation.</w:t>
        </w:r>
      </w:ins>
    </w:p>
    <w:p w14:paraId="6171ED0F" w14:textId="5F4CD173" w:rsidR="0021142F" w:rsidRDefault="0021142F" w:rsidP="0021142F">
      <w:pPr>
        <w:pStyle w:val="Heading3"/>
        <w:rPr>
          <w:ins w:id="1330" w:author="23.288_CR0721R3_(Rel-18)_eNA_Ph3" w:date="2023-03-19T08:42:00Z"/>
          <w:lang w:eastAsia="ko-KR"/>
        </w:rPr>
      </w:pPr>
      <w:ins w:id="1331" w:author="23.288_CR0721R3_(Rel-18)_eNA_Ph3" w:date="2023-03-19T08:42:00Z">
        <w:r>
          <w:rPr>
            <w:lang w:eastAsia="ko-KR"/>
          </w:rPr>
          <w:t>6.2B.7</w:t>
        </w:r>
        <w:r>
          <w:rPr>
            <w:lang w:eastAsia="ko-KR"/>
          </w:rPr>
          <w:tab/>
          <w:t>ML model retrieval from ADRF</w:t>
        </w:r>
      </w:ins>
    </w:p>
    <w:p w14:paraId="210C005F" w14:textId="65AB59F3" w:rsidR="0021142F" w:rsidRDefault="0021142F" w:rsidP="0021142F">
      <w:pPr>
        <w:rPr>
          <w:ins w:id="1332" w:author="23.288_CR0721R3_(Rel-18)_eNA_Ph3" w:date="2023-03-19T08:42:00Z"/>
          <w:lang w:eastAsia="ko-KR"/>
        </w:rPr>
      </w:pPr>
      <w:ins w:id="1333" w:author="23.288_CR0721R3_(Rel-18)_eNA_Ph3" w:date="2023-03-19T08:42:00Z">
        <w:r>
          <w:rPr>
            <w:lang w:eastAsia="ko-KR"/>
          </w:rPr>
          <w:t>The procedure depicted in Figure 6.2B.7-1 is used by consumers (NWDAF containing MTLF) to retrieve ML models from an ADRF.</w:t>
        </w:r>
      </w:ins>
    </w:p>
    <w:p w14:paraId="79A6A6AD" w14:textId="6828B705" w:rsidR="0021142F" w:rsidRDefault="0021142F" w:rsidP="0021142F">
      <w:pPr>
        <w:pStyle w:val="TH"/>
        <w:rPr>
          <w:ins w:id="1334" w:author="23.288_CR0721R3_(Rel-18)_eNA_Ph3" w:date="2023-03-19T08:42:00Z"/>
        </w:rPr>
      </w:pPr>
      <w:ins w:id="1335" w:author="23.288_CR0721R3_(Rel-18)_eNA_Ph3" w:date="2023-03-19T08:42:00Z">
        <w:r>
          <w:object w:dxaOrig="10125" w:dyaOrig="7966" w14:anchorId="7A63F7DC">
            <v:shape id="_x0000_i1270" type="#_x0000_t75" style="width:453.9pt;height:354.25pt" o:ole="">
              <v:imagedata r:id="rId129" o:title=""/>
            </v:shape>
            <o:OLEObject Type="Embed" ProgID="Visio.Drawing.15" ShapeID="_x0000_i1270" DrawAspect="Content" ObjectID="_1740722716" r:id="rId130"/>
          </w:object>
        </w:r>
      </w:ins>
    </w:p>
    <w:p w14:paraId="3115D05E" w14:textId="508D0051" w:rsidR="0021142F" w:rsidRDefault="0021142F" w:rsidP="0021142F">
      <w:pPr>
        <w:pStyle w:val="TF"/>
        <w:rPr>
          <w:ins w:id="1336" w:author="23.288_CR0721R3_(Rel-18)_eNA_Ph3" w:date="2023-03-19T08:42:00Z"/>
        </w:rPr>
      </w:pPr>
      <w:ins w:id="1337" w:author="23.288_CR0721R3_(Rel-18)_eNA_Ph3" w:date="2023-03-19T08:42:00Z">
        <w:r>
          <w:t>Figure 6.2B.7-1: Procedure for ML model(s) retrieval from ADRF</w:t>
        </w:r>
      </w:ins>
    </w:p>
    <w:p w14:paraId="28D00CA3" w14:textId="77777777" w:rsidR="0021142F" w:rsidRDefault="0021142F" w:rsidP="0021142F">
      <w:pPr>
        <w:pStyle w:val="B1"/>
        <w:rPr>
          <w:ins w:id="1338" w:author="23.288_CR0721R3_(Rel-18)_eNA_Ph3" w:date="2023-03-19T08:43:00Z"/>
        </w:rPr>
      </w:pPr>
      <w:ins w:id="1339" w:author="23.288_CR0721R3_(Rel-18)_eNA_Ph3" w:date="2023-03-19T08:43:00Z">
        <w:r>
          <w:t>1.</w:t>
        </w:r>
        <w:r>
          <w:tab/>
          <w:t>The NWDAF service consumer (NWDAF containing AnLF or NWDAF containing MTLF) subscribes/requests for a (set of) trained ML Model(s) associated with a/an (set of) Analytics ID(s) by invoking the Nnwdaf_MLModelProvision_Subscribe / Nnwdaf_MLModelProvision_Request service operation.</w:t>
        </w:r>
      </w:ins>
    </w:p>
    <w:p w14:paraId="18115BFF" w14:textId="77777777" w:rsidR="0021142F" w:rsidRDefault="0021142F" w:rsidP="0021142F">
      <w:pPr>
        <w:pStyle w:val="B1"/>
        <w:rPr>
          <w:ins w:id="1340" w:author="23.288_CR0721R3_(Rel-18)_eNA_Ph3" w:date="2023-03-19T08:43:00Z"/>
        </w:rPr>
      </w:pPr>
      <w:ins w:id="1341" w:author="23.288_CR0721R3_(Rel-18)_eNA_Ph3" w:date="2023-03-19T08:43:00Z">
        <w:r>
          <w:t>2.</w:t>
        </w:r>
        <w:r>
          <w:tab/>
          <w:t>The NWDAF containing MTLF determines whether the set of ML Model(s) associated with a/an (set of) Analytics ID(s) should be retrieved from the ADRF.</w:t>
        </w:r>
      </w:ins>
    </w:p>
    <w:p w14:paraId="0A54354E" w14:textId="77777777" w:rsidR="0021142F" w:rsidRDefault="0021142F" w:rsidP="0021142F">
      <w:pPr>
        <w:pStyle w:val="B1"/>
        <w:rPr>
          <w:ins w:id="1342" w:author="23.288_CR0721R3_(Rel-18)_eNA_Ph3" w:date="2023-03-19T08:43:00Z"/>
        </w:rPr>
      </w:pPr>
      <w:ins w:id="1343" w:author="23.288_CR0721R3_(Rel-18)_eNA_Ph3" w:date="2023-03-19T08:43:00Z">
        <w:r>
          <w:tab/>
          <w:t>When NWDAF containing MTLF authorizes the NF consumer to retrieve the ML model(s) stored in the ADRF directly, steps 3 and 4 is skipped.</w:t>
        </w:r>
      </w:ins>
    </w:p>
    <w:p w14:paraId="06D70C4E" w14:textId="77777777" w:rsidR="0021142F" w:rsidRDefault="0021142F" w:rsidP="0021142F">
      <w:pPr>
        <w:pStyle w:val="B1"/>
        <w:rPr>
          <w:ins w:id="1344" w:author="23.288_CR0721R3_(Rel-18)_eNA_Ph3" w:date="2023-03-19T08:43:00Z"/>
        </w:rPr>
      </w:pPr>
      <w:ins w:id="1345" w:author="23.288_CR0721R3_(Rel-18)_eNA_Ph3" w:date="2023-03-19T08:43:00Z">
        <w:r>
          <w:tab/>
          <w:t>If NWDAF containing MTLF determines that the set of ML Model(s) corresponding Analytics ID(s) requested in step 1 needs to be retrieved from ADRF and the NF consumer is agnostic to where the ML model(s) is stored, then Steps 3 and 4 is performed.</w:t>
        </w:r>
      </w:ins>
    </w:p>
    <w:p w14:paraId="28126460" w14:textId="678E226D" w:rsidR="0021142F" w:rsidRDefault="0021142F" w:rsidP="0021142F">
      <w:pPr>
        <w:pStyle w:val="EditorsNote"/>
        <w:rPr>
          <w:ins w:id="1346" w:author="23.288_CR0721R3_(Rel-18)_eNA_Ph3" w:date="2023-03-19T08:43:00Z"/>
        </w:rPr>
        <w:pPrChange w:id="1347" w:author="23.288_CR0721R3_(Rel-18)_eNA_Ph3" w:date="2023-03-19T08:43:00Z">
          <w:pPr>
            <w:pStyle w:val="B1"/>
          </w:pPr>
        </w:pPrChange>
      </w:pPr>
      <w:ins w:id="1348" w:author="23.288_CR0721R3_(Rel-18)_eNA_Ph3" w:date="2023-03-19T08:43:00Z">
        <w:r>
          <w:t>Editor's note:</w:t>
        </w:r>
        <w:r>
          <w:tab/>
          <w:t>How NWDAF containing MTLF and ADRF authorizes the NF Consumer is in scope of SA WG3.</w:t>
        </w:r>
      </w:ins>
    </w:p>
    <w:p w14:paraId="0AA42401" w14:textId="58E267F0" w:rsidR="0021142F" w:rsidRDefault="0021142F" w:rsidP="0021142F">
      <w:pPr>
        <w:pStyle w:val="B1"/>
        <w:rPr>
          <w:ins w:id="1349" w:author="23.288_CR0721R3_(Rel-18)_eNA_Ph3" w:date="2023-03-19T08:43:00Z"/>
        </w:rPr>
      </w:pPr>
      <w:ins w:id="1350" w:author="23.288_CR0721R3_(Rel-18)_eNA_Ph3" w:date="2023-03-19T08:43:00Z">
        <w:r>
          <w:t>3.</w:t>
        </w:r>
        <w:r>
          <w:tab/>
          <w:t>The ADRF service consumer (NWDAF containing MTLF) requests for the ML model stored in ADRF by invoking the Nadrf_MLModelManagement_Retrieve request (Analytics ID(s), Storage Transaction Identifier, one or more tuples of unique ML model Identifier) service operation.</w:t>
        </w:r>
      </w:ins>
    </w:p>
    <w:p w14:paraId="4E08C236" w14:textId="77777777" w:rsidR="0021142F" w:rsidRDefault="0021142F" w:rsidP="0021142F">
      <w:pPr>
        <w:pStyle w:val="B1"/>
        <w:rPr>
          <w:ins w:id="1351" w:author="23.288_CR0721R3_(Rel-18)_eNA_Ph3" w:date="2023-03-19T08:43:00Z"/>
        </w:rPr>
      </w:pPr>
      <w:ins w:id="1352" w:author="23.288_CR0721R3_(Rel-18)_eNA_Ph3" w:date="2023-03-19T08:43:00Z">
        <w:r>
          <w:t>4.</w:t>
        </w:r>
        <w:r>
          <w:tab/>
          <w:t>The ADRF sends Nadrf_MLModelManagement_Retrieve response (address e.g., URL or FQDN of Model file stored in ADRF) service operation.</w:t>
        </w:r>
      </w:ins>
    </w:p>
    <w:p w14:paraId="48066632" w14:textId="77777777" w:rsidR="0021142F" w:rsidRDefault="0021142F" w:rsidP="0021142F">
      <w:pPr>
        <w:pStyle w:val="B1"/>
        <w:rPr>
          <w:ins w:id="1353" w:author="23.288_CR0721R3_(Rel-18)_eNA_Ph3" w:date="2023-03-19T08:43:00Z"/>
        </w:rPr>
      </w:pPr>
      <w:ins w:id="1354" w:author="23.288_CR0721R3_(Rel-18)_eNA_Ph3" w:date="2023-03-19T08:43:00Z">
        <w:r>
          <w:t>5.</w:t>
        </w:r>
        <w:r>
          <w:tab/>
          <w:t>The NWDAF containing MTLF notifies/ response to the NWDAF service consumer with the tuple Analytics ID, one or more tuples of unique ML Model identifier and ML Model Information. The ML model information may contain the ML model file address (e.g. URL or FQDN) or ADRF (Set) ID. When ADRF (Set) ID is provided, a Storage Transaction Identifier may be provided. The ADRF(Set) ID in included only when the NWDAF containing MTLF authorizes the NF consumer to retrieve the ML model(s) stored in the ADRF in step 2.</w:t>
        </w:r>
      </w:ins>
    </w:p>
    <w:p w14:paraId="3FBFD193" w14:textId="77777777" w:rsidR="0021142F" w:rsidRDefault="0021142F" w:rsidP="0021142F">
      <w:pPr>
        <w:pStyle w:val="B1"/>
        <w:rPr>
          <w:ins w:id="1355" w:author="23.288_CR0721R3_(Rel-18)_eNA_Ph3" w:date="2023-03-19T08:43:00Z"/>
        </w:rPr>
      </w:pPr>
      <w:ins w:id="1356" w:author="23.288_CR0721R3_(Rel-18)_eNA_Ph3" w:date="2023-03-19T08:43:00Z">
        <w:r>
          <w:lastRenderedPageBreak/>
          <w:t>6.</w:t>
        </w:r>
        <w:r>
          <w:tab/>
          <w:t>If in step 5, the NWDAF service consumer (NWDAF containing MTLF) received ADRF ID (where the ML model(s) requested in step 1 is stored), then the NWDAF containing MTLF may invoke the Nadrf_MLModelManagement_Retrieve Subscribe/Request (Analytics ID(s), Storage Transaction Identifier or one or more tuples of unique ML Model identifier stored in ADRF) service operation to get the ML model stored in ADRF.</w:t>
        </w:r>
      </w:ins>
    </w:p>
    <w:p w14:paraId="3DE4E91E" w14:textId="77777777" w:rsidR="0021142F" w:rsidRDefault="0021142F" w:rsidP="0021142F">
      <w:pPr>
        <w:pStyle w:val="B1"/>
        <w:rPr>
          <w:ins w:id="1357" w:author="23.288_CR0721R3_(Rel-18)_eNA_Ph3" w:date="2023-03-19T08:43:00Z"/>
        </w:rPr>
      </w:pPr>
      <w:ins w:id="1358" w:author="23.288_CR0721R3_(Rel-18)_eNA_Ph3" w:date="2023-03-19T08:43:00Z">
        <w:r>
          <w:t>7.</w:t>
        </w:r>
        <w:r>
          <w:tab/>
          <w:t>The ADRF sends Nadrf_MLModelManagement_Retrieve notify/ response (address (e.g., URL or FQDN) of Model file stored in ADRF to the NWDAF containing MTLF.</w:t>
        </w:r>
      </w:ins>
    </w:p>
    <w:p w14:paraId="71C1FECA" w14:textId="77777777" w:rsidR="0021142F" w:rsidRDefault="0021142F" w:rsidP="0021142F">
      <w:pPr>
        <w:pStyle w:val="EditorsNote"/>
        <w:rPr>
          <w:ins w:id="1359" w:author="23.288_CR0721R3_(Rel-18)_eNA_Ph3" w:date="2023-03-19T08:43:00Z"/>
        </w:rPr>
        <w:pPrChange w:id="1360" w:author="23.288_CR0721R3_(Rel-18)_eNA_Ph3" w:date="2023-03-19T08:43:00Z">
          <w:pPr>
            <w:pStyle w:val="B1"/>
          </w:pPr>
        </w:pPrChange>
      </w:pPr>
      <w:ins w:id="1361" w:author="23.288_CR0721R3_(Rel-18)_eNA_Ph3" w:date="2023-03-19T08:43:00Z">
        <w:r>
          <w:t>Editor's note:</w:t>
        </w:r>
        <w:r>
          <w:tab/>
          <w:t>Whether the ADRF sends ML model(s) when requested the NF Consumer is FFS.</w:t>
        </w:r>
      </w:ins>
    </w:p>
    <w:p w14:paraId="456274EE" w14:textId="77777777" w:rsidR="00F85D69" w:rsidRDefault="00F85D69" w:rsidP="00C24DA9">
      <w:pPr>
        <w:pStyle w:val="Heading2"/>
        <w:rPr>
          <w:lang w:eastAsia="ko-KR"/>
        </w:rPr>
      </w:pPr>
      <w:r>
        <w:rPr>
          <w:lang w:eastAsia="ko-KR"/>
        </w:rPr>
        <w:t>6.2C</w:t>
      </w:r>
      <w:r>
        <w:rPr>
          <w:lang w:eastAsia="ko-KR"/>
        </w:rPr>
        <w:tab/>
        <w:t>Federated Learning among Multiple NWDAFs</w:t>
      </w:r>
      <w:bookmarkEnd w:id="1295"/>
    </w:p>
    <w:p w14:paraId="62C0607B" w14:textId="6B400EF6" w:rsidR="00F85D69" w:rsidRDefault="00F85D69" w:rsidP="00A44BE1">
      <w:pPr>
        <w:pStyle w:val="Heading3"/>
        <w:rPr>
          <w:lang w:eastAsia="ko-KR"/>
        </w:rPr>
      </w:pPr>
      <w:bookmarkStart w:id="1362" w:name="_Toc122419261"/>
      <w:r>
        <w:rPr>
          <w:lang w:eastAsia="ko-KR"/>
        </w:rPr>
        <w:t>6.2C.1</w:t>
      </w:r>
      <w:ins w:id="1363" w:author="23.288_CR0628R11_(Rel-18)_eNA_Ph3" w:date="2023-03-17T14:21:00Z">
        <w:r w:rsidR="00B07CE1">
          <w:rPr>
            <w:lang w:eastAsia="ko-KR"/>
          </w:rPr>
          <w:tab/>
          <w:t>General</w:t>
        </w:r>
      </w:ins>
      <w:del w:id="1364" w:author="23.288_CR0628R11_(Rel-18)_eNA_Ph3" w:date="2023-03-17T14:21:00Z">
        <w:r w:rsidDel="00B07CE1">
          <w:rPr>
            <w:lang w:eastAsia="ko-KR"/>
          </w:rPr>
          <w:tab/>
          <w:delText>Description</w:delText>
        </w:r>
      </w:del>
      <w:bookmarkEnd w:id="1362"/>
    </w:p>
    <w:p w14:paraId="5685B981" w14:textId="3CC3862F" w:rsidR="00F85D69" w:rsidRDefault="00F85D69" w:rsidP="00F85D69">
      <w:pPr>
        <w:rPr>
          <w:lang w:eastAsia="ko-KR"/>
        </w:rPr>
      </w:pPr>
      <w:r>
        <w:rPr>
          <w:lang w:eastAsia="ko-KR"/>
        </w:rPr>
        <w:t>This clause specifies how NWDAF containing MTLF can leverage Federated Learning technique to train an ML model</w:t>
      </w:r>
      <w:del w:id="1365" w:author="23.288_CR0628R11_(Rel-18)_eNA_Ph3" w:date="2023-03-17T14:21:00Z">
        <w:r w:rsidDel="00B07CE1">
          <w:rPr>
            <w:lang w:eastAsia="ko-KR"/>
          </w:rPr>
          <w:delText>, in which there is no need for input data transfer (e.g. centralized into one NWDAF) but only need for cooperation among multiple NWDAFs (MTLF) distributed in different areas i.e. sharing of ML model(s) and of the learning results among multiple NWDAFs (MTLF)</w:delText>
        </w:r>
      </w:del>
      <w:r>
        <w:rPr>
          <w:lang w:eastAsia="ko-KR"/>
        </w:rPr>
        <w:t>.</w:t>
      </w:r>
    </w:p>
    <w:p w14:paraId="6E22C356" w14:textId="77777777" w:rsidR="00F85D69" w:rsidRDefault="00F85D69" w:rsidP="00A44BE1">
      <w:pPr>
        <w:pStyle w:val="Heading3"/>
        <w:rPr>
          <w:lang w:eastAsia="ko-KR"/>
        </w:rPr>
      </w:pPr>
      <w:bookmarkStart w:id="1366" w:name="_Toc122419262"/>
      <w:r>
        <w:rPr>
          <w:lang w:eastAsia="ko-KR"/>
        </w:rPr>
        <w:t>6.2C.2</w:t>
      </w:r>
      <w:r>
        <w:rPr>
          <w:lang w:eastAsia="ko-KR"/>
        </w:rPr>
        <w:tab/>
        <w:t>Procedures</w:t>
      </w:r>
      <w:bookmarkEnd w:id="1366"/>
    </w:p>
    <w:p w14:paraId="514B20A9" w14:textId="110EF10C" w:rsidR="00B07CE1" w:rsidRDefault="00B07CE1" w:rsidP="00A44BE1">
      <w:pPr>
        <w:pStyle w:val="Heading4"/>
        <w:rPr>
          <w:ins w:id="1367" w:author="23.288_CR0628R11_(Rel-18)_eNA_Ph3" w:date="2023-03-17T14:21:00Z"/>
          <w:lang w:eastAsia="ko-KR"/>
        </w:rPr>
      </w:pPr>
      <w:bookmarkStart w:id="1368" w:name="_Toc122419263"/>
      <w:ins w:id="1369" w:author="23.288_CR0628R11_(Rel-18)_eNA_Ph3" w:date="2023-03-17T14:21:00Z">
        <w:r>
          <w:rPr>
            <w:lang w:eastAsia="ko-KR"/>
          </w:rPr>
          <w:t>6.2C.2.1</w:t>
        </w:r>
        <w:r>
          <w:rPr>
            <w:lang w:eastAsia="ko-KR"/>
          </w:rPr>
          <w:tab/>
          <w:t>Registration and Discovery procedure for Federated Learning</w:t>
        </w:r>
      </w:ins>
    </w:p>
    <w:p w14:paraId="05420126" w14:textId="3A8E4B61" w:rsidR="00B07CE1" w:rsidRDefault="00B07CE1" w:rsidP="00B07CE1">
      <w:pPr>
        <w:pStyle w:val="TH"/>
        <w:rPr>
          <w:ins w:id="1370" w:author="23.288_CR0628R11_(Rel-18)_eNA_Ph3" w:date="2023-03-17T14:21:00Z"/>
        </w:rPr>
      </w:pPr>
      <w:ins w:id="1371" w:author="23.288_CR0628R11_(Rel-18)_eNA_Ph3" w:date="2023-03-17T14:22:00Z">
        <w:r>
          <w:object w:dxaOrig="8705" w:dyaOrig="5594" w14:anchorId="049A9D39">
            <v:shape id="_x0000_i1113" type="#_x0000_t75" style="width:435.45pt;height:280.5pt" o:ole="">
              <v:imagedata r:id="rId131" o:title=""/>
            </v:shape>
            <o:OLEObject Type="Embed" ProgID="Visio.Drawing.15" ShapeID="_x0000_i1113" DrawAspect="Content" ObjectID="_1740722717" r:id="rId132"/>
          </w:object>
        </w:r>
      </w:ins>
    </w:p>
    <w:p w14:paraId="6F850620" w14:textId="544E2F64" w:rsidR="00B07CE1" w:rsidRDefault="00B07CE1" w:rsidP="00B07CE1">
      <w:pPr>
        <w:pStyle w:val="TF"/>
        <w:rPr>
          <w:ins w:id="1372" w:author="23.288_CR0628R11_(Rel-18)_eNA_Ph3" w:date="2023-03-17T14:21:00Z"/>
        </w:rPr>
      </w:pPr>
      <w:ins w:id="1373" w:author="23.288_CR0628R11_(Rel-18)_eNA_Ph3" w:date="2023-03-17T14:22:00Z">
        <w:r>
          <w:t>Figure 6.2C.2.1-1: Registration and Discovery procedure for Federated Learning</w:t>
        </w:r>
      </w:ins>
    </w:p>
    <w:p w14:paraId="142AB704" w14:textId="77777777" w:rsidR="00B07CE1" w:rsidRDefault="00B07CE1" w:rsidP="00B07CE1">
      <w:pPr>
        <w:pStyle w:val="B1"/>
        <w:rPr>
          <w:ins w:id="1374" w:author="23.288_CR0628R11_(Rel-18)_eNA_Ph3" w:date="2023-03-17T14:23:00Z"/>
        </w:rPr>
      </w:pPr>
      <w:ins w:id="1375" w:author="23.288_CR0628R11_(Rel-18)_eNA_Ph3" w:date="2023-03-17T14:23:00Z">
        <w:r>
          <w:t>1-3.</w:t>
        </w:r>
        <w:r>
          <w:tab/>
          <w:t>NWDAF containing MTLF as Server NWDAF or Client NWDAF registers to NRF with its NF profile, which includes NWDAF NF Type (see clause 5.2.7.2.2 of TS 23.502 [3]), Analytics ID(s), Address information of NWDAF, Service Area, FL capability information including FL capability Type (i.e. FL server or FL client) and Time interval supporting FL as described in clause 5.2.</w:t>
        </w:r>
      </w:ins>
    </w:p>
    <w:p w14:paraId="518FB482" w14:textId="77777777" w:rsidR="00B07CE1" w:rsidRDefault="00B07CE1" w:rsidP="00B07CE1">
      <w:pPr>
        <w:pStyle w:val="EditorsNote"/>
        <w:rPr>
          <w:ins w:id="1376" w:author="23.288_CR0628R11_(Rel-18)_eNA_Ph3" w:date="2023-03-17T14:23:00Z"/>
        </w:rPr>
        <w:pPrChange w:id="1377" w:author="23.288_CR0628R11_(Rel-18)_eNA_Ph3" w:date="2023-03-17T14:23:00Z">
          <w:pPr>
            <w:pStyle w:val="B1"/>
          </w:pPr>
        </w:pPrChange>
      </w:pPr>
      <w:ins w:id="1378" w:author="23.288_CR0628R11_(Rel-18)_eNA_Ph3" w:date="2023-03-17T14:23:00Z">
        <w:r>
          <w:t>Editor's note:</w:t>
        </w:r>
        <w:r>
          <w:tab/>
          <w:t>Definition of FL capability and whether FL capability includes computation capability is FFS.</w:t>
        </w:r>
      </w:ins>
    </w:p>
    <w:p w14:paraId="1B4C6F24" w14:textId="77777777" w:rsidR="00B07CE1" w:rsidRDefault="00B07CE1" w:rsidP="00B07CE1">
      <w:pPr>
        <w:pStyle w:val="B1"/>
        <w:rPr>
          <w:ins w:id="1379" w:author="23.288_CR0628R11_(Rel-18)_eNA_Ph3" w:date="2023-03-17T14:23:00Z"/>
        </w:rPr>
      </w:pPr>
      <w:ins w:id="1380" w:author="23.288_CR0628R11_(Rel-18)_eNA_Ph3" w:date="2023-03-17T14:23:00Z">
        <w:r>
          <w:lastRenderedPageBreak/>
          <w:t>4-6.</w:t>
        </w:r>
        <w:r>
          <w:tab/>
          <w:t>NWDAF containing MTLF determines ML model requires FL based on Analytic ID, Service Area/DNAI or data can not be obtained directly from data producer NF (e.g. due to privacy reasons).</w:t>
        </w:r>
      </w:ins>
    </w:p>
    <w:p w14:paraId="41D393FE" w14:textId="77777777" w:rsidR="00B07CE1" w:rsidRDefault="00B07CE1" w:rsidP="00B07CE1">
      <w:pPr>
        <w:pStyle w:val="B1"/>
        <w:rPr>
          <w:ins w:id="1381" w:author="23.288_CR0628R11_(Rel-18)_eNA_Ph3" w:date="2023-03-17T14:23:00Z"/>
        </w:rPr>
      </w:pPr>
      <w:ins w:id="1382" w:author="23.288_CR0628R11_(Rel-18)_eNA_Ph3" w:date="2023-03-17T14:23:00Z">
        <w:r>
          <w:tab/>
          <w:t>If the NWDAF containing MTLF can not perform as Server NWDAF, the MTLF first discovers and selects Server NWDAF from NRF by invoking the Nnrf_NFDiscovery_Request service operation. The following criteria might be used: Analytic ID of the ML model required, Model filter information as defined in TS 23.288 [5], FL capability Type (i.e. FL server), check if the selected Server NWDAF is currently executing an Federated Learning procedure for the Analytics ID, Time Period of Interest, Service Area.</w:t>
        </w:r>
      </w:ins>
    </w:p>
    <w:p w14:paraId="32FBB151" w14:textId="77777777" w:rsidR="00B07CE1" w:rsidRDefault="00B07CE1" w:rsidP="00B07CE1">
      <w:pPr>
        <w:pStyle w:val="B1"/>
        <w:rPr>
          <w:ins w:id="1383" w:author="23.288_CR0628R11_(Rel-18)_eNA_Ph3" w:date="2023-03-17T14:23:00Z"/>
        </w:rPr>
      </w:pPr>
      <w:ins w:id="1384" w:author="23.288_CR0628R11_(Rel-18)_eNA_Ph3" w:date="2023-03-17T14:23:00Z">
        <w:r>
          <w:tab/>
          <w:t>Once the Server NWDAF (the requested or the selected one) is determined, it discovers and selects other NWDAF(s) containing MTLF as Client NWDAF(s) from NRF by invoking the Nnrf_NFDiscovery_Request service operation. The following criteria might be used: Analytic ID of the ML model required, FL capability Type (i.e. FL client), Service Area, Data availability by the Client NWDAF, Time Period of Interest, Interoperability Indicator.</w:t>
        </w:r>
      </w:ins>
    </w:p>
    <w:p w14:paraId="0CCB1501" w14:textId="77777777" w:rsidR="00B07CE1" w:rsidRDefault="00B07CE1" w:rsidP="00B07CE1">
      <w:pPr>
        <w:pStyle w:val="EditorsNote"/>
        <w:rPr>
          <w:ins w:id="1385" w:author="23.288_CR0628R11_(Rel-18)_eNA_Ph3" w:date="2023-03-17T14:23:00Z"/>
        </w:rPr>
        <w:pPrChange w:id="1386" w:author="23.288_CR0628R11_(Rel-18)_eNA_Ph3" w:date="2023-03-17T14:23:00Z">
          <w:pPr>
            <w:pStyle w:val="B1"/>
          </w:pPr>
        </w:pPrChange>
      </w:pPr>
      <w:ins w:id="1387" w:author="23.288_CR0628R11_(Rel-18)_eNA_Ph3" w:date="2023-03-17T14:23:00Z">
        <w:r>
          <w:t>Editor's note:</w:t>
        </w:r>
        <w:r>
          <w:tab/>
          <w:t>Additional criteria for FL server to discover FL clients from the NRF (e.g. data availability) is FFS.</w:t>
        </w:r>
      </w:ins>
    </w:p>
    <w:p w14:paraId="6F70CD40" w14:textId="77777777" w:rsidR="00B07CE1" w:rsidRDefault="00B07CE1" w:rsidP="00B07CE1">
      <w:pPr>
        <w:pStyle w:val="B1"/>
        <w:rPr>
          <w:ins w:id="1388" w:author="23.288_CR0628R11_(Rel-18)_eNA_Ph3" w:date="2023-03-17T14:23:00Z"/>
        </w:rPr>
      </w:pPr>
      <w:ins w:id="1389" w:author="23.288_CR0628R11_(Rel-18)_eNA_Ph3" w:date="2023-03-17T14:23:00Z">
        <w:r>
          <w:t>7.</w:t>
        </w:r>
        <w:r>
          <w:tab/>
          <w:t>Server NWDAF sends Federated Learning preparation request to the Client NWDAF(s) with Interoperability information. In the preparation request, the following parameters may be added: Available data requirement, availability time requirement.</w:t>
        </w:r>
      </w:ins>
    </w:p>
    <w:p w14:paraId="05D7157A" w14:textId="77777777" w:rsidR="00B07CE1" w:rsidRDefault="00B07CE1" w:rsidP="00B07CE1">
      <w:pPr>
        <w:pStyle w:val="B1"/>
        <w:rPr>
          <w:ins w:id="1390" w:author="23.288_CR0628R11_(Rel-18)_eNA_Ph3" w:date="2023-03-17T14:23:00Z"/>
        </w:rPr>
      </w:pPr>
      <w:ins w:id="1391" w:author="23.288_CR0628R11_(Rel-18)_eNA_Ph3" w:date="2023-03-17T14:23:00Z">
        <w:r>
          <w:t>Editor's note:</w:t>
        </w:r>
        <w:r>
          <w:tab/>
          <w:t>Other parameters in the preparation request and the definition of "Available data requirement" and "availability time requirement" are FFS.</w:t>
        </w:r>
      </w:ins>
    </w:p>
    <w:p w14:paraId="7E747849" w14:textId="77777777" w:rsidR="00B07CE1" w:rsidRDefault="00B07CE1" w:rsidP="00B07CE1">
      <w:pPr>
        <w:pStyle w:val="B1"/>
        <w:rPr>
          <w:ins w:id="1392" w:author="23.288_CR0628R11_(Rel-18)_eNA_Ph3" w:date="2023-03-17T14:23:00Z"/>
        </w:rPr>
      </w:pPr>
      <w:ins w:id="1393" w:author="23.288_CR0628R11_(Rel-18)_eNA_Ph3" w:date="2023-03-17T14:23:00Z">
        <w:r>
          <w:t>8.</w:t>
        </w:r>
        <w:r>
          <w:tab/>
          <w:t>Client NWDAF(s) decides whether to join the Federated Learning process based on implementation. Example criteria used by a Client NWDAF(s) may be based on its availability, computation and communication capability, and Interoperability information.</w:t>
        </w:r>
      </w:ins>
    </w:p>
    <w:p w14:paraId="4E65544D" w14:textId="77777777" w:rsidR="00B07CE1" w:rsidRDefault="00B07CE1" w:rsidP="00B07CE1">
      <w:pPr>
        <w:pStyle w:val="B1"/>
        <w:rPr>
          <w:ins w:id="1394" w:author="23.288_CR0628R11_(Rel-18)_eNA_Ph3" w:date="2023-03-17T14:23:00Z"/>
        </w:rPr>
      </w:pPr>
      <w:ins w:id="1395" w:author="23.288_CR0628R11_(Rel-18)_eNA_Ph3" w:date="2023-03-17T14:23:00Z">
        <w:r>
          <w:t>9.</w:t>
        </w:r>
        <w:r>
          <w:tab/>
          <w:t>Client NWDAF(s) sends response to Server NWDAF indicating if it will join the FL procedure.</w:t>
        </w:r>
      </w:ins>
    </w:p>
    <w:p w14:paraId="1B46FCFC" w14:textId="77777777" w:rsidR="00B07CE1" w:rsidRDefault="00B07CE1" w:rsidP="00B07CE1">
      <w:pPr>
        <w:pStyle w:val="B1"/>
        <w:rPr>
          <w:ins w:id="1396" w:author="23.288_CR0628R11_(Rel-18)_eNA_Ph3" w:date="2023-03-17T14:23:00Z"/>
        </w:rPr>
      </w:pPr>
      <w:ins w:id="1397" w:author="23.288_CR0628R11_(Rel-18)_eNA_Ph3" w:date="2023-03-17T14:23:00Z">
        <w:r>
          <w:t>10.</w:t>
        </w:r>
        <w:r>
          <w:tab/>
          <w:t>Server NWDAF conducts selection of Client NWDAF(s).</w:t>
        </w:r>
      </w:ins>
    </w:p>
    <w:p w14:paraId="69C76C9D" w14:textId="482BCD1E" w:rsidR="00F85D69" w:rsidRDefault="00F85D69" w:rsidP="00A44BE1">
      <w:pPr>
        <w:pStyle w:val="Heading4"/>
        <w:rPr>
          <w:lang w:eastAsia="ko-KR"/>
        </w:rPr>
      </w:pPr>
      <w:r>
        <w:rPr>
          <w:lang w:eastAsia="ko-KR"/>
        </w:rPr>
        <w:t>6.2C.2.</w:t>
      </w:r>
      <w:ins w:id="1398" w:author="23.288_CR0628R11_(Rel-18)_eNA_Ph3" w:date="2023-03-17T14:24:00Z">
        <w:r w:rsidR="00B07CE1">
          <w:rPr>
            <w:lang w:eastAsia="ko-KR"/>
          </w:rPr>
          <w:t>2</w:t>
        </w:r>
      </w:ins>
      <w:del w:id="1399" w:author="23.288_CR0628R11_(Rel-18)_eNA_Ph3" w:date="2023-03-17T14:24:00Z">
        <w:r w:rsidDel="00B07CE1">
          <w:rPr>
            <w:lang w:eastAsia="ko-KR"/>
          </w:rPr>
          <w:delText>1</w:delText>
        </w:r>
      </w:del>
      <w:r>
        <w:rPr>
          <w:lang w:eastAsia="ko-KR"/>
        </w:rPr>
        <w:tab/>
        <w:t>General procedure for Federated Learning among Multiple NWDAF Instances</w:t>
      </w:r>
      <w:bookmarkEnd w:id="1368"/>
    </w:p>
    <w:p w14:paraId="4C3E4484" w14:textId="112F5B94" w:rsidR="00F85D69" w:rsidRDefault="00F85D69" w:rsidP="00F85D69">
      <w:pPr>
        <w:pStyle w:val="TH"/>
        <w:rPr>
          <w:lang w:eastAsia="ko-KR"/>
        </w:rPr>
      </w:pPr>
      <w:r>
        <w:object w:dxaOrig="19849" w:dyaOrig="12073" w14:anchorId="5E4827E5">
          <v:shape id="_x0000_i1071" type="#_x0000_t75" style="width:481.55pt;height:292.6pt" o:ole="">
            <v:imagedata r:id="rId133" o:title=""/>
          </v:shape>
          <o:OLEObject Type="Embed" ProgID="Visio.Drawing.15" ShapeID="_x0000_i1071" DrawAspect="Content" ObjectID="_1740722718" r:id="rId134"/>
        </w:object>
      </w:r>
    </w:p>
    <w:p w14:paraId="40865B08" w14:textId="080030A8" w:rsidR="00F85D69" w:rsidRDefault="00F85D69" w:rsidP="00F85D69">
      <w:pPr>
        <w:pStyle w:val="TF"/>
        <w:rPr>
          <w:lang w:eastAsia="ko-KR"/>
        </w:rPr>
      </w:pPr>
      <w:r>
        <w:rPr>
          <w:lang w:eastAsia="ko-KR"/>
        </w:rPr>
        <w:t>Figure 6.2C.2.</w:t>
      </w:r>
      <w:ins w:id="1400" w:author="23.288_CR0628R11_(Rel-18)_eNA_Ph3" w:date="2023-03-17T14:24:00Z">
        <w:r w:rsidR="00B07CE1">
          <w:rPr>
            <w:lang w:eastAsia="ko-KR"/>
          </w:rPr>
          <w:t>2</w:t>
        </w:r>
      </w:ins>
      <w:del w:id="1401" w:author="23.288_CR0628R11_(Rel-18)_eNA_Ph3" w:date="2023-03-17T14:24:00Z">
        <w:r w:rsidDel="00B07CE1">
          <w:rPr>
            <w:lang w:eastAsia="ko-KR"/>
          </w:rPr>
          <w:delText>1</w:delText>
        </w:r>
      </w:del>
      <w:r>
        <w:rPr>
          <w:lang w:eastAsia="ko-KR"/>
        </w:rPr>
        <w:t>-1: General procedure for Federated Learning among Multiple NWDAF</w:t>
      </w:r>
    </w:p>
    <w:p w14:paraId="5A345603" w14:textId="35C3F856" w:rsidR="00B07CE1" w:rsidRDefault="00B07CE1" w:rsidP="00F85D69">
      <w:pPr>
        <w:pStyle w:val="B1"/>
        <w:rPr>
          <w:ins w:id="1402" w:author="23.288_CR0628R11_(Rel-18)_eNA_Ph3" w:date="2023-03-17T14:25:00Z"/>
          <w:lang w:eastAsia="ko-KR"/>
        </w:rPr>
      </w:pPr>
      <w:ins w:id="1403" w:author="23.288_CR0628R11_(Rel-18)_eNA_Ph3" w:date="2023-03-17T14:25:00Z">
        <w:r>
          <w:rPr>
            <w:lang w:eastAsia="ko-KR"/>
          </w:rPr>
          <w:lastRenderedPageBreak/>
          <w:t>0.</w:t>
        </w:r>
        <w:r>
          <w:rPr>
            <w:lang w:eastAsia="ko-KR"/>
          </w:rPr>
          <w:tab/>
          <w:t>The consumer (NWDAF containing AnLF) sends a subscription request to NWDAF containing MTLF to retrieve a ML model, using Nnwdaf_MLModelProvision service as defined in TS 23.288 [5], including Analytics ID, model metric (e.g., accuracy, precision, recall, etc), pre-determined status (e.g. requested accuracy level and/or total training time) and/or periodically reporting condition (e.g. training round/time).</w:t>
        </w:r>
      </w:ins>
    </w:p>
    <w:p w14:paraId="3A1AC86B" w14:textId="2CA21051" w:rsidR="00B07CE1" w:rsidRDefault="00B07CE1" w:rsidP="00B07CE1">
      <w:pPr>
        <w:pStyle w:val="NO"/>
        <w:rPr>
          <w:ins w:id="1404" w:author="23.288_CR0628R11_(Rel-18)_eNA_Ph3" w:date="2023-03-17T14:25:00Z"/>
        </w:rPr>
        <w:pPrChange w:id="1405" w:author="23.288_CR0628R11_(Rel-18)_eNA_Ph3" w:date="2023-03-17T14:25:00Z">
          <w:pPr>
            <w:pStyle w:val="B1"/>
          </w:pPr>
        </w:pPrChange>
      </w:pPr>
      <w:ins w:id="1406" w:author="23.288_CR0628R11_(Rel-18)_eNA_Ph3" w:date="2023-03-17T14:25:00Z">
        <w:r>
          <w:t>NOTE 1:</w:t>
        </w:r>
        <w:r>
          <w:tab/>
          <w:t>The requested accuracy level can be used to indicate the target accuracy level of the training process, and the FL server NWDAF may stop the training process when the requested accuracy level is achieved during the training process.</w:t>
        </w:r>
      </w:ins>
    </w:p>
    <w:p w14:paraId="37EB5B57" w14:textId="1EA41118" w:rsidR="00F85D69" w:rsidDel="00B07CE1" w:rsidRDefault="00F85D69" w:rsidP="00F85D69">
      <w:pPr>
        <w:pStyle w:val="B1"/>
        <w:rPr>
          <w:del w:id="1407" w:author="23.288_CR0628R11_(Rel-18)_eNA_Ph3" w:date="2023-03-17T14:25:00Z"/>
          <w:lang w:eastAsia="ko-KR"/>
        </w:rPr>
      </w:pPr>
      <w:del w:id="1408" w:author="23.288_CR0628R11_(Rel-18)_eNA_Ph3" w:date="2023-03-17T14:25:00Z">
        <w:r w:rsidDel="00B07CE1">
          <w:rPr>
            <w:lang w:eastAsia="ko-KR"/>
          </w:rPr>
          <w:delText>0.</w:delText>
        </w:r>
        <w:r w:rsidDel="00B07CE1">
          <w:rPr>
            <w:lang w:eastAsia="ko-KR"/>
          </w:rPr>
          <w:tab/>
          <w:delText xml:space="preserve">The consumer (NWDAF containing AnLF) sends a subscription request to NWDAF containing MTLF to retrieve a ML model, including Analytic ID and ML model filter information as described in </w:delText>
        </w:r>
        <w:r w:rsidR="00A44BE1" w:rsidDel="00B07CE1">
          <w:rPr>
            <w:lang w:eastAsia="ko-KR"/>
          </w:rPr>
          <w:delText>TS 23.288 [</w:delText>
        </w:r>
        <w:r w:rsidDel="00B07CE1">
          <w:rPr>
            <w:lang w:eastAsia="ko-KR"/>
          </w:rPr>
          <w:delText>5], the NWDAF containing MTLF can be a FL server (Server NWDAF) with FL server capability or a MTLF without FL server capability.</w:delText>
        </w:r>
      </w:del>
    </w:p>
    <w:p w14:paraId="5BCEBE76" w14:textId="33219CFA" w:rsidR="00F85D69" w:rsidDel="00B07CE1" w:rsidRDefault="00F85D69" w:rsidP="00A44BE1">
      <w:pPr>
        <w:pStyle w:val="EditorsNote"/>
        <w:rPr>
          <w:del w:id="1409" w:author="23.288_CR0628R11_(Rel-18)_eNA_Ph3" w:date="2023-03-17T14:25:00Z"/>
          <w:lang w:eastAsia="ko-KR"/>
        </w:rPr>
      </w:pPr>
      <w:del w:id="1410" w:author="23.288_CR0628R11_(Rel-18)_eNA_Ph3" w:date="2023-03-17T14:25:00Z">
        <w:r w:rsidDel="00B07CE1">
          <w:rPr>
            <w:lang w:eastAsia="ko-KR"/>
          </w:rPr>
          <w:delText>Editor's note:</w:delText>
        </w:r>
        <w:r w:rsidDel="00B07CE1">
          <w:rPr>
            <w:lang w:eastAsia="ko-KR"/>
          </w:rPr>
          <w:tab/>
          <w:delText>Procedure of MTLF registration and discovery with respect to FL is FFS.</w:delText>
        </w:r>
      </w:del>
    </w:p>
    <w:p w14:paraId="7A052506" w14:textId="4B199C62" w:rsidR="00F85D69" w:rsidDel="00B07CE1" w:rsidRDefault="00F85D69" w:rsidP="00A44BE1">
      <w:pPr>
        <w:pStyle w:val="EditorsNote"/>
        <w:rPr>
          <w:del w:id="1411" w:author="23.288_CR0628R11_(Rel-18)_eNA_Ph3" w:date="2023-03-17T14:25:00Z"/>
          <w:lang w:eastAsia="ko-KR"/>
        </w:rPr>
      </w:pPr>
      <w:del w:id="1412" w:author="23.288_CR0628R11_(Rel-18)_eNA_Ph3" w:date="2023-03-17T14:25:00Z">
        <w:r w:rsidDel="00B07CE1">
          <w:rPr>
            <w:lang w:eastAsia="ko-KR"/>
          </w:rPr>
          <w:delText>Editor's note:</w:delText>
        </w:r>
        <w:r w:rsidDel="00B07CE1">
          <w:rPr>
            <w:lang w:eastAsia="ko-KR"/>
          </w:rPr>
          <w:tab/>
          <w:delText>Definition of FL capability is FFS.</w:delText>
        </w:r>
      </w:del>
    </w:p>
    <w:p w14:paraId="2BC74875" w14:textId="0D35E339" w:rsidR="0021142F" w:rsidRDefault="0021142F" w:rsidP="00F85D69">
      <w:pPr>
        <w:pStyle w:val="B1"/>
        <w:rPr>
          <w:ins w:id="1413" w:author="23.288_CR0714R2_(Rel-18)_eNA_Ph3" w:date="2023-03-19T08:36:00Z"/>
          <w:lang w:eastAsia="ko-KR"/>
        </w:rPr>
      </w:pPr>
      <w:ins w:id="1414" w:author="23.288_CR0714R2_(Rel-18)_eNA_Ph3" w:date="2023-03-19T08:36:00Z">
        <w:r>
          <w:rPr>
            <w:lang w:eastAsia="ko-KR"/>
          </w:rPr>
          <w:tab/>
        </w:r>
      </w:ins>
      <w:ins w:id="1415" w:author="23.288_CR0714R2_(Rel-18)_eNA_Ph3" w:date="2023-03-19T08:37:00Z">
        <w:r>
          <w:rPr>
            <w:lang w:eastAsia="ko-KR"/>
          </w:rPr>
          <w:t>If the consumer (i.e. the NWDAF containing AnLF or the consumer of the NWDAF containing AnLF) provides the time when the analytics information is needed, the Server NWDAF can take this information into account to decide the maximum response time for its Client NWDAFs.</w:t>
        </w:r>
      </w:ins>
    </w:p>
    <w:p w14:paraId="4F734B7E" w14:textId="55EA687C" w:rsidR="00F85D69" w:rsidRDefault="00F85D69" w:rsidP="00F85D69">
      <w:pPr>
        <w:pStyle w:val="B1"/>
        <w:rPr>
          <w:lang w:eastAsia="ko-KR"/>
        </w:rPr>
      </w:pPr>
      <w:r>
        <w:rPr>
          <w:lang w:eastAsia="ko-KR"/>
        </w:rPr>
        <w:t>1.</w:t>
      </w:r>
      <w:r>
        <w:rPr>
          <w:lang w:eastAsia="ko-KR"/>
        </w:rPr>
        <w:tab/>
        <w:t>Server NWDAF sends a request to the selected NWDAF containing MTLF(Client NWDAF) that participates in the Federated learning to perform the local model training for Federated Learning</w:t>
      </w:r>
      <w:ins w:id="1416" w:author="23.288_CR0628R11_(Rel-18)_eNA_Ph3" w:date="2023-03-17T14:25:00Z">
        <w:r w:rsidR="00B07CE1">
          <w:rPr>
            <w:lang w:eastAsia="ko-KR"/>
          </w:rPr>
          <w:t>, including model metric.</w:t>
        </w:r>
      </w:ins>
      <w:ins w:id="1417" w:author="23.288_CR0714R2_(Rel-18)_eNA_Ph3" w:date="2023-03-19T08:37:00Z">
        <w:r w:rsidR="0021142F">
          <w:rPr>
            <w:lang w:eastAsia="ko-KR"/>
          </w:rPr>
          <w:t xml:space="preserve"> The request also includes the maximum response time before which the Client NWDAF has to report the interim local ML model information to the Server NWDAF</w:t>
        </w:r>
      </w:ins>
      <w:r>
        <w:rPr>
          <w:lang w:eastAsia="ko-KR"/>
        </w:rPr>
        <w:t>.</w:t>
      </w:r>
    </w:p>
    <w:p w14:paraId="1E5E0136" w14:textId="19EA55E3" w:rsidR="00F85D69" w:rsidRDefault="00F85D69" w:rsidP="00F85D69">
      <w:pPr>
        <w:pStyle w:val="B1"/>
        <w:rPr>
          <w:lang w:eastAsia="ko-KR"/>
        </w:rPr>
      </w:pPr>
      <w:r>
        <w:rPr>
          <w:lang w:eastAsia="ko-KR"/>
        </w:rPr>
        <w:t>2.</w:t>
      </w:r>
      <w:r>
        <w:rPr>
          <w:lang w:eastAsia="ko-KR"/>
        </w:rPr>
        <w:tab/>
        <w:t xml:space="preserve">Each Client NWDAF collects its local data by using the current mechanism in clause 6.2 of </w:t>
      </w:r>
      <w:r w:rsidR="00A44BE1">
        <w:rPr>
          <w:lang w:eastAsia="ko-KR"/>
        </w:rPr>
        <w:t>TS 23.288 [</w:t>
      </w:r>
      <w:r>
        <w:rPr>
          <w:lang w:eastAsia="ko-KR"/>
        </w:rPr>
        <w:t>5].</w:t>
      </w:r>
    </w:p>
    <w:p w14:paraId="3556B1AB" w14:textId="6C9CDDB7" w:rsidR="00F85D69" w:rsidRDefault="00F85D69" w:rsidP="00F85D69">
      <w:pPr>
        <w:pStyle w:val="B1"/>
        <w:rPr>
          <w:lang w:eastAsia="ko-KR"/>
        </w:rPr>
      </w:pPr>
      <w:r>
        <w:rPr>
          <w:lang w:eastAsia="ko-KR"/>
        </w:rPr>
        <w:t>3.</w:t>
      </w:r>
      <w:r>
        <w:rPr>
          <w:lang w:eastAsia="ko-KR"/>
        </w:rPr>
        <w:tab/>
        <w:t xml:space="preserve">During Federated Learning training procedure, each Client NWDAF further trains the retrieved ML model from the </w:t>
      </w:r>
      <w:del w:id="1418" w:author="23.288_CR0628R11_(Rel-18)_eNA_Ph3" w:date="2023-03-17T14:26:00Z">
        <w:r w:rsidDel="00B07CE1">
          <w:rPr>
            <w:lang w:eastAsia="ko-KR"/>
          </w:rPr>
          <w:delText>s</w:delText>
        </w:r>
      </w:del>
      <w:ins w:id="1419" w:author="23.288_CR0628R11_(Rel-18)_eNA_Ph3" w:date="2023-03-17T14:26:00Z">
        <w:r w:rsidR="00B07CE1">
          <w:rPr>
            <w:lang w:eastAsia="ko-KR"/>
          </w:rPr>
          <w:t>S</w:t>
        </w:r>
      </w:ins>
      <w:r>
        <w:rPr>
          <w:lang w:eastAsia="ko-KR"/>
        </w:rPr>
        <w:t>erver NWDAF based on its own data, and reports interim local ML model information to the Server NWDAF.</w:t>
      </w:r>
      <w:ins w:id="1420" w:author="23.288_CR0628R11_(Rel-18)_eNA_Ph3" w:date="2023-03-17T14:26:00Z">
        <w:r w:rsidR="00B07CE1">
          <w:rPr>
            <w:lang w:eastAsia="ko-KR"/>
          </w:rPr>
          <w:t xml:space="preserve"> Each Client NWDAF also computes local model metric and includes it in the local training status report sent to the Server NWDAF, which optionally also contains other information about local training in the Client NWDAF, e.g. characteristics of local training dataset (e.g., area, sampling ratio, max/min of value of each dimension of data), etc.</w:t>
        </w:r>
      </w:ins>
    </w:p>
    <w:p w14:paraId="11EF0770" w14:textId="14489FEF" w:rsidR="00B07CE1" w:rsidRDefault="00B07CE1" w:rsidP="00B07CE1">
      <w:pPr>
        <w:pStyle w:val="NO"/>
        <w:rPr>
          <w:ins w:id="1421" w:author="23.288_CR0628R11_(Rel-18)_eNA_Ph3" w:date="2023-03-17T14:26:00Z"/>
        </w:rPr>
      </w:pPr>
      <w:ins w:id="1422" w:author="23.288_CR0628R11_(Rel-18)_eNA_Ph3" w:date="2023-03-17T14:26:00Z">
        <w:r>
          <w:t>NOTE 2:</w:t>
        </w:r>
        <w:r>
          <w:tab/>
          <w:t>The parameters in characteristics of local training dataset are up to the implementation.</w:t>
        </w:r>
      </w:ins>
    </w:p>
    <w:p w14:paraId="1F12A6AB" w14:textId="4FC3DFD9" w:rsidR="00F85D69" w:rsidRDefault="00F85D69" w:rsidP="00F85D69">
      <w:pPr>
        <w:pStyle w:val="B1"/>
        <w:rPr>
          <w:lang w:eastAsia="ko-KR"/>
        </w:rPr>
      </w:pPr>
      <w:r>
        <w:rPr>
          <w:lang w:eastAsia="ko-KR"/>
        </w:rPr>
        <w:tab/>
        <w:t>The ML model</w:t>
      </w:r>
      <w:ins w:id="1423" w:author="23.288_CR0628R11_(Rel-18)_eNA_Ph3" w:date="2023-03-17T14:27:00Z">
        <w:r w:rsidR="00B07CE1">
          <w:rPr>
            <w:lang w:eastAsia="ko-KR"/>
          </w:rPr>
          <w:t>, which is sent from</w:t>
        </w:r>
      </w:ins>
      <w:del w:id="1424" w:author="23.288_CR0628R11_(Rel-18)_eNA_Ph3" w:date="2023-03-17T14:27:00Z">
        <w:r w:rsidDel="00B07CE1">
          <w:rPr>
            <w:lang w:eastAsia="ko-KR"/>
          </w:rPr>
          <w:delText xml:space="preserve"> information are exchanged between</w:delText>
        </w:r>
      </w:del>
      <w:r>
        <w:rPr>
          <w:lang w:eastAsia="ko-KR"/>
        </w:rPr>
        <w:t xml:space="preserve"> the Client NWDAF(s)</w:t>
      </w:r>
      <w:ins w:id="1425" w:author="23.288_CR0628R11_(Rel-18)_eNA_Ph3" w:date="2023-03-17T14:27:00Z">
        <w:r w:rsidR="00B07CE1">
          <w:rPr>
            <w:lang w:eastAsia="ko-KR"/>
          </w:rPr>
          <w:t xml:space="preserve"> to</w:t>
        </w:r>
      </w:ins>
      <w:del w:id="1426" w:author="23.288_CR0628R11_(Rel-18)_eNA_Ph3" w:date="2023-03-17T14:27:00Z">
        <w:r w:rsidDel="00B07CE1">
          <w:rPr>
            <w:lang w:eastAsia="ko-KR"/>
          </w:rPr>
          <w:delText xml:space="preserve"> and</w:delText>
        </w:r>
      </w:del>
      <w:r>
        <w:rPr>
          <w:lang w:eastAsia="ko-KR"/>
        </w:rPr>
        <w:t xml:space="preserve"> the Server NWDAF during the FL training process</w:t>
      </w:r>
      <w:ins w:id="1427" w:author="23.288_CR0628R11_(Rel-18)_eNA_Ph3" w:date="2023-03-17T14:27:00Z">
        <w:r w:rsidR="00B07CE1">
          <w:rPr>
            <w:lang w:eastAsia="ko-KR"/>
          </w:rPr>
          <w:t>,</w:t>
        </w:r>
      </w:ins>
      <w:ins w:id="1428" w:author="23.288_CR0628R11_(Rel-18)_eNA_Ph3" w:date="2023-03-17T14:28:00Z">
        <w:r w:rsidR="00B07CE1">
          <w:rPr>
            <w:lang w:eastAsia="ko-KR"/>
          </w:rPr>
          <w:t xml:space="preserve"> is the information needed by the Server NWDAF to build the aggregated model based on the locally trained models</w:t>
        </w:r>
      </w:ins>
      <w:r>
        <w:rPr>
          <w:lang w:eastAsia="ko-KR"/>
        </w:rPr>
        <w:t>.</w:t>
      </w:r>
    </w:p>
    <w:p w14:paraId="5508951D" w14:textId="628AC652" w:rsidR="00B07CE1" w:rsidRDefault="00B07CE1" w:rsidP="00A44BE1">
      <w:pPr>
        <w:pStyle w:val="EditorsNote"/>
        <w:rPr>
          <w:ins w:id="1429" w:author="23.288_CR0628R11_(Rel-18)_eNA_Ph3" w:date="2023-03-17T14:28:00Z"/>
          <w:lang w:eastAsia="ko-KR"/>
        </w:rPr>
      </w:pPr>
      <w:ins w:id="1430" w:author="23.288_CR0628R11_(Rel-18)_eNA_Ph3" w:date="2023-03-17T14:28:00Z">
        <w:r>
          <w:rPr>
            <w:lang w:eastAsia="ko-KR"/>
          </w:rPr>
          <w:t>Editor's note:</w:t>
        </w:r>
        <w:r>
          <w:rPr>
            <w:lang w:eastAsia="ko-KR"/>
          </w:rPr>
          <w:tab/>
          <w:t>The services (i.e. Nnwdaf_MLModelTraining, Nnwdaf_MLModelTrainingInfo) in steps 1, 3, 5a and 6 will be updated in the Figure 6.2C.2.1-1.</w:t>
        </w:r>
      </w:ins>
    </w:p>
    <w:p w14:paraId="2D96F09E" w14:textId="683325EE" w:rsidR="00F85D69" w:rsidDel="00B07CE1" w:rsidRDefault="00F85D69" w:rsidP="00A44BE1">
      <w:pPr>
        <w:pStyle w:val="EditorsNote"/>
        <w:rPr>
          <w:del w:id="1431" w:author="23.288_CR0628R11_(Rel-18)_eNA_Ph3" w:date="2023-03-17T14:28:00Z"/>
          <w:lang w:eastAsia="ko-KR"/>
        </w:rPr>
      </w:pPr>
      <w:del w:id="1432" w:author="23.288_CR0628R11_(Rel-18)_eNA_Ph3" w:date="2023-03-17T14:28:00Z">
        <w:r w:rsidDel="00B07CE1">
          <w:rPr>
            <w:lang w:eastAsia="ko-KR"/>
          </w:rPr>
          <w:delText>Editor's note:</w:delText>
        </w:r>
        <w:r w:rsidDel="00B07CE1">
          <w:rPr>
            <w:lang w:eastAsia="ko-KR"/>
          </w:rPr>
          <w:tab/>
          <w:delText>The ML model information exchanged between the Client NWDAF(s) and the Server NWDAF is FFS.</w:delText>
        </w:r>
      </w:del>
    </w:p>
    <w:p w14:paraId="6C9882D1" w14:textId="23669EA5" w:rsidR="00F85D69" w:rsidDel="00B07CE1" w:rsidRDefault="00F85D69" w:rsidP="00A44BE1">
      <w:pPr>
        <w:pStyle w:val="EditorsNote"/>
        <w:rPr>
          <w:del w:id="1433" w:author="23.288_CR0628R11_(Rel-18)_eNA_Ph3" w:date="2023-03-17T14:28:00Z"/>
          <w:lang w:eastAsia="ko-KR"/>
        </w:rPr>
      </w:pPr>
      <w:del w:id="1434" w:author="23.288_CR0628R11_(Rel-18)_eNA_Ph3" w:date="2023-03-17T14:28:00Z">
        <w:r w:rsidDel="00B07CE1">
          <w:rPr>
            <w:lang w:eastAsia="ko-KR"/>
          </w:rPr>
          <w:delText>Editor's note:</w:delText>
        </w:r>
        <w:r w:rsidDel="00B07CE1">
          <w:rPr>
            <w:lang w:eastAsia="ko-KR"/>
          </w:rPr>
          <w:tab/>
          <w:delText>The services in step 1, 3, 5a and 6 to enable FL based ML model training is for FFS, and the Figure 6.2C.2.1-1 will be updated accordingly.</w:delText>
        </w:r>
      </w:del>
    </w:p>
    <w:p w14:paraId="4779A571" w14:textId="2A87202A" w:rsidR="0021142F" w:rsidRDefault="0021142F" w:rsidP="00F85D69">
      <w:pPr>
        <w:pStyle w:val="B1"/>
        <w:rPr>
          <w:ins w:id="1435" w:author="23.288_CR0714R2_(Rel-18)_eNA_Ph3" w:date="2023-03-19T08:37:00Z"/>
          <w:lang w:eastAsia="ko-KR"/>
        </w:rPr>
      </w:pPr>
      <w:ins w:id="1436" w:author="23.288_CR0714R2_(Rel-18)_eNA_Ph3" w:date="2023-03-19T08:37:00Z">
        <w:r>
          <w:rPr>
            <w:lang w:eastAsia="ko-KR"/>
          </w:rPr>
          <w:tab/>
          <w:t>If the Client NWDAF is not able to complete the training of the interim local ML model within the maximum response time provided by the Server NWDAF, the Client NWDAF notifies the Server NWDAF on the delay event with proper cause information (e.g. local ML model training failure, more time necessary for local ML model training) before the maximum response time elapses.</w:t>
        </w:r>
      </w:ins>
    </w:p>
    <w:p w14:paraId="67356652" w14:textId="77777777" w:rsidR="0021142F" w:rsidRDefault="0021142F" w:rsidP="0021142F">
      <w:pPr>
        <w:pStyle w:val="EditorsNote"/>
        <w:rPr>
          <w:ins w:id="1437" w:author="23.288_CR0714R2_(Rel-18)_eNA_Ph3" w:date="2023-03-19T08:37:00Z"/>
        </w:rPr>
        <w:pPrChange w:id="1438" w:author="23.288_CR0714R2_(Rel-18)_eNA_Ph3" w:date="2023-03-19T08:37:00Z">
          <w:pPr>
            <w:pStyle w:val="B1"/>
          </w:pPr>
        </w:pPrChange>
      </w:pPr>
      <w:ins w:id="1439" w:author="23.288_CR0714R2_(Rel-18)_eNA_Ph3" w:date="2023-03-19T08:37:00Z">
        <w:r>
          <w:t>Editor's note:</w:t>
        </w:r>
        <w:r>
          <w:tab/>
          <w:t>Further information on how the server NWDAF behaves based on the maximum response time from client NWDAF is FFS.</w:t>
        </w:r>
      </w:ins>
    </w:p>
    <w:p w14:paraId="6407AE16" w14:textId="20CCADD4" w:rsidR="00F85D69" w:rsidRDefault="00F85D69" w:rsidP="00F85D69">
      <w:pPr>
        <w:pStyle w:val="B1"/>
        <w:rPr>
          <w:lang w:eastAsia="ko-KR"/>
        </w:rPr>
      </w:pPr>
      <w:r>
        <w:rPr>
          <w:lang w:eastAsia="ko-KR"/>
        </w:rPr>
        <w:t>4.</w:t>
      </w:r>
      <w:r>
        <w:rPr>
          <w:lang w:eastAsia="ko-KR"/>
        </w:rPr>
        <w:tab/>
        <w:t>The Server NWDAF aggregates all the local ML model information retrieved at step 3, to update the global ML model.</w:t>
      </w:r>
      <w:ins w:id="1440" w:author="23.288_CR0628R11_(Rel-18)_eNA_Ph3" w:date="2023-03-17T14:28:00Z">
        <w:r w:rsidR="00B07CE1">
          <w:rPr>
            <w:lang w:eastAsia="ko-KR"/>
          </w:rPr>
          <w:t xml:space="preserve"> The Server NWDAF may also compute the global model metric, e.g. based on the local model metric(s) or by applying the global model on the validation dataset (if available).</w:t>
        </w:r>
      </w:ins>
    </w:p>
    <w:p w14:paraId="5C3BF19F" w14:textId="77777777" w:rsidR="0021142F" w:rsidRDefault="0021142F" w:rsidP="00F85D69">
      <w:pPr>
        <w:pStyle w:val="B1"/>
        <w:rPr>
          <w:ins w:id="1441" w:author="23.288_CR0714R2_(Rel-18)_eNA_Ph3" w:date="2023-03-19T08:38:00Z"/>
          <w:lang w:eastAsia="ko-KR"/>
        </w:rPr>
      </w:pPr>
      <w:ins w:id="1442" w:author="23.288_CR0714R2_(Rel-18)_eNA_Ph3" w:date="2023-03-19T08:38:00Z">
        <w:r>
          <w:rPr>
            <w:lang w:eastAsia="ko-KR"/>
          </w:rPr>
          <w:tab/>
          <w:t xml:space="preserve">If the Server NWDAF provides the maximum response time for the Client NWDAFs to provide the interim local ML model information in step 1, the Server NWDAF decides either to wait for the Client NWDAFs which have </w:t>
        </w:r>
        <w:r>
          <w:rPr>
            <w:lang w:eastAsia="ko-KR"/>
          </w:rPr>
          <w:lastRenderedPageBreak/>
          <w:t>not yet provided their interim local ML model within the maximum response time or aggregates only the retrieved local ML model information instances to update global ML model. The Server NWDAF makes this decision, considering the notification from the Client NWDAF or, if the notification is not received, based on local configuration.</w:t>
        </w:r>
      </w:ins>
    </w:p>
    <w:p w14:paraId="652D4B97" w14:textId="77777777" w:rsidR="0021142F" w:rsidRDefault="0021142F" w:rsidP="0021142F">
      <w:pPr>
        <w:pStyle w:val="EditorsNote"/>
        <w:rPr>
          <w:ins w:id="1443" w:author="23.288_CR0714R2_(Rel-18)_eNA_Ph3" w:date="2023-03-19T08:38:00Z"/>
        </w:rPr>
        <w:pPrChange w:id="1444" w:author="23.288_CR0714R2_(Rel-18)_eNA_Ph3" w:date="2023-03-19T08:38:00Z">
          <w:pPr>
            <w:pStyle w:val="B1"/>
          </w:pPr>
        </w:pPrChange>
      </w:pPr>
      <w:ins w:id="1445" w:author="23.288_CR0714R2_(Rel-18)_eNA_Ph3" w:date="2023-03-19T08:38:00Z">
        <w:r>
          <w:t>Editor's note:</w:t>
        </w:r>
        <w:r>
          <w:tab/>
          <w:t>It is FFS whether Server NWDAF solicits a response from an FL clients which has not reported the FL status within the maximum response time.</w:t>
        </w:r>
      </w:ins>
    </w:p>
    <w:p w14:paraId="2A48F72C" w14:textId="02B14193" w:rsidR="00F85D69" w:rsidRDefault="00F85D69" w:rsidP="00F85D69">
      <w:pPr>
        <w:pStyle w:val="B1"/>
        <w:rPr>
          <w:lang w:eastAsia="ko-KR"/>
        </w:rPr>
      </w:pPr>
      <w:r>
        <w:rPr>
          <w:lang w:eastAsia="ko-KR"/>
        </w:rPr>
        <w:t>5a.</w:t>
      </w:r>
      <w:r>
        <w:rPr>
          <w:lang w:eastAsia="ko-KR"/>
        </w:rPr>
        <w:tab/>
      </w:r>
      <w:ins w:id="1446" w:author="23.288_CR0628R11_(Rel-18)_eNA_Ph3" w:date="2023-03-17T14:29:00Z">
        <w:r w:rsidR="00AE7759">
          <w:rPr>
            <w:lang w:eastAsia="ko-KR"/>
          </w:rPr>
          <w:t xml:space="preserve">[Optional] </w:t>
        </w:r>
      </w:ins>
      <w:r>
        <w:rPr>
          <w:lang w:eastAsia="ko-KR"/>
        </w:rPr>
        <w:t>Based on the consumer request, the Server NWDAF updates the training status (</w:t>
      </w:r>
      <w:ins w:id="1447" w:author="23.288_CR0628R11_(Rel-18)_eNA_Ph3" w:date="2023-03-17T14:29:00Z">
        <w:r w:rsidR="00AE7759">
          <w:rPr>
            <w:lang w:eastAsia="ko-KR"/>
          </w:rPr>
          <w:t>e.g. global model metric</w:t>
        </w:r>
      </w:ins>
      <w:del w:id="1448" w:author="23.288_CR0628R11_(Rel-18)_eNA_Ph3" w:date="2023-03-17T14:29:00Z">
        <w:r w:rsidDel="00AE7759">
          <w:rPr>
            <w:lang w:eastAsia="ko-KR"/>
          </w:rPr>
          <w:delText>an accuracy level</w:delText>
        </w:r>
      </w:del>
      <w:r>
        <w:rPr>
          <w:lang w:eastAsia="ko-KR"/>
        </w:rPr>
        <w:t>) to the consumer periodically (</w:t>
      </w:r>
      <w:del w:id="1449" w:author="23.288_CR0628R11_(Rel-18)_eNA_Ph3" w:date="2023-03-17T14:30:00Z">
        <w:r w:rsidDel="00AE7759">
          <w:rPr>
            <w:lang w:eastAsia="ko-KR"/>
          </w:rPr>
          <w:delText xml:space="preserve">one or multiple rounds of </w:delText>
        </w:r>
      </w:del>
      <w:ins w:id="1450" w:author="23.288_CR0628R11_(Rel-18)_eNA_Ph3" w:date="2023-03-17T14:30:00Z">
        <w:r w:rsidR="00AE7759">
          <w:rPr>
            <w:lang w:eastAsia="ko-KR"/>
          </w:rPr>
          <w:t xml:space="preserve">e.g. a certain number of </w:t>
        </w:r>
      </w:ins>
      <w:r>
        <w:rPr>
          <w:lang w:eastAsia="ko-KR"/>
        </w:rPr>
        <w:t>training</w:t>
      </w:r>
      <w:ins w:id="1451" w:author="23.288_CR0628R11_(Rel-18)_eNA_Ph3" w:date="2023-03-17T14:30:00Z">
        <w:r w:rsidR="00AE7759">
          <w:rPr>
            <w:lang w:eastAsia="ko-KR"/>
          </w:rPr>
          <w:t xml:space="preserve"> rounds</w:t>
        </w:r>
      </w:ins>
      <w:r>
        <w:rPr>
          <w:lang w:eastAsia="ko-KR"/>
        </w:rPr>
        <w:t xml:space="preserve"> or every 10 min</w:t>
      </w:r>
      <w:del w:id="1452" w:author="23.288_CR0628R11_(Rel-18)_eNA_Ph3" w:date="2023-03-17T14:30:00Z">
        <w:r w:rsidDel="00AE7759">
          <w:rPr>
            <w:lang w:eastAsia="ko-KR"/>
          </w:rPr>
          <w:delText>, etc.</w:delText>
        </w:r>
      </w:del>
      <w:r>
        <w:rPr>
          <w:lang w:eastAsia="ko-KR"/>
        </w:rPr>
        <w:t>) or dynamically when some pre-determined status</w:t>
      </w:r>
      <w:del w:id="1453" w:author="23.288_CR0628R11_(Rel-18)_eNA_Ph3" w:date="2023-03-17T14:31:00Z">
        <w:r w:rsidDel="00AE7759">
          <w:rPr>
            <w:lang w:eastAsia="ko-KR"/>
          </w:rPr>
          <w:delText xml:space="preserve"> (e.g. some accuracy level)</w:delText>
        </w:r>
      </w:del>
      <w:r>
        <w:rPr>
          <w:lang w:eastAsia="ko-KR"/>
        </w:rPr>
        <w:t xml:space="preserve"> is achieved</w:t>
      </w:r>
      <w:ins w:id="1454" w:author="23.288_CR0628R11_(Rel-18)_eNA_Ph3" w:date="2023-03-17T14:31:00Z">
        <w:r w:rsidR="00AE7759">
          <w:rPr>
            <w:lang w:eastAsia="ko-KR"/>
          </w:rPr>
          <w:t xml:space="preserve"> (e.g. the requested accuracy level is achieved or training time expires)</w:t>
        </w:r>
      </w:ins>
      <w:r>
        <w:rPr>
          <w:lang w:eastAsia="ko-KR"/>
        </w:rPr>
        <w:t>.</w:t>
      </w:r>
    </w:p>
    <w:p w14:paraId="04095BB9" w14:textId="2AD4D92B" w:rsidR="00F85D69" w:rsidRDefault="00F85D69" w:rsidP="00F85D69">
      <w:pPr>
        <w:pStyle w:val="B1"/>
        <w:rPr>
          <w:lang w:eastAsia="ko-KR"/>
        </w:rPr>
      </w:pPr>
      <w:r>
        <w:rPr>
          <w:lang w:eastAsia="ko-KR"/>
        </w:rPr>
        <w:t>5b.</w:t>
      </w:r>
      <w:r>
        <w:rPr>
          <w:lang w:eastAsia="ko-KR"/>
        </w:rPr>
        <w:tab/>
        <w:t>[Optional] Consumer decides whether the current model can fulfil the requirement</w:t>
      </w:r>
      <w:ins w:id="1455" w:author="23.288_CR0628R11_(Rel-18)_eNA_Ph3" w:date="2023-03-17T14:31:00Z">
        <w:r w:rsidR="00AE7759">
          <w:rPr>
            <w:lang w:eastAsia="ko-KR"/>
          </w:rPr>
          <w:t>, e.g. global model metric is satisfactory for the consumer</w:t>
        </w:r>
      </w:ins>
      <w:del w:id="1456" w:author="23.288_CR0628R11_(Rel-18)_eNA_Ph3" w:date="2023-03-17T14:31:00Z">
        <w:r w:rsidDel="00AE7759">
          <w:rPr>
            <w:lang w:eastAsia="ko-KR"/>
          </w:rPr>
          <w:delText xml:space="preserve"> e.g. accuracy and time</w:delText>
        </w:r>
      </w:del>
      <w:r>
        <w:rPr>
          <w:lang w:eastAsia="ko-KR"/>
        </w:rPr>
        <w:t>. The consumer modifies subscription</w:t>
      </w:r>
      <w:ins w:id="1457" w:author="23.288_CR0628R11_(Rel-18)_eNA_Ph3" w:date="2023-03-17T14:32:00Z">
        <w:r w:rsidR="00AE7759">
          <w:rPr>
            <w:lang w:eastAsia="ko-KR"/>
          </w:rPr>
          <w:t xml:space="preserve"> (stops or continues the training process) according to the consumer decision</w:t>
        </w:r>
      </w:ins>
      <w:del w:id="1458" w:author="23.288_CR0628R11_(Rel-18)_eNA_Ph3" w:date="2023-03-17T14:32:00Z">
        <w:r w:rsidDel="00AE7759">
          <w:rPr>
            <w:lang w:eastAsia="ko-KR"/>
          </w:rPr>
          <w:delText xml:space="preserve"> if the current model can fulfil the requirement</w:delText>
        </w:r>
      </w:del>
      <w:r>
        <w:rPr>
          <w:lang w:eastAsia="ko-KR"/>
        </w:rPr>
        <w:t>.</w:t>
      </w:r>
    </w:p>
    <w:p w14:paraId="71689A1D" w14:textId="41C4B59E" w:rsidR="00F85D69" w:rsidDel="00AE7759" w:rsidRDefault="00F85D69" w:rsidP="00A44BE1">
      <w:pPr>
        <w:pStyle w:val="EditorsNote"/>
        <w:rPr>
          <w:del w:id="1459" w:author="23.288_CR0628R11_(Rel-18)_eNA_Ph3" w:date="2023-03-17T14:32:00Z"/>
          <w:lang w:eastAsia="ko-KR"/>
        </w:rPr>
      </w:pPr>
      <w:del w:id="1460" w:author="23.288_CR0628R11_(Rel-18)_eNA_Ph3" w:date="2023-03-17T14:32:00Z">
        <w:r w:rsidDel="00AE7759">
          <w:rPr>
            <w:lang w:eastAsia="ko-KR"/>
          </w:rPr>
          <w:delText>Editor's note:</w:delText>
        </w:r>
        <w:r w:rsidDel="00AE7759">
          <w:rPr>
            <w:lang w:eastAsia="ko-KR"/>
          </w:rPr>
          <w:tab/>
          <w:delText>Further details on providing the accuracy of FL model process is for FFS.</w:delText>
        </w:r>
      </w:del>
    </w:p>
    <w:p w14:paraId="4FD6D2B3" w14:textId="53ADE848" w:rsidR="00F85D69" w:rsidRDefault="00F85D69" w:rsidP="00F85D69">
      <w:pPr>
        <w:pStyle w:val="B1"/>
        <w:rPr>
          <w:lang w:eastAsia="ko-KR"/>
        </w:rPr>
      </w:pPr>
      <w:r>
        <w:rPr>
          <w:lang w:eastAsia="ko-KR"/>
        </w:rPr>
        <w:t>5c.</w:t>
      </w:r>
      <w:r>
        <w:rPr>
          <w:lang w:eastAsia="ko-KR"/>
        </w:rPr>
        <w:tab/>
      </w:r>
      <w:ins w:id="1461" w:author="23.288_CR0628R11_(Rel-18)_eNA_Ph3" w:date="2023-03-17T14:32:00Z">
        <w:r w:rsidR="00AE7759">
          <w:rPr>
            <w:lang w:eastAsia="ko-KR"/>
          </w:rPr>
          <w:t xml:space="preserve">[Optional] </w:t>
        </w:r>
      </w:ins>
      <w:r>
        <w:rPr>
          <w:lang w:eastAsia="ko-KR"/>
        </w:rPr>
        <w:t>According to the request from the consumer, Server NWDAF updates or terminates the current FL training process.</w:t>
      </w:r>
    </w:p>
    <w:p w14:paraId="52DA3410" w14:textId="77777777" w:rsidR="00F85D69" w:rsidRDefault="00F85D69" w:rsidP="00F85D69">
      <w:pPr>
        <w:pStyle w:val="B1"/>
        <w:rPr>
          <w:lang w:eastAsia="ko-KR"/>
        </w:rPr>
      </w:pPr>
      <w:r>
        <w:rPr>
          <w:lang w:eastAsia="ko-KR"/>
        </w:rPr>
        <w:t>6.</w:t>
      </w:r>
      <w:r>
        <w:rPr>
          <w:lang w:eastAsia="ko-KR"/>
        </w:rPr>
        <w:tab/>
        <w:t>If the FL procedure continues, Server NWDAF sends the aggregated ML model information to each Client NWDAF for next round model training.</w:t>
      </w:r>
    </w:p>
    <w:p w14:paraId="125FDAAE" w14:textId="77777777" w:rsidR="00F85D69" w:rsidRDefault="00F85D69" w:rsidP="00F85D69">
      <w:pPr>
        <w:pStyle w:val="B1"/>
        <w:rPr>
          <w:lang w:eastAsia="ko-KR"/>
        </w:rPr>
      </w:pPr>
      <w:r>
        <w:rPr>
          <w:lang w:eastAsia="ko-KR"/>
        </w:rPr>
        <w:t>7.</w:t>
      </w:r>
      <w:r>
        <w:rPr>
          <w:lang w:eastAsia="ko-KR"/>
        </w:rPr>
        <w:tab/>
        <w:t>Each Client NWDAF updates its own ML model based on the aggregated ML model information distributed by the Server NWDAF at step 6.</w:t>
      </w:r>
    </w:p>
    <w:p w14:paraId="5EF34977" w14:textId="496B4214" w:rsidR="00F85D69" w:rsidRDefault="00F85D69" w:rsidP="00A44BE1">
      <w:pPr>
        <w:pStyle w:val="NO"/>
        <w:rPr>
          <w:lang w:eastAsia="ko-KR"/>
        </w:rPr>
      </w:pPr>
      <w:r>
        <w:rPr>
          <w:lang w:eastAsia="ko-KR"/>
        </w:rPr>
        <w:t>NOTE</w:t>
      </w:r>
      <w:ins w:id="1462" w:author="23.288_CR0628R11_(Rel-18)_eNA_Ph3" w:date="2023-03-17T14:32:00Z">
        <w:r w:rsidR="00AE7759">
          <w:rPr>
            <w:lang w:eastAsia="ko-KR"/>
          </w:rPr>
          <w:t> 3</w:t>
        </w:r>
      </w:ins>
      <w:r>
        <w:rPr>
          <w:lang w:eastAsia="ko-KR"/>
        </w:rPr>
        <w:t>:</w:t>
      </w:r>
      <w:r>
        <w:rPr>
          <w:lang w:eastAsia="ko-KR"/>
        </w:rPr>
        <w:tab/>
        <w:t>The steps 2-7 should be repeated until the training termination condition (e.g. maximum number of iterations, or the result of loss function is lower than a threshold) is reached.</w:t>
      </w:r>
    </w:p>
    <w:p w14:paraId="2DE91150" w14:textId="7C9A60FE" w:rsidR="00F85D69" w:rsidRDefault="00F85D69" w:rsidP="00A44BE1">
      <w:pPr>
        <w:rPr>
          <w:lang w:eastAsia="ko-KR"/>
        </w:rPr>
      </w:pPr>
      <w:r>
        <w:rPr>
          <w:lang w:eastAsia="ko-KR"/>
        </w:rPr>
        <w:t>After the training procedure is complete, the Server NWDAF may send the globally optimal ML model information to the consumer.</w:t>
      </w:r>
    </w:p>
    <w:p w14:paraId="30CDFAFC" w14:textId="3FF29C62" w:rsidR="00AA1B30" w:rsidRDefault="00AA1B30" w:rsidP="00AA1B30">
      <w:pPr>
        <w:pStyle w:val="Heading4"/>
        <w:rPr>
          <w:ins w:id="1463" w:author="23.288_CR0604R7_(Rel-18)_eNA_Ph3" w:date="2023-03-17T07:55:00Z"/>
          <w:lang w:eastAsia="zh-CN"/>
        </w:rPr>
      </w:pPr>
      <w:bookmarkStart w:id="1464" w:name="_Toc122419264"/>
      <w:ins w:id="1465" w:author="23.288_CR0604R7_(Rel-18)_eNA_Ph3" w:date="2023-03-17T07:55:00Z">
        <w:r>
          <w:rPr>
            <w:lang w:eastAsia="zh-CN"/>
          </w:rPr>
          <w:t>6.2C.2.2</w:t>
        </w:r>
        <w:r>
          <w:rPr>
            <w:lang w:eastAsia="zh-CN"/>
          </w:rPr>
          <w:tab/>
          <w:t>Procedures for Maintaining Federated Learning Procedures</w:t>
        </w:r>
      </w:ins>
    </w:p>
    <w:p w14:paraId="741CB48F" w14:textId="2E9AFD5E" w:rsidR="00AA1B30" w:rsidRDefault="00AA1B30" w:rsidP="00AA1B30">
      <w:pPr>
        <w:rPr>
          <w:ins w:id="1466" w:author="23.288_CR0604R7_(Rel-18)_eNA_Ph3" w:date="2023-03-17T07:55:00Z"/>
          <w:lang w:eastAsia="zh-CN"/>
        </w:rPr>
      </w:pPr>
      <w:ins w:id="1467" w:author="23.288_CR0604R7_(Rel-18)_eNA_Ph3" w:date="2023-03-17T07:55:00Z">
        <w:r>
          <w:rPr>
            <w:lang w:eastAsia="zh-CN"/>
          </w:rPr>
          <w:t>This clause specifies how to maintain a Federation Learning process in FL execution phase, including Server NWDAF triggers reselection, addition or removal of Client NWDAF(s), discovers new Client NWDAF(s) via NRF, and Client NWDAF(s) joins or leaves Federated Learning operation dynamically.</w:t>
        </w:r>
      </w:ins>
    </w:p>
    <w:p w14:paraId="3878C962" w14:textId="77777777" w:rsidR="00AA1B30" w:rsidRDefault="00AA1B30" w:rsidP="00AA1B30">
      <w:pPr>
        <w:rPr>
          <w:ins w:id="1468" w:author="23.288_CR0604R7_(Rel-18)_eNA_Ph3" w:date="2023-03-17T07:55:00Z"/>
          <w:lang w:eastAsia="zh-CN"/>
        </w:rPr>
      </w:pPr>
      <w:ins w:id="1469" w:author="23.288_CR0604R7_(Rel-18)_eNA_Ph3" w:date="2023-03-17T07:55:00Z">
        <w:r>
          <w:rPr>
            <w:lang w:eastAsia="zh-CN"/>
          </w:rPr>
          <w:t>In Federated Learning execution phase, Server NWDAF monitors the status changes of Client NWDAF(s), and may reselects Client NWDAF(s) based on the updated status, availability, and/or capability, etc.</w:t>
        </w:r>
      </w:ins>
    </w:p>
    <w:p w14:paraId="43E53A7D" w14:textId="07015AD1" w:rsidR="00AA1B30" w:rsidRDefault="00AA1B30" w:rsidP="00AA1B30">
      <w:pPr>
        <w:pStyle w:val="NO"/>
        <w:rPr>
          <w:ins w:id="1470" w:author="23.288_CR0604R7_(Rel-18)_eNA_Ph3" w:date="2023-03-17T07:55:00Z"/>
        </w:rPr>
        <w:pPrChange w:id="1471" w:author="23.288_CR0604R7_(Rel-18)_eNA_Ph3" w:date="2023-03-17T07:55:00Z">
          <w:pPr/>
        </w:pPrChange>
      </w:pPr>
      <w:ins w:id="1472" w:author="23.288_CR0604R7_(Rel-18)_eNA_Ph3" w:date="2023-03-17T07:55:00Z">
        <w:r>
          <w:t>NOTE 1:</w:t>
        </w:r>
        <w:r>
          <w:tab/>
          <w:t>Server NWDAF checks if there is a need to carry on the FL execution phase and then reselects FL members for the next iteration if needed.</w:t>
        </w:r>
      </w:ins>
    </w:p>
    <w:bookmarkStart w:id="1473" w:name="_MON_1735471260"/>
    <w:bookmarkEnd w:id="1473"/>
    <w:p w14:paraId="59664373" w14:textId="21A7D596" w:rsidR="00AA1B30" w:rsidRDefault="00AA1B30" w:rsidP="00AA1B30">
      <w:pPr>
        <w:pStyle w:val="TH"/>
        <w:rPr>
          <w:ins w:id="1474" w:author="23.288_CR0604R7_(Rel-18)_eNA_Ph3" w:date="2023-03-17T07:55:00Z"/>
        </w:rPr>
      </w:pPr>
      <w:ins w:id="1475" w:author="23.288_CR0604R7_(Rel-18)_eNA_Ph3" w:date="2023-03-17T07:55:00Z">
        <w:r w:rsidRPr="006B0FE3">
          <w:object w:dxaOrig="11191" w:dyaOrig="6123" w14:anchorId="5E3E3F2E">
            <v:shape id="_x0000_i1106" type="#_x0000_t75" style="width:479.8pt;height:264.4pt" o:ole="">
              <v:imagedata r:id="rId135" o:title=""/>
            </v:shape>
            <o:OLEObject Type="Embed" ProgID="Visio.Drawing.15" ShapeID="_x0000_i1106" DrawAspect="Content" ObjectID="_1740722719" r:id="rId136"/>
          </w:object>
        </w:r>
      </w:ins>
    </w:p>
    <w:p w14:paraId="4D7DEBEA" w14:textId="3A261C27" w:rsidR="00AA1B30" w:rsidRDefault="00AA1B30" w:rsidP="00AA1B30">
      <w:pPr>
        <w:pStyle w:val="TF"/>
        <w:rPr>
          <w:ins w:id="1476" w:author="23.288_CR0604R7_(Rel-18)_eNA_Ph3" w:date="2023-03-17T07:55:00Z"/>
        </w:rPr>
      </w:pPr>
      <w:ins w:id="1477" w:author="23.288_CR0604R7_(Rel-18)_eNA_Ph3" w:date="2023-03-17T07:56:00Z">
        <w:r>
          <w:t>Figure 6.2C.2.2-1: Procedure of Server NWDAF reselects Client NWDAF(s), Client NWDAF(s) Join or Leave Federated Learning Operation Dynamically in Federated Learning execution phase</w:t>
        </w:r>
      </w:ins>
    </w:p>
    <w:p w14:paraId="1B16D992" w14:textId="77777777" w:rsidR="00AA1B30" w:rsidRDefault="00AA1B30" w:rsidP="00731E28">
      <w:pPr>
        <w:rPr>
          <w:ins w:id="1478" w:author="23.288_CR0604R7_(Rel-18)_eNA_Ph3" w:date="2023-03-17T07:57:00Z"/>
        </w:rPr>
        <w:pPrChange w:id="1479" w:author="23.288_CR0604R7_(Rel-18)_eNA_Ph3" w:date="2023-03-17T08:04:00Z">
          <w:pPr>
            <w:pStyle w:val="B1"/>
          </w:pPr>
        </w:pPrChange>
      </w:pPr>
      <w:ins w:id="1480" w:author="23.288_CR0604R7_(Rel-18)_eNA_Ph3" w:date="2023-03-17T07:57:00Z">
        <w:r>
          <w:t>The procedure for Server NWDAF reselecting Client NWDAF(s), Client NWDAF(s) joining or leaving Federated Learning operation dynamically is as follows:</w:t>
        </w:r>
      </w:ins>
    </w:p>
    <w:p w14:paraId="247E8F05" w14:textId="77777777" w:rsidR="00AA1B30" w:rsidRDefault="00AA1B30" w:rsidP="00AA1B30">
      <w:pPr>
        <w:pStyle w:val="B1"/>
        <w:rPr>
          <w:ins w:id="1481" w:author="23.288_CR0604R7_(Rel-18)_eNA_Ph3" w:date="2023-03-17T07:57:00Z"/>
        </w:rPr>
      </w:pPr>
      <w:ins w:id="1482" w:author="23.288_CR0604R7_(Rel-18)_eNA_Ph3" w:date="2023-03-17T07:57:00Z">
        <w:r>
          <w:t>0.</w:t>
        </w:r>
        <w:r>
          <w:tab/>
          <w:t>Server NWDAF registers into NRF about the Federated Learning procedure with the following parameters:</w:t>
        </w:r>
      </w:ins>
    </w:p>
    <w:p w14:paraId="39A452E3" w14:textId="77777777" w:rsidR="00AA1B30" w:rsidRDefault="00AA1B30" w:rsidP="00731E28">
      <w:pPr>
        <w:pStyle w:val="B2"/>
        <w:rPr>
          <w:ins w:id="1483" w:author="23.288_CR0604R7_(Rel-18)_eNA_Ph3" w:date="2023-03-17T07:57:00Z"/>
        </w:rPr>
        <w:pPrChange w:id="1484" w:author="23.288_CR0604R7_(Rel-18)_eNA_Ph3" w:date="2023-03-17T08:04:00Z">
          <w:pPr>
            <w:pStyle w:val="B1"/>
          </w:pPr>
        </w:pPrChange>
      </w:pPr>
      <w:ins w:id="1485" w:author="23.288_CR0604R7_(Rel-18)_eNA_Ph3" w:date="2023-03-17T07:57:00Z">
        <w:r>
          <w:t>-</w:t>
        </w:r>
        <w:r>
          <w:tab/>
          <w:t>Analytics ID.</w:t>
        </w:r>
      </w:ins>
    </w:p>
    <w:p w14:paraId="3111A4F7" w14:textId="3762F3CD" w:rsidR="00AA1B30" w:rsidRDefault="00AA1B30" w:rsidP="00AA1B30">
      <w:pPr>
        <w:pStyle w:val="B1"/>
        <w:rPr>
          <w:ins w:id="1486" w:author="23.288_CR0604R7_(Rel-18)_eNA_Ph3" w:date="2023-03-17T07:57:00Z"/>
        </w:rPr>
      </w:pPr>
      <w:ins w:id="1487" w:author="23.288_CR0604R7_(Rel-18)_eNA_Ph3" w:date="2023-03-17T07:57:00Z">
        <w:r>
          <w:t>1a.</w:t>
        </w:r>
        <w:r>
          <w:tab/>
          <w:t>Server NWDAF may get the updated status of current Client NWDAF(s) via NRF by using Nnrf_NFManagement service (as in clause 5.2.7.2 of TS 23.502</w:t>
        </w:r>
      </w:ins>
      <w:ins w:id="1488" w:author="23.288_CR0604R7_(Rel-18)_eNA_Ph3" w:date="2023-03-17T07:59:00Z">
        <w:r>
          <w:t> [3]</w:t>
        </w:r>
      </w:ins>
      <w:ins w:id="1489" w:author="23.288_CR0604R7_(Rel-18)_eNA_Ph3" w:date="2023-03-17T07:57:00Z">
        <w:r>
          <w:t>) in the Federated Learning execution phase.</w:t>
        </w:r>
      </w:ins>
    </w:p>
    <w:p w14:paraId="22918EC6" w14:textId="77777777" w:rsidR="00AA1B30" w:rsidRDefault="00AA1B30" w:rsidP="00AA1B30">
      <w:pPr>
        <w:pStyle w:val="B1"/>
        <w:rPr>
          <w:ins w:id="1490" w:author="23.288_CR0604R7_(Rel-18)_eNA_Ph3" w:date="2023-03-17T07:57:00Z"/>
        </w:rPr>
      </w:pPr>
      <w:ins w:id="1491" w:author="23.288_CR0604R7_(Rel-18)_eNA_Ph3" w:date="2023-03-17T07:57:00Z">
        <w:r>
          <w:tab/>
          <w:t>Server NWDAF may subscribe to NRF for notifications of status changes of the current NWDAF(s) (Client NWDAFs 1…N) by invoking an Nnrf_NFManagement_NFStatusSubscribe service operation. NRF notifies the Server NWDAF the status changes of the current Client NWDAF(s) by invoking Nnrf_NFManagement_NFStatusNotify service operation(s).</w:t>
        </w:r>
      </w:ins>
    </w:p>
    <w:p w14:paraId="4FB3A8B6" w14:textId="31BFD164" w:rsidR="00AA1B30" w:rsidRDefault="00AA1B30" w:rsidP="00AA1B30">
      <w:pPr>
        <w:pStyle w:val="B1"/>
        <w:rPr>
          <w:ins w:id="1492" w:author="23.288_CR0604R7_(Rel-18)_eNA_Ph3" w:date="2023-03-17T07:57:00Z"/>
        </w:rPr>
      </w:pPr>
      <w:ins w:id="1493" w:author="23.288_CR0604R7_(Rel-18)_eNA_Ph3" w:date="2023-03-17T07:57:00Z">
        <w:r>
          <w:tab/>
          <w:t>The status of a current Client NWDAF could be availability changes, capability changes (e.g. it will not support FL anymore, etc.).</w:t>
        </w:r>
      </w:ins>
    </w:p>
    <w:p w14:paraId="1715D1DE" w14:textId="71CDF036" w:rsidR="00AA1B30" w:rsidRDefault="00AA1B30" w:rsidP="00AA1B30">
      <w:pPr>
        <w:pStyle w:val="B1"/>
        <w:rPr>
          <w:ins w:id="1494" w:author="23.288_CR0604R7_(Rel-18)_eNA_Ph3" w:date="2023-03-17T07:57:00Z"/>
        </w:rPr>
      </w:pPr>
      <w:ins w:id="1495" w:author="23.288_CR0604R7_(Rel-18)_eNA_Ph3" w:date="2023-03-17T07:57:00Z">
        <w:r>
          <w:t>1b. The current Client NWDAF(s) may inform Server NWDAF to leave the Federated Learning operation with cause code (reason for leaving, e.g. high NF load, time availability changes).</w:t>
        </w:r>
      </w:ins>
    </w:p>
    <w:p w14:paraId="475C76FB" w14:textId="350040F0" w:rsidR="00AA1B30" w:rsidRDefault="00AA1B30" w:rsidP="00AA1B30">
      <w:pPr>
        <w:pStyle w:val="B1"/>
        <w:rPr>
          <w:ins w:id="1496" w:author="23.288_CR0604R7_(Rel-18)_eNA_Ph3" w:date="2023-03-17T07:57:00Z"/>
        </w:rPr>
      </w:pPr>
      <w:ins w:id="1497" w:author="23.288_CR0604R7_(Rel-18)_eNA_Ph3" w:date="2023-03-17T07:57:00Z">
        <w:r>
          <w:t>1c.</w:t>
        </w:r>
        <w:r>
          <w:tab/>
          <w:t>Server NWDAF may get the information of the new Client NWDAF(s) dynamically via NRF by subscribing to the event that a new Client NWDAF registers (Nnrf_NFManagement_NFStatusSubscribe service as in clause 5.2.7.2 of TS 23.502</w:t>
        </w:r>
      </w:ins>
      <w:ins w:id="1498" w:author="23.288_CR0604R7_(Rel-18)_eNA_Ph3" w:date="2023-03-17T07:59:00Z">
        <w:r>
          <w:t> [3]</w:t>
        </w:r>
      </w:ins>
      <w:ins w:id="1499" w:author="23.288_CR0604R7_(Rel-18)_eNA_Ph3" w:date="2023-03-17T07:57:00Z">
        <w:r>
          <w:t>).</w:t>
        </w:r>
      </w:ins>
    </w:p>
    <w:p w14:paraId="505606BF" w14:textId="77777777" w:rsidR="00AA1B30" w:rsidRDefault="00AA1B30" w:rsidP="00AA1B30">
      <w:pPr>
        <w:pStyle w:val="B1"/>
        <w:rPr>
          <w:ins w:id="1500" w:author="23.288_CR0604R7_(Rel-18)_eNA_Ph3" w:date="2023-03-17T07:57:00Z"/>
        </w:rPr>
      </w:pPr>
      <w:ins w:id="1501" w:author="23.288_CR0604R7_(Rel-18)_eNA_Ph3" w:date="2023-03-17T07:57:00Z">
        <w:r>
          <w:t>1d.</w:t>
        </w:r>
        <w:r>
          <w:tab/>
          <w:t>NWDAF may subscribe for NF load analytics of the Client NWDAF(s).</w:t>
        </w:r>
      </w:ins>
    </w:p>
    <w:p w14:paraId="6161EA41" w14:textId="2C2785B3" w:rsidR="00AA1B30" w:rsidRDefault="00AA1B30" w:rsidP="00AA1B30">
      <w:pPr>
        <w:pStyle w:val="B1"/>
        <w:rPr>
          <w:ins w:id="1502" w:author="23.288_CR0604R7_(Rel-18)_eNA_Ph3" w:date="2023-03-17T07:57:00Z"/>
        </w:rPr>
      </w:pPr>
      <w:ins w:id="1503" w:author="23.288_CR0604R7_(Rel-18)_eNA_Ph3" w:date="2023-03-17T07:57:00Z">
        <w:r>
          <w:t>1e.</w:t>
        </w:r>
        <w:r>
          <w:tab/>
          <w:t>Client NWDAF(s) may report status of FL training including accuracy of local model and Training Input Data Information (e.g. areas covered by the data set, sampling ratio, maximum/</w:t>
        </w:r>
      </w:ins>
      <w:ins w:id="1504" w:author="23.288_CR0604R7_(Rel-18)_eNA_Ph3" w:date="2023-03-17T07:58:00Z">
        <w:r>
          <w:t>minimum</w:t>
        </w:r>
      </w:ins>
      <w:ins w:id="1505" w:author="23.288_CR0604R7_(Rel-18)_eNA_Ph3" w:date="2023-03-17T07:57:00Z">
        <w:r>
          <w:t xml:space="preserve"> of value of each </w:t>
        </w:r>
      </w:ins>
      <w:ins w:id="1506" w:author="23.288_CR0604R7_(Rel-18)_eNA_Ph3" w:date="2023-03-17T07:58:00Z">
        <w:r>
          <w:t>dimension</w:t>
        </w:r>
      </w:ins>
      <w:ins w:id="1507" w:author="23.288_CR0604R7_(Rel-18)_eNA_Ph3" w:date="2023-03-17T07:57:00Z">
        <w:r>
          <w:t>, etc</w:t>
        </w:r>
      </w:ins>
      <w:ins w:id="1508" w:author="23.288_CR0604R7_(Rel-18)_eNA_Ph3" w:date="2023-03-17T07:58:00Z">
        <w:r>
          <w:t>.</w:t>
        </w:r>
      </w:ins>
      <w:ins w:id="1509" w:author="23.288_CR0604R7_(Rel-18)_eNA_Ph3" w:date="2023-03-17T07:57:00Z">
        <w:r>
          <w:t>).</w:t>
        </w:r>
      </w:ins>
    </w:p>
    <w:p w14:paraId="18179223" w14:textId="77777777" w:rsidR="00AA1B30" w:rsidRDefault="00AA1B30" w:rsidP="00AA1B30">
      <w:pPr>
        <w:pStyle w:val="EditorsNote"/>
        <w:rPr>
          <w:ins w:id="1510" w:author="23.288_CR0604R7_(Rel-18)_eNA_Ph3" w:date="2023-03-17T07:57:00Z"/>
        </w:rPr>
        <w:pPrChange w:id="1511" w:author="23.288_CR0604R7_(Rel-18)_eNA_Ph3" w:date="2023-03-17T08:00:00Z">
          <w:pPr>
            <w:pStyle w:val="B1"/>
          </w:pPr>
        </w:pPrChange>
      </w:pPr>
      <w:ins w:id="1512" w:author="23.288_CR0604R7_(Rel-18)_eNA_Ph3" w:date="2023-03-17T07:57:00Z">
        <w:r>
          <w:t>Editor's note:</w:t>
        </w:r>
        <w:r>
          <w:tab/>
          <w:t>It is FFS whether and what and how (i.e. using which service) Training Input Data Information is provided from the Client NWDAF to the Server NWDAF.</w:t>
        </w:r>
      </w:ins>
    </w:p>
    <w:p w14:paraId="42B48928" w14:textId="295ABA84" w:rsidR="00AA1B30" w:rsidRDefault="00AA1B30" w:rsidP="00AA1B30">
      <w:pPr>
        <w:pStyle w:val="B1"/>
        <w:rPr>
          <w:ins w:id="1513" w:author="23.288_CR0604R7_(Rel-18)_eNA_Ph3" w:date="2023-03-17T07:57:00Z"/>
        </w:rPr>
      </w:pPr>
      <w:ins w:id="1514" w:author="23.288_CR0604R7_(Rel-18)_eNA_Ph3" w:date="2023-03-17T07:57:00Z">
        <w:r>
          <w:t>2.</w:t>
        </w:r>
        <w:r>
          <w:tab/>
          <w:t>Server NWDAF checks Client NWDAF(s) status based on the received information, and may determine whether reselection of Client NWDAF(s) for the next round(s) of Federated Learning is needed based on the received information from step 1.</w:t>
        </w:r>
      </w:ins>
    </w:p>
    <w:p w14:paraId="5D3C723C" w14:textId="32188A0A" w:rsidR="00AA1B30" w:rsidRDefault="00AA1B30" w:rsidP="00AA1B30">
      <w:pPr>
        <w:pStyle w:val="NO"/>
        <w:rPr>
          <w:ins w:id="1515" w:author="23.288_CR0604R7_(Rel-18)_eNA_Ph3" w:date="2023-03-17T07:57:00Z"/>
        </w:rPr>
        <w:pPrChange w:id="1516" w:author="23.288_CR0604R7_(Rel-18)_eNA_Ph3" w:date="2023-03-17T07:58:00Z">
          <w:pPr>
            <w:pStyle w:val="B1"/>
          </w:pPr>
        </w:pPrChange>
      </w:pPr>
      <w:ins w:id="1517" w:author="23.288_CR0604R7_(Rel-18)_eNA_Ph3" w:date="2023-03-17T07:57:00Z">
        <w:r>
          <w:lastRenderedPageBreak/>
          <w:t>NOTE</w:t>
        </w:r>
      </w:ins>
      <w:ins w:id="1518" w:author="23.288_CR0604R7_(Rel-18)_eNA_Ph3" w:date="2023-03-17T07:58:00Z">
        <w:r>
          <w:t> </w:t>
        </w:r>
      </w:ins>
      <w:ins w:id="1519" w:author="23.288_CR0604R7_(Rel-18)_eNA_Ph3" w:date="2023-03-17T07:57:00Z">
        <w:r>
          <w:t>2:</w:t>
        </w:r>
        <w:r>
          <w:tab/>
          <w:t>Several examples of the factors that the Server NWDAF can consider to reselect the Client NWDAF(s) are</w:t>
        </w:r>
      </w:ins>
      <w:ins w:id="1520" w:author="23.288_CR0604R7_(Rel-18)_eNA_Ph3" w:date="2023-03-17T07:58:00Z">
        <w:r>
          <w:t xml:space="preserve"> </w:t>
        </w:r>
      </w:ins>
      <w:ins w:id="1521" w:author="23.288_CR0604R7_(Rel-18)_eNA_Ph3" w:date="2023-03-17T07:57:00Z">
        <w:r>
          <w:t>updated status of Client NWDAF reported by NRF is different than the criteria were initially used for selecting the client; characteristics of local training dataset is different than global validation dataset and accuracy of the local model is lower than the accuracy of the global model; the load of the Client NWDAF (from the NF load Analytics or from the client NWDAF directly) is high; the Server NWDAF receives leave request from the Client NWDAF; the Client NWDAF reports the status of FL Training within the maximum response time.</w:t>
        </w:r>
      </w:ins>
    </w:p>
    <w:p w14:paraId="5D49D188" w14:textId="220AE2CD" w:rsidR="00AA1B30" w:rsidRDefault="00AA1B30" w:rsidP="00AA1B30">
      <w:pPr>
        <w:pStyle w:val="B1"/>
        <w:rPr>
          <w:ins w:id="1522" w:author="23.288_CR0604R7_(Rel-18)_eNA_Ph3" w:date="2023-03-17T07:57:00Z"/>
        </w:rPr>
      </w:pPr>
      <w:ins w:id="1523" w:author="23.288_CR0604R7_(Rel-18)_eNA_Ph3" w:date="2023-03-17T07:57:00Z">
        <w:r>
          <w:t>3.</w:t>
        </w:r>
        <w:r>
          <w:tab/>
          <w:t>[If re-selection is needed as judged in step 2] If step 1c is not performed, Server NWDAF may discover new candidate Client NWDAF(s) via NRF by using Nnrf_NFDiscovery services as in clause 5.2.7.3 of TS 23.502</w:t>
        </w:r>
      </w:ins>
      <w:ins w:id="1524" w:author="23.288_CR0604R7_(Rel-18)_eNA_Ph3" w:date="2023-03-17T08:00:00Z">
        <w:r>
          <w:t> [3]</w:t>
        </w:r>
      </w:ins>
      <w:ins w:id="1525" w:author="23.288_CR0604R7_(Rel-18)_eNA_Ph3" w:date="2023-03-17T07:57:00Z">
        <w:r>
          <w:t>. Server NWDAF reselects Client NWDAF(s) from the current Client NWDAF(s) and the new candidate Client NWDAF(s) (found in steps 1c or 3). For the new candidate Client NWDAF(s), the interaction between Server NWDAF and Client NWDAF(s) is same as the selection procedure described in clause 6.2C.2.1. The adding / deleting Client NWDAF(s) may happen at the end of each iteration.</w:t>
        </w:r>
      </w:ins>
    </w:p>
    <w:p w14:paraId="4B26B674" w14:textId="1FE272A1" w:rsidR="00AA1B30" w:rsidRDefault="00AA1B30" w:rsidP="00AA1B30">
      <w:pPr>
        <w:pStyle w:val="B1"/>
        <w:rPr>
          <w:ins w:id="1526" w:author="23.288_CR0604R7_(Rel-18)_eNA_Ph3" w:date="2023-03-17T07:57:00Z"/>
        </w:rPr>
      </w:pPr>
      <w:ins w:id="1527" w:author="23.288_CR0604R7_(Rel-18)_eNA_Ph3" w:date="2023-03-17T07:57:00Z">
        <w:r>
          <w:t>4.</w:t>
        </w:r>
        <w:r>
          <w:tab/>
          <w:t>Server NWDAF sends termination request to the Client NWDAF(s) which will be removed from the Federated Learning process optionally indicating the reason. Client NWDAF(s) terminates Federated Learning operations if receive termination request from the Server NWDAF and may perform further action to be qualified in participation of FL training in the next cycles.</w:t>
        </w:r>
      </w:ins>
    </w:p>
    <w:p w14:paraId="5208FFFA" w14:textId="0E6C01CD" w:rsidR="00AA1B30" w:rsidRDefault="00AA1B30" w:rsidP="00AA1B30">
      <w:pPr>
        <w:pStyle w:val="NO"/>
        <w:rPr>
          <w:ins w:id="1528" w:author="23.288_CR0604R7_(Rel-18)_eNA_Ph3" w:date="2023-03-17T07:57:00Z"/>
        </w:rPr>
        <w:pPrChange w:id="1529" w:author="23.288_CR0604R7_(Rel-18)_eNA_Ph3" w:date="2023-03-17T07:57:00Z">
          <w:pPr>
            <w:pStyle w:val="B1"/>
          </w:pPr>
        </w:pPrChange>
      </w:pPr>
      <w:ins w:id="1530" w:author="23.288_CR0604R7_(Rel-18)_eNA_Ph3" w:date="2023-03-17T07:57:00Z">
        <w:r>
          <w:t>NOTE 3:</w:t>
        </w:r>
        <w:r>
          <w:tab/>
          <w:t>In the case of high load, the Client NWDAF can e.g. decline new service request. In the case of low accuracy, the Client NWDAF can gather new local training data.</w:t>
        </w:r>
      </w:ins>
    </w:p>
    <w:p w14:paraId="41477B96" w14:textId="77777777" w:rsidR="00AA1B30" w:rsidRDefault="00AA1B30" w:rsidP="00AA1B30">
      <w:pPr>
        <w:pStyle w:val="EditorsNote"/>
        <w:rPr>
          <w:ins w:id="1531" w:author="23.288_CR0604R7_(Rel-18)_eNA_Ph3" w:date="2023-03-17T07:57:00Z"/>
        </w:rPr>
        <w:pPrChange w:id="1532" w:author="23.288_CR0604R7_(Rel-18)_eNA_Ph3" w:date="2023-03-17T07:57:00Z">
          <w:pPr>
            <w:pStyle w:val="B1"/>
          </w:pPr>
        </w:pPrChange>
      </w:pPr>
      <w:ins w:id="1533" w:author="23.288_CR0604R7_(Rel-18)_eNA_Ph3" w:date="2023-03-17T07:57:00Z">
        <w:r>
          <w:t>Editor's note:</w:t>
        </w:r>
        <w:r>
          <w:tab/>
          <w:t>What service will be used by Server and Client NWDAFs to terminate Federated Learning operation is FFS.</w:t>
        </w:r>
      </w:ins>
    </w:p>
    <w:p w14:paraId="3E9E03D7" w14:textId="765B8A1A" w:rsidR="004F31F2" w:rsidRDefault="004F31F2" w:rsidP="004F31F2">
      <w:pPr>
        <w:pStyle w:val="Heading2"/>
        <w:rPr>
          <w:ins w:id="1534" w:author="23.288_CR0564R4_(Rel-18)_eNA_Ph3" w:date="2023-03-17T06:44:00Z"/>
          <w:lang w:eastAsia="zh-CN"/>
        </w:rPr>
      </w:pPr>
      <w:ins w:id="1535" w:author="23.288_CR0564R4_(Rel-18)_eNA_Ph3" w:date="2023-03-17T06:44:00Z">
        <w:r>
          <w:rPr>
            <w:lang w:eastAsia="zh-CN"/>
          </w:rPr>
          <w:t>6.2D</w:t>
        </w:r>
        <w:r>
          <w:rPr>
            <w:lang w:eastAsia="zh-CN"/>
          </w:rPr>
          <w:tab/>
          <w:t>AnLF Analytics Accuracy Monitoring Procedures</w:t>
        </w:r>
      </w:ins>
    </w:p>
    <w:p w14:paraId="560E78E5" w14:textId="13DC93D2" w:rsidR="004F31F2" w:rsidRDefault="004F31F2" w:rsidP="004F31F2">
      <w:pPr>
        <w:pStyle w:val="Heading3"/>
        <w:rPr>
          <w:ins w:id="1536" w:author="23.288_CR0564R4_(Rel-18)_eNA_Ph3" w:date="2023-03-17T06:44:00Z"/>
          <w:lang w:eastAsia="zh-CN"/>
        </w:rPr>
      </w:pPr>
      <w:ins w:id="1537" w:author="23.288_CR0564R4_(Rel-18)_eNA_Ph3" w:date="2023-03-17T06:44:00Z">
        <w:r>
          <w:rPr>
            <w:lang w:eastAsia="zh-CN"/>
          </w:rPr>
          <w:t>6.2D.1</w:t>
        </w:r>
        <w:r>
          <w:rPr>
            <w:lang w:eastAsia="zh-CN"/>
          </w:rPr>
          <w:tab/>
          <w:t>General</w:t>
        </w:r>
      </w:ins>
    </w:p>
    <w:p w14:paraId="46CEF94D" w14:textId="77777777" w:rsidR="004F31F2" w:rsidRDefault="004F31F2" w:rsidP="004F31F2">
      <w:pPr>
        <w:rPr>
          <w:ins w:id="1538" w:author="23.288_CR0564R4_(Rel-18)_eNA_Ph3" w:date="2023-03-17T06:45:00Z"/>
          <w:lang w:eastAsia="zh-CN"/>
        </w:rPr>
      </w:pPr>
      <w:ins w:id="1539" w:author="23.288_CR0564R4_(Rel-18)_eNA_Ph3" w:date="2023-03-17T06:45:00Z">
        <w:r>
          <w:rPr>
            <w:lang w:eastAsia="zh-CN"/>
          </w:rPr>
          <w:t>The Analytics Accuracy Information comprises a set of parameters as defined in clause 6.1.3.</w:t>
        </w:r>
      </w:ins>
    </w:p>
    <w:p w14:paraId="3680E753" w14:textId="77777777" w:rsidR="004F31F2" w:rsidRDefault="004F31F2" w:rsidP="004F31F2">
      <w:pPr>
        <w:rPr>
          <w:ins w:id="1540" w:author="23.288_CR0564R4_(Rel-18)_eNA_Ph3" w:date="2023-03-17T06:45:00Z"/>
          <w:lang w:eastAsia="zh-CN"/>
        </w:rPr>
      </w:pPr>
      <w:ins w:id="1541" w:author="23.288_CR0564R4_(Rel-18)_eNA_Ph3" w:date="2023-03-17T06:45:00Z">
        <w:r>
          <w:rPr>
            <w:lang w:eastAsia="zh-CN"/>
          </w:rPr>
          <w:t>When multiple NWDAFs are deployed, some NWDAFs may be specialized with the analytics accuracy checking capability. When an NWDAF containing AnLF has the accuracy checking capability, such NWDAF is able to:</w:t>
        </w:r>
      </w:ins>
    </w:p>
    <w:p w14:paraId="2A5D24F7" w14:textId="77777777" w:rsidR="004F31F2" w:rsidRDefault="004F31F2" w:rsidP="004F31F2">
      <w:pPr>
        <w:pStyle w:val="B1"/>
        <w:rPr>
          <w:ins w:id="1542" w:author="23.288_CR0564R4_(Rel-18)_eNA_Ph3" w:date="2023-03-17T06:45:00Z"/>
        </w:rPr>
        <w:pPrChange w:id="1543" w:author="23.288_CR0564R4_(Rel-18)_eNA_Ph3" w:date="2023-03-17T06:46:00Z">
          <w:pPr/>
        </w:pPrChange>
      </w:pPr>
      <w:ins w:id="1544" w:author="23.288_CR0564R4_(Rel-18)_eNA_Ph3" w:date="2023-03-17T06:45:00Z">
        <w:r>
          <w:t>-</w:t>
        </w:r>
        <w:r>
          <w:tab/>
          <w:t>Receive a subscription for analytics IDs via Nnwdaf_AnalyticsSubscription_Subscribe operation with the indication for activating the mechanisms for checking the accuracy of such analytics ID as defined in clause 6.1.3.</w:t>
        </w:r>
      </w:ins>
    </w:p>
    <w:p w14:paraId="451F6715" w14:textId="77777777" w:rsidR="004F31F2" w:rsidRDefault="004F31F2" w:rsidP="004F31F2">
      <w:pPr>
        <w:pStyle w:val="B1"/>
        <w:rPr>
          <w:ins w:id="1545" w:author="23.288_CR0564R4_(Rel-18)_eNA_Ph3" w:date="2023-03-17T06:45:00Z"/>
        </w:rPr>
        <w:pPrChange w:id="1546" w:author="23.288_CR0564R4_(Rel-18)_eNA_Ph3" w:date="2023-03-17T06:46:00Z">
          <w:pPr/>
        </w:pPrChange>
      </w:pPr>
      <w:ins w:id="1547" w:author="23.288_CR0564R4_(Rel-18)_eNA_Ph3" w:date="2023-03-17T06:45:00Z">
        <w:r>
          <w:t>-</w:t>
        </w:r>
        <w:r>
          <w:tab/>
          <w:t>Provide the accuracy information to the consumer via Nnwdaf_AnalyticsSubscription_Notify.</w:t>
        </w:r>
      </w:ins>
    </w:p>
    <w:p w14:paraId="1E1F27E5" w14:textId="77777777" w:rsidR="004F31F2" w:rsidRDefault="004F31F2" w:rsidP="004F31F2">
      <w:pPr>
        <w:pStyle w:val="EditorsNote"/>
        <w:rPr>
          <w:ins w:id="1548" w:author="23.288_CR0564R4_(Rel-18)_eNA_Ph3" w:date="2023-03-17T06:45:00Z"/>
        </w:rPr>
        <w:pPrChange w:id="1549" w:author="23.288_CR0564R4_(Rel-18)_eNA_Ph3" w:date="2023-03-17T06:46:00Z">
          <w:pPr/>
        </w:pPrChange>
      </w:pPr>
      <w:ins w:id="1550" w:author="23.288_CR0564R4_(Rel-18)_eNA_Ph3" w:date="2023-03-17T06:45:00Z">
        <w:r>
          <w:t>Editor's note:</w:t>
        </w:r>
        <w:r>
          <w:tab/>
          <w:t>Whether AnLF can provide only the accuracy information to a consumer (i.e. with no analytics output) is FFS.</w:t>
        </w:r>
      </w:ins>
    </w:p>
    <w:p w14:paraId="1CB376B4" w14:textId="77777777" w:rsidR="004F31F2" w:rsidRDefault="004F31F2" w:rsidP="004F31F2">
      <w:pPr>
        <w:rPr>
          <w:ins w:id="1551" w:author="23.288_CR0564R4_(Rel-18)_eNA_Ph3" w:date="2023-03-17T06:45:00Z"/>
          <w:lang w:eastAsia="zh-CN"/>
        </w:rPr>
      </w:pPr>
      <w:ins w:id="1552" w:author="23.288_CR0564R4_(Rel-18)_eNA_Ph3" w:date="2023-03-17T06:45:00Z">
        <w:r>
          <w:rPr>
            <w:lang w:eastAsia="zh-CN"/>
          </w:rPr>
          <w:t>Based on the triggers described in Clause 5C.1, NWDAF containing AnLF starts the monitoring check and generation of analytics accuracy information for an Analytics ID.</w:t>
        </w:r>
      </w:ins>
    </w:p>
    <w:p w14:paraId="733B71DD" w14:textId="08A25E71" w:rsidR="004F31F2" w:rsidRDefault="004F31F2" w:rsidP="004F31F2">
      <w:pPr>
        <w:rPr>
          <w:ins w:id="1553" w:author="23.288_CR0564R4_(Rel-18)_eNA_Ph3" w:date="2023-03-17T06:45:00Z"/>
          <w:lang w:eastAsia="zh-CN"/>
        </w:rPr>
      </w:pPr>
      <w:ins w:id="1554" w:author="23.288_CR0564R4_(Rel-18)_eNA_Ph3" w:date="2023-03-17T06:45:00Z">
        <w:r>
          <w:rPr>
            <w:lang w:eastAsia="zh-CN"/>
          </w:rPr>
          <w:t>The Analytics accuracy information may be requested per Analytics ID and scoped using the same parameters defined in the Target of Analtyics Reporting (i.e</w:t>
        </w:r>
      </w:ins>
      <w:ins w:id="1555" w:author="23.288_CR0564R4_(Rel-18)_eNA_Ph3" w:date="2023-03-17T06:50:00Z">
        <w:r w:rsidR="00720820">
          <w:rPr>
            <w:lang w:eastAsia="zh-CN"/>
          </w:rPr>
          <w:t>.</w:t>
        </w:r>
      </w:ins>
      <w:ins w:id="1556" w:author="23.288_CR0564R4_(Rel-18)_eNA_Ph3" w:date="2023-03-17T06:45:00Z">
        <w:r>
          <w:rPr>
            <w:lang w:eastAsia="zh-CN"/>
          </w:rPr>
          <w:t xml:space="preserve"> UEs, any UE, group of UEs) and Analytics Filter Information (e.g</w:t>
        </w:r>
      </w:ins>
      <w:ins w:id="1557" w:author="23.288_CR0564R4_(Rel-18)_eNA_Ph3" w:date="2023-03-17T06:50:00Z">
        <w:r w:rsidR="00720820">
          <w:rPr>
            <w:lang w:eastAsia="zh-CN"/>
          </w:rPr>
          <w:t>.</w:t>
        </w:r>
      </w:ins>
      <w:ins w:id="1558" w:author="23.288_CR0564R4_(Rel-18)_eNA_Ph3" w:date="2023-03-17T06:45:00Z">
        <w:r>
          <w:rPr>
            <w:lang w:eastAsia="zh-CN"/>
          </w:rPr>
          <w:t xml:space="preserve"> for a specific area, specific slice) of the requested Analytics ID.</w:t>
        </w:r>
      </w:ins>
    </w:p>
    <w:p w14:paraId="3F68F92B" w14:textId="77777777" w:rsidR="004F31F2" w:rsidRDefault="004F31F2" w:rsidP="004F31F2">
      <w:pPr>
        <w:rPr>
          <w:ins w:id="1559" w:author="23.288_CR0564R4_(Rel-18)_eNA_Ph3" w:date="2023-03-17T06:45:00Z"/>
          <w:lang w:eastAsia="zh-CN"/>
        </w:rPr>
      </w:pPr>
      <w:ins w:id="1560" w:author="23.288_CR0564R4_(Rel-18)_eNA_Ph3" w:date="2023-03-17T06:45:00Z">
        <w:r>
          <w:rPr>
            <w:lang w:eastAsia="zh-CN"/>
          </w:rPr>
          <w:t>When the accuracy checking is activated in an NWDAF containing the ANLF, the NWDAF may store for a period of time the necessary information to determine the analytics IDs accuracy and provide the accuracy information to consumers when requested or use it for its internal processes.</w:t>
        </w:r>
      </w:ins>
    </w:p>
    <w:p w14:paraId="0E1A49E5" w14:textId="77777777" w:rsidR="004F31F2" w:rsidRDefault="004F31F2" w:rsidP="004F31F2">
      <w:pPr>
        <w:rPr>
          <w:ins w:id="1561" w:author="23.288_CR0564R4_(Rel-18)_eNA_Ph3" w:date="2023-03-17T06:45:00Z"/>
          <w:lang w:eastAsia="zh-CN"/>
        </w:rPr>
      </w:pPr>
      <w:ins w:id="1562" w:author="23.288_CR0564R4_(Rel-18)_eNA_Ph3" w:date="2023-03-17T06:45:00Z">
        <w:r>
          <w:rPr>
            <w:lang w:eastAsia="zh-CN"/>
          </w:rPr>
          <w:t>NWDAF containing AnLF generates the accuracy information based on any of the following information:</w:t>
        </w:r>
      </w:ins>
    </w:p>
    <w:p w14:paraId="67AE930A" w14:textId="77777777" w:rsidR="004F31F2" w:rsidRDefault="004F31F2" w:rsidP="004F31F2">
      <w:pPr>
        <w:pStyle w:val="B1"/>
        <w:rPr>
          <w:ins w:id="1563" w:author="23.288_CR0564R4_(Rel-18)_eNA_Ph3" w:date="2023-03-17T06:45:00Z"/>
        </w:rPr>
        <w:pPrChange w:id="1564" w:author="23.288_CR0564R4_(Rel-18)_eNA_Ph3" w:date="2023-03-17T06:46:00Z">
          <w:pPr/>
        </w:pPrChange>
      </w:pPr>
      <w:ins w:id="1565" w:author="23.288_CR0564R4_(Rel-18)_eNA_Ph3" w:date="2023-03-17T06:45:00Z">
        <w:r>
          <w:t>-</w:t>
        </w:r>
        <w:r>
          <w:tab/>
          <w:t>Comparing predictions and its corresponding ground truth data, which are collected corresponding to analytic ID requested at the time which the prediction refers to.</w:t>
        </w:r>
      </w:ins>
    </w:p>
    <w:p w14:paraId="69A1E600" w14:textId="128B2726" w:rsidR="004F31F2" w:rsidRDefault="004F31F2" w:rsidP="004F31F2">
      <w:pPr>
        <w:pStyle w:val="NO"/>
        <w:rPr>
          <w:ins w:id="1566" w:author="23.288_CR0564R4_(Rel-18)_eNA_Ph3" w:date="2023-03-17T06:45:00Z"/>
        </w:rPr>
        <w:pPrChange w:id="1567" w:author="23.288_CR0564R4_(Rel-18)_eNA_Ph3" w:date="2023-03-17T06:46:00Z">
          <w:pPr/>
        </w:pPrChange>
      </w:pPr>
      <w:ins w:id="1568" w:author="23.288_CR0564R4_(Rel-18)_eNA_Ph3" w:date="2023-03-17T06:45:00Z">
        <w:r>
          <w:t>NOTE:</w:t>
        </w:r>
        <w:r>
          <w:tab/>
          <w:t>The ground truth data and the corresponding prediction is to be defined per Analytics ID.</w:t>
        </w:r>
      </w:ins>
    </w:p>
    <w:p w14:paraId="6E152E6C" w14:textId="252E8511" w:rsidR="004F31F2" w:rsidRDefault="004F31F2" w:rsidP="004F31F2">
      <w:pPr>
        <w:pStyle w:val="B1"/>
        <w:rPr>
          <w:ins w:id="1569" w:author="23.288_CR0564R4_(Rel-18)_eNA_Ph3" w:date="2023-03-17T06:45:00Z"/>
        </w:rPr>
        <w:pPrChange w:id="1570" w:author="23.288_CR0564R4_(Rel-18)_eNA_Ph3" w:date="2023-03-17T06:46:00Z">
          <w:pPr/>
        </w:pPrChange>
      </w:pPr>
      <w:ins w:id="1571" w:author="23.288_CR0564R4_(Rel-18)_eNA_Ph3" w:date="2023-03-17T06:45:00Z">
        <w:r>
          <w:lastRenderedPageBreak/>
          <w:t>-</w:t>
        </w:r>
        <w:r>
          <w:tab/>
          <w:t>Comparing changes in internal configuration for the analytics ID generation (e.g</w:t>
        </w:r>
      </w:ins>
      <w:ins w:id="1572" w:author="23.288_CR0564R4_(Rel-18)_eNA_Ph3" w:date="2023-03-17T06:50:00Z">
        <w:r w:rsidR="00720820">
          <w:t>.</w:t>
        </w:r>
      </w:ins>
      <w:ins w:id="1573" w:author="23.288_CR0564R4_(Rel-18)_eNA_Ph3" w:date="2023-03-17T06:45:00Z">
        <w:r>
          <w:t xml:space="preserve"> data collection parameters, change in data distribution from a Data Source).</w:t>
        </w:r>
      </w:ins>
    </w:p>
    <w:p w14:paraId="4CDDB741" w14:textId="77777777" w:rsidR="004F31F2" w:rsidRDefault="004F31F2" w:rsidP="004F31F2">
      <w:pPr>
        <w:pStyle w:val="B1"/>
        <w:rPr>
          <w:ins w:id="1574" w:author="23.288_CR0564R4_(Rel-18)_eNA_Ph3" w:date="2023-03-17T06:45:00Z"/>
        </w:rPr>
        <w:pPrChange w:id="1575" w:author="23.288_CR0564R4_(Rel-18)_eNA_Ph3" w:date="2023-03-17T06:46:00Z">
          <w:pPr/>
        </w:pPrChange>
      </w:pPr>
      <w:ins w:id="1576" w:author="23.288_CR0564R4_(Rel-18)_eNA_Ph3" w:date="2023-03-17T06:45:00Z">
        <w:r>
          <w:t>-</w:t>
        </w:r>
        <w:r>
          <w:tab/>
          <w:t>Previous existent records of analytics accuracy information.</w:t>
        </w:r>
      </w:ins>
    </w:p>
    <w:p w14:paraId="101F96AA" w14:textId="33F561C0" w:rsidR="004F31F2" w:rsidRDefault="004F31F2" w:rsidP="004F31F2">
      <w:pPr>
        <w:pStyle w:val="Heading3"/>
        <w:rPr>
          <w:ins w:id="1577" w:author="23.288_CR0564R4_(Rel-18)_eNA_Ph3" w:date="2023-03-17T06:46:00Z"/>
          <w:lang w:eastAsia="zh-CN"/>
        </w:rPr>
      </w:pPr>
      <w:ins w:id="1578" w:author="23.288_CR0564R4_(Rel-18)_eNA_Ph3" w:date="2023-03-17T06:46:00Z">
        <w:r>
          <w:rPr>
            <w:lang w:eastAsia="zh-CN"/>
          </w:rPr>
          <w:t>6.2D.2</w:t>
        </w:r>
        <w:r>
          <w:rPr>
            <w:lang w:eastAsia="zh-CN"/>
          </w:rPr>
          <w:tab/>
          <w:t>Procedures for Analytics Accuracy Information Subscription</w:t>
        </w:r>
      </w:ins>
    </w:p>
    <w:p w14:paraId="67B3D698" w14:textId="6A832768" w:rsidR="004F31F2" w:rsidRDefault="004F31F2" w:rsidP="004F31F2">
      <w:pPr>
        <w:rPr>
          <w:ins w:id="1579" w:author="23.288_CR0564R4_(Rel-18)_eNA_Ph3" w:date="2023-03-17T06:46:00Z"/>
          <w:lang w:eastAsia="zh-CN"/>
        </w:rPr>
      </w:pPr>
      <w:ins w:id="1580" w:author="23.288_CR0564R4_(Rel-18)_eNA_Ph3" w:date="2023-03-17T06:46:00Z">
        <w:r>
          <w:rPr>
            <w:lang w:eastAsia="zh-CN"/>
          </w:rPr>
          <w:t>This procedure is used by NF consumers of analytics ID to subscribe simultaneously to receive analytics output and analytics accuracy information related to the requested analytics ID for NF consumer. Figure 6.2D.2-1 shows the procedure for accuracy information subscription and provisioning.</w:t>
        </w:r>
      </w:ins>
    </w:p>
    <w:bookmarkStart w:id="1581" w:name="_MON_1737283354"/>
    <w:bookmarkEnd w:id="1581"/>
    <w:p w14:paraId="448BA124" w14:textId="44EEFA2C" w:rsidR="004F31F2" w:rsidRDefault="004F31F2" w:rsidP="004F31F2">
      <w:pPr>
        <w:pStyle w:val="TH"/>
        <w:rPr>
          <w:ins w:id="1582" w:author="23.288_CR0564R4_(Rel-18)_eNA_Ph3" w:date="2023-03-17T06:46:00Z"/>
        </w:rPr>
      </w:pPr>
      <w:ins w:id="1583" w:author="23.288_CR0564R4_(Rel-18)_eNA_Ph3" w:date="2023-03-17T06:47:00Z">
        <w:r>
          <w:rPr>
            <w:lang w:eastAsia="ko-KR"/>
          </w:rPr>
          <w:object w:dxaOrig="7890" w:dyaOrig="8164" w14:anchorId="5CCD241B">
            <v:shape id="_x0000_i1097" type="#_x0000_t75" style="width:395.15pt;height:408.4pt" o:ole="">
              <v:imagedata r:id="rId137" o:title=""/>
            </v:shape>
            <o:OLEObject Type="Embed" ProgID="Word.Document.12" ShapeID="_x0000_i1097" DrawAspect="Content" ObjectID="_1740722720" r:id="rId138">
              <o:FieldCodes>\s</o:FieldCodes>
            </o:OLEObject>
          </w:object>
        </w:r>
      </w:ins>
    </w:p>
    <w:p w14:paraId="425773E7" w14:textId="6E1049FE" w:rsidR="004F31F2" w:rsidRDefault="004F31F2" w:rsidP="004F31F2">
      <w:pPr>
        <w:pStyle w:val="TF"/>
        <w:rPr>
          <w:ins w:id="1584" w:author="23.288_CR0564R4_(Rel-18)_eNA_Ph3" w:date="2023-03-17T06:46:00Z"/>
        </w:rPr>
      </w:pPr>
      <w:ins w:id="1585" w:author="23.288_CR0564R4_(Rel-18)_eNA_Ph3" w:date="2023-03-17T06:47:00Z">
        <w:r>
          <w:t>Figure 6.2D.2-1: Analytics Accuracy Information Subscribe</w:t>
        </w:r>
      </w:ins>
    </w:p>
    <w:p w14:paraId="5AB0BF24" w14:textId="77777777" w:rsidR="004F31F2" w:rsidRDefault="004F31F2" w:rsidP="004F31F2">
      <w:pPr>
        <w:pStyle w:val="B1"/>
        <w:rPr>
          <w:ins w:id="1586" w:author="23.288_CR0564R4_(Rel-18)_eNA_Ph3" w:date="2023-03-17T06:48:00Z"/>
        </w:rPr>
      </w:pPr>
      <w:ins w:id="1587" w:author="23.288_CR0564R4_(Rel-18)_eNA_Ph3" w:date="2023-03-17T06:48:00Z">
        <w:r>
          <w:t>1.</w:t>
        </w:r>
        <w:r>
          <w:tab/>
          <w:t>The NWDAF service consumer selects the appropriated NWDAF with AnLF according with Clause 5.2 and subscribes to analytics accuracy information by invoking the Nnwdaf_AnalyticsSubscription_Subscribe service operation. The parameters that can be included in the subscription to trigger the accuracy information checking and provisioning are listed in clause 6.1.3.</w:t>
        </w:r>
      </w:ins>
    </w:p>
    <w:p w14:paraId="697BF906" w14:textId="77777777" w:rsidR="004F31F2" w:rsidRDefault="004F31F2" w:rsidP="004F31F2">
      <w:pPr>
        <w:pStyle w:val="B1"/>
        <w:rPr>
          <w:ins w:id="1588" w:author="23.288_CR0564R4_(Rel-18)_eNA_Ph3" w:date="2023-03-17T06:48:00Z"/>
        </w:rPr>
      </w:pPr>
      <w:ins w:id="1589" w:author="23.288_CR0564R4_(Rel-18)_eNA_Ph3" w:date="2023-03-17T06:48:00Z">
        <w:r>
          <w:t>2.</w:t>
        </w:r>
        <w:r>
          <w:tab/>
          <w:t>When a subscription request is received, the NWDAF containing AnLF determines whether the subscription is only for analytics output generation or if it includes the Analytics Accuracy request.</w:t>
        </w:r>
      </w:ins>
    </w:p>
    <w:p w14:paraId="5D0A85E0" w14:textId="58C3D50D" w:rsidR="004F31F2" w:rsidRDefault="004F31F2" w:rsidP="004F31F2">
      <w:pPr>
        <w:pStyle w:val="B1"/>
        <w:rPr>
          <w:ins w:id="1590" w:author="23.288_CR0564R4_(Rel-18)_eNA_Ph3" w:date="2023-03-17T06:48:00Z"/>
        </w:rPr>
      </w:pPr>
      <w:ins w:id="1591" w:author="23.288_CR0564R4_(Rel-18)_eNA_Ph3" w:date="2023-03-17T06:48:00Z">
        <w:r>
          <w:tab/>
          <w:t xml:space="preserve">If Analytics Accuracy request is included, the NWDAF containing AnLF starts the analytics accuracy </w:t>
        </w:r>
      </w:ins>
      <w:ins w:id="1592" w:author="23.288_CR0564R4_(Rel-18)_eNA_Ph3" w:date="2023-03-17T06:50:00Z">
        <w:r w:rsidR="00720820">
          <w:t>monitoring</w:t>
        </w:r>
      </w:ins>
      <w:ins w:id="1593" w:author="23.288_CR0564R4_(Rel-18)_eNA_Ph3" w:date="2023-03-17T06:48:00Z">
        <w:r>
          <w:t xml:space="preserve"> and generation of the analytics accuracy information related to the analytics ID indicated in the subscription and according with the parameters defined in Analytics Accuracy Request Information in </w:t>
        </w:r>
        <w:r>
          <w:lastRenderedPageBreak/>
          <w:t>clause 6.1.3. The NWDAF containing AnLF is to compute analytics accuracy information by comparing predictions and its corresponding ground truth data.</w:t>
        </w:r>
      </w:ins>
    </w:p>
    <w:p w14:paraId="6F916A3F" w14:textId="30485246" w:rsidR="004F31F2" w:rsidRDefault="004F31F2" w:rsidP="004F31F2">
      <w:pPr>
        <w:pStyle w:val="B1"/>
        <w:rPr>
          <w:ins w:id="1594" w:author="23.288_CR0564R4_(Rel-18)_eNA_Ph3" w:date="2023-03-17T06:48:00Z"/>
        </w:rPr>
      </w:pPr>
      <w:ins w:id="1595" w:author="23.288_CR0564R4_(Rel-18)_eNA_Ph3" w:date="2023-03-17T06:48:00Z">
        <w:r>
          <w:tab/>
          <w:t xml:space="preserve">The NWDAF containing AnLF already started to perform the analytics </w:t>
        </w:r>
      </w:ins>
      <w:ins w:id="1596" w:author="23.288_CR0564R4_(Rel-18)_eNA_Ph3" w:date="2023-03-17T06:49:00Z">
        <w:r w:rsidR="00720820">
          <w:t>accuracy</w:t>
        </w:r>
      </w:ins>
      <w:ins w:id="1597" w:author="23.288_CR0564R4_(Rel-18)_eNA_Ph3" w:date="2023-03-17T06:48:00Z">
        <w:r>
          <w:t xml:space="preserve"> </w:t>
        </w:r>
      </w:ins>
      <w:ins w:id="1598" w:author="23.288_CR0564R4_(Rel-18)_eNA_Ph3" w:date="2023-03-17T06:49:00Z">
        <w:r w:rsidR="00720820">
          <w:t>monitoring</w:t>
        </w:r>
      </w:ins>
      <w:ins w:id="1599" w:author="23.288_CR0564R4_(Rel-18)_eNA_Ph3" w:date="2023-03-17T06:48:00Z">
        <w:r>
          <w:t xml:space="preserve"> and analytics accuracy information generation, which may be triggered by other NWDAF service consumer(s) before.</w:t>
        </w:r>
      </w:ins>
    </w:p>
    <w:p w14:paraId="4F2A576D" w14:textId="345C6ADD" w:rsidR="004F31F2" w:rsidRDefault="004F31F2" w:rsidP="004F31F2">
      <w:pPr>
        <w:pStyle w:val="B1"/>
        <w:rPr>
          <w:ins w:id="1600" w:author="23.288_CR0564R4_(Rel-18)_eNA_Ph3" w:date="2023-03-17T06:48:00Z"/>
        </w:rPr>
      </w:pPr>
      <w:ins w:id="1601" w:author="23.288_CR0564R4_(Rel-18)_eNA_Ph3" w:date="2023-03-17T06:48:00Z">
        <w:r>
          <w:tab/>
          <w:t xml:space="preserve">In addition to the received request from the NWDAF service consumer, based on local policy, NWDAF containing AnLF may determine to start the analytics </w:t>
        </w:r>
      </w:ins>
      <w:ins w:id="1602" w:author="23.288_CR0564R4_(Rel-18)_eNA_Ph3" w:date="2023-03-17T06:49:00Z">
        <w:r w:rsidR="00720820">
          <w:t>accuracy</w:t>
        </w:r>
      </w:ins>
      <w:ins w:id="1603" w:author="23.288_CR0564R4_(Rel-18)_eNA_Ph3" w:date="2023-03-17T06:48:00Z">
        <w:r>
          <w:t xml:space="preserve"> </w:t>
        </w:r>
      </w:ins>
      <w:ins w:id="1604" w:author="23.288_CR0564R4_(Rel-18)_eNA_Ph3" w:date="2023-03-17T06:49:00Z">
        <w:r w:rsidR="00720820">
          <w:t>monitoring</w:t>
        </w:r>
      </w:ins>
      <w:ins w:id="1605" w:author="23.288_CR0564R4_(Rel-18)_eNA_Ph3" w:date="2023-03-17T06:48:00Z">
        <w:r>
          <w:t xml:space="preserve"> and analytics accuracy information generation.</w:t>
        </w:r>
      </w:ins>
    </w:p>
    <w:p w14:paraId="7B2F76E9" w14:textId="448B78A0" w:rsidR="004F31F2" w:rsidRDefault="004F31F2" w:rsidP="004F31F2">
      <w:pPr>
        <w:pStyle w:val="EditorsNote"/>
        <w:rPr>
          <w:ins w:id="1606" w:author="23.288_CR0564R4_(Rel-18)_eNA_Ph3" w:date="2023-03-17T06:48:00Z"/>
        </w:rPr>
        <w:pPrChange w:id="1607" w:author="23.288_CR0564R4_(Rel-18)_eNA_Ph3" w:date="2023-03-17T06:48:00Z">
          <w:pPr>
            <w:pStyle w:val="B1"/>
          </w:pPr>
        </w:pPrChange>
      </w:pPr>
      <w:ins w:id="1608" w:author="23.288_CR0564R4_(Rel-18)_eNA_Ph3" w:date="2023-03-17T06:48:00Z">
        <w:r>
          <w:t>Editor's note:</w:t>
        </w:r>
        <w:r>
          <w:tab/>
          <w:t xml:space="preserve">It is FFS how to handle the multiple requests from one or more NWDAF service consumers for the analytics </w:t>
        </w:r>
      </w:ins>
      <w:ins w:id="1609" w:author="23.288_CR0564R4_(Rel-18)_eNA_Ph3" w:date="2023-03-17T06:49:00Z">
        <w:r w:rsidR="00720820">
          <w:t>accuracy</w:t>
        </w:r>
      </w:ins>
      <w:ins w:id="1610" w:author="23.288_CR0564R4_(Rel-18)_eNA_Ph3" w:date="2023-03-17T06:48:00Z">
        <w:r>
          <w:t xml:space="preserve"> </w:t>
        </w:r>
      </w:ins>
      <w:ins w:id="1611" w:author="23.288_CR0564R4_(Rel-18)_eNA_Ph3" w:date="2023-03-17T06:49:00Z">
        <w:r w:rsidR="00720820">
          <w:t>monitoring</w:t>
        </w:r>
      </w:ins>
      <w:ins w:id="1612" w:author="23.288_CR0564R4_(Rel-18)_eNA_Ph3" w:date="2023-03-17T06:48:00Z">
        <w:r>
          <w:t xml:space="preserve"> and analytics accuracy information generation.</w:t>
        </w:r>
      </w:ins>
    </w:p>
    <w:p w14:paraId="61ADC171" w14:textId="413ECC94" w:rsidR="004F31F2" w:rsidRDefault="004F31F2" w:rsidP="004F31F2">
      <w:pPr>
        <w:pStyle w:val="B1"/>
        <w:rPr>
          <w:ins w:id="1613" w:author="23.288_CR0564R4_(Rel-18)_eNA_Ph3" w:date="2023-03-17T06:48:00Z"/>
        </w:rPr>
      </w:pPr>
      <w:ins w:id="1614" w:author="23.288_CR0564R4_(Rel-18)_eNA_Ph3" w:date="2023-03-17T06:48:00Z">
        <w:r>
          <w:t>3.</w:t>
        </w:r>
        <w:r>
          <w:tab/>
          <w:t xml:space="preserve">The NWDAF </w:t>
        </w:r>
      </w:ins>
      <w:ins w:id="1615" w:author="23.288_CR0564R4_(Rel-18)_eNA_Ph3" w:date="2023-03-17T06:49:00Z">
        <w:r w:rsidR="00720820">
          <w:t>containing</w:t>
        </w:r>
      </w:ins>
      <w:ins w:id="1616" w:author="23.288_CR0564R4_(Rel-18)_eNA_Ph3" w:date="2023-03-17T06:48:00Z">
        <w:r>
          <w:t xml:space="preserve"> AnLF performs the data collection and analytics output generation.</w:t>
        </w:r>
      </w:ins>
    </w:p>
    <w:p w14:paraId="62BEE900" w14:textId="77777777" w:rsidR="004F31F2" w:rsidRDefault="004F31F2" w:rsidP="004F31F2">
      <w:pPr>
        <w:pStyle w:val="EditorsNote"/>
        <w:rPr>
          <w:ins w:id="1617" w:author="23.288_CR0564R4_(Rel-18)_eNA_Ph3" w:date="2023-03-17T06:48:00Z"/>
        </w:rPr>
        <w:pPrChange w:id="1618" w:author="23.288_CR0564R4_(Rel-18)_eNA_Ph3" w:date="2023-03-17T06:48:00Z">
          <w:pPr>
            <w:pStyle w:val="B1"/>
          </w:pPr>
        </w:pPrChange>
      </w:pPr>
      <w:ins w:id="1619" w:author="23.288_CR0564R4_(Rel-18)_eNA_Ph3" w:date="2023-03-17T06:48:00Z">
        <w:r>
          <w:t>Editor's note:</w:t>
        </w:r>
        <w:r>
          <w:tab/>
          <w:t>Whether and how additional steps are needed to describe data collection for analytics accuracy determination is FFS.</w:t>
        </w:r>
      </w:ins>
    </w:p>
    <w:p w14:paraId="2CF16A34" w14:textId="77777777" w:rsidR="004F31F2" w:rsidRDefault="004F31F2" w:rsidP="004F31F2">
      <w:pPr>
        <w:pStyle w:val="EditorsNote"/>
        <w:rPr>
          <w:ins w:id="1620" w:author="23.288_CR0564R4_(Rel-18)_eNA_Ph3" w:date="2023-03-17T06:48:00Z"/>
        </w:rPr>
        <w:pPrChange w:id="1621" w:author="23.288_CR0564R4_(Rel-18)_eNA_Ph3" w:date="2023-03-17T06:48:00Z">
          <w:pPr>
            <w:pStyle w:val="B1"/>
          </w:pPr>
        </w:pPrChange>
      </w:pPr>
      <w:ins w:id="1622" w:author="23.288_CR0564R4_(Rel-18)_eNA_Ph3" w:date="2023-03-17T06:48:00Z">
        <w:r>
          <w:t>Editor's note:</w:t>
        </w:r>
        <w:r>
          <w:tab/>
          <w:t>It is FFS whether and how to separate the "input data collection" and "ground truth data collection" into two different steps because they are performed in quite different time stamps.</w:t>
        </w:r>
      </w:ins>
    </w:p>
    <w:p w14:paraId="19452E59" w14:textId="77777777" w:rsidR="004F31F2" w:rsidRDefault="004F31F2" w:rsidP="004F31F2">
      <w:pPr>
        <w:pStyle w:val="B1"/>
        <w:rPr>
          <w:ins w:id="1623" w:author="23.288_CR0564R4_(Rel-18)_eNA_Ph3" w:date="2023-03-17T06:48:00Z"/>
        </w:rPr>
      </w:pPr>
      <w:ins w:id="1624" w:author="23.288_CR0564R4_(Rel-18)_eNA_Ph3" w:date="2023-03-17T06:48:00Z">
        <w:r>
          <w:t>4a.</w:t>
        </w:r>
        <w:r>
          <w:tab/>
          <w:t>The NWDAF containing AnLF provides the analytics output according with the parameters defined in Analytics Reporting Information included in the subscription request.</w:t>
        </w:r>
      </w:ins>
    </w:p>
    <w:p w14:paraId="50C42922" w14:textId="77777777" w:rsidR="004F31F2" w:rsidRDefault="004F31F2" w:rsidP="004F31F2">
      <w:pPr>
        <w:pStyle w:val="B1"/>
        <w:rPr>
          <w:ins w:id="1625" w:author="23.288_CR0564R4_(Rel-18)_eNA_Ph3" w:date="2023-03-17T06:48:00Z"/>
        </w:rPr>
      </w:pPr>
      <w:ins w:id="1626" w:author="23.288_CR0564R4_(Rel-18)_eNA_Ph3" w:date="2023-03-17T06:48:00Z">
        <w:r>
          <w:t>4b.</w:t>
        </w:r>
        <w:r>
          <w:tab/>
          <w:t>The NWDAF containing AnLF provides the analytics accuracy information for the analytics ID according with the parameters defined in the Analytics Accuracy Request Information included in the subscription request.</w:t>
        </w:r>
      </w:ins>
    </w:p>
    <w:p w14:paraId="278925CA" w14:textId="4E7AFD40" w:rsidR="004F31F2" w:rsidRDefault="004F31F2" w:rsidP="004F31F2">
      <w:pPr>
        <w:pStyle w:val="B1"/>
        <w:rPr>
          <w:ins w:id="1627" w:author="23.288_CR0564R4_(Rel-18)_eNA_Ph3" w:date="2023-03-17T06:48:00Z"/>
        </w:rPr>
      </w:pPr>
      <w:ins w:id="1628" w:author="23.288_CR0564R4_(Rel-18)_eNA_Ph3" w:date="2023-03-17T06:48:00Z">
        <w:r>
          <w:t>5.</w:t>
        </w:r>
        <w:r>
          <w:tab/>
          <w:t xml:space="preserve">When </w:t>
        </w:r>
      </w:ins>
      <w:ins w:id="1629" w:author="23.288_CR0564R4_(Rel-18)_eNA_Ph3" w:date="2023-03-17T06:49:00Z">
        <w:r w:rsidR="00720820">
          <w:t xml:space="preserve">determining </w:t>
        </w:r>
      </w:ins>
      <w:ins w:id="1630" w:author="23.288_CR0564R4_(Rel-18)_eNA_Ph3" w:date="2023-03-17T06:48:00Z">
        <w:r>
          <w:t>the low or insufficient accuracy for an analytics ID, i.e. the deviation of the output analytics using the trained ML model from the ground truth data (which are collected from Data Producer NF corresponding to analytic ID requested at the time which the prediction refers to) is greater than the Reporting Threshold(s) (which are locally configured or received in the Subscribe request, the NWDAF containing AnLF may notify the NWDAF Service consumer with the Stop Analytics Output Consumption indication and the Stop Analytics Output Consumption time window.</w:t>
        </w:r>
      </w:ins>
    </w:p>
    <w:p w14:paraId="55D9598F" w14:textId="77777777" w:rsidR="004F31F2" w:rsidRDefault="004F31F2" w:rsidP="004F31F2">
      <w:pPr>
        <w:pStyle w:val="B1"/>
        <w:rPr>
          <w:ins w:id="1631" w:author="23.288_CR0564R4_(Rel-18)_eNA_Ph3" w:date="2023-03-17T06:48:00Z"/>
        </w:rPr>
      </w:pPr>
      <w:ins w:id="1632" w:author="23.288_CR0564R4_(Rel-18)_eNA_Ph3" w:date="2023-03-17T06:48:00Z">
        <w:r>
          <w:t>6.</w:t>
        </w:r>
        <w:r>
          <w:tab/>
          <w:t>(Optional) 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an existing subscription and provide the parameter PauseAnalytics Subscription request in the Analytics Accuracy Request Information.</w:t>
        </w:r>
      </w:ins>
    </w:p>
    <w:p w14:paraId="71B6724F" w14:textId="2CD51CBE" w:rsidR="004F31F2" w:rsidRDefault="004F31F2" w:rsidP="004F31F2">
      <w:pPr>
        <w:pStyle w:val="B1"/>
        <w:rPr>
          <w:ins w:id="1633" w:author="23.288_CR0564R4_(Rel-18)_eNA_Ph3" w:date="2023-03-17T06:48:00Z"/>
        </w:rPr>
      </w:pPr>
      <w:ins w:id="1634" w:author="23.288_CR0564R4_(Rel-18)_eNA_Ph3" w:date="2023-03-17T06:48:00Z">
        <w:r>
          <w:t>7.</w:t>
        </w:r>
        <w:r>
          <w:tab/>
          <w:t>When NWDAF determines an improvement in the accuracy of an analytics ID (e.g</w:t>
        </w:r>
      </w:ins>
      <w:ins w:id="1635" w:author="23.288_CR0564R4_(Rel-18)_eNA_Ph3" w:date="2023-03-17T06:50:00Z">
        <w:r w:rsidR="00720820">
          <w:t>.</w:t>
        </w:r>
      </w:ins>
      <w:ins w:id="1636" w:author="23.288_CR0564R4_(Rel-18)_eNA_Ph3" w:date="2023-03-17T06:48:00Z">
        <w:r>
          <w:t xml:space="preserve"> meet the accuracy requirement of the analytics consumer) or when the Pause Analytics Subscription time window requested by an NWDAF Service Consumer is finished, NWDAF notifies the NWDAF Service Consumer of the accuracy information for the analytics ID to resume the consumption of the analytics output, therefore reactivating an existing analytics ID subscription that have been previously stopped.</w:t>
        </w:r>
      </w:ins>
    </w:p>
    <w:p w14:paraId="064A80CD" w14:textId="77777777" w:rsidR="004F31F2" w:rsidRDefault="004F31F2" w:rsidP="004F31F2">
      <w:pPr>
        <w:pStyle w:val="B1"/>
        <w:rPr>
          <w:ins w:id="1637" w:author="23.288_CR0564R4_(Rel-18)_eNA_Ph3" w:date="2023-03-17T06:48:00Z"/>
        </w:rPr>
      </w:pPr>
      <w:ins w:id="1638" w:author="23.288_CR0564R4_(Rel-18)_eNA_Ph3" w:date="2023-03-17T06:48:00Z">
        <w:r>
          <w:t>8.</w:t>
        </w:r>
        <w:r>
          <w:tab/>
          <w:t>(Optional) NWDAF Service Consumer based on its own logic can notify the NWDAF Service Consumer to resume the provisioning of analytics output, therefore reactivating an existing subscription to analytics ID that have been paused either by NWDAF Service Consumer request (step 6) or by NWDAF indication (step 5). The NWDAF Service Consumer invokes the Nnwdaf_AnalyticsSubscription_Subscribe service operation including the Subscription Correlation ID to modify an existing subscription and provide the parameter Resume Analytics Subscription request in the Analytics Accuracy Request Information.</w:t>
        </w:r>
      </w:ins>
    </w:p>
    <w:p w14:paraId="5AFA84B9" w14:textId="342C6B61" w:rsidR="00D86AAF" w:rsidRDefault="00D86AAF" w:rsidP="00D86AAF">
      <w:pPr>
        <w:pStyle w:val="Heading2"/>
        <w:rPr>
          <w:ins w:id="1639" w:author="23.288_CR0689R8_(Rel-18)_eNA_ph3" w:date="2023-03-19T07:27:00Z"/>
          <w:lang w:eastAsia="zh-CN"/>
        </w:rPr>
      </w:pPr>
      <w:ins w:id="1640" w:author="23.288_CR0689R8_(Rel-18)_eNA_ph3" w:date="2023-03-19T07:27:00Z">
        <w:r>
          <w:rPr>
            <w:lang w:eastAsia="zh-CN"/>
          </w:rPr>
          <w:t>6.2E</w:t>
        </w:r>
        <w:r>
          <w:rPr>
            <w:lang w:eastAsia="zh-CN"/>
          </w:rPr>
          <w:tab/>
          <w:t>MTLF-based ML Model Accuracy Monitoring</w:t>
        </w:r>
      </w:ins>
    </w:p>
    <w:p w14:paraId="27202695" w14:textId="2BF1C37C" w:rsidR="00D86AAF" w:rsidRDefault="00D86AAF" w:rsidP="00D86AAF">
      <w:pPr>
        <w:pStyle w:val="Heading3"/>
        <w:rPr>
          <w:ins w:id="1641" w:author="23.288_CR0689R8_(Rel-18)_eNA_ph3" w:date="2023-03-19T07:27:00Z"/>
          <w:lang w:eastAsia="zh-CN"/>
        </w:rPr>
      </w:pPr>
      <w:ins w:id="1642" w:author="23.288_CR0689R8_(Rel-18)_eNA_ph3" w:date="2023-03-19T07:27:00Z">
        <w:r>
          <w:rPr>
            <w:lang w:eastAsia="zh-CN"/>
          </w:rPr>
          <w:t>6.2E.1</w:t>
        </w:r>
        <w:r>
          <w:rPr>
            <w:lang w:eastAsia="zh-CN"/>
          </w:rPr>
          <w:tab/>
          <w:t>General</w:t>
        </w:r>
      </w:ins>
    </w:p>
    <w:p w14:paraId="74E5497B" w14:textId="6B3EE094" w:rsidR="00D86AAF" w:rsidRDefault="00D86AAF" w:rsidP="00D86AAF">
      <w:pPr>
        <w:rPr>
          <w:ins w:id="1643" w:author="23.288_CR0689R8_(Rel-18)_eNA_ph3" w:date="2023-03-19T07:27:00Z"/>
          <w:lang w:eastAsia="zh-CN"/>
        </w:rPr>
      </w:pPr>
      <w:ins w:id="1644" w:author="23.288_CR0689R8_(Rel-18)_eNA_ph3" w:date="2023-03-19T07:28:00Z">
        <w:r>
          <w:rPr>
            <w:lang w:eastAsia="zh-CN"/>
          </w:rPr>
          <w:t>MTLF-based ML Model Accuracy Monitoring procedure is where an NWDAF containing MTLF determines ML Model degradation based on newly collected test data and retrain or reprovisioning the existing ML Model.</w:t>
        </w:r>
      </w:ins>
    </w:p>
    <w:p w14:paraId="5A0EC6DA" w14:textId="6A63E2DE" w:rsidR="00D86AAF" w:rsidRDefault="00D86AAF" w:rsidP="00D86AAF">
      <w:pPr>
        <w:pStyle w:val="Heading3"/>
        <w:rPr>
          <w:ins w:id="1645" w:author="23.288_CR0689R8_(Rel-18)_eNA_ph3" w:date="2023-03-19T07:28:00Z"/>
          <w:lang w:eastAsia="zh-CN"/>
        </w:rPr>
      </w:pPr>
      <w:ins w:id="1646" w:author="23.288_CR0689R8_(Rel-18)_eNA_ph3" w:date="2023-03-19T07:28:00Z">
        <w:r>
          <w:rPr>
            <w:lang w:eastAsia="zh-CN"/>
          </w:rPr>
          <w:lastRenderedPageBreak/>
          <w:t>6.2E.2</w:t>
        </w:r>
        <w:r>
          <w:rPr>
            <w:lang w:eastAsia="zh-CN"/>
          </w:rPr>
          <w:tab/>
          <w:t>Procedure for MTLF-based ML Model Accuracy Mornitoring</w:t>
        </w:r>
      </w:ins>
    </w:p>
    <w:p w14:paraId="15035AE2" w14:textId="6D51B34C" w:rsidR="00D86AAF" w:rsidRDefault="00D86AAF" w:rsidP="00D86AAF">
      <w:pPr>
        <w:rPr>
          <w:ins w:id="1647" w:author="23.288_CR0689R8_(Rel-18)_eNA_ph3" w:date="2023-03-19T07:28:00Z"/>
          <w:lang w:eastAsia="zh-CN"/>
        </w:rPr>
      </w:pPr>
      <w:ins w:id="1648" w:author="23.288_CR0689R8_(Rel-18)_eNA_ph3" w:date="2023-03-19T07:28:00Z">
        <w:r>
          <w:rPr>
            <w:lang w:eastAsia="zh-CN"/>
          </w:rPr>
          <w:t>Figure 6.2E.2-1 illustrates the procedure for monitoring the accuracy of the provisioned ML model using newly collected data. NWDAF containing AnLF may provide inference data to NWDAF containing MTLF for model accuracy monitoring and the NWDAF containing MTLF determines retraining or reprovisioning of the ML model.</w:t>
        </w:r>
      </w:ins>
    </w:p>
    <w:p w14:paraId="72586F14" w14:textId="5E138DE9" w:rsidR="00D86AAF" w:rsidRDefault="00D86AAF" w:rsidP="00D86AAF">
      <w:pPr>
        <w:pStyle w:val="TH"/>
        <w:rPr>
          <w:ins w:id="1649" w:author="23.288_CR0689R8_(Rel-18)_eNA_ph3" w:date="2023-03-19T07:28:00Z"/>
        </w:rPr>
      </w:pPr>
      <w:ins w:id="1650" w:author="23.288_CR0689R8_(Rel-18)_eNA_ph3" w:date="2023-03-19T07:28:00Z">
        <w:r w:rsidRPr="00E228F7">
          <w:object w:dxaOrig="15850" w:dyaOrig="11660" w14:anchorId="334BAFBE">
            <v:shape id="_x0000_i1256" type="#_x0000_t75" style="width:480.4pt;height:374.4pt" o:ole="">
              <v:imagedata r:id="rId139" o:title=""/>
            </v:shape>
            <o:OLEObject Type="Embed" ProgID="Visio.Drawing.15" ShapeID="_x0000_i1256" DrawAspect="Content" ObjectID="_1740722721" r:id="rId140"/>
          </w:object>
        </w:r>
      </w:ins>
    </w:p>
    <w:p w14:paraId="69473394" w14:textId="5C148519" w:rsidR="00D86AAF" w:rsidRDefault="00D86AAF" w:rsidP="00D86AAF">
      <w:pPr>
        <w:pStyle w:val="TF"/>
        <w:rPr>
          <w:ins w:id="1651" w:author="23.288_CR0689R8_(Rel-18)_eNA_ph3" w:date="2023-03-19T07:28:00Z"/>
        </w:rPr>
      </w:pPr>
      <w:ins w:id="1652" w:author="23.288_CR0689R8_(Rel-18)_eNA_ph3" w:date="2023-03-19T07:28:00Z">
        <w:r>
          <w:t>Figure 6.2E.3-1: Procedure for MTLF-based ML Model Accuracy Monitoring</w:t>
        </w:r>
      </w:ins>
    </w:p>
    <w:p w14:paraId="49570AC4" w14:textId="03B5C551" w:rsidR="00D86AAF" w:rsidRDefault="00D86AAF" w:rsidP="00D86AAF">
      <w:pPr>
        <w:pStyle w:val="B1"/>
        <w:rPr>
          <w:ins w:id="1653" w:author="23.288_CR0689R8_(Rel-18)_eNA_ph3" w:date="2023-03-19T07:29:00Z"/>
        </w:rPr>
      </w:pPr>
      <w:ins w:id="1654" w:author="23.288_CR0689R8_(Rel-18)_eNA_ph3" w:date="2023-03-19T07:29:00Z">
        <w:r>
          <w:t>1.</w:t>
        </w:r>
        <w:r>
          <w:tab/>
          <w:t>The NWDAF containing AnLF requests an ML model from the appropriate NWDAF containing MTLF, using the MLModelProvision_Subscribe service operation. The NWDAF containing AnLF may include an analytics accuracy threshold which is used as an indicator to execute the accuracy monitoring operations</w:t>
        </w:r>
      </w:ins>
      <w:ins w:id="1655" w:author="23.288_CR0689R8_(Rel-18)_eNA_ph3" w:date="2023-03-19T07:31:00Z">
        <w:r>
          <w:t>.</w:t>
        </w:r>
      </w:ins>
      <w:ins w:id="1656" w:author="23.288_CR0689R8_(Rel-18)_eNA_ph3" w:date="2023-03-19T07:29:00Z">
        <w:r>
          <w:t xml:space="preserve"> NWDAF containing AnLF may include a DataSetTag (see </w:t>
        </w:r>
      </w:ins>
      <w:ins w:id="1657" w:author="23.288_CR0689R8_(Rel-18)_eNA_ph3" w:date="2023-03-19T07:30:00Z">
        <w:r>
          <w:t>c</w:t>
        </w:r>
      </w:ins>
      <w:ins w:id="1658" w:author="23.288_CR0689R8_(Rel-18)_eNA_ph3" w:date="2023-03-19T07:29:00Z">
        <w:r>
          <w:t>lause 6.2B.1) and/or ADRF ID, which is used to store and fetch the inference data (including input data, prediction and the ground truth data at the time which the prediction refers to) from ADRF which are relevant for the accuracy monitoring and re-training/re-provisioning of ML model.</w:t>
        </w:r>
      </w:ins>
    </w:p>
    <w:p w14:paraId="4CBD8CBF" w14:textId="77777777" w:rsidR="00D86AAF" w:rsidRPr="00D86AAF" w:rsidRDefault="00D86AAF" w:rsidP="00D86AAF">
      <w:pPr>
        <w:pStyle w:val="EditorsNote"/>
        <w:rPr>
          <w:ins w:id="1659" w:author="23.288_CR0689R8_(Rel-18)_eNA_ph3" w:date="2023-03-19T07:29:00Z"/>
        </w:rPr>
        <w:pPrChange w:id="1660" w:author="23.288_CR0689R8_(Rel-18)_eNA_ph3" w:date="2023-03-19T07:29:00Z">
          <w:pPr>
            <w:pStyle w:val="B1"/>
          </w:pPr>
        </w:pPrChange>
      </w:pPr>
      <w:ins w:id="1661" w:author="23.288_CR0689R8_(Rel-18)_eNA_ph3" w:date="2023-03-19T07:29:00Z">
        <w:r w:rsidRPr="00D86AAF">
          <w:t>Editor's note:</w:t>
        </w:r>
        <w:r w:rsidRPr="00D86AAF">
          <w:tab/>
          <w:t>The call flow only shows a subscription/notification model, however it is FFS how to support</w:t>
        </w:r>
        <w:r>
          <w:t xml:space="preserve"> </w:t>
        </w:r>
        <w:r w:rsidRPr="00D86AAF">
          <w:t>request-response model.</w:t>
        </w:r>
      </w:ins>
    </w:p>
    <w:p w14:paraId="44F27343" w14:textId="77777777" w:rsidR="00D86AAF" w:rsidRDefault="00D86AAF" w:rsidP="00D86AAF">
      <w:pPr>
        <w:pStyle w:val="B1"/>
        <w:rPr>
          <w:ins w:id="1662" w:author="23.288_CR0689R8_(Rel-18)_eNA_ph3" w:date="2023-03-19T07:29:00Z"/>
        </w:rPr>
      </w:pPr>
      <w:ins w:id="1663" w:author="23.288_CR0689R8_(Rel-18)_eNA_ph3" w:date="2023-03-19T07:29:00Z">
        <w:r>
          <w:t>2.</w:t>
        </w:r>
        <w:r>
          <w:tab/>
          <w:t>The NWDAF containing MTLF provides a trained ML model to the NWDAF containing AnLF. The NWDAF containing MTLF may include an accuracy information which is used to indicate the accuracy of ML model during the training.</w:t>
        </w:r>
      </w:ins>
    </w:p>
    <w:p w14:paraId="7C1C44C4" w14:textId="77777777" w:rsidR="00D86AAF" w:rsidRDefault="00D86AAF" w:rsidP="00D86AAF">
      <w:pPr>
        <w:pStyle w:val="B1"/>
        <w:rPr>
          <w:ins w:id="1664" w:author="23.288_CR0689R8_(Rel-18)_eNA_ph3" w:date="2023-03-19T07:29:00Z"/>
        </w:rPr>
      </w:pPr>
      <w:ins w:id="1665" w:author="23.288_CR0689R8_(Rel-18)_eNA_ph3" w:date="2023-03-19T07:29:00Z">
        <w:r>
          <w:t>3a-3f.</w:t>
        </w:r>
        <w:r>
          <w:tab/>
          <w:t>The NWDAF containing MTLF, based on the request(s) from one or more NWDAF containing AnLF or its local policy, determines whether to perform ML model accuracy monitoring and re-training/re-provisioning of ML model by collecting new data from various data sources:</w:t>
        </w:r>
      </w:ins>
    </w:p>
    <w:p w14:paraId="75C1C221" w14:textId="58B1AADA" w:rsidR="00D86AAF" w:rsidRDefault="00D86AAF" w:rsidP="00D86AAF">
      <w:pPr>
        <w:pStyle w:val="B2"/>
        <w:rPr>
          <w:ins w:id="1666" w:author="23.288_CR0689R8_(Rel-18)_eNA_ph3" w:date="2023-03-19T07:29:00Z"/>
        </w:rPr>
        <w:pPrChange w:id="1667" w:author="23.288_CR0689R8_(Rel-18)_eNA_ph3" w:date="2023-03-19T07:30:00Z">
          <w:pPr>
            <w:pStyle w:val="B1"/>
          </w:pPr>
        </w:pPrChange>
      </w:pPr>
      <w:ins w:id="1668" w:author="23.288_CR0689R8_(Rel-18)_eNA_ph3" w:date="2023-03-19T07:29:00Z">
        <w:r>
          <w:lastRenderedPageBreak/>
          <w:t>-</w:t>
        </w:r>
        <w:r>
          <w:tab/>
          <w:t xml:space="preserve">The NWDAF containing MTLF may collect new data for ML Model Accuracy monitoring, re-training, and re-provisioning from the data source NFs and DCCF by invoking Nnf_EventExposure_Subscribe and Ndccf_DataManagement_Susbscribe service operation, </w:t>
        </w:r>
      </w:ins>
      <w:ins w:id="1669" w:author="23.288_CR0689R8_(Rel-18)_eNA_ph3" w:date="2023-03-19T07:30:00Z">
        <w:r>
          <w:t>respectively</w:t>
        </w:r>
      </w:ins>
      <w:ins w:id="1670" w:author="23.288_CR0689R8_(Rel-18)_eNA_ph3" w:date="2023-03-19T07:29:00Z">
        <w:r>
          <w:t>.</w:t>
        </w:r>
      </w:ins>
    </w:p>
    <w:p w14:paraId="30B2A45E" w14:textId="77777777" w:rsidR="00D86AAF" w:rsidRDefault="00D86AAF" w:rsidP="00D86AAF">
      <w:pPr>
        <w:pStyle w:val="B2"/>
        <w:rPr>
          <w:ins w:id="1671" w:author="23.288_CR0689R8_(Rel-18)_eNA_ph3" w:date="2023-03-19T07:29:00Z"/>
        </w:rPr>
        <w:pPrChange w:id="1672" w:author="23.288_CR0689R8_(Rel-18)_eNA_ph3" w:date="2023-03-19T07:30:00Z">
          <w:pPr>
            <w:pStyle w:val="B1"/>
          </w:pPr>
        </w:pPrChange>
      </w:pPr>
      <w:ins w:id="1673" w:author="23.288_CR0689R8_(Rel-18)_eNA_ph3" w:date="2023-03-19T07:29:00Z">
        <w:r>
          <w:t>-</w:t>
        </w:r>
        <w:r>
          <w:tab/>
          <w:t>When ADRF ID and/or DataSetTag is given by step 1, theNWDAF containing MTLF may retrieve historical data from the ADRF indicated by the NWDAF containing AnLF at step 1.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ins>
    </w:p>
    <w:p w14:paraId="396FA8E3" w14:textId="77777777" w:rsidR="00D86AAF" w:rsidRDefault="00D86AAF" w:rsidP="00D86AAF">
      <w:pPr>
        <w:pStyle w:val="B2"/>
        <w:rPr>
          <w:ins w:id="1674" w:author="23.288_CR0689R8_(Rel-18)_eNA_ph3" w:date="2023-03-19T07:29:00Z"/>
        </w:rPr>
        <w:pPrChange w:id="1675" w:author="23.288_CR0689R8_(Rel-18)_eNA_ph3" w:date="2023-03-19T07:30:00Z">
          <w:pPr>
            <w:pStyle w:val="B1"/>
          </w:pPr>
        </w:pPrChange>
      </w:pPr>
      <w:ins w:id="1676" w:author="23.288_CR0689R8_(Rel-18)_eNA_ph3" w:date="2023-03-19T07:29:00Z">
        <w:r>
          <w:t>-</w:t>
        </w:r>
        <w:r>
          <w:tab/>
          <w:t>If the NWDAF containing AnLF does not include a DataSetTag with ADRF ID at step 1, the NWDAF containing MLTF may request ADRF to subscribe for the collection of the analytics and data that correspond to the analytics generated by the ML model provisioned in step 2, using the procedures defined in clause 6.2B.3.</w:t>
        </w:r>
      </w:ins>
    </w:p>
    <w:p w14:paraId="0E1A8C3B" w14:textId="0D7F9D9B" w:rsidR="00D86AAF" w:rsidRDefault="00D86AAF" w:rsidP="00D86AAF">
      <w:pPr>
        <w:pStyle w:val="B2"/>
        <w:rPr>
          <w:ins w:id="1677" w:author="23.288_CR0689R8_(Rel-18)_eNA_ph3" w:date="2023-03-19T07:29:00Z"/>
        </w:rPr>
        <w:pPrChange w:id="1678" w:author="23.288_CR0689R8_(Rel-18)_eNA_ph3" w:date="2023-03-19T07:30:00Z">
          <w:pPr>
            <w:pStyle w:val="B1"/>
          </w:pPr>
        </w:pPrChange>
      </w:pPr>
      <w:ins w:id="1679" w:author="23.288_CR0689R8_(Rel-18)_eNA_ph3" w:date="2023-03-19T07:29:00Z">
        <w:r>
          <w:t>-</w:t>
        </w:r>
        <w:r>
          <w:tab/>
          <w:t xml:space="preserve">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w:t>
        </w:r>
      </w:ins>
      <w:ins w:id="1680" w:author="23.288_CR0689R8_(Rel-18)_eNA_ph3" w:date="2023-03-19T07:30:00Z">
        <w:r>
          <w:t>invoking</w:t>
        </w:r>
      </w:ins>
      <w:ins w:id="1681" w:author="23.288_CR0689R8_(Rel-18)_eNA_ph3" w:date="2023-03-19T07:29:00Z">
        <w:r>
          <w:t xml:space="preserve"> Nudr_DM_Subscribe service operation.</w:t>
        </w:r>
      </w:ins>
    </w:p>
    <w:p w14:paraId="2E063050" w14:textId="6F098A7D" w:rsidR="00D86AAF" w:rsidRDefault="00D86AAF" w:rsidP="00D86AAF">
      <w:pPr>
        <w:pStyle w:val="B2"/>
        <w:rPr>
          <w:ins w:id="1682" w:author="23.288_CR0689R8_(Rel-18)_eNA_ph3" w:date="2023-03-19T07:29:00Z"/>
        </w:rPr>
        <w:pPrChange w:id="1683" w:author="23.288_CR0689R8_(Rel-18)_eNA_ph3" w:date="2023-03-19T07:30:00Z">
          <w:pPr>
            <w:pStyle w:val="B1"/>
          </w:pPr>
        </w:pPrChange>
      </w:pPr>
      <w:ins w:id="1684" w:author="23.288_CR0689R8_(Rel-18)_eNA_ph3" w:date="2023-03-19T07:29:00Z">
        <w:r>
          <w:t>-</w:t>
        </w:r>
        <w:r>
          <w:tab/>
          <w:t xml:space="preserve">The NWDAF containing MTLF may consider the data quality into the accuracy monitoring by </w:t>
        </w:r>
      </w:ins>
      <w:ins w:id="1685" w:author="23.288_CR0689R8_(Rel-18)_eNA_ph3" w:date="2023-03-19T07:31:00Z">
        <w:r>
          <w:t>collecting</w:t>
        </w:r>
      </w:ins>
      <w:ins w:id="1686" w:author="23.288_CR0689R8_(Rel-18)_eNA_ph3" w:date="2023-03-19T07:29:00Z">
        <w:r>
          <w:t xml:space="preserve"> fault prediction analytics data from MDAS to determine the status of Data Source NFs, using MDA Request.</w:t>
        </w:r>
      </w:ins>
    </w:p>
    <w:p w14:paraId="441C85AE" w14:textId="77777777" w:rsidR="00D86AAF" w:rsidRDefault="00D86AAF" w:rsidP="00D86AAF">
      <w:pPr>
        <w:pStyle w:val="B2"/>
        <w:rPr>
          <w:ins w:id="1687" w:author="23.288_CR0689R8_(Rel-18)_eNA_ph3" w:date="2023-03-19T07:29:00Z"/>
        </w:rPr>
        <w:pPrChange w:id="1688" w:author="23.288_CR0689R8_(Rel-18)_eNA_ph3" w:date="2023-03-19T07:30:00Z">
          <w:pPr>
            <w:pStyle w:val="B1"/>
          </w:pPr>
        </w:pPrChange>
      </w:pPr>
      <w:ins w:id="1689" w:author="23.288_CR0689R8_(Rel-18)_eNA_ph3" w:date="2023-03-19T07:29:00Z">
        <w:r>
          <w:tab/>
          <w:t>If the NWDAF containing MTLF has already collected new test data and performed ML model accuracy monitoring and retraining which is triggered by other NWDAF containing AnLF(s) (for ML model accuracy monitoring and retraining), the NWDAF containing MTLF, based on its internal logic, determines whether to use the data for the subscription or not.</w:t>
        </w:r>
      </w:ins>
    </w:p>
    <w:p w14:paraId="15D3754F" w14:textId="77777777" w:rsidR="00D86AAF" w:rsidRDefault="00D86AAF" w:rsidP="00D86AAF">
      <w:pPr>
        <w:pStyle w:val="B1"/>
        <w:rPr>
          <w:ins w:id="1690" w:author="23.288_CR0689R8_(Rel-18)_eNA_ph3" w:date="2023-03-19T07:29:00Z"/>
        </w:rPr>
      </w:pPr>
      <w:ins w:id="1691" w:author="23.288_CR0689R8_(Rel-18)_eNA_ph3" w:date="2023-03-19T07:29:00Z">
        <w:r>
          <w:t>4a-4f.</w:t>
        </w:r>
        <w:r>
          <w:tab/>
          <w:t>The NWDAF containing MTLF receives the requested data from various sources as requested in step 3a-3f.</w:t>
        </w:r>
      </w:ins>
    </w:p>
    <w:p w14:paraId="33C724BC" w14:textId="77777777" w:rsidR="00D86AAF" w:rsidRDefault="00D86AAF" w:rsidP="00D86AAF">
      <w:pPr>
        <w:pStyle w:val="B1"/>
        <w:rPr>
          <w:ins w:id="1692" w:author="23.288_CR0689R8_(Rel-18)_eNA_ph3" w:date="2023-03-19T07:29:00Z"/>
        </w:rPr>
      </w:pPr>
      <w:ins w:id="1693" w:author="23.288_CR0689R8_(Rel-18)_eNA_ph3" w:date="2023-03-19T07:29:00Z">
        <w:r>
          <w:t>5.</w:t>
        </w:r>
        <w:r>
          <w:tab/>
          <w:t>Based on the collected analytics and data from step 4a-4f, the NWDAF containing MTLF computes the accuracy using the predictions and the actual measured data observed at the time which the prediction refers to. The NWDAF containing MTLF discards data from data sources if it detects the data quality of that source is not good. The NWDAF containing MTLF may generate prediction with the collected input data to calculate the accuracy if only input data and ground truth data are available.</w:t>
        </w:r>
      </w:ins>
    </w:p>
    <w:p w14:paraId="1631A065" w14:textId="045CAA02" w:rsidR="00D86AAF" w:rsidRDefault="00D86AAF" w:rsidP="00D86AAF">
      <w:pPr>
        <w:pStyle w:val="B1"/>
        <w:rPr>
          <w:ins w:id="1694" w:author="23.288_CR0689R8_(Rel-18)_eNA_ph3" w:date="2023-03-19T07:29:00Z"/>
        </w:rPr>
      </w:pPr>
      <w:ins w:id="1695" w:author="23.288_CR0689R8_(Rel-18)_eNA_ph3" w:date="2023-03-19T07:29:00Z">
        <w:r>
          <w:t>6.</w:t>
        </w:r>
        <w:r>
          <w:tab/>
          <w:t>An accuracy report is sent to the NWDAF containing AnLF, e.g. when the reporting threshold is met by invoking Nnwdaf_MLModelProvision_Notify service operation.</w:t>
        </w:r>
      </w:ins>
    </w:p>
    <w:p w14:paraId="6CC06072" w14:textId="77777777" w:rsidR="00D86AAF" w:rsidRDefault="00D86AAF" w:rsidP="00D86AAF">
      <w:pPr>
        <w:pStyle w:val="EditorsNote"/>
        <w:rPr>
          <w:ins w:id="1696" w:author="23.288_CR0689R8_(Rel-18)_eNA_ph3" w:date="2023-03-19T07:29:00Z"/>
        </w:rPr>
        <w:pPrChange w:id="1697" w:author="23.288_CR0689R8_(Rel-18)_eNA_ph3" w:date="2023-03-19T07:30:00Z">
          <w:pPr>
            <w:pStyle w:val="B1"/>
          </w:pPr>
        </w:pPrChange>
      </w:pPr>
      <w:ins w:id="1698" w:author="23.288_CR0689R8_(Rel-18)_eNA_ph3" w:date="2023-03-19T07:29:00Z">
        <w:r>
          <w:t>Editor's note:</w:t>
        </w:r>
        <w:r>
          <w:tab/>
          <w:t>How the accuracy report is requested by and delivered to AnLF is FFS.</w:t>
        </w:r>
      </w:ins>
    </w:p>
    <w:p w14:paraId="71E59091" w14:textId="77777777" w:rsidR="00D86AAF" w:rsidRDefault="00D86AAF" w:rsidP="00D86AAF">
      <w:pPr>
        <w:pStyle w:val="B1"/>
        <w:rPr>
          <w:ins w:id="1699" w:author="23.288_CR0689R8_(Rel-18)_eNA_ph3" w:date="2023-03-19T07:29:00Z"/>
        </w:rPr>
      </w:pPr>
      <w:ins w:id="1700" w:author="23.288_CR0689R8_(Rel-18)_eNA_ph3" w:date="2023-03-19T07:29:00Z">
        <w:r>
          <w:t>7.</w:t>
        </w:r>
        <w:r>
          <w:tab/>
          <w:t>Based on the computed accuracy, the NWDAF containing MTLF may decide to re-train/re-provision the ML model.</w:t>
        </w:r>
      </w:ins>
    </w:p>
    <w:p w14:paraId="3059AB0F" w14:textId="77777777" w:rsidR="00D86AAF" w:rsidRDefault="00D86AAF" w:rsidP="00D86AAF">
      <w:pPr>
        <w:pStyle w:val="B1"/>
        <w:rPr>
          <w:ins w:id="1701" w:author="23.288_CR0689R8_(Rel-18)_eNA_ph3" w:date="2023-03-19T07:29:00Z"/>
        </w:rPr>
      </w:pPr>
      <w:ins w:id="1702" w:author="23.288_CR0689R8_(Rel-18)_eNA_ph3" w:date="2023-03-19T07:29:00Z">
        <w:r>
          <w:t>8.</w:t>
        </w:r>
        <w:r>
          <w:tab/>
          <w:t>When the newly generated or re-trained ML model is ready, the NWDAF containing MTLF sends new or re-trained ML model to the NWDAF containing AnLF by invoking Nnwdaf_MLModelProvision_Notify service operation. The NWDAF containing MTLF may send the accuracy report of the new or re-trained ML model to the NWDAF containing AnLF.</w:t>
        </w:r>
      </w:ins>
    </w:p>
    <w:p w14:paraId="559D456E" w14:textId="7A02DD8E" w:rsidR="00E916AA" w:rsidRDefault="00E916AA" w:rsidP="00E916AA">
      <w:pPr>
        <w:pStyle w:val="Heading3"/>
        <w:tabs>
          <w:tab w:val="left" w:pos="8647"/>
        </w:tabs>
        <w:rPr>
          <w:ins w:id="1703" w:author="23.288_CR0557R7_(Rel-18)_eNA_Ph3" w:date="2023-03-17T06:34:00Z"/>
          <w:lang w:eastAsia="zh-CN"/>
        </w:rPr>
      </w:pPr>
      <w:ins w:id="1704" w:author="23.288_CR0557R7_(Rel-18)_eNA_Ph3" w:date="2023-03-17T06:34:00Z">
        <w:r>
          <w:rPr>
            <w:lang w:eastAsia="zh-CN"/>
          </w:rPr>
          <w:t>6.2E.3</w:t>
        </w:r>
        <w:r>
          <w:rPr>
            <w:lang w:eastAsia="zh-CN"/>
          </w:rPr>
          <w:tab/>
          <w:t>Procedure for AnLF-assisted MTLF ML Models Accuracy Monitoring</w:t>
        </w:r>
      </w:ins>
    </w:p>
    <w:p w14:paraId="1EFDC0CC" w14:textId="7374067E" w:rsidR="00E916AA" w:rsidRDefault="00E916AA" w:rsidP="00E916AA">
      <w:pPr>
        <w:pStyle w:val="Heading4"/>
        <w:rPr>
          <w:ins w:id="1705" w:author="23.288_CR0557R7_(Rel-18)_eNA_Ph3" w:date="2023-03-17T06:35:00Z"/>
          <w:lang w:eastAsia="zh-CN"/>
        </w:rPr>
      </w:pPr>
      <w:ins w:id="1706" w:author="23.288_CR0557R7_(Rel-18)_eNA_Ph3" w:date="2023-03-17T06:35:00Z">
        <w:r>
          <w:rPr>
            <w:lang w:eastAsia="zh-CN"/>
          </w:rPr>
          <w:t>6.2E.3.1</w:t>
        </w:r>
        <w:r>
          <w:rPr>
            <w:lang w:eastAsia="zh-CN"/>
          </w:rPr>
          <w:tab/>
          <w:t>General</w:t>
        </w:r>
      </w:ins>
    </w:p>
    <w:p w14:paraId="775E213C" w14:textId="77777777" w:rsidR="00E916AA" w:rsidRDefault="00E916AA" w:rsidP="00E916AA">
      <w:pPr>
        <w:rPr>
          <w:ins w:id="1707" w:author="23.288_CR0557R7_(Rel-18)_eNA_Ph3" w:date="2023-03-17T06:35:00Z"/>
          <w:lang w:eastAsia="zh-CN"/>
        </w:rPr>
      </w:pPr>
      <w:ins w:id="1708" w:author="23.288_CR0557R7_(Rel-18)_eNA_Ph3" w:date="2023-03-17T06:35:00Z">
        <w:r>
          <w:rPr>
            <w:lang w:eastAsia="zh-CN"/>
          </w:rPr>
          <w:t>The procedures described in this clause enable the following functionality:</w:t>
        </w:r>
      </w:ins>
    </w:p>
    <w:p w14:paraId="16F6CD47" w14:textId="7078004D" w:rsidR="00E916AA" w:rsidRDefault="00E916AA" w:rsidP="00E916AA">
      <w:pPr>
        <w:pStyle w:val="B1"/>
        <w:rPr>
          <w:ins w:id="1709" w:author="23.288_CR0557R7_(Rel-18)_eNA_Ph3" w:date="2023-03-17T06:35:00Z"/>
        </w:rPr>
        <w:pPrChange w:id="1710" w:author="23.288_CR0557R7_(Rel-18)_eNA_Ph3" w:date="2023-03-17T06:35:00Z">
          <w:pPr/>
        </w:pPrChange>
      </w:pPr>
      <w:ins w:id="1711" w:author="23.288_CR0557R7_(Rel-18)_eNA_Ph3" w:date="2023-03-17T06:35:00Z">
        <w:r>
          <w:t>-</w:t>
        </w:r>
        <w:r>
          <w:tab/>
          <w:t>An NWDAF containing AnLF may register with an NWDAF containing MTLF when it starts using an ML model and monitoring the accuracy of analytics generated by that ML Model for a given Analytics ID. It is assumed that the NWDAF containing AnLF obtained the ML model in a previous interaction with the NWDAF containing MTLF, e.g. using the Nnwdaf_MLModelInfo_Request or Nnwdaf_MLModelProvision services. This registration enables the NWDAF containing MTLF to become aware of NWDAF containing AnLF that are using a given ML model for certain Analytics ID and that the NWDAF containing AnLF supports the capability of monitoring the accuracy of the corresponding analytics.</w:t>
        </w:r>
      </w:ins>
    </w:p>
    <w:p w14:paraId="2D85B83B" w14:textId="77777777" w:rsidR="00E916AA" w:rsidRDefault="00E916AA" w:rsidP="00E916AA">
      <w:pPr>
        <w:pStyle w:val="EditorsNote"/>
        <w:rPr>
          <w:ins w:id="1712" w:author="23.288_CR0557R7_(Rel-18)_eNA_Ph3" w:date="2023-03-17T06:35:00Z"/>
        </w:rPr>
        <w:pPrChange w:id="1713" w:author="23.288_CR0557R7_(Rel-18)_eNA_Ph3" w:date="2023-03-17T06:35:00Z">
          <w:pPr/>
        </w:pPrChange>
      </w:pPr>
      <w:ins w:id="1714" w:author="23.288_CR0557R7_(Rel-18)_eNA_Ph3" w:date="2023-03-17T06:35:00Z">
        <w:r>
          <w:lastRenderedPageBreak/>
          <w:t>Editor's note:</w:t>
        </w:r>
        <w:r>
          <w:tab/>
          <w:t>It is FFS whether the NWDAF containing AnLF registers to the NWDAF containing MTLF for monitoring analytics accuracy of the ML model using the procedure in clause 6.2E.3.2 or reusing the ML Model Provisioning procedures (e.g. including capability of monitoring analytics accuracy information of the ML model in the Nnwdaf_MLModelProvision_Subscribe request).</w:t>
        </w:r>
      </w:ins>
    </w:p>
    <w:p w14:paraId="74BD76D4" w14:textId="77777777" w:rsidR="00E916AA" w:rsidRDefault="00E916AA" w:rsidP="00E916AA">
      <w:pPr>
        <w:pStyle w:val="B1"/>
        <w:rPr>
          <w:ins w:id="1715" w:author="23.288_CR0557R7_(Rel-18)_eNA_Ph3" w:date="2023-03-17T06:35:00Z"/>
        </w:rPr>
        <w:pPrChange w:id="1716" w:author="23.288_CR0557R7_(Rel-18)_eNA_Ph3" w:date="2023-03-17T06:35:00Z">
          <w:pPr/>
        </w:pPrChange>
      </w:pPr>
      <w:ins w:id="1717" w:author="23.288_CR0557R7_(Rel-18)_eNA_Ph3" w:date="2023-03-17T06:35:00Z">
        <w:r>
          <w:t>-</w:t>
        </w:r>
        <w:r>
          <w:tab/>
          <w:t>An NWDAF containing MTLF may subscribe to an NWDAF containing AnLF where an existing Nnwdaf_MLModelProvision service is established for receiving notifications of the accuracy of analytics generated by a given ML model for a certain Analytics ID. NWDAF containing AnLF can generate the accuracy information in many ways: e.g. comparing predictions of ML model and its corresponding ground truth data, comparing changes in internal configuration for the analytics ID generation, previous existent records of analytics accuracy information etc.</w:t>
        </w:r>
      </w:ins>
    </w:p>
    <w:p w14:paraId="33A71F62" w14:textId="77777777" w:rsidR="00E916AA" w:rsidRDefault="00E916AA" w:rsidP="00E916AA">
      <w:pPr>
        <w:rPr>
          <w:ins w:id="1718" w:author="23.288_CR0557R7_(Rel-18)_eNA_Ph3" w:date="2023-03-17T06:35:00Z"/>
          <w:lang w:eastAsia="zh-CN"/>
        </w:rPr>
      </w:pPr>
      <w:ins w:id="1719" w:author="23.288_CR0557R7_(Rel-18)_eNA_Ph3" w:date="2023-03-17T06:35:00Z">
        <w:r>
          <w:rPr>
            <w:lang w:eastAsia="zh-CN"/>
          </w:rPr>
          <w:t>Editor's note:</w:t>
        </w:r>
        <w:r>
          <w:rPr>
            <w:lang w:eastAsia="zh-CN"/>
          </w:rPr>
          <w:tab/>
          <w:t>The service names in the following procedures are descriptive and to be updated.</w:t>
        </w:r>
      </w:ins>
    </w:p>
    <w:p w14:paraId="4529FA3F" w14:textId="2A36A4F8" w:rsidR="00E916AA" w:rsidRDefault="00E916AA" w:rsidP="00E916AA">
      <w:pPr>
        <w:pStyle w:val="Heading4"/>
        <w:rPr>
          <w:ins w:id="1720" w:author="23.288_CR0557R7_(Rel-18)_eNA_Ph3" w:date="2023-03-17T06:35:00Z"/>
          <w:lang w:eastAsia="zh-CN"/>
        </w:rPr>
      </w:pPr>
      <w:ins w:id="1721" w:author="23.288_CR0557R7_(Rel-18)_eNA_Ph3" w:date="2023-03-17T06:35:00Z">
        <w:r>
          <w:rPr>
            <w:lang w:eastAsia="zh-CN"/>
          </w:rPr>
          <w:t>6.2E.3.2</w:t>
        </w:r>
        <w:r>
          <w:rPr>
            <w:lang w:eastAsia="zh-CN"/>
          </w:rPr>
          <w:tab/>
          <w:t>Procedures for registering the monitoring of the analytics accuracy of an ML Model</w:t>
        </w:r>
      </w:ins>
    </w:p>
    <w:p w14:paraId="0E515173" w14:textId="38C91D03" w:rsidR="00E916AA" w:rsidRDefault="00E916AA" w:rsidP="00E916AA">
      <w:pPr>
        <w:rPr>
          <w:ins w:id="1722" w:author="23.288_CR0557R7_(Rel-18)_eNA_Ph3" w:date="2023-03-17T06:35:00Z"/>
          <w:lang w:eastAsia="zh-CN"/>
        </w:rPr>
      </w:pPr>
      <w:ins w:id="1723" w:author="23.288_CR0557R7_(Rel-18)_eNA_Ph3" w:date="2023-03-17T06:35:00Z">
        <w:r>
          <w:rPr>
            <w:lang w:eastAsia="zh-CN"/>
          </w:rPr>
          <w:t>When an NWDAF containing AnLF starts making use of an ML model and it has the ability to monitor the analytics accuracy of an ML model, it registers with the NWDAF containing MTLF, that is responsible for training/updating this ML model.</w:t>
        </w:r>
      </w:ins>
    </w:p>
    <w:p w14:paraId="64E3E3F1" w14:textId="77777777" w:rsidR="00E916AA" w:rsidRDefault="00E916AA" w:rsidP="00E916AA">
      <w:pPr>
        <w:rPr>
          <w:ins w:id="1724" w:author="23.288_CR0557R7_(Rel-18)_eNA_Ph3" w:date="2023-03-17T06:35:00Z"/>
          <w:lang w:eastAsia="zh-CN"/>
        </w:rPr>
      </w:pPr>
      <w:ins w:id="1725" w:author="23.288_CR0557R7_(Rel-18)_eNA_Ph3" w:date="2023-03-17T06:35:00Z">
        <w:r>
          <w:rPr>
            <w:lang w:eastAsia="zh-CN"/>
          </w:rPr>
          <w:t>When the NWDAF containing AnLF is no longer using the ML model or monitoring the accuracy of the analytics generated by that ML model for the Analytics ID, it de-registers it with the responsible NWDAF containing MTLF.</w:t>
        </w:r>
      </w:ins>
    </w:p>
    <w:p w14:paraId="50768782" w14:textId="77777777" w:rsidR="00E916AA" w:rsidRDefault="00E916AA" w:rsidP="00E916AA">
      <w:pPr>
        <w:rPr>
          <w:ins w:id="1726" w:author="23.288_CR0557R7_(Rel-18)_eNA_Ph3" w:date="2023-03-17T06:35:00Z"/>
          <w:lang w:eastAsia="zh-CN"/>
        </w:rPr>
      </w:pPr>
      <w:ins w:id="1727" w:author="23.288_CR0557R7_(Rel-18)_eNA_Ph3" w:date="2023-03-17T06:35:00Z">
        <w:r>
          <w:rPr>
            <w:lang w:eastAsia="zh-CN"/>
          </w:rPr>
          <w:t>Figure 6.2E.3.2-1 illustrates the procedure by which an NWDAF containing AnLF registers with an NWDAF containing MTLF that it is starting to make use and monitor the analytics accuracy of an ML model. A new Nnwdaf_MLModelMonitor_Register service operation is used for that purpose.</w:t>
        </w:r>
      </w:ins>
    </w:p>
    <w:p w14:paraId="0D639071" w14:textId="577B8379" w:rsidR="00E916AA" w:rsidRDefault="004F31F2" w:rsidP="00E916AA">
      <w:pPr>
        <w:pStyle w:val="TH"/>
        <w:rPr>
          <w:ins w:id="1728" w:author="23.288_CR0557R7_(Rel-18)_eNA_Ph3" w:date="2023-03-17T06:35:00Z"/>
        </w:rPr>
      </w:pPr>
      <w:ins w:id="1729" w:author="23.288_CR0557R7_(Rel-18)_eNA_Ph3" w:date="2023-03-17T06:37:00Z">
        <w:r>
          <w:object w:dxaOrig="7740" w:dyaOrig="3165" w14:anchorId="47350131">
            <v:shape id="_x0000_i1091" type="#_x0000_t75" style="width:387.05pt;height:159pt" o:ole="">
              <v:imagedata r:id="rId141" o:title=""/>
            </v:shape>
            <o:OLEObject Type="Embed" ProgID="Visio.Drawing.15" ShapeID="_x0000_i1091" DrawAspect="Content" ObjectID="_1740722722" r:id="rId142"/>
          </w:object>
        </w:r>
      </w:ins>
    </w:p>
    <w:p w14:paraId="4D533813" w14:textId="1AA12583" w:rsidR="00E916AA" w:rsidRDefault="004F31F2" w:rsidP="00E916AA">
      <w:pPr>
        <w:pStyle w:val="TF"/>
        <w:rPr>
          <w:ins w:id="1730" w:author="23.288_CR0557R7_(Rel-18)_eNA_Ph3" w:date="2023-03-17T06:36:00Z"/>
        </w:rPr>
      </w:pPr>
      <w:ins w:id="1731" w:author="23.288_CR0557R7_(Rel-18)_eNA_Ph3" w:date="2023-03-17T06:37:00Z">
        <w:r>
          <w:t>Figure 6.2E.3.2-1: Procedure for ML Model monitoring registration</w:t>
        </w:r>
      </w:ins>
    </w:p>
    <w:p w14:paraId="6A3A7783" w14:textId="48679E93" w:rsidR="004F31F2" w:rsidRDefault="004F31F2" w:rsidP="004F31F2">
      <w:pPr>
        <w:rPr>
          <w:ins w:id="1732" w:author="23.288_CR0557R7_(Rel-18)_eNA_Ph3" w:date="2023-03-17T06:38:00Z"/>
        </w:rPr>
      </w:pPr>
      <w:ins w:id="1733" w:author="23.288_CR0557R7_(Rel-18)_eNA_Ph3" w:date="2023-03-17T06:38:00Z">
        <w:r>
          <w:t>An NWDAF containing AnLF may start monitoring the accuracy of an ML model based on local policy or request from its service consumer.</w:t>
        </w:r>
      </w:ins>
    </w:p>
    <w:p w14:paraId="0117AE18" w14:textId="77777777" w:rsidR="004F31F2" w:rsidRDefault="004F31F2" w:rsidP="004F31F2">
      <w:pPr>
        <w:pStyle w:val="B1"/>
        <w:rPr>
          <w:ins w:id="1734" w:author="23.288_CR0557R7_(Rel-18)_eNA_Ph3" w:date="2023-03-17T06:38:00Z"/>
        </w:rPr>
        <w:pPrChange w:id="1735" w:author="23.288_CR0557R7_(Rel-18)_eNA_Ph3" w:date="2023-03-17T06:38:00Z">
          <w:pPr/>
        </w:pPrChange>
      </w:pPr>
      <w:ins w:id="1736" w:author="23.288_CR0557R7_(Rel-18)_eNA_Ph3" w:date="2023-03-17T06:38:00Z">
        <w:r>
          <w:t>1-2.</w:t>
        </w:r>
        <w:r>
          <w:tab/>
          <w:t>The NWDAF containing AnLF sends an Nnwdaf_MLModelMonitor_Register request to an NWDAF containing MTLF (NWDAF containing AnLF NF ID, unique identifier of the ML model, optionally: subscription endpoint of the Nnwdaf_MLModelMonitor_Subscribe service operation at the NWDAF containing AnLF). The NWDAF containing MTLF is now aware of the NF ID of the NWDAF containing AnLF that is monitoring the accuracy of that ML model.</w:t>
        </w:r>
      </w:ins>
    </w:p>
    <w:p w14:paraId="6E434F65" w14:textId="77777777" w:rsidR="004F31F2" w:rsidRDefault="004F31F2" w:rsidP="004F31F2">
      <w:pPr>
        <w:rPr>
          <w:ins w:id="1737" w:author="23.288_CR0557R7_(Rel-18)_eNA_Ph3" w:date="2023-03-17T06:38:00Z"/>
        </w:rPr>
      </w:pPr>
      <w:ins w:id="1738" w:author="23.288_CR0557R7_(Rel-18)_eNA_Ph3" w:date="2023-03-17T06:38:00Z">
        <w:r>
          <w:t>When the NWDAF containing AnLF does no longer monitor the analytics accuracy of the ML model, it sends an Nnwdaf_MLModelMontior_Deregister service operation. The NWDAF containing MTLF deletes the associated data.</w:t>
        </w:r>
      </w:ins>
    </w:p>
    <w:p w14:paraId="7B304BE7" w14:textId="73C5C631" w:rsidR="00E916AA" w:rsidRDefault="004F31F2" w:rsidP="004F31F2">
      <w:pPr>
        <w:pStyle w:val="Heading4"/>
        <w:rPr>
          <w:ins w:id="1739" w:author="23.288_CR0557R7_(Rel-18)_eNA_Ph3" w:date="2023-03-17T06:38:00Z"/>
        </w:rPr>
      </w:pPr>
      <w:ins w:id="1740" w:author="23.288_CR0557R7_(Rel-18)_eNA_Ph3" w:date="2023-03-17T06:38:00Z">
        <w:r>
          <w:t>6.2E.3.3</w:t>
        </w:r>
        <w:r>
          <w:tab/>
          <w:t>Procedures for monitoring the analytics accuracy of an ML model</w:t>
        </w:r>
      </w:ins>
    </w:p>
    <w:p w14:paraId="6CA6255F" w14:textId="77777777" w:rsidR="004F31F2" w:rsidRDefault="004F31F2" w:rsidP="004F31F2">
      <w:pPr>
        <w:rPr>
          <w:ins w:id="1741" w:author="23.288_CR0557R7_(Rel-18)_eNA_Ph3" w:date="2023-03-17T06:38:00Z"/>
        </w:rPr>
      </w:pPr>
      <w:ins w:id="1742" w:author="23.288_CR0557R7_(Rel-18)_eNA_Ph3" w:date="2023-03-17T06:38:00Z">
        <w:r>
          <w:t xml:space="preserve">An NWDAF containing MTLF, due to the registration of monitoring of the analytics accuracy of an ML model received from NWDAF containing AnLF and local policies, subscribes to the NWDAF containing AnLF for receiving notifications of the accuracy of the ML Model. The NWDAF containing MTLF may get the Subscription endpoint </w:t>
        </w:r>
        <w:r>
          <w:lastRenderedPageBreak/>
          <w:t>address of the NWDAF containing AnLF from the information received in a previous registration or through a service discovery procedure at the NRF.</w:t>
        </w:r>
      </w:ins>
    </w:p>
    <w:p w14:paraId="686696CF" w14:textId="0C545F0F" w:rsidR="004F31F2" w:rsidRDefault="004F31F2" w:rsidP="004F31F2">
      <w:pPr>
        <w:rPr>
          <w:ins w:id="1743" w:author="23.288_CR0557R7_(Rel-18)_eNA_Ph3" w:date="2023-03-17T06:38:00Z"/>
        </w:rPr>
      </w:pPr>
      <w:ins w:id="1744" w:author="23.288_CR0557R7_(Rel-18)_eNA_Ph3" w:date="2023-03-17T06:38:00Z">
        <w:r>
          <w:t>Figure 6.2E.3.3-1 illustrates the procedure for monitoring the analytics accuracy of an ML model. Nnwdaf_MLModelMonitor_Subscribe and Nnwdaf_MLModelMonitor_Notify service operations are used for that purpose. A service consumer, i.e. an NWDAF containing MTLF, subscribes at a service producer, i.e. an NWDAF containing AnLF, to be notified when the analytics accuracy of the previously provisioned ML model is not sufficient.</w:t>
        </w:r>
      </w:ins>
    </w:p>
    <w:p w14:paraId="055134A0" w14:textId="413F6D93" w:rsidR="004F31F2" w:rsidRDefault="004F31F2" w:rsidP="004F31F2">
      <w:pPr>
        <w:pStyle w:val="TH"/>
        <w:rPr>
          <w:ins w:id="1745" w:author="23.288_CR0557R7_(Rel-18)_eNA_Ph3" w:date="2023-03-17T06:38:00Z"/>
        </w:rPr>
      </w:pPr>
      <w:ins w:id="1746" w:author="23.288_CR0557R7_(Rel-18)_eNA_Ph3" w:date="2023-03-17T06:39:00Z">
        <w:r>
          <w:object w:dxaOrig="7740" w:dyaOrig="7590" w14:anchorId="3AF417BC">
            <v:shape id="_x0000_i1092" type="#_x0000_t75" style="width:389.4pt;height:380.75pt" o:ole="">
              <v:imagedata r:id="rId143" o:title=""/>
            </v:shape>
            <o:OLEObject Type="Embed" ProgID="Visio.Drawing.15" ShapeID="_x0000_i1092" DrawAspect="Content" ObjectID="_1740722723" r:id="rId144"/>
          </w:object>
        </w:r>
      </w:ins>
    </w:p>
    <w:p w14:paraId="2C1EA71E" w14:textId="682511BC" w:rsidR="004F31F2" w:rsidRDefault="004F31F2" w:rsidP="004F31F2">
      <w:pPr>
        <w:pStyle w:val="TF"/>
        <w:rPr>
          <w:ins w:id="1747" w:author="23.288_CR0557R7_(Rel-18)_eNA_Ph3" w:date="2023-03-17T06:39:00Z"/>
        </w:rPr>
      </w:pPr>
      <w:ins w:id="1748" w:author="23.288_CR0557R7_(Rel-18)_eNA_Ph3" w:date="2023-03-17T06:39:00Z">
        <w:r>
          <w:t>Figure 6.2E.3.3-1: Procedure for monitoring the analytics accuracy of an ML model</w:t>
        </w:r>
      </w:ins>
    </w:p>
    <w:p w14:paraId="167D1C1D" w14:textId="77777777" w:rsidR="004F31F2" w:rsidRDefault="004F31F2" w:rsidP="004F31F2">
      <w:pPr>
        <w:pStyle w:val="B1"/>
        <w:rPr>
          <w:ins w:id="1749" w:author="23.288_CR0557R7_(Rel-18)_eNA_Ph3" w:date="2023-03-17T06:40:00Z"/>
        </w:rPr>
      </w:pPr>
      <w:ins w:id="1750" w:author="23.288_CR0557R7_(Rel-18)_eNA_Ph3" w:date="2023-03-17T06:40:00Z">
        <w:r>
          <w:t>0.</w:t>
        </w:r>
        <w:r>
          <w:tab/>
          <w:t>Upon the reception of an Nnwdaf_MLModelMonitor_Register request and based on local policy, the NWDAF containing MTLF determines to subscribe to the analytics accuracy monitoring for the ML model.</w:t>
        </w:r>
      </w:ins>
    </w:p>
    <w:p w14:paraId="653B7BD1" w14:textId="77777777" w:rsidR="004F31F2" w:rsidRDefault="004F31F2" w:rsidP="004F31F2">
      <w:pPr>
        <w:pStyle w:val="B1"/>
        <w:rPr>
          <w:ins w:id="1751" w:author="23.288_CR0557R7_(Rel-18)_eNA_Ph3" w:date="2023-03-17T06:40:00Z"/>
        </w:rPr>
      </w:pPr>
      <w:ins w:id="1752" w:author="23.288_CR0557R7_(Rel-18)_eNA_Ph3" w:date="2023-03-17T06:40:00Z">
        <w:r>
          <w:t>1.</w:t>
        </w:r>
        <w:r>
          <w:tab/>
          <w:t>The NWDAF containing MTLF sends an Nnwdaf_MLModelMonitor_Subscribe request (Analytics ID(s), unique identifier(s) of the ML model(s) to be monitored, accuracy metrics to be monitored, optionally Reporting Threshold(s) or Reporting Period) to an NWDAF containing AnLF subscription endpoint.</w:t>
        </w:r>
      </w:ins>
    </w:p>
    <w:p w14:paraId="6FFD0BA0" w14:textId="77777777" w:rsidR="004F31F2" w:rsidRDefault="004F31F2" w:rsidP="004F31F2">
      <w:pPr>
        <w:pStyle w:val="B1"/>
        <w:rPr>
          <w:ins w:id="1753" w:author="23.288_CR0557R7_(Rel-18)_eNA_Ph3" w:date="2023-03-17T06:40:00Z"/>
        </w:rPr>
      </w:pPr>
      <w:ins w:id="1754" w:author="23.288_CR0557R7_(Rel-18)_eNA_Ph3" w:date="2023-03-17T06:40:00Z">
        <w:r>
          <w:t>2.</w:t>
        </w:r>
        <w:r>
          <w:tab/>
          <w:t>The NWDAF containing AnLF sends a response to the NWDAF containing MTLF.</w:t>
        </w:r>
      </w:ins>
    </w:p>
    <w:p w14:paraId="653DA231" w14:textId="77777777" w:rsidR="004F31F2" w:rsidRDefault="004F31F2" w:rsidP="004F31F2">
      <w:pPr>
        <w:pStyle w:val="B1"/>
        <w:rPr>
          <w:ins w:id="1755" w:author="23.288_CR0557R7_(Rel-18)_eNA_Ph3" w:date="2023-03-17T06:40:00Z"/>
        </w:rPr>
      </w:pPr>
      <w:ins w:id="1756" w:author="23.288_CR0557R7_(Rel-18)_eNA_Ph3" w:date="2023-03-17T06:40:00Z">
        <w:r>
          <w:t>3.</w:t>
        </w:r>
        <w:r>
          <w:tab/>
          <w:t>The NWDAF containing AnLF starts monitoring the analytics accuracy of the ML model(s), if it not started yet.</w:t>
        </w:r>
      </w:ins>
    </w:p>
    <w:p w14:paraId="1F9C8485" w14:textId="38EC74F4" w:rsidR="004F31F2" w:rsidRDefault="004F31F2" w:rsidP="004F31F2">
      <w:pPr>
        <w:pStyle w:val="NO"/>
        <w:rPr>
          <w:ins w:id="1757" w:author="23.288_CR0557R7_(Rel-18)_eNA_Ph3" w:date="2023-03-17T06:40:00Z"/>
        </w:rPr>
        <w:pPrChange w:id="1758" w:author="23.288_CR0557R7_(Rel-18)_eNA_Ph3" w:date="2023-03-17T06:40:00Z">
          <w:pPr>
            <w:pStyle w:val="B1"/>
          </w:pPr>
        </w:pPrChange>
      </w:pPr>
      <w:ins w:id="1759" w:author="23.288_CR0557R7_(Rel-18)_eNA_Ph3" w:date="2023-03-17T06:40:00Z">
        <w:r>
          <w:t>NOTE 1:</w:t>
        </w:r>
        <w:r>
          <w:tab/>
          <w:t>The NWDAF containing AnLF can monitor the analytics accuracy in many ways: e.g. comparing predictions of ML model and its corresponding ground truth data, comparing changes in internal configuration for the analytics ID generation, previous existent records of analytics accuracy information etc.</w:t>
        </w:r>
      </w:ins>
    </w:p>
    <w:p w14:paraId="528DC315" w14:textId="171B50D3" w:rsidR="004F31F2" w:rsidRDefault="004F31F2" w:rsidP="004F31F2">
      <w:pPr>
        <w:pStyle w:val="B1"/>
        <w:rPr>
          <w:ins w:id="1760" w:author="23.288_CR0557R7_(Rel-18)_eNA_Ph3" w:date="2023-03-17T06:40:00Z"/>
        </w:rPr>
      </w:pPr>
      <w:ins w:id="1761" w:author="23.288_CR0557R7_(Rel-18)_eNA_Ph3" w:date="2023-03-17T06:40:00Z">
        <w:r>
          <w:t>4-5. When the analytics accuracy of the ML model is insufficient i.e</w:t>
        </w:r>
      </w:ins>
      <w:ins w:id="1762" w:author="23.288_CR0557R7_(Rel-18)_eNA_Ph3" w:date="2023-03-17T06:41:00Z">
        <w:r>
          <w:t>.</w:t>
        </w:r>
      </w:ins>
      <w:ins w:id="1763" w:author="23.288_CR0557R7_(Rel-18)_eNA_Ph3" w:date="2023-03-17T06:40:00Z">
        <w:r>
          <w:t xml:space="preserve"> deviation of the output analytics using the trained ML model from ground truth data (which are collected from Data Producer NF corresponding to analytic ID requested at the time which the prediction refers to) is greater than the Reporting Threshold(s) (which are </w:t>
        </w:r>
        <w:r>
          <w:lastRenderedPageBreak/>
          <w:t>locally configured or received in the Subscribe request), or the Reporting Period indicated in the Subscribe request is reached, the NWDAF containing AnLF sends an Nnwdaf_MLModelMonitor_Notify request to the notification endpoint (e.g. the NWDAF containing MTLF). The Notify request includes the analytics accuracy information of the ML model (e.g. a Deviation value which indicates the deviation of the predictions generated using the ML model(s) from the data, and the network data when the deviation occurs (which can be used by the NWDAF containing MTLF for possible ML model retraining), and optionally an indication that the analytics accuracy of the ML model does not meet the requirement of accuracy for the ML model.</w:t>
        </w:r>
      </w:ins>
    </w:p>
    <w:p w14:paraId="47276A1A" w14:textId="77777777" w:rsidR="004F31F2" w:rsidRDefault="004F31F2" w:rsidP="004F31F2">
      <w:pPr>
        <w:pStyle w:val="B1"/>
        <w:rPr>
          <w:ins w:id="1764" w:author="23.288_CR0557R7_(Rel-18)_eNA_Ph3" w:date="2023-03-17T06:40:00Z"/>
        </w:rPr>
      </w:pPr>
      <w:ins w:id="1765" w:author="23.288_CR0557R7_(Rel-18)_eNA_Ph3" w:date="2023-03-17T06:40:00Z">
        <w:r>
          <w:t>6.</w:t>
        </w:r>
        <w:r>
          <w:tab/>
          <w:t>The NWDAF containing MTLF sends a response.</w:t>
        </w:r>
      </w:ins>
    </w:p>
    <w:p w14:paraId="614640FC" w14:textId="1713506E" w:rsidR="004F31F2" w:rsidRDefault="004F31F2" w:rsidP="004F31F2">
      <w:pPr>
        <w:pStyle w:val="B1"/>
        <w:rPr>
          <w:ins w:id="1766" w:author="23.288_CR0557R7_(Rel-18)_eNA_Ph3" w:date="2023-03-17T06:40:00Z"/>
        </w:rPr>
      </w:pPr>
      <w:ins w:id="1767" w:author="23.288_CR0557R7_(Rel-18)_eNA_Ph3" w:date="2023-03-17T06:40:00Z">
        <w:r>
          <w:t>7.</w:t>
        </w:r>
        <w:r>
          <w:tab/>
          <w:t>When the NWDAF containing MTLF has received the multiple analytics accuracy information, from one or more NWDAFs containing AnLF, it may consider that the ML model is degraded/to be updated (i.e. enough number analytics accuracy information received from one or more NWDAFs containing AnLF, indicating insufficient analytics accuracy).</w:t>
        </w:r>
      </w:ins>
    </w:p>
    <w:p w14:paraId="6C52E18E" w14:textId="6D462736" w:rsidR="004F31F2" w:rsidRDefault="004F31F2" w:rsidP="004F31F2">
      <w:pPr>
        <w:pStyle w:val="NO"/>
        <w:rPr>
          <w:ins w:id="1768" w:author="23.288_CR0557R7_(Rel-18)_eNA_Ph3" w:date="2023-03-17T06:40:00Z"/>
        </w:rPr>
        <w:pPrChange w:id="1769" w:author="23.288_CR0557R7_(Rel-18)_eNA_Ph3" w:date="2023-03-17T06:40:00Z">
          <w:pPr>
            <w:pStyle w:val="B1"/>
          </w:pPr>
        </w:pPrChange>
      </w:pPr>
      <w:ins w:id="1770" w:author="23.288_CR0557R7_(Rel-18)_eNA_Ph3" w:date="2023-03-17T06:40:00Z">
        <w:r>
          <w:t>NOTE 2:</w:t>
        </w:r>
        <w:r>
          <w:tab/>
          <w:t>The actual mechanism for the NWDAF containing MTLF for determining the degradation of the ML model degradation is an internal procedure of the NWDAF containing MTLF, e.g. the NWDAF containing MTLF calculate a global accuracy based on the analytics accuracy information and the number of inferences received from multiple NWDAFs containing AnLF.</w:t>
        </w:r>
      </w:ins>
    </w:p>
    <w:p w14:paraId="073CA888" w14:textId="3D11B400" w:rsidR="004F31F2" w:rsidRPr="004F31F2" w:rsidRDefault="004F31F2" w:rsidP="004F31F2">
      <w:pPr>
        <w:pStyle w:val="B1"/>
        <w:rPr>
          <w:ins w:id="1771" w:author="23.288_CR0557R7_(Rel-18)_eNA_Ph3" w:date="2023-03-17T06:34:00Z"/>
        </w:rPr>
        <w:pPrChange w:id="1772" w:author="23.288_CR0557R7_(Rel-18)_eNA_Ph3" w:date="2023-03-17T06:40:00Z">
          <w:pPr>
            <w:pStyle w:val="Heading3"/>
            <w:tabs>
              <w:tab w:val="left" w:pos="8647"/>
            </w:tabs>
          </w:pPr>
        </w:pPrChange>
      </w:pPr>
      <w:ins w:id="1773" w:author="23.288_CR0557R7_(Rel-18)_eNA_Ph3" w:date="2023-03-17T06:40:00Z">
        <w:r>
          <w:t>8.</w:t>
        </w:r>
        <w:r>
          <w:tab/>
          <w:t>When an ML model is considered degraded / to be updated, the NWDAF containing MTLF re-trains the existing ML model or selects a new ML model. If the network data was not included in the Nnwdaf_MLModelMonitor_Notify request of step 5, the NWDAF containing MTLF may request data from the NWDAF containing AnLF, ADRF and/or other 5GS entities as specified in clause 6.2, and use the collected data for ML model retraining. The NWDAF containing MTLF notifies the NWDAF(s) containing AnLF with the updated trained ML Model Information by invoking Nnwdaf_MLModelProvision_Notify service operation, as described in clause 6.2A.</w:t>
        </w:r>
      </w:ins>
    </w:p>
    <w:p w14:paraId="024C8061" w14:textId="7E901568" w:rsidR="004A7F58" w:rsidRDefault="004A7F58" w:rsidP="00C24DA9">
      <w:pPr>
        <w:pStyle w:val="Heading2"/>
        <w:rPr>
          <w:ins w:id="1774" w:author="23.288_CR0706R2_(Rel-18)_eNA_Ph3" w:date="2023-03-19T08:20:00Z"/>
          <w:lang w:eastAsia="ko-KR"/>
        </w:rPr>
      </w:pPr>
      <w:ins w:id="1775" w:author="23.288_CR0706R2_(Rel-18)_eNA_Ph3" w:date="2023-03-19T08:20:00Z">
        <w:r>
          <w:rPr>
            <w:lang w:eastAsia="ko-KR"/>
          </w:rPr>
          <w:t>6.2F</w:t>
        </w:r>
        <w:r>
          <w:rPr>
            <w:lang w:eastAsia="ko-KR"/>
          </w:rPr>
          <w:tab/>
          <w:t>Procedure for ML Model Training</w:t>
        </w:r>
      </w:ins>
    </w:p>
    <w:p w14:paraId="78923A34" w14:textId="69F17AC3" w:rsidR="004A7F58" w:rsidRDefault="004A7F58" w:rsidP="004A7F58">
      <w:pPr>
        <w:pStyle w:val="Heading3"/>
        <w:rPr>
          <w:ins w:id="1776" w:author="23.288_CR0706R2_(Rel-18)_eNA_Ph3" w:date="2023-03-19T08:20:00Z"/>
          <w:lang w:eastAsia="ko-KR"/>
        </w:rPr>
      </w:pPr>
      <w:ins w:id="1777" w:author="23.288_CR0706R2_(Rel-18)_eNA_Ph3" w:date="2023-03-19T08:20:00Z">
        <w:r>
          <w:rPr>
            <w:lang w:eastAsia="ko-KR"/>
          </w:rPr>
          <w:t>6.2F.1</w:t>
        </w:r>
        <w:r>
          <w:rPr>
            <w:lang w:eastAsia="ko-KR"/>
          </w:rPr>
          <w:tab/>
          <w:t>ML Model Training Subscribe/Unsubscribe/Notify/Update</w:t>
        </w:r>
      </w:ins>
    </w:p>
    <w:p w14:paraId="74286A8E" w14:textId="77777777" w:rsidR="004A7F58" w:rsidRDefault="004A7F58" w:rsidP="004A7F58">
      <w:pPr>
        <w:rPr>
          <w:ins w:id="1778" w:author="23.288_CR0706R2_(Rel-18)_eNA_Ph3" w:date="2023-03-19T08:20:00Z"/>
          <w:lang w:eastAsia="ko-KR"/>
        </w:rPr>
      </w:pPr>
      <w:ins w:id="1779" w:author="23.288_CR0706R2_(Rel-18)_eNA_Ph3" w:date="2023-03-19T08:20:00Z">
        <w:r>
          <w:rPr>
            <w:lang w:eastAsia="ko-KR"/>
          </w:rPr>
          <w:t>The procedure in Figure 6.2F.1-1 is used by an NWDAF service consumer, i.e. an NWDAF containing MTLF to subscribe to another NWDAF, i.e. an NWDAF containing MTLF, for a trained ML model based on the ML model provided by the service consumer NWDAF. The service may be used by an NWDAF containing MTLF to enable e.g. Federated Learning or to update ML model. The service is also used by an NWDAF to request an NWDAF containing MTLF to prepare training ML model or modify existing ML Model training subscription.</w:t>
        </w:r>
      </w:ins>
    </w:p>
    <w:p w14:paraId="2CF81E33" w14:textId="77777777" w:rsidR="004A7F58" w:rsidRDefault="004A7F58" w:rsidP="004A7F58">
      <w:pPr>
        <w:pStyle w:val="EditorsNote"/>
        <w:rPr>
          <w:ins w:id="1780" w:author="23.288_CR0706R2_(Rel-18)_eNA_Ph3" w:date="2023-03-19T08:20:00Z"/>
        </w:rPr>
        <w:pPrChange w:id="1781" w:author="23.288_CR0706R2_(Rel-18)_eNA_Ph3" w:date="2023-03-19T08:20:00Z">
          <w:pPr/>
        </w:pPrChange>
      </w:pPr>
      <w:ins w:id="1782" w:author="23.288_CR0706R2_(Rel-18)_eNA_Ph3" w:date="2023-03-19T08:20:00Z">
        <w:r>
          <w:t>Editor's note:</w:t>
        </w:r>
        <w:r>
          <w:tab/>
          <w:t>Procedure for Nnwdaf_MLModelTrainingInfo service will be added in the future.</w:t>
        </w:r>
      </w:ins>
    </w:p>
    <w:p w14:paraId="6FFF862B" w14:textId="30E2FB1F" w:rsidR="004A7F58" w:rsidRDefault="004A7F58" w:rsidP="004A7F58">
      <w:pPr>
        <w:pStyle w:val="TH"/>
        <w:rPr>
          <w:ins w:id="1783" w:author="23.288_CR0706R2_(Rel-18)_eNA_Ph3" w:date="2023-03-19T08:21:00Z"/>
        </w:rPr>
      </w:pPr>
      <w:ins w:id="1784" w:author="23.288_CR0706R2_(Rel-18)_eNA_Ph3" w:date="2023-03-19T08:21:00Z">
        <w:r>
          <w:object w:dxaOrig="8505" w:dyaOrig="6720" w14:anchorId="294E0357">
            <v:shape id="_x0000_i1269" type="#_x0000_t75" style="width:425.65pt;height:335.8pt" o:ole="">
              <v:imagedata r:id="rId145" o:title=""/>
            </v:shape>
            <o:OLEObject Type="Embed" ProgID="Visio.Drawing.15" ShapeID="_x0000_i1269" DrawAspect="Content" ObjectID="_1740722724" r:id="rId146"/>
          </w:object>
        </w:r>
      </w:ins>
    </w:p>
    <w:p w14:paraId="169F2C0C" w14:textId="69ECFAEF" w:rsidR="004A7F58" w:rsidRDefault="004A7F58" w:rsidP="004A7F58">
      <w:pPr>
        <w:pStyle w:val="TF"/>
        <w:rPr>
          <w:ins w:id="1785" w:author="23.288_CR0706R2_(Rel-18)_eNA_Ph3" w:date="2023-03-19T08:21:00Z"/>
        </w:rPr>
      </w:pPr>
      <w:ins w:id="1786" w:author="23.288_CR0706R2_(Rel-18)_eNA_Ph3" w:date="2023-03-19T08:21:00Z">
        <w:r>
          <w:t>Figure 6.2F.1-1: Procedure for ML Model Training subscribe/unsubscribe/notify/update</w:t>
        </w:r>
      </w:ins>
    </w:p>
    <w:p w14:paraId="1EA5FDCB" w14:textId="77777777" w:rsidR="004A7F58" w:rsidRDefault="004A7F58" w:rsidP="004A7F58">
      <w:pPr>
        <w:pStyle w:val="B1"/>
        <w:rPr>
          <w:ins w:id="1787" w:author="23.288_CR0706R2_(Rel-18)_eNA_Ph3" w:date="2023-03-19T08:21:00Z"/>
        </w:rPr>
      </w:pPr>
      <w:ins w:id="1788" w:author="23.288_CR0706R2_(Rel-18)_eNA_Ph3" w:date="2023-03-19T08:21:00Z">
        <w:r>
          <w:t>1.</w:t>
        </w:r>
        <w:r>
          <w:tab/>
          <w:t>The NWDAF service consumer may subscribe or unsubscribe or modify a subscription for training an ML model by invoking the Nnwdaf_MLModelTraining_Subscribe/ Nnwdaf_MLModelTraining_Unsubscribe service operation. The parameters that can be provided by the NWDAF service consumer are listed in clause 6.2F.2.</w:t>
        </w:r>
      </w:ins>
    </w:p>
    <w:p w14:paraId="5E6B0AF9" w14:textId="77777777" w:rsidR="004A7F58" w:rsidRDefault="004A7F58" w:rsidP="004A7F58">
      <w:pPr>
        <w:pStyle w:val="B1"/>
        <w:rPr>
          <w:ins w:id="1789" w:author="23.288_CR0706R2_(Rel-18)_eNA_Ph3" w:date="2023-03-19T08:21:00Z"/>
        </w:rPr>
      </w:pPr>
      <w:ins w:id="1790" w:author="23.288_CR0706R2_(Rel-18)_eNA_Ph3" w:date="2023-03-19T08:21:00Z">
        <w:r>
          <w:tab/>
          <w:t>In order to enable Federated Learning, NWDAF Service consumer act as FL Server NWDAF can subscribe to multiple NWDAFs containing MTLF act as FL Client NWDAFs, which are selected by the FL Server NWDAF.</w:t>
        </w:r>
      </w:ins>
    </w:p>
    <w:p w14:paraId="79AFB939" w14:textId="77777777" w:rsidR="004A7F58" w:rsidRDefault="004A7F58" w:rsidP="004A7F58">
      <w:pPr>
        <w:pStyle w:val="B1"/>
        <w:rPr>
          <w:ins w:id="1791" w:author="23.288_CR0706R2_(Rel-18)_eNA_Ph3" w:date="2023-03-19T08:21:00Z"/>
        </w:rPr>
      </w:pPr>
      <w:ins w:id="1792" w:author="23.288_CR0706R2_(Rel-18)_eNA_Ph3" w:date="2023-03-19T08:21:00Z">
        <w:r>
          <w:tab/>
          <w:t>The FL server NWDAF may use the request to check if an NWDAF can meet the ML model training requirement (e.g. Interoperability information, Analytics ID, Service Area/DNAI, and/or availability of data and time). In such case, the FL server NWDAF includes an ML Preparation Flag. When the ML Preparation Flag presents in the request, the service provider NWDAF only checks if it can meet the ML model training requirement and / or can successfully download the model if the model information is provided.</w:t>
        </w:r>
      </w:ins>
    </w:p>
    <w:p w14:paraId="158583D4" w14:textId="77777777" w:rsidR="004A7F58" w:rsidRDefault="004A7F58" w:rsidP="004A7F58">
      <w:pPr>
        <w:pStyle w:val="B1"/>
        <w:rPr>
          <w:ins w:id="1793" w:author="23.288_CR0706R2_(Rel-18)_eNA_Ph3" w:date="2023-03-19T08:21:00Z"/>
        </w:rPr>
      </w:pPr>
      <w:ins w:id="1794" w:author="23.288_CR0706R2_(Rel-18)_eNA_Ph3" w:date="2023-03-19T08:21:00Z">
        <w:r>
          <w:tab/>
          <w:t>The FL server NWDAF may use the request to get the Model Accuracy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 of the ML model provided by the service consumer NWDAF.</w:t>
        </w:r>
      </w:ins>
    </w:p>
    <w:p w14:paraId="4CDAF5D1" w14:textId="77777777" w:rsidR="004A7F58" w:rsidRDefault="004A7F58" w:rsidP="004A7F58">
      <w:pPr>
        <w:pStyle w:val="EditorsNote"/>
        <w:rPr>
          <w:ins w:id="1795" w:author="23.288_CR0706R2_(Rel-18)_eNA_Ph3" w:date="2023-03-19T08:21:00Z"/>
        </w:rPr>
        <w:pPrChange w:id="1796" w:author="23.288_CR0706R2_(Rel-18)_eNA_Ph3" w:date="2023-03-19T08:21:00Z">
          <w:pPr>
            <w:pStyle w:val="B1"/>
          </w:pPr>
        </w:pPrChange>
      </w:pPr>
      <w:ins w:id="1797" w:author="23.288_CR0706R2_(Rel-18)_eNA_Ph3" w:date="2023-03-19T08:21:00Z">
        <w:r>
          <w:t>Editor's note:</w:t>
        </w:r>
        <w:r>
          <w:tab/>
          <w:t>It is FFS for the details of ML model training requirement.</w:t>
        </w:r>
      </w:ins>
    </w:p>
    <w:p w14:paraId="0B54197A" w14:textId="77777777" w:rsidR="004A7F58" w:rsidRDefault="004A7F58" w:rsidP="004A7F58">
      <w:pPr>
        <w:pStyle w:val="B1"/>
        <w:rPr>
          <w:ins w:id="1798" w:author="23.288_CR0706R2_(Rel-18)_eNA_Ph3" w:date="2023-03-19T08:21:00Z"/>
        </w:rPr>
      </w:pPr>
      <w:ins w:id="1799" w:author="23.288_CR0706R2_(Rel-18)_eNA_Ph3" w:date="2023-03-19T08:21:00Z">
        <w:r>
          <w:tab/>
          <w:t>When NWDAF service consumer determine to further update the ML model, NWDAF service consumer modifies the subscription by invoking Nnwdaf_MLModelTraining_Subscribe service operation including Subscription Correlation ID with ML Model Information (i.e. file address (e.g. URL or FQDN) of the ML Model that needs to update).</w:t>
        </w:r>
      </w:ins>
    </w:p>
    <w:p w14:paraId="344A4FD4" w14:textId="77777777" w:rsidR="004A7F58" w:rsidRDefault="004A7F58" w:rsidP="004A7F58">
      <w:pPr>
        <w:pStyle w:val="B1"/>
        <w:rPr>
          <w:ins w:id="1800" w:author="23.288_CR0706R2_(Rel-18)_eNA_Ph3" w:date="2023-03-19T08:21:00Z"/>
        </w:rPr>
      </w:pPr>
      <w:ins w:id="1801" w:author="23.288_CR0706R2_(Rel-18)_eNA_Ph3" w:date="2023-03-19T08:21:00Z">
        <w:r>
          <w:t>2.</w:t>
        </w:r>
        <w:r>
          <w:tab/>
          <w:t>The NWDAF containing MTLF trains ML model provided at step 2 by collecting new data or re-use the data that it owns.</w:t>
        </w:r>
      </w:ins>
    </w:p>
    <w:p w14:paraId="362FF9EE" w14:textId="77777777" w:rsidR="004A7F58" w:rsidRDefault="004A7F58" w:rsidP="004A7F58">
      <w:pPr>
        <w:pStyle w:val="B1"/>
        <w:rPr>
          <w:ins w:id="1802" w:author="23.288_CR0706R2_(Rel-18)_eNA_Ph3" w:date="2023-03-19T08:21:00Z"/>
        </w:rPr>
      </w:pPr>
      <w:ins w:id="1803" w:author="23.288_CR0706R2_(Rel-18)_eNA_Ph3" w:date="2023-03-19T08:21:00Z">
        <w:r>
          <w:t>3.</w:t>
        </w:r>
        <w:r>
          <w:tab/>
          <w:t xml:space="preserve">When the NWDAF containing MTLF completes ML model training, the NWDAF containing MTLF notifies the NWDAF service consumer with ML Model Information (i.e. file address (e.g. URL or FQDN) of updated ML </w:t>
        </w:r>
        <w:r>
          <w:lastRenderedPageBreak/>
          <w:t>Model) by invoking the Nnwdaf_MLModelTraining_Notify service operation. The parameters that can be provided by the NWDAF containing MTLF as service provider is specified in clause 6.2F.2.</w:t>
        </w:r>
      </w:ins>
    </w:p>
    <w:p w14:paraId="6C76B4A7" w14:textId="77777777" w:rsidR="004A7F58" w:rsidRDefault="004A7F58" w:rsidP="004A7F58">
      <w:pPr>
        <w:pStyle w:val="B1"/>
        <w:rPr>
          <w:ins w:id="1804" w:author="23.288_CR0706R2_(Rel-18)_eNA_Ph3" w:date="2023-03-19T08:21:00Z"/>
        </w:rPr>
      </w:pPr>
      <w:ins w:id="1805" w:author="23.288_CR0706R2_(Rel-18)_eNA_Ph3" w:date="2023-03-19T08:21:00Z">
        <w:r>
          <w:tab/>
          <w:t>In order to enable Federated Learning, NWDAF containing MTLF act as FL Client NWDAF can notify NWDAF Service consumer act as FL Server NWDAF the local ML model information.</w:t>
        </w:r>
      </w:ins>
    </w:p>
    <w:p w14:paraId="161C7CDE" w14:textId="77777777" w:rsidR="004A7F58" w:rsidRDefault="004A7F58" w:rsidP="004A7F58">
      <w:pPr>
        <w:pStyle w:val="B1"/>
        <w:rPr>
          <w:ins w:id="1806" w:author="23.288_CR0706R2_(Rel-18)_eNA_Ph3" w:date="2023-03-19T08:21:00Z"/>
        </w:rPr>
      </w:pPr>
      <w:ins w:id="1807" w:author="23.288_CR0706R2_(Rel-18)_eNA_Ph3" w:date="2023-03-19T08:21:00Z">
        <w:r>
          <w:tab/>
          <w:t>If the Model Accuracy Check Flag is present in the Nnwdaf_MLModelTraining_Subscribe, the service provider NWDAF acting as FL Client NWDAF may notify the NWDAF Service consumer acting as FL Server NWDAF the Model Accuracy of the global ML Model.</w:t>
        </w:r>
      </w:ins>
    </w:p>
    <w:p w14:paraId="0C4CA0B6" w14:textId="5035AFA8" w:rsidR="004A7F58" w:rsidRDefault="004A7F58" w:rsidP="004A7F58">
      <w:pPr>
        <w:pStyle w:val="Heading3"/>
        <w:rPr>
          <w:ins w:id="1808" w:author="23.288_CR0706R2_(Rel-18)_eNA_Ph3" w:date="2023-03-19T08:22:00Z"/>
        </w:rPr>
      </w:pPr>
      <w:ins w:id="1809" w:author="23.288_CR0706R2_(Rel-18)_eNA_Ph3" w:date="2023-03-19T08:22:00Z">
        <w:r>
          <w:t>6.2F.2</w:t>
        </w:r>
        <w:r>
          <w:tab/>
          <w:t>Contents of ML Model Training</w:t>
        </w:r>
      </w:ins>
    </w:p>
    <w:p w14:paraId="36A09646" w14:textId="3769E9E3" w:rsidR="004A7F58" w:rsidRPr="004A7F58" w:rsidRDefault="004A7F58" w:rsidP="004A7F58">
      <w:pPr>
        <w:rPr>
          <w:ins w:id="1810" w:author="23.288_CR0706R2_(Rel-18)_eNA_Ph3" w:date="2023-03-19T08:22:00Z"/>
        </w:rPr>
        <w:pPrChange w:id="1811" w:author="23.288_CR0706R2_(Rel-18)_eNA_Ph3" w:date="2023-03-19T08:22:00Z">
          <w:pPr>
            <w:pStyle w:val="B1"/>
          </w:pPr>
        </w:pPrChange>
      </w:pPr>
      <w:ins w:id="1812" w:author="23.288_CR0706R2_(Rel-18)_eNA_Ph3" w:date="2023-03-19T08:22:00Z">
        <w:r>
          <w:t>The consumers of the ML model training services (i.e. an NWDAF containing MTLF) may provide the input parameters in request as listed below:</w:t>
        </w:r>
      </w:ins>
    </w:p>
    <w:p w14:paraId="35F35FC2" w14:textId="77777777" w:rsidR="0021142F" w:rsidRDefault="0021142F" w:rsidP="004A7F58">
      <w:pPr>
        <w:pStyle w:val="B1"/>
        <w:rPr>
          <w:ins w:id="1813" w:author="23.288_CR0706R2_(Rel-18)_eNA_Ph3" w:date="2023-03-19T08:24:00Z"/>
        </w:rPr>
      </w:pPr>
      <w:ins w:id="1814" w:author="23.288_CR0706R2_(Rel-18)_eNA_Ph3" w:date="2023-03-19T08:24:00Z">
        <w:r>
          <w:t>-</w:t>
        </w:r>
        <w:r>
          <w:tab/>
          <w:t>Analytics ID: identifies the analytics for the provided ML model is used.</w:t>
        </w:r>
      </w:ins>
    </w:p>
    <w:p w14:paraId="1A75008B" w14:textId="77777777" w:rsidR="0021142F" w:rsidRDefault="0021142F" w:rsidP="004A7F58">
      <w:pPr>
        <w:pStyle w:val="B1"/>
        <w:rPr>
          <w:ins w:id="1815" w:author="23.288_CR0706R2_(Rel-18)_eNA_Ph3" w:date="2023-03-19T08:24:00Z"/>
        </w:rPr>
      </w:pPr>
      <w:ins w:id="1816" w:author="23.288_CR0706R2_(Rel-18)_eNA_Ph3" w:date="2023-03-19T08:24:00Z">
        <w:r>
          <w:t>-</w:t>
        </w:r>
        <w:r>
          <w:tab/>
          <w:t>ML Model Interoperability Information as defined in clause 6.2A.2.</w:t>
        </w:r>
      </w:ins>
    </w:p>
    <w:p w14:paraId="4F96C616" w14:textId="77777777" w:rsidR="0021142F" w:rsidRDefault="0021142F" w:rsidP="004A7F58">
      <w:pPr>
        <w:pStyle w:val="B1"/>
        <w:rPr>
          <w:ins w:id="1817" w:author="23.288_CR0706R2_(Rel-18)_eNA_Ph3" w:date="2023-03-19T08:24:00Z"/>
        </w:rPr>
      </w:pPr>
      <w:ins w:id="1818" w:author="23.288_CR0706R2_(Rel-18)_eNA_Ph3" w:date="2023-03-19T08:24:00Z">
        <w:r>
          <w:t>-</w:t>
        </w:r>
        <w:r>
          <w:tab/>
          <w:t>A Notification Target Address (+ Notification Correlation ID) as defined in TS 23.502 [3] clause 4.15.1, allowing to correlate notifications received from the NWDAF containing MTLF with the subscription.</w:t>
        </w:r>
      </w:ins>
    </w:p>
    <w:p w14:paraId="5DF7D9F6" w14:textId="77777777" w:rsidR="0021142F" w:rsidRDefault="0021142F" w:rsidP="004A7F58">
      <w:pPr>
        <w:pStyle w:val="B1"/>
        <w:rPr>
          <w:ins w:id="1819" w:author="23.288_CR0706R2_(Rel-18)_eNA_Ph3" w:date="2023-03-19T08:24:00Z"/>
        </w:rPr>
      </w:pPr>
      <w:ins w:id="1820" w:author="23.288_CR0706R2_(Rel-18)_eNA_Ph3" w:date="2023-03-19T08:24:00Z">
        <w:r>
          <w:t>-</w:t>
        </w:r>
        <w:r>
          <w:tab/>
          <w:t>[Optional] ML Model Information (address (e.g. URL or FQDN) of Model file).</w:t>
        </w:r>
      </w:ins>
    </w:p>
    <w:p w14:paraId="0A9D7694" w14:textId="77777777" w:rsidR="0021142F" w:rsidRDefault="0021142F" w:rsidP="004A7F58">
      <w:pPr>
        <w:pStyle w:val="B1"/>
        <w:rPr>
          <w:ins w:id="1821" w:author="23.288_CR0706R2_(Rel-18)_eNA_Ph3" w:date="2023-03-19T08:24:00Z"/>
        </w:rPr>
      </w:pPr>
      <w:ins w:id="1822" w:author="23.288_CR0706R2_(Rel-18)_eNA_Ph3" w:date="2023-03-19T08:24:00Z">
        <w:r>
          <w:t>-</w:t>
        </w:r>
        <w:r>
          <w:tab/>
          <w:t>[Optional] ML Model ID: identifies the provided ML model.</w:t>
        </w:r>
      </w:ins>
    </w:p>
    <w:p w14:paraId="61979418" w14:textId="77777777" w:rsidR="0021142F" w:rsidRDefault="0021142F" w:rsidP="004A7F58">
      <w:pPr>
        <w:pStyle w:val="B1"/>
        <w:rPr>
          <w:ins w:id="1823" w:author="23.288_CR0706R2_(Rel-18)_eNA_Ph3" w:date="2023-03-19T08:24:00Z"/>
        </w:rPr>
      </w:pPr>
      <w:ins w:id="1824" w:author="23.288_CR0706R2_(Rel-18)_eNA_Ph3" w:date="2023-03-19T08:24:00Z">
        <w:r>
          <w:t>-</w:t>
        </w:r>
        <w:r>
          <w:tab/>
          <w:t>[Optional] ML Preparation Flag: identifies that the request is for preparing Federated Learning.</w:t>
        </w:r>
      </w:ins>
    </w:p>
    <w:p w14:paraId="281FC8C3" w14:textId="77777777" w:rsidR="0021142F" w:rsidRDefault="0021142F" w:rsidP="004A7F58">
      <w:pPr>
        <w:pStyle w:val="B1"/>
        <w:rPr>
          <w:ins w:id="1825" w:author="23.288_CR0706R2_(Rel-18)_eNA_Ph3" w:date="2023-03-19T08:24:00Z"/>
        </w:rPr>
      </w:pPr>
      <w:ins w:id="1826" w:author="23.288_CR0706R2_(Rel-18)_eNA_Ph3" w:date="2023-03-19T08:24:00Z">
        <w:r>
          <w:t>-</w:t>
        </w:r>
        <w:r>
          <w:tab/>
          <w:t>[Optional] ML Model Accuracy Check Flag: identifies that the request is for using the local training data as the testing dataset to calculate the Model Accuracy of the global ML model provided by the service consumer NWDAF acting as the FL Server NWDAF.</w:t>
        </w:r>
      </w:ins>
    </w:p>
    <w:p w14:paraId="0458957F" w14:textId="77777777" w:rsidR="0021142F" w:rsidRDefault="0021142F" w:rsidP="004A7F58">
      <w:pPr>
        <w:pStyle w:val="B1"/>
        <w:rPr>
          <w:ins w:id="1827" w:author="23.288_CR0706R2_(Rel-18)_eNA_Ph3" w:date="2023-03-19T08:24:00Z"/>
        </w:rPr>
      </w:pPr>
      <w:ins w:id="1828" w:author="23.288_CR0706R2_(Rel-18)_eNA_Ph3" w:date="2023-03-19T08:24:00Z">
        <w:r>
          <w:t>-</w:t>
        </w:r>
        <w:r>
          <w:tab/>
          <w:t>[Optional] ML Correlation ID: identifies the Federated Learning procedure for training the ML model. This parameter is included when the service is used for Federated Learning.</w:t>
        </w:r>
      </w:ins>
    </w:p>
    <w:p w14:paraId="6EE59017" w14:textId="77777777" w:rsidR="0021142F" w:rsidRDefault="0021142F" w:rsidP="004A7F58">
      <w:pPr>
        <w:pStyle w:val="B1"/>
        <w:rPr>
          <w:ins w:id="1829" w:author="23.288_CR0706R2_(Rel-18)_eNA_Ph3" w:date="2023-03-19T08:24:00Z"/>
        </w:rPr>
      </w:pPr>
      <w:ins w:id="1830" w:author="23.288_CR0706R2_(Rel-18)_eNA_Ph3" w:date="2023-03-19T08:24:00Z">
        <w:r>
          <w:t>-</w:t>
        </w:r>
        <w:r>
          <w:tab/>
          <w:t>[Optional] Available data requirement. This is for informing the requirement on available data for the ML model training. e.g. FL Server NWDAF sends the requirement in preparation request to a FL Client NWDAF for selecting the FL Client NWDAF which can meet the available data requirement.</w:t>
        </w:r>
      </w:ins>
    </w:p>
    <w:p w14:paraId="59E42FC1" w14:textId="77777777" w:rsidR="0021142F" w:rsidRDefault="0021142F" w:rsidP="0021142F">
      <w:pPr>
        <w:pStyle w:val="EditorsNote"/>
        <w:rPr>
          <w:ins w:id="1831" w:author="23.288_CR0706R2_(Rel-18)_eNA_Ph3" w:date="2023-03-19T08:24:00Z"/>
        </w:rPr>
        <w:pPrChange w:id="1832" w:author="23.288_CR0706R2_(Rel-18)_eNA_Ph3" w:date="2023-03-19T08:24:00Z">
          <w:pPr>
            <w:pStyle w:val="B1"/>
          </w:pPr>
        </w:pPrChange>
      </w:pPr>
      <w:ins w:id="1833" w:author="23.288_CR0706R2_(Rel-18)_eNA_Ph3" w:date="2023-03-19T08:24:00Z">
        <w:r>
          <w:t>Editor's note:</w:t>
        </w:r>
        <w:r>
          <w:tab/>
          <w:t>The details of available data requirement is FFS.</w:t>
        </w:r>
      </w:ins>
    </w:p>
    <w:p w14:paraId="1772C04D" w14:textId="77777777" w:rsidR="0021142F" w:rsidRDefault="0021142F" w:rsidP="004A7F58">
      <w:pPr>
        <w:pStyle w:val="B1"/>
        <w:rPr>
          <w:ins w:id="1834" w:author="23.288_CR0706R2_(Rel-18)_eNA_Ph3" w:date="2023-03-19T08:24:00Z"/>
        </w:rPr>
      </w:pPr>
      <w:ins w:id="1835" w:author="23.288_CR0706R2_(Rel-18)_eNA_Ph3" w:date="2023-03-19T08:24:00Z">
        <w:r>
          <w:t>-</w:t>
        </w:r>
        <w:r>
          <w:tab/>
          <w:t>[optional] Availability time requirement. This is for informing the requirement on availability time for the ML model training, e.g. FL Server NWDAF sends the requirement in preparation request to FL Client NWDAF for selecting the FL Client NWDAF which is available in the required time for training ML model.</w:t>
        </w:r>
      </w:ins>
    </w:p>
    <w:p w14:paraId="07E5ED58" w14:textId="77777777" w:rsidR="0021142F" w:rsidRDefault="0021142F" w:rsidP="004A7F58">
      <w:pPr>
        <w:pStyle w:val="B1"/>
        <w:rPr>
          <w:ins w:id="1836" w:author="23.288_CR0706R2_(Rel-18)_eNA_Ph3" w:date="2023-03-19T08:24:00Z"/>
        </w:rPr>
      </w:pPr>
      <w:ins w:id="1837" w:author="23.288_CR0706R2_(Rel-18)_eNA_Ph3" w:date="2023-03-19T08:24:00Z">
        <w:r>
          <w:t>-</w:t>
        </w:r>
        <w:r>
          <w:tab/>
          <w:t>[Optional] Training Filter Information: enables to select which data for the ML model training is requested, e.g. S-NSSAI, Area of Interest. Parameter types in the Training Filter Information are the same as or subset of parameter types in the ML Model Filter Information which are defined in procedure 6.2A.1.</w:t>
        </w:r>
      </w:ins>
    </w:p>
    <w:p w14:paraId="63473231" w14:textId="77777777" w:rsidR="0021142F" w:rsidRDefault="0021142F" w:rsidP="004A7F58">
      <w:pPr>
        <w:pStyle w:val="B1"/>
        <w:rPr>
          <w:ins w:id="1838" w:author="23.288_CR0706R2_(Rel-18)_eNA_Ph3" w:date="2023-03-19T08:24:00Z"/>
        </w:rPr>
      </w:pPr>
      <w:ins w:id="1839" w:author="23.288_CR0706R2_(Rel-18)_eNA_Ph3" w:date="2023-03-19T08:24:00Z">
        <w:r>
          <w:t>-</w:t>
        </w:r>
        <w:r>
          <w:tab/>
          <w:t>[Optional] Target of Training Reporting: indicates the object(s) for which data for ML model training is requested, i.e. a group of UEs or any UE (i.e. all UEs).</w:t>
        </w:r>
      </w:ins>
    </w:p>
    <w:p w14:paraId="46B31926" w14:textId="77777777" w:rsidR="0021142F" w:rsidRDefault="0021142F" w:rsidP="004A7F58">
      <w:pPr>
        <w:pStyle w:val="B1"/>
        <w:rPr>
          <w:ins w:id="1840" w:author="23.288_CR0706R2_(Rel-18)_eNA_Ph3" w:date="2023-03-19T08:24:00Z"/>
        </w:rPr>
      </w:pPr>
      <w:ins w:id="1841" w:author="23.288_CR0706R2_(Rel-18)_eNA_Ph3" w:date="2023-03-19T08:24:00Z">
        <w:r>
          <w:t>-</w:t>
        </w:r>
        <w:r>
          <w:tab/>
          <w:t>[Optional] Use case context: indicates the context of use of ML model.</w:t>
        </w:r>
      </w:ins>
    </w:p>
    <w:p w14:paraId="450B9338" w14:textId="77777777" w:rsidR="0021142F" w:rsidRDefault="0021142F" w:rsidP="004A7F58">
      <w:pPr>
        <w:pStyle w:val="B1"/>
        <w:rPr>
          <w:ins w:id="1842" w:author="23.288_CR0706R2_(Rel-18)_eNA_Ph3" w:date="2023-03-19T08:24:00Z"/>
        </w:rPr>
      </w:pPr>
      <w:ins w:id="1843" w:author="23.288_CR0706R2_(Rel-18)_eNA_Ph3" w:date="2023-03-19T08:24:00Z">
        <w:r>
          <w:t>-</w:t>
        </w:r>
        <w:r>
          <w:tab/>
          <w:t>[Optional] Training Reporting Information with the following parameters:</w:t>
        </w:r>
      </w:ins>
    </w:p>
    <w:p w14:paraId="08A541DA" w14:textId="77777777" w:rsidR="0021142F" w:rsidRDefault="0021142F" w:rsidP="004A7F58">
      <w:pPr>
        <w:pStyle w:val="B1"/>
        <w:rPr>
          <w:ins w:id="1844" w:author="23.288_CR0706R2_(Rel-18)_eNA_Ph3" w:date="2023-03-19T08:24:00Z"/>
        </w:rPr>
      </w:pPr>
      <w:ins w:id="1845" w:author="23.288_CR0706R2_(Rel-18)_eNA_Ph3" w:date="2023-03-19T08:24:00Z">
        <w:r>
          <w:t>-</w:t>
        </w:r>
        <w:r>
          <w:tab/>
          <w:t>Maximum response time: indicates maximum time for waiting notifications (i.e. training results).</w:t>
        </w:r>
      </w:ins>
    </w:p>
    <w:p w14:paraId="00EE002D" w14:textId="77777777" w:rsidR="0021142F" w:rsidRDefault="0021142F" w:rsidP="0021142F">
      <w:pPr>
        <w:pStyle w:val="EditorsNote"/>
        <w:rPr>
          <w:ins w:id="1846" w:author="23.288_CR0706R2_(Rel-18)_eNA_Ph3" w:date="2023-03-19T08:24:00Z"/>
        </w:rPr>
        <w:pPrChange w:id="1847" w:author="23.288_CR0706R2_(Rel-18)_eNA_Ph3" w:date="2023-03-19T08:24:00Z">
          <w:pPr>
            <w:pStyle w:val="B1"/>
          </w:pPr>
        </w:pPrChange>
      </w:pPr>
      <w:ins w:id="1848" w:author="23.288_CR0706R2_(Rel-18)_eNA_Ph3" w:date="2023-03-19T08:24:00Z">
        <w:r>
          <w:t>Editor's note:</w:t>
        </w:r>
        <w:r>
          <w:tab/>
          <w:t>It is FFS whether the number of required notifications is needed.</w:t>
        </w:r>
      </w:ins>
    </w:p>
    <w:p w14:paraId="45F470E9" w14:textId="77777777" w:rsidR="0021142F" w:rsidRDefault="0021142F" w:rsidP="004A7F58">
      <w:pPr>
        <w:pStyle w:val="B1"/>
        <w:rPr>
          <w:ins w:id="1849" w:author="23.288_CR0706R2_(Rel-18)_eNA_Ph3" w:date="2023-03-19T08:24:00Z"/>
        </w:rPr>
      </w:pPr>
      <w:ins w:id="1850" w:author="23.288_CR0706R2_(Rel-18)_eNA_Ph3" w:date="2023-03-19T08:24:00Z">
        <w:r>
          <w:t>-</w:t>
        </w:r>
        <w:r>
          <w:tab/>
          <w:t>[Optional] Expiry time.</w:t>
        </w:r>
      </w:ins>
    </w:p>
    <w:p w14:paraId="029C2DA9" w14:textId="77777777" w:rsidR="0021142F" w:rsidRDefault="0021142F" w:rsidP="0021142F">
      <w:pPr>
        <w:rPr>
          <w:ins w:id="1851" w:author="23.288_CR0706R2_(Rel-18)_eNA_Ph3" w:date="2023-03-19T08:24:00Z"/>
        </w:rPr>
        <w:pPrChange w:id="1852" w:author="23.288_CR0706R2_(Rel-18)_eNA_Ph3" w:date="2023-03-19T08:24:00Z">
          <w:pPr>
            <w:pStyle w:val="B1"/>
          </w:pPr>
        </w:pPrChange>
      </w:pPr>
      <w:ins w:id="1853" w:author="23.288_CR0706R2_(Rel-18)_eNA_Ph3" w:date="2023-03-19T08:24:00Z">
        <w:r>
          <w:t>The NWDAF containing MTLF provides to the consumer of the ML model training service operations as described in clause 7.10, the output information in notification as listed below:</w:t>
        </w:r>
      </w:ins>
    </w:p>
    <w:p w14:paraId="07425C24" w14:textId="77777777" w:rsidR="0021142F" w:rsidRDefault="0021142F" w:rsidP="004A7F58">
      <w:pPr>
        <w:pStyle w:val="B1"/>
        <w:rPr>
          <w:ins w:id="1854" w:author="23.288_CR0706R2_(Rel-18)_eNA_Ph3" w:date="2023-03-19T08:24:00Z"/>
        </w:rPr>
      </w:pPr>
      <w:ins w:id="1855" w:author="23.288_CR0706R2_(Rel-18)_eNA_Ph3" w:date="2023-03-19T08:24:00Z">
        <w:r>
          <w:t>-</w:t>
        </w:r>
        <w:r>
          <w:tab/>
          <w:t>The Notification Correlation Information.</w:t>
        </w:r>
      </w:ins>
    </w:p>
    <w:p w14:paraId="085D3404" w14:textId="77777777" w:rsidR="0021142F" w:rsidRDefault="0021142F" w:rsidP="004A7F58">
      <w:pPr>
        <w:pStyle w:val="B1"/>
        <w:rPr>
          <w:ins w:id="1856" w:author="23.288_CR0706R2_(Rel-18)_eNA_Ph3" w:date="2023-03-19T08:24:00Z"/>
        </w:rPr>
      </w:pPr>
      <w:ins w:id="1857" w:author="23.288_CR0706R2_(Rel-18)_eNA_Ph3" w:date="2023-03-19T08:24:00Z">
        <w:r>
          <w:lastRenderedPageBreak/>
          <w:t>-</w:t>
        </w:r>
        <w:r>
          <w:tab/>
          <w:t>ML Model Information (address (e.g. URL or FQDN) of Model file).</w:t>
        </w:r>
      </w:ins>
    </w:p>
    <w:p w14:paraId="13BF7912" w14:textId="77777777" w:rsidR="0021142F" w:rsidRDefault="0021142F" w:rsidP="004A7F58">
      <w:pPr>
        <w:pStyle w:val="B1"/>
        <w:rPr>
          <w:ins w:id="1858" w:author="23.288_CR0706R2_(Rel-18)_eNA_Ph3" w:date="2023-03-19T08:24:00Z"/>
        </w:rPr>
      </w:pPr>
      <w:ins w:id="1859" w:author="23.288_CR0706R2_(Rel-18)_eNA_Ph3" w:date="2023-03-19T08:24:00Z">
        <w:r>
          <w:t>-</w:t>
        </w:r>
        <w:r>
          <w:tab/>
          <w:t>[Optional] ML Model ID: identifies the provisioned ML model.</w:t>
        </w:r>
      </w:ins>
    </w:p>
    <w:p w14:paraId="5BED8BB6" w14:textId="77777777" w:rsidR="0021142F" w:rsidRDefault="0021142F" w:rsidP="004A7F58">
      <w:pPr>
        <w:pStyle w:val="B1"/>
        <w:rPr>
          <w:ins w:id="1860" w:author="23.288_CR0706R2_(Rel-18)_eNA_Ph3" w:date="2023-03-19T08:24:00Z"/>
        </w:rPr>
      </w:pPr>
      <w:ins w:id="1861" w:author="23.288_CR0706R2_(Rel-18)_eNA_Ph3" w:date="2023-03-19T08:24:00Z">
        <w:r>
          <w:t>-</w:t>
        </w:r>
        <w:r>
          <w:tab/>
          <w:t>[Optional] Model Accuracy: The model accuracy of the global ML model, which is calculate by the FL Client NWDAF using the local training data as the testing dataset.</w:t>
        </w:r>
      </w:ins>
    </w:p>
    <w:p w14:paraId="2A1ECEC8" w14:textId="77777777" w:rsidR="0021142F" w:rsidRDefault="0021142F" w:rsidP="004A7F58">
      <w:pPr>
        <w:pStyle w:val="B1"/>
        <w:rPr>
          <w:ins w:id="1862" w:author="23.288_CR0706R2_(Rel-18)_eNA_Ph3" w:date="2023-03-19T08:24:00Z"/>
        </w:rPr>
      </w:pPr>
      <w:ins w:id="1863" w:author="23.288_CR0706R2_(Rel-18)_eNA_Ph3" w:date="2023-03-19T08:24:00Z">
        <w:r>
          <w:t>-</w:t>
        </w:r>
        <w:r>
          <w:tab/>
          <w:t>[Optional] ML Correlation ID. This parameter may be included when the service is used for Federated Learning.</w:t>
        </w:r>
      </w:ins>
    </w:p>
    <w:p w14:paraId="5D1E7B9A" w14:textId="19D4584F" w:rsidR="00C24DA9" w:rsidRPr="005D2CF1" w:rsidRDefault="00C24DA9" w:rsidP="00C24DA9">
      <w:pPr>
        <w:pStyle w:val="Heading2"/>
        <w:rPr>
          <w:lang w:eastAsia="zh-CN"/>
        </w:rPr>
      </w:pPr>
      <w:r w:rsidRPr="005D2CF1">
        <w:rPr>
          <w:lang w:eastAsia="ko-KR"/>
        </w:rPr>
        <w:t>6.3</w:t>
      </w:r>
      <w:r w:rsidRPr="005D2CF1">
        <w:rPr>
          <w:lang w:eastAsia="ko-KR"/>
        </w:rPr>
        <w:tab/>
        <w:t xml:space="preserve">Slice </w:t>
      </w:r>
      <w:r w:rsidRPr="005D2CF1">
        <w:rPr>
          <w:lang w:eastAsia="zh-CN"/>
        </w:rPr>
        <w:t>load level related network data analytics</w:t>
      </w:r>
      <w:bookmarkEnd w:id="1464"/>
    </w:p>
    <w:p w14:paraId="7578AA91" w14:textId="77777777" w:rsidR="00C24DA9" w:rsidRPr="005D2CF1" w:rsidRDefault="00C24DA9" w:rsidP="00C24DA9">
      <w:pPr>
        <w:pStyle w:val="Heading3"/>
        <w:tabs>
          <w:tab w:val="left" w:pos="8647"/>
        </w:tabs>
        <w:rPr>
          <w:lang w:eastAsia="zh-CN"/>
        </w:rPr>
      </w:pPr>
      <w:bookmarkStart w:id="1864" w:name="_Toc122419265"/>
      <w:r w:rsidRPr="005D2CF1">
        <w:rPr>
          <w:lang w:eastAsia="zh-CN"/>
        </w:rPr>
        <w:t>6.3.1</w:t>
      </w:r>
      <w:r w:rsidRPr="005D2CF1">
        <w:rPr>
          <w:lang w:eastAsia="zh-CN"/>
        </w:rPr>
        <w:tab/>
        <w:t>General</w:t>
      </w:r>
      <w:bookmarkEnd w:id="1864"/>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23875E6D"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510090">
        <w:rPr>
          <w:lang w:eastAsia="zh-CN"/>
        </w:rPr>
        <w:t xml:space="preserve"> or AMF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4C1C9482" w:rsidR="00941C29" w:rsidRPr="005D2CF1" w:rsidRDefault="00941C29" w:rsidP="00941C29">
      <w:pPr>
        <w:pStyle w:val="NO"/>
        <w:rPr>
          <w:lang w:eastAsia="zh-CN"/>
        </w:rPr>
      </w:pPr>
      <w:r>
        <w:rPr>
          <w:lang w:eastAsia="zh-CN"/>
        </w:rPr>
        <w:t>NOTE:</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7E1A5F76"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5BFF172C" w14:textId="77777777" w:rsidR="00510090" w:rsidRDefault="00510090" w:rsidP="00510090">
      <w:pPr>
        <w:pStyle w:val="B1"/>
        <w:rPr>
          <w:lang w:eastAsia="zh-CN"/>
        </w:rPr>
      </w:pPr>
      <w:r>
        <w:rPr>
          <w:lang w:eastAsia="zh-CN"/>
        </w:rPr>
        <w:t>-</w:t>
      </w:r>
      <w:r>
        <w:rPr>
          <w:lang w:eastAsia="zh-CN"/>
        </w:rPr>
        <w:tab/>
        <w:t>an optional Area of Interest;</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1865" w:name="_Toc122419266"/>
      <w:r w:rsidRPr="005D2CF1">
        <w:rPr>
          <w:lang w:eastAsia="zh-CN"/>
        </w:rPr>
        <w:t>6.3.2</w:t>
      </w:r>
      <w:r w:rsidRPr="005D2CF1">
        <w:rPr>
          <w:lang w:eastAsia="zh-CN"/>
        </w:rPr>
        <w:tab/>
        <w:t>Void</w:t>
      </w:r>
      <w:bookmarkEnd w:id="1865"/>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1866" w:name="_Toc122419267"/>
      <w:r w:rsidRPr="005D2CF1">
        <w:rPr>
          <w:lang w:eastAsia="zh-CN"/>
        </w:rPr>
        <w:t>6.3.2A</w:t>
      </w:r>
      <w:r w:rsidRPr="005D2CF1">
        <w:rPr>
          <w:lang w:eastAsia="zh-CN"/>
        </w:rPr>
        <w:tab/>
        <w:t>Input data</w:t>
      </w:r>
      <w:bookmarkEnd w:id="1866"/>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r>
        <w:lastRenderedPageBreak/>
        <w:t xml:space="preserve">Table 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r>
        <w:t>Table 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6A2E57FF" w:rsidR="00353E89" w:rsidRDefault="00353E89" w:rsidP="00461895">
      <w:pPr>
        <w:pStyle w:val="B2"/>
      </w:pPr>
      <w:r>
        <w:t>-</w:t>
      </w:r>
      <w:r>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A44BE1">
        <w:t>TS 23.502 [</w:t>
      </w:r>
      <w:r>
        <w:t>3]; or</w:t>
      </w:r>
    </w:p>
    <w:p w14:paraId="018F6C92" w14:textId="237F447D" w:rsidR="00353E89" w:rsidRDefault="00353E89" w:rsidP="00461895">
      <w:pPr>
        <w:pStyle w:val="B2"/>
      </w:pPr>
      <w:r>
        <w:t>-</w:t>
      </w:r>
      <w:r>
        <w:tab/>
      </w:r>
      <w:r w:rsidR="00A100F3">
        <w:t xml:space="preserve">Nnsacf_SliceEventExposure_Subscribe </w:t>
      </w:r>
      <w:r>
        <w:t>(EventID = "Number of UE registered", EventFilter = "S-NSSAI", Event reporting mode = periodic along with periodicity)</w:t>
      </w:r>
      <w:r w:rsidR="00A100F3">
        <w:t xml:space="preserve"> as defined in clause 5.2.21.4.2 of </w:t>
      </w:r>
      <w:r w:rsidR="00A44BE1">
        <w:t>TS 23.502 [</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419022CE" w:rsidR="00353E89" w:rsidRDefault="00353E89" w:rsidP="00461895">
      <w:pPr>
        <w:pStyle w:val="B2"/>
      </w:pPr>
      <w:r>
        <w:t>-</w:t>
      </w:r>
      <w:r>
        <w:tab/>
        <w:t xml:space="preserve">Namf_EventExposure_Subscribe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A44BE1">
        <w:t>TS 23.502 [</w:t>
      </w:r>
      <w:r>
        <w:t>3].</w:t>
      </w:r>
    </w:p>
    <w:p w14:paraId="7F6AFD1A" w14:textId="184B26B0" w:rsidR="00353E89" w:rsidRDefault="00353E89" w:rsidP="00353E89">
      <w:r>
        <w:t>NWDAF collects input data on the number of PDU Sessions established in a S-NSSAI using one of the following options:</w:t>
      </w:r>
    </w:p>
    <w:p w14:paraId="3CA34CF7" w14:textId="407AD8C1" w:rsidR="00353E89" w:rsidRDefault="00353E89" w:rsidP="00461895">
      <w:pPr>
        <w:pStyle w:val="B1"/>
      </w:pPr>
      <w:r>
        <w:t>-</w:t>
      </w:r>
      <w:r>
        <w:tab/>
        <w:t>Total number of PDU Sessions established in a S-NSSAI from each NSACF</w:t>
      </w:r>
      <w:r w:rsidR="00947546">
        <w:t xml:space="preserve"> serving the slice</w:t>
      </w:r>
      <w:r>
        <w:t>:</w:t>
      </w:r>
    </w:p>
    <w:p w14:paraId="228A2668" w14:textId="1592081F" w:rsidR="00353E89" w:rsidRDefault="00353E89" w:rsidP="00461895">
      <w:pPr>
        <w:pStyle w:val="B2"/>
      </w:pPr>
      <w:r>
        <w:lastRenderedPageBreak/>
        <w:t>-</w:t>
      </w:r>
      <w:r>
        <w:tab/>
      </w:r>
      <w:r w:rsidR="00A100F3">
        <w:t xml:space="preserve">Nnsacf_SliceEventExposure_Subscribe </w:t>
      </w:r>
      <w:r>
        <w:t>(EventID = "Number of PDU sessions established", EventFilter = "S-NSSAI(s)", Event reporting mode = periodic along with periodicity)</w:t>
      </w:r>
      <w:r w:rsidR="00A100F3">
        <w:t xml:space="preserve"> as defined in clause 5.2.21.4.2 of </w:t>
      </w:r>
      <w:r w:rsidR="00A44BE1">
        <w:t>TS 23.502 [</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3E78B873" w:rsidR="00353E89" w:rsidRDefault="00353E89" w:rsidP="00461895">
      <w:pPr>
        <w:pStyle w:val="B2"/>
      </w:pPr>
      <w:r>
        <w:t>-</w:t>
      </w:r>
      <w:r>
        <w:tab/>
        <w:t>Nsmf_EventExposure_Subscribe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A44BE1">
        <w:t>TS 23.502 [</w:t>
      </w:r>
      <w:r>
        <w:t>3].</w:t>
      </w:r>
    </w:p>
    <w:p w14:paraId="26794050" w14:textId="77777777" w:rsidR="00C24DA9" w:rsidRPr="005D2CF1" w:rsidRDefault="00C24DA9" w:rsidP="00C24DA9">
      <w:pPr>
        <w:pStyle w:val="Heading3"/>
        <w:rPr>
          <w:lang w:eastAsia="zh-CN"/>
        </w:rPr>
      </w:pPr>
      <w:bookmarkStart w:id="1867" w:name="_Toc122419268"/>
      <w:r w:rsidRPr="005D2CF1">
        <w:rPr>
          <w:lang w:eastAsia="zh-CN"/>
        </w:rPr>
        <w:t>6.3.3</w:t>
      </w:r>
      <w:r w:rsidRPr="005D2CF1">
        <w:rPr>
          <w:lang w:eastAsia="zh-CN"/>
        </w:rPr>
        <w:tab/>
        <w:t>Void</w:t>
      </w:r>
      <w:bookmarkEnd w:id="1867"/>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1868" w:name="_Toc122419269"/>
      <w:r w:rsidRPr="005D2CF1">
        <w:rPr>
          <w:lang w:eastAsia="zh-CN"/>
        </w:rPr>
        <w:t>6.3.3A</w:t>
      </w:r>
      <w:r w:rsidRPr="005D2CF1">
        <w:rPr>
          <w:lang w:eastAsia="zh-CN"/>
        </w:rPr>
        <w:tab/>
        <w:t>Output analytics</w:t>
      </w:r>
      <w:bookmarkEnd w:id="1868"/>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r>
        <w:rPr>
          <w:lang w:eastAsia="ko-KR"/>
        </w:rPr>
        <w:t>Table 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43DA431F"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71F2DFE8"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r>
        <w:rPr>
          <w:lang w:eastAsia="ko-KR"/>
        </w:rPr>
        <w:lastRenderedPageBreak/>
        <w:t>Table 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36481B7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r>
        <w:rPr>
          <w:lang w:eastAsia="ko-KR"/>
        </w:rPr>
        <w:t>Table 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591B899F"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6C10624B"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r>
        <w:rPr>
          <w:lang w:eastAsia="ko-KR"/>
        </w:rPr>
        <w:lastRenderedPageBreak/>
        <w:t>Table 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1AC10D7F"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24D245D3" w:rsidR="005956CA" w:rsidRDefault="005956CA" w:rsidP="00C46367">
      <w:pPr>
        <w:rPr>
          <w:lang w:eastAsia="ko-KR"/>
        </w:rPr>
      </w:pPr>
      <w:r>
        <w:rPr>
          <w:lang w:eastAsia="ko-KR"/>
        </w:rPr>
        <w:t>The predictions are provided with a Validity Period, as defined in clause 6.1.3.</w:t>
      </w:r>
    </w:p>
    <w:p w14:paraId="0A163BB7" w14:textId="167FBEFA" w:rsidR="00510090" w:rsidRDefault="00510090" w:rsidP="00510090">
      <w:pPr>
        <w:pStyle w:val="Heading3"/>
        <w:rPr>
          <w:lang w:eastAsia="ko-KR"/>
        </w:rPr>
      </w:pPr>
      <w:bookmarkStart w:id="1869" w:name="_Toc122419270"/>
      <w:r>
        <w:rPr>
          <w:lang w:eastAsia="ko-KR"/>
        </w:rPr>
        <w:t>6.3.4</w:t>
      </w:r>
      <w:r>
        <w:rPr>
          <w:lang w:eastAsia="ko-KR"/>
        </w:rPr>
        <w:tab/>
        <w:t>Procedures</w:t>
      </w:r>
      <w:bookmarkEnd w:id="1869"/>
    </w:p>
    <w:p w14:paraId="78F4BF9A" w14:textId="02DAAADD" w:rsidR="00A100F3" w:rsidRDefault="00A100F3" w:rsidP="00D070D4">
      <w:pPr>
        <w:pStyle w:val="TH"/>
        <w:rPr>
          <w:lang w:eastAsia="ko-KR"/>
        </w:rPr>
      </w:pPr>
      <w:r w:rsidRPr="00E9603C">
        <w:object w:dxaOrig="24285" w:dyaOrig="14280" w14:anchorId="598949A2">
          <v:shape id="_x0000_i1072" type="#_x0000_t75" style="width:479.8pt;height:313.35pt" o:ole="">
            <v:imagedata r:id="rId147" o:title=""/>
          </v:shape>
          <o:OLEObject Type="Embed" ProgID="Visio.Drawing.15" ShapeID="_x0000_i1072" DrawAspect="Content" ObjectID="_1740722725" r:id="rId148"/>
        </w:object>
      </w:r>
    </w:p>
    <w:p w14:paraId="715EDF35" w14:textId="57DA9E38" w:rsidR="00510090" w:rsidRDefault="00F37571" w:rsidP="00320244">
      <w:pPr>
        <w:pStyle w:val="TF"/>
        <w:rPr>
          <w:lang w:eastAsia="ko-KR"/>
        </w:rPr>
      </w:pPr>
      <w:r>
        <w:rPr>
          <w:lang w:eastAsia="ko-KR"/>
        </w:rPr>
        <w:t xml:space="preserve">Figure </w:t>
      </w:r>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43ECB449" w:rsidR="00510090" w:rsidRDefault="00510090" w:rsidP="00320244">
      <w:pPr>
        <w:pStyle w:val="B1"/>
        <w:rPr>
          <w:lang w:eastAsia="ko-KR"/>
        </w:rPr>
      </w:pPr>
      <w:r>
        <w:rPr>
          <w:lang w:eastAsia="ko-KR"/>
        </w:rPr>
        <w:lastRenderedPageBreak/>
        <w:t>2.</w:t>
      </w:r>
      <w:r>
        <w:rPr>
          <w:lang w:eastAsia="ko-KR"/>
        </w:rPr>
        <w:tab/>
        <w:t>[OPTIONAL] If the NWDAF does not have already the slice information, it gains the slice information from OAM (as described in clause 6.2.3) and discovers from NRF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established on i)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1870" w:name="_Toc122419271"/>
      <w:r w:rsidRPr="005D2CF1">
        <w:rPr>
          <w:lang w:eastAsia="ko-KR"/>
        </w:rPr>
        <w:t>6.4</w:t>
      </w:r>
      <w:r w:rsidRPr="005D2CF1">
        <w:rPr>
          <w:lang w:eastAsia="zh-CN"/>
        </w:rPr>
        <w:tab/>
        <w:t>Observed Service Experience related network data analytics</w:t>
      </w:r>
      <w:bookmarkEnd w:id="1870"/>
    </w:p>
    <w:p w14:paraId="16A5BC36" w14:textId="77777777" w:rsidR="00C24DA9" w:rsidRPr="005D2CF1" w:rsidRDefault="00C24DA9" w:rsidP="00C24DA9">
      <w:pPr>
        <w:pStyle w:val="Heading3"/>
        <w:tabs>
          <w:tab w:val="left" w:pos="8647"/>
        </w:tabs>
        <w:rPr>
          <w:lang w:eastAsia="zh-CN"/>
        </w:rPr>
      </w:pPr>
      <w:bookmarkStart w:id="1871" w:name="_Toc122419272"/>
      <w:r w:rsidRPr="005D2CF1">
        <w:rPr>
          <w:lang w:eastAsia="zh-CN"/>
        </w:rPr>
        <w:t>6.4.1</w:t>
      </w:r>
      <w:r w:rsidRPr="005D2CF1">
        <w:rPr>
          <w:lang w:eastAsia="zh-CN"/>
        </w:rPr>
        <w:tab/>
        <w:t>General</w:t>
      </w:r>
      <w:bookmarkEnd w:id="1871"/>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6236A799"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0DA8532B" w:rsidR="00B717DB" w:rsidRDefault="00B717DB" w:rsidP="00B717DB">
      <w:pPr>
        <w:pStyle w:val="B1"/>
      </w:pPr>
      <w:r>
        <w:t>-</w:t>
      </w:r>
      <w:r>
        <w:tab/>
        <w:t>Service Experience for an Application over a RAT Type or Frequency</w:t>
      </w:r>
      <w:r w:rsidR="00DC5288">
        <w:t xml:space="preserve"> or both</w:t>
      </w:r>
      <w:r>
        <w:t>: Service experience for a UE or a group of UEs in an Application or a set of Applications over a RAT Type or</w:t>
      </w:r>
      <w:r w:rsidR="00DC5288">
        <w:t xml:space="preserve"> over a</w:t>
      </w:r>
      <w:r>
        <w:t xml:space="preserve"> Frequency</w:t>
      </w:r>
      <w:r w:rsidR="00DC5288">
        <w:t xml:space="preserve"> or both as defined in Table 6.4.1-1</w:t>
      </w:r>
      <w:r>
        <w:t>.</w:t>
      </w:r>
    </w:p>
    <w:p w14:paraId="591E00AB" w14:textId="5EA6635E" w:rsidR="005B1B25" w:rsidRDefault="005B1B25" w:rsidP="00A44BE1">
      <w:pPr>
        <w:pStyle w:val="B1"/>
      </w:pPr>
      <w:r>
        <w:lastRenderedPageBreak/>
        <w:t>-</w:t>
      </w:r>
      <w:r>
        <w:tab/>
        <w:t>Service Experience for an Application</w:t>
      </w:r>
      <w:ins w:id="1872" w:author="23.288_CR0609_(Rel-18)_eNA_Ph3" w:date="2023-03-17T10:29:00Z">
        <w:r w:rsidR="003A4A47">
          <w:t xml:space="preserve"> transferring data over a PDU Session</w:t>
        </w:r>
      </w:ins>
      <w:del w:id="1873" w:author="23.288_CR0609_(Rel-18)_eNA_Ph3" w:date="2023-03-17T10:29:00Z">
        <w:r w:rsidDel="003A4A47">
          <w:delText xml:space="preserve"> applying an RSC (e.g. S-NSSAI, DNN, PDU Session type, SSC Mode, Access Type) or a combination of RSCs in URSP rules</w:delText>
        </w:r>
      </w:del>
      <w:r>
        <w:t>: Service experience for a UE or a group of UEs or any UEs in an Application or a set of Applications</w:t>
      </w:r>
      <w:ins w:id="1874" w:author="23.288_CR0609_(Rel-18)_eNA_Ph3" w:date="2023-03-17T10:29:00Z">
        <w:r w:rsidR="003A4A47">
          <w:t xml:space="preserve"> transfering data over a PDU Session with PDU Session parameters i.e. S-NSSAI, DNN, PDU Session Type , SSC mode and optionally an Access Type or with combination of PDU Session parameters such as a list of the tuple (PDU Session Type, SSC mode) optionally per Access Type</w:t>
        </w:r>
      </w:ins>
      <w:del w:id="1875" w:author="23.288_CR0609_(Rel-18)_eNA_Ph3" w:date="2023-03-17T10:30:00Z">
        <w:r w:rsidDel="003A4A47">
          <w:delText xml:space="preserve"> applying an RSC or a combination of RSC in URSP rules</w:delText>
        </w:r>
      </w:del>
      <w:r>
        <w:t>.</w:t>
      </w:r>
    </w:p>
    <w:p w14:paraId="7C0A5D18" w14:textId="2E5DA209"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56D8EDBC" w:rsidR="00C24DA9" w:rsidRPr="005D2CF1" w:rsidRDefault="00C24DA9" w:rsidP="00C24DA9">
      <w:r w:rsidRPr="005D2CF1">
        <w:t>The service consumer may be an NF (e.g. PCF</w:t>
      </w:r>
      <w:r w:rsidR="00510090">
        <w:t>, NSSF, AMF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6A33C866" w:rsidR="00C24DA9" w:rsidRPr="005D2CF1" w:rsidRDefault="00C24DA9" w:rsidP="00C24DA9">
      <w:pPr>
        <w:pStyle w:val="B1"/>
      </w:pPr>
      <w:r w:rsidRPr="005D2CF1">
        <w:t>-</w:t>
      </w:r>
      <w:r w:rsidRPr="005D2CF1">
        <w:tab/>
        <w:t>Target of Analytics Reporting: one or more SUPI(s) or Internal Group Identifier(s), or "any UE";</w:t>
      </w:r>
    </w:p>
    <w:p w14:paraId="7F91A9B4" w14:textId="18D890EF" w:rsidR="00C24DA9" w:rsidRPr="005D2CF1" w:rsidRDefault="00C24DA9" w:rsidP="00C24DA9">
      <w:pPr>
        <w:pStyle w:val="B1"/>
      </w:pPr>
      <w:r w:rsidRPr="005D2CF1">
        <w:t>-</w:t>
      </w:r>
      <w:r w:rsidRPr="005D2CF1">
        <w:tab/>
        <w:t>Analytics Filter Information as defined in Table 6.4.1-1;</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37777E31" w14:textId="7E30E534" w:rsidR="00297E69" w:rsidRDefault="00297E69" w:rsidP="006D143A">
      <w:pPr>
        <w:pStyle w:val="B1"/>
      </w:pPr>
      <w:r>
        <w:t>-</w:t>
      </w:r>
      <w:r>
        <w:tab/>
        <w:t>optionally, a list of analytics subsets that are requested (see clause 6.4.3)</w:t>
      </w:r>
    </w:p>
    <w:p w14:paraId="46BC1B2A" w14:textId="0D8B56E4" w:rsidR="006D143A" w:rsidRDefault="006D143A" w:rsidP="006D143A">
      <w:pPr>
        <w:pStyle w:val="B1"/>
      </w:pPr>
      <w:r>
        <w:t>-</w:t>
      </w:r>
      <w:r>
        <w:tab/>
        <w:t xml:space="preserve">optionally, </w:t>
      </w:r>
      <w:r w:rsidR="00B717DB">
        <w:t xml:space="preserve">preferred level of </w:t>
      </w:r>
      <w:r>
        <w:t>accuracy per analytics subset;</w:t>
      </w:r>
    </w:p>
    <w:p w14:paraId="396AFA2B" w14:textId="1A4E5EFC" w:rsidR="006D143A" w:rsidRDefault="006D143A" w:rsidP="006D143A">
      <w:pPr>
        <w:pStyle w:val="B1"/>
      </w:pPr>
      <w:r>
        <w:t>-</w:t>
      </w:r>
      <w:r>
        <w:tab/>
        <w:t>optionally, preferred order of results for the list of Application Service Experiences and/or Slice instance service experiences: "ascending" or "descending"</w:t>
      </w:r>
      <w:r w:rsidR="00934696">
        <w:t>; and</w:t>
      </w:r>
    </w:p>
    <w:p w14:paraId="5763F19F" w14:textId="479D186A" w:rsidR="00934696" w:rsidRDefault="00934696" w:rsidP="00F0713C">
      <w:pPr>
        <w:pStyle w:val="B1"/>
      </w:pPr>
      <w:r>
        <w:t>-</w:t>
      </w:r>
      <w:r>
        <w:tab/>
        <w:t>optionally, preferred granularity of location information: TA level or cell level.</w:t>
      </w:r>
    </w:p>
    <w:p w14:paraId="32ECB184" w14:textId="5C08C46A" w:rsidR="00C24DA9" w:rsidRPr="005D2CF1" w:rsidRDefault="00C24DA9" w:rsidP="00C24DA9">
      <w:pPr>
        <w:pStyle w:val="TH"/>
      </w:pPr>
      <w:r w:rsidRPr="005D2CF1">
        <w:lastRenderedPageBreak/>
        <w:t>Table 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D2CF1" w14:paraId="2D75109B" w14:textId="76419406" w:rsidTr="00513B67">
        <w:tc>
          <w:tcPr>
            <w:tcW w:w="1271" w:type="dxa"/>
            <w:tcBorders>
              <w:top w:val="single" w:sz="4" w:space="0" w:color="auto"/>
            </w:tcBorders>
            <w:shd w:val="clear" w:color="auto" w:fill="auto"/>
          </w:tcPr>
          <w:p w14:paraId="591FFBC9" w14:textId="022BAA04" w:rsidR="005B1B25" w:rsidRPr="005D2CF1" w:rsidRDefault="005B1B25" w:rsidP="005B1B25">
            <w:pPr>
              <w:pStyle w:val="TAH"/>
            </w:pPr>
            <w:r>
              <w:lastRenderedPageBreak/>
              <w:t>Information</w:t>
            </w:r>
          </w:p>
        </w:tc>
        <w:tc>
          <w:tcPr>
            <w:tcW w:w="2410" w:type="dxa"/>
            <w:tcBorders>
              <w:top w:val="single" w:sz="4" w:space="0" w:color="auto"/>
            </w:tcBorders>
            <w:shd w:val="clear" w:color="auto" w:fill="auto"/>
          </w:tcPr>
          <w:p w14:paraId="3B0B3007" w14:textId="14BA118E" w:rsidR="005B1B25" w:rsidRPr="005D2CF1" w:rsidRDefault="005B1B25" w:rsidP="005B1B25">
            <w:pPr>
              <w:pStyle w:val="TAH"/>
            </w:pPr>
            <w:r>
              <w:t>Description</w:t>
            </w:r>
          </w:p>
        </w:tc>
        <w:tc>
          <w:tcPr>
            <w:tcW w:w="6237" w:type="dxa"/>
            <w:gridSpan w:val="5"/>
            <w:tcBorders>
              <w:top w:val="single" w:sz="4" w:space="0" w:color="auto"/>
            </w:tcBorders>
          </w:tcPr>
          <w:p w14:paraId="4CD8A955" w14:textId="49E6E15A" w:rsidR="005B1B25" w:rsidRDefault="005B1B25" w:rsidP="005B1B25">
            <w:pPr>
              <w:pStyle w:val="TAH"/>
            </w:pPr>
            <w:r>
              <w:t>Mandatory</w:t>
            </w:r>
          </w:p>
        </w:tc>
      </w:tr>
      <w:tr w:rsidR="005B1B25" w:rsidRPr="005D2CF1" w14:paraId="31042F32" w14:textId="77777777" w:rsidTr="00821DCD">
        <w:tc>
          <w:tcPr>
            <w:tcW w:w="1271" w:type="dxa"/>
            <w:tcBorders>
              <w:top w:val="nil"/>
            </w:tcBorders>
            <w:shd w:val="clear" w:color="auto" w:fill="auto"/>
          </w:tcPr>
          <w:p w14:paraId="5E00BA27" w14:textId="77777777" w:rsidR="005B1B25" w:rsidRPr="005D2CF1" w:rsidRDefault="005B1B25" w:rsidP="00821DCD">
            <w:pPr>
              <w:pStyle w:val="TAH"/>
            </w:pPr>
          </w:p>
        </w:tc>
        <w:tc>
          <w:tcPr>
            <w:tcW w:w="2410" w:type="dxa"/>
            <w:tcBorders>
              <w:top w:val="nil"/>
            </w:tcBorders>
            <w:shd w:val="clear" w:color="auto" w:fill="auto"/>
          </w:tcPr>
          <w:p w14:paraId="5CF254DD" w14:textId="77777777" w:rsidR="005B1B25" w:rsidRPr="005D2CF1" w:rsidRDefault="005B1B25" w:rsidP="00821DCD">
            <w:pPr>
              <w:pStyle w:val="TAH"/>
            </w:pPr>
          </w:p>
        </w:tc>
        <w:tc>
          <w:tcPr>
            <w:tcW w:w="1276" w:type="dxa"/>
          </w:tcPr>
          <w:p w14:paraId="57AE954D" w14:textId="77777777" w:rsidR="005B1B25" w:rsidRPr="005D2CF1" w:rsidRDefault="005B1B25" w:rsidP="00821DCD">
            <w:pPr>
              <w:pStyle w:val="TAH"/>
            </w:pPr>
            <w:r w:rsidRPr="005D2CF1">
              <w:t>Application</w:t>
            </w:r>
          </w:p>
        </w:tc>
        <w:tc>
          <w:tcPr>
            <w:tcW w:w="1134" w:type="dxa"/>
          </w:tcPr>
          <w:p w14:paraId="5FA27DD7" w14:textId="77777777" w:rsidR="005B1B25" w:rsidRPr="005D2CF1" w:rsidRDefault="005B1B25" w:rsidP="00821DCD">
            <w:pPr>
              <w:pStyle w:val="TAH"/>
            </w:pPr>
            <w:r w:rsidRPr="005D2CF1">
              <w:t>Network Slice</w:t>
            </w:r>
          </w:p>
        </w:tc>
        <w:tc>
          <w:tcPr>
            <w:tcW w:w="1275" w:type="dxa"/>
          </w:tcPr>
          <w:p w14:paraId="77C29D42" w14:textId="77777777" w:rsidR="005B1B25" w:rsidRPr="005D2CF1" w:rsidRDefault="005B1B25" w:rsidP="00821DCD">
            <w:pPr>
              <w:pStyle w:val="TAH"/>
            </w:pPr>
            <w:r>
              <w:t>Edge Applications over a UP path</w:t>
            </w:r>
          </w:p>
        </w:tc>
        <w:tc>
          <w:tcPr>
            <w:tcW w:w="1276" w:type="dxa"/>
          </w:tcPr>
          <w:p w14:paraId="0017EC5C" w14:textId="77777777" w:rsidR="005B1B25" w:rsidRPr="005D2CF1" w:rsidRDefault="005B1B25" w:rsidP="00821DCD">
            <w:pPr>
              <w:pStyle w:val="TAH"/>
            </w:pPr>
            <w:r>
              <w:t>Application over RAT Type and frequency</w:t>
            </w:r>
          </w:p>
        </w:tc>
        <w:tc>
          <w:tcPr>
            <w:tcW w:w="1276" w:type="dxa"/>
          </w:tcPr>
          <w:p w14:paraId="30D330CE" w14:textId="43279CEF" w:rsidR="005B1B25" w:rsidRDefault="005B1B25" w:rsidP="00821DCD">
            <w:pPr>
              <w:pStyle w:val="TAH"/>
            </w:pPr>
            <w:r>
              <w:t>Application</w:t>
            </w:r>
            <w:ins w:id="1876" w:author="23.288_CR0609_(Rel-18)_eNA_Ph3" w:date="2023-03-17T10:30:00Z">
              <w:r w:rsidR="003A4A47">
                <w:t xml:space="preserve"> transfering data over a PDU Session</w:t>
              </w:r>
            </w:ins>
            <w:del w:id="1877" w:author="23.288_CR0609_(Rel-18)_eNA_Ph3" w:date="2023-03-17T10:30:00Z">
              <w:r w:rsidDel="003A4A47">
                <w:delText xml:space="preserve"> applying RSC(s)</w:delText>
              </w:r>
            </w:del>
          </w:p>
        </w:tc>
      </w:tr>
      <w:tr w:rsidR="005B1B25" w:rsidRPr="005D2CF1" w14:paraId="7F31B4F6" w14:textId="2EE50529" w:rsidTr="005B1B25">
        <w:tc>
          <w:tcPr>
            <w:tcW w:w="1271" w:type="dxa"/>
          </w:tcPr>
          <w:p w14:paraId="5ADDCB47" w14:textId="77777777" w:rsidR="005B1B25" w:rsidRPr="005D2CF1" w:rsidRDefault="005B1B25" w:rsidP="005B1B25">
            <w:pPr>
              <w:pStyle w:val="TAL"/>
            </w:pPr>
            <w:r w:rsidRPr="005D2CF1">
              <w:t>Application ID (0...max)</w:t>
            </w:r>
          </w:p>
        </w:tc>
        <w:tc>
          <w:tcPr>
            <w:tcW w:w="2410" w:type="dxa"/>
          </w:tcPr>
          <w:p w14:paraId="09CC4434" w14:textId="77777777" w:rsidR="005B1B25" w:rsidRPr="005D2CF1" w:rsidRDefault="005B1B25" w:rsidP="005B1B25">
            <w:pPr>
              <w:pStyle w:val="TAL"/>
            </w:pPr>
            <w:r w:rsidRPr="005D2CF1">
              <w:t>The identification of the application(s) for which the analytics information is subscribed or requested.</w:t>
            </w:r>
          </w:p>
        </w:tc>
        <w:tc>
          <w:tcPr>
            <w:tcW w:w="1276" w:type="dxa"/>
          </w:tcPr>
          <w:p w14:paraId="7C613775" w14:textId="77777777" w:rsidR="005B1B25" w:rsidRPr="005D2CF1" w:rsidRDefault="005B1B25" w:rsidP="005B1B25">
            <w:pPr>
              <w:pStyle w:val="TAC"/>
            </w:pPr>
            <w:r w:rsidRPr="005D2CF1">
              <w:t>Y</w:t>
            </w:r>
          </w:p>
        </w:tc>
        <w:tc>
          <w:tcPr>
            <w:tcW w:w="1134" w:type="dxa"/>
          </w:tcPr>
          <w:p w14:paraId="38998907" w14:textId="77777777" w:rsidR="005B1B25" w:rsidRPr="005D2CF1" w:rsidRDefault="005B1B25" w:rsidP="005B1B25">
            <w:pPr>
              <w:pStyle w:val="TAC"/>
            </w:pPr>
            <w:r w:rsidRPr="005D2CF1">
              <w:t>N</w:t>
            </w:r>
          </w:p>
        </w:tc>
        <w:tc>
          <w:tcPr>
            <w:tcW w:w="1275" w:type="dxa"/>
          </w:tcPr>
          <w:p w14:paraId="4388EFEA" w14:textId="2353FBFB" w:rsidR="005B1B25" w:rsidRPr="005D2CF1" w:rsidRDefault="005B1B25" w:rsidP="005B1B25">
            <w:pPr>
              <w:pStyle w:val="TAC"/>
            </w:pPr>
            <w:r w:rsidRPr="0030759D" w:rsidDel="00F33311">
              <w:t>Y</w:t>
            </w:r>
          </w:p>
        </w:tc>
        <w:tc>
          <w:tcPr>
            <w:tcW w:w="1276" w:type="dxa"/>
          </w:tcPr>
          <w:p w14:paraId="752A9F64" w14:textId="1EF3D4F9" w:rsidR="005B1B25" w:rsidRPr="005D2CF1" w:rsidRDefault="005B1B25" w:rsidP="005B1B25">
            <w:pPr>
              <w:pStyle w:val="TAC"/>
            </w:pPr>
            <w:r>
              <w:rPr>
                <w:rFonts w:hint="eastAsia"/>
                <w:lang w:eastAsia="zh-CN"/>
              </w:rPr>
              <w:t>Y</w:t>
            </w:r>
          </w:p>
        </w:tc>
        <w:tc>
          <w:tcPr>
            <w:tcW w:w="1276" w:type="dxa"/>
          </w:tcPr>
          <w:p w14:paraId="2303C339" w14:textId="5851A11F" w:rsidR="005B1B25" w:rsidRDefault="005B1B25" w:rsidP="005B1B25">
            <w:pPr>
              <w:pStyle w:val="TAC"/>
              <w:rPr>
                <w:lang w:eastAsia="zh-CN"/>
              </w:rPr>
            </w:pPr>
            <w:r w:rsidRPr="005D2CF1">
              <w:t>Y</w:t>
            </w:r>
          </w:p>
        </w:tc>
      </w:tr>
      <w:tr w:rsidR="005B1B25" w:rsidRPr="005D2CF1" w14:paraId="7322A07C" w14:textId="62652690" w:rsidTr="005B1B25">
        <w:tc>
          <w:tcPr>
            <w:tcW w:w="1271" w:type="dxa"/>
          </w:tcPr>
          <w:p w14:paraId="3FD5718B" w14:textId="77777777" w:rsidR="005B1B25" w:rsidRDefault="005B1B25" w:rsidP="005B1B25">
            <w:pPr>
              <w:pStyle w:val="TAL"/>
            </w:pPr>
            <w:r w:rsidRPr="005D2CF1">
              <w:t>S-NSSAI</w:t>
            </w:r>
          </w:p>
          <w:p w14:paraId="31935899" w14:textId="02CA9684" w:rsidR="00F9176B" w:rsidRPr="005D2CF1" w:rsidRDefault="00F9176B" w:rsidP="005B1B25">
            <w:pPr>
              <w:pStyle w:val="TAL"/>
            </w:pPr>
            <w:r>
              <w:t>(NOTE 3)</w:t>
            </w:r>
          </w:p>
        </w:tc>
        <w:tc>
          <w:tcPr>
            <w:tcW w:w="2410" w:type="dxa"/>
          </w:tcPr>
          <w:p w14:paraId="2BBBAC6B" w14:textId="4B9EB8E5" w:rsidR="005B1B25" w:rsidRDefault="005B1B25" w:rsidP="005B1B25">
            <w:pPr>
              <w:pStyle w:val="TAL"/>
            </w:pPr>
            <w:r>
              <w:t xml:space="preserve">When requesting Service Experience for a Network Slice: identifies </w:t>
            </w:r>
            <w:r w:rsidRPr="005D2CF1">
              <w:t>the Network Slice for which analytics information is subscribed or requested.</w:t>
            </w:r>
          </w:p>
          <w:p w14:paraId="7CBAAABD" w14:textId="59D24CA7" w:rsidR="005B1B25" w:rsidRPr="005D2CF1" w:rsidRDefault="005B1B25" w:rsidP="005B1B25">
            <w:pPr>
              <w:pStyle w:val="TAL"/>
            </w:pPr>
            <w:r>
              <w:t>When requesting Service Experience for an Application: identifies the S-NSSAI used to access the application together with the DNN listed below.</w:t>
            </w:r>
          </w:p>
        </w:tc>
        <w:tc>
          <w:tcPr>
            <w:tcW w:w="1276" w:type="dxa"/>
          </w:tcPr>
          <w:p w14:paraId="2035079A" w14:textId="77777777" w:rsidR="005B1B25" w:rsidRPr="005D2CF1" w:rsidRDefault="005B1B25" w:rsidP="005B1B25">
            <w:pPr>
              <w:pStyle w:val="TAC"/>
            </w:pPr>
            <w:r w:rsidRPr="005D2CF1">
              <w:t>N</w:t>
            </w:r>
          </w:p>
        </w:tc>
        <w:tc>
          <w:tcPr>
            <w:tcW w:w="1134" w:type="dxa"/>
          </w:tcPr>
          <w:p w14:paraId="2D716B00" w14:textId="77777777" w:rsidR="005B1B25" w:rsidRPr="005D2CF1" w:rsidRDefault="005B1B25" w:rsidP="005B1B25">
            <w:pPr>
              <w:pStyle w:val="TAC"/>
            </w:pPr>
            <w:r w:rsidRPr="005D2CF1">
              <w:t>Y</w:t>
            </w:r>
          </w:p>
        </w:tc>
        <w:tc>
          <w:tcPr>
            <w:tcW w:w="1275" w:type="dxa"/>
          </w:tcPr>
          <w:p w14:paraId="3CDB6DED" w14:textId="67F68F51" w:rsidR="005B1B25" w:rsidRPr="005D2CF1" w:rsidRDefault="005B1B25" w:rsidP="005B1B25">
            <w:pPr>
              <w:pStyle w:val="TAC"/>
            </w:pPr>
            <w:r w:rsidRPr="0030759D">
              <w:t>N</w:t>
            </w:r>
          </w:p>
        </w:tc>
        <w:tc>
          <w:tcPr>
            <w:tcW w:w="1276" w:type="dxa"/>
          </w:tcPr>
          <w:p w14:paraId="40B6F070" w14:textId="0B3E0FA7" w:rsidR="005B1B25" w:rsidRPr="005D2CF1" w:rsidRDefault="005B1B25" w:rsidP="005B1B25">
            <w:pPr>
              <w:pStyle w:val="TAC"/>
            </w:pPr>
            <w:r>
              <w:rPr>
                <w:rFonts w:hint="eastAsia"/>
                <w:lang w:eastAsia="zh-CN"/>
              </w:rPr>
              <w:t>N</w:t>
            </w:r>
          </w:p>
        </w:tc>
        <w:tc>
          <w:tcPr>
            <w:tcW w:w="1276" w:type="dxa"/>
          </w:tcPr>
          <w:p w14:paraId="5D855FBE" w14:textId="7AC14C22" w:rsidR="005B1B25" w:rsidRDefault="005B1B25" w:rsidP="005B1B25">
            <w:pPr>
              <w:pStyle w:val="TAC"/>
              <w:rPr>
                <w:lang w:eastAsia="zh-CN"/>
              </w:rPr>
            </w:pPr>
            <w:del w:id="1878" w:author="23.288_CR0609_(Rel-18)_eNA_Ph3" w:date="2023-03-17T10:33:00Z">
              <w:r w:rsidRPr="005D2CF1" w:rsidDel="003A4A47">
                <w:delText>Y</w:delText>
              </w:r>
            </w:del>
            <w:ins w:id="1879" w:author="23.288_CR0609_(Rel-18)_eNA_Ph3" w:date="2023-03-17T10:33:00Z">
              <w:r w:rsidR="003A4A47">
                <w:t>C</w:t>
              </w:r>
            </w:ins>
          </w:p>
        </w:tc>
      </w:tr>
      <w:tr w:rsidR="005B1B25" w:rsidRPr="005D2CF1" w14:paraId="46DA57BB" w14:textId="60B6D869" w:rsidTr="005B1B25">
        <w:tc>
          <w:tcPr>
            <w:tcW w:w="1271" w:type="dxa"/>
          </w:tcPr>
          <w:p w14:paraId="1273ABD0" w14:textId="77777777" w:rsidR="005B1B25" w:rsidRPr="005D2CF1" w:rsidRDefault="005B1B25" w:rsidP="005B1B25">
            <w:pPr>
              <w:pStyle w:val="TAL"/>
            </w:pPr>
            <w:r w:rsidRPr="005D2CF1">
              <w:t>NSI ID(s)</w:t>
            </w:r>
          </w:p>
        </w:tc>
        <w:tc>
          <w:tcPr>
            <w:tcW w:w="2410" w:type="dxa"/>
          </w:tcPr>
          <w:p w14:paraId="7A92FA4A" w14:textId="77777777" w:rsidR="005B1B25" w:rsidRPr="005D2CF1" w:rsidRDefault="005B1B25" w:rsidP="005B1B25">
            <w:pPr>
              <w:pStyle w:val="TAL"/>
            </w:pPr>
            <w:r w:rsidRPr="005D2CF1">
              <w:t>Identifies the Network Slice instance(s) for which analytics information is subscribed or requested.</w:t>
            </w:r>
          </w:p>
        </w:tc>
        <w:tc>
          <w:tcPr>
            <w:tcW w:w="1276" w:type="dxa"/>
          </w:tcPr>
          <w:p w14:paraId="7398DDC5" w14:textId="77777777" w:rsidR="005B1B25" w:rsidRPr="005D2CF1" w:rsidRDefault="005B1B25" w:rsidP="005B1B25">
            <w:pPr>
              <w:pStyle w:val="TAC"/>
            </w:pPr>
            <w:r w:rsidRPr="005D2CF1">
              <w:t>N</w:t>
            </w:r>
          </w:p>
        </w:tc>
        <w:tc>
          <w:tcPr>
            <w:tcW w:w="1134" w:type="dxa"/>
          </w:tcPr>
          <w:p w14:paraId="4A80B631" w14:textId="77777777" w:rsidR="005B1B25" w:rsidRPr="005D2CF1" w:rsidRDefault="005B1B25" w:rsidP="005B1B25">
            <w:pPr>
              <w:pStyle w:val="TAC"/>
            </w:pPr>
            <w:r w:rsidRPr="005D2CF1">
              <w:t>N</w:t>
            </w:r>
          </w:p>
        </w:tc>
        <w:tc>
          <w:tcPr>
            <w:tcW w:w="1275" w:type="dxa"/>
          </w:tcPr>
          <w:p w14:paraId="19185368" w14:textId="78E50D09" w:rsidR="005B1B25" w:rsidRPr="005D2CF1" w:rsidRDefault="005B1B25" w:rsidP="005B1B25">
            <w:pPr>
              <w:pStyle w:val="TAC"/>
            </w:pPr>
            <w:r w:rsidRPr="0030759D">
              <w:t>N</w:t>
            </w:r>
          </w:p>
        </w:tc>
        <w:tc>
          <w:tcPr>
            <w:tcW w:w="1276" w:type="dxa"/>
          </w:tcPr>
          <w:p w14:paraId="48A3E3A6" w14:textId="66EB402C" w:rsidR="005B1B25" w:rsidRPr="005D2CF1" w:rsidRDefault="005B1B25" w:rsidP="005B1B25">
            <w:pPr>
              <w:pStyle w:val="TAC"/>
            </w:pPr>
            <w:r>
              <w:rPr>
                <w:rFonts w:hint="eastAsia"/>
                <w:lang w:eastAsia="zh-CN"/>
              </w:rPr>
              <w:t>N</w:t>
            </w:r>
          </w:p>
        </w:tc>
        <w:tc>
          <w:tcPr>
            <w:tcW w:w="1276" w:type="dxa"/>
          </w:tcPr>
          <w:p w14:paraId="61990C8F" w14:textId="1AB845DD" w:rsidR="005B1B25" w:rsidRDefault="005B1B25" w:rsidP="005B1B25">
            <w:pPr>
              <w:pStyle w:val="TAC"/>
              <w:rPr>
                <w:lang w:eastAsia="zh-CN"/>
              </w:rPr>
            </w:pPr>
            <w:r>
              <w:rPr>
                <w:rFonts w:hint="eastAsia"/>
                <w:lang w:eastAsia="zh-CN"/>
              </w:rPr>
              <w:t>N</w:t>
            </w:r>
          </w:p>
        </w:tc>
      </w:tr>
      <w:tr w:rsidR="005B1B25" w:rsidRPr="005D2CF1" w14:paraId="189059CE" w14:textId="4783B0AD" w:rsidTr="005B1B25">
        <w:tc>
          <w:tcPr>
            <w:tcW w:w="1271" w:type="dxa"/>
          </w:tcPr>
          <w:p w14:paraId="41648A48" w14:textId="77777777" w:rsidR="005B1B25" w:rsidRPr="005D2CF1" w:rsidRDefault="005B1B25" w:rsidP="005B1B25">
            <w:pPr>
              <w:pStyle w:val="TAL"/>
            </w:pPr>
            <w:r w:rsidRPr="005D2CF1">
              <w:t>Area of Interest</w:t>
            </w:r>
          </w:p>
        </w:tc>
        <w:tc>
          <w:tcPr>
            <w:tcW w:w="2410" w:type="dxa"/>
          </w:tcPr>
          <w:p w14:paraId="4919D4D5" w14:textId="77777777" w:rsidR="005B1B25" w:rsidRPr="005D2CF1" w:rsidRDefault="005B1B25" w:rsidP="005B1B25">
            <w:pPr>
              <w:pStyle w:val="TAL"/>
            </w:pPr>
            <w:r w:rsidRPr="005D2CF1">
              <w:t>Identifies the Area (i.e. set of TAIs), as defined in TS 23.501 [2] for which the analytics information is subscribed or requested.</w:t>
            </w:r>
          </w:p>
        </w:tc>
        <w:tc>
          <w:tcPr>
            <w:tcW w:w="1276" w:type="dxa"/>
          </w:tcPr>
          <w:p w14:paraId="7F06BFB3" w14:textId="77777777" w:rsidR="005B1B25" w:rsidRPr="005D2CF1" w:rsidRDefault="005B1B25" w:rsidP="005B1B25">
            <w:pPr>
              <w:pStyle w:val="TAC"/>
            </w:pPr>
            <w:r w:rsidRPr="005D2CF1">
              <w:t>N</w:t>
            </w:r>
          </w:p>
        </w:tc>
        <w:tc>
          <w:tcPr>
            <w:tcW w:w="1134" w:type="dxa"/>
          </w:tcPr>
          <w:p w14:paraId="40F52B71" w14:textId="77777777" w:rsidR="005B1B25" w:rsidRPr="005D2CF1" w:rsidRDefault="005B1B25" w:rsidP="005B1B25">
            <w:pPr>
              <w:pStyle w:val="TAC"/>
            </w:pPr>
            <w:r w:rsidRPr="005D2CF1">
              <w:t>N</w:t>
            </w:r>
          </w:p>
        </w:tc>
        <w:tc>
          <w:tcPr>
            <w:tcW w:w="1275" w:type="dxa"/>
          </w:tcPr>
          <w:p w14:paraId="0C2692D7" w14:textId="063200B8" w:rsidR="005B1B25" w:rsidRPr="005D2CF1" w:rsidRDefault="005B1B25" w:rsidP="005B1B25">
            <w:pPr>
              <w:pStyle w:val="TAC"/>
            </w:pPr>
            <w:r w:rsidRPr="0030759D">
              <w:t>N</w:t>
            </w:r>
          </w:p>
        </w:tc>
        <w:tc>
          <w:tcPr>
            <w:tcW w:w="1276" w:type="dxa"/>
          </w:tcPr>
          <w:p w14:paraId="741A7BF5" w14:textId="6A09D543" w:rsidR="005B1B25" w:rsidRPr="005D2CF1" w:rsidRDefault="005B1B25" w:rsidP="005B1B25">
            <w:pPr>
              <w:pStyle w:val="TAC"/>
            </w:pPr>
            <w:r>
              <w:rPr>
                <w:rFonts w:hint="eastAsia"/>
                <w:lang w:eastAsia="zh-CN"/>
              </w:rPr>
              <w:t>N</w:t>
            </w:r>
          </w:p>
        </w:tc>
        <w:tc>
          <w:tcPr>
            <w:tcW w:w="1276" w:type="dxa"/>
          </w:tcPr>
          <w:p w14:paraId="221DB7D0" w14:textId="2A5D01EF" w:rsidR="005B1B25" w:rsidRDefault="005B1B25" w:rsidP="005B1B25">
            <w:pPr>
              <w:pStyle w:val="TAC"/>
              <w:rPr>
                <w:lang w:eastAsia="zh-CN"/>
              </w:rPr>
            </w:pPr>
            <w:r>
              <w:rPr>
                <w:rFonts w:hint="eastAsia"/>
                <w:lang w:eastAsia="zh-CN"/>
              </w:rPr>
              <w:t>N</w:t>
            </w:r>
          </w:p>
        </w:tc>
      </w:tr>
      <w:tr w:rsidR="005B1B25" w:rsidRPr="005D2CF1" w14:paraId="35CE4387" w14:textId="69216DAB" w:rsidTr="005B1B25">
        <w:tc>
          <w:tcPr>
            <w:tcW w:w="1271" w:type="dxa"/>
          </w:tcPr>
          <w:p w14:paraId="48CE2C68" w14:textId="77777777" w:rsidR="005B1B25" w:rsidRDefault="005B1B25" w:rsidP="005B1B25">
            <w:pPr>
              <w:pStyle w:val="TAL"/>
            </w:pPr>
            <w:r w:rsidRPr="005D2CF1">
              <w:t>DNN</w:t>
            </w:r>
          </w:p>
          <w:p w14:paraId="2FD9A0AD" w14:textId="5B4694A5" w:rsidR="00F9176B" w:rsidRPr="005D2CF1" w:rsidRDefault="00F9176B" w:rsidP="005B1B25">
            <w:pPr>
              <w:pStyle w:val="TAL"/>
            </w:pPr>
            <w:r>
              <w:t>(NOTE 3)</w:t>
            </w:r>
          </w:p>
        </w:tc>
        <w:tc>
          <w:tcPr>
            <w:tcW w:w="2410" w:type="dxa"/>
          </w:tcPr>
          <w:p w14:paraId="4AF5E916" w14:textId="69F69C44" w:rsidR="005B1B25" w:rsidRPr="005D2CF1" w:rsidRDefault="005B1B25" w:rsidP="005B1B25">
            <w:pPr>
              <w:pStyle w:val="TAL"/>
            </w:pPr>
            <w:r>
              <w:t xml:space="preserve">When requesting Service Experience for an Application, this is the </w:t>
            </w:r>
            <w:r w:rsidRPr="005D2CF1">
              <w:t>DNN to access the application.</w:t>
            </w:r>
          </w:p>
        </w:tc>
        <w:tc>
          <w:tcPr>
            <w:tcW w:w="1276" w:type="dxa"/>
          </w:tcPr>
          <w:p w14:paraId="56FBBB78" w14:textId="77777777" w:rsidR="005B1B25" w:rsidRPr="005D2CF1" w:rsidRDefault="005B1B25" w:rsidP="005B1B25">
            <w:pPr>
              <w:pStyle w:val="TAC"/>
            </w:pPr>
            <w:r w:rsidRPr="005D2CF1">
              <w:t>N</w:t>
            </w:r>
          </w:p>
        </w:tc>
        <w:tc>
          <w:tcPr>
            <w:tcW w:w="1134" w:type="dxa"/>
          </w:tcPr>
          <w:p w14:paraId="1253D991" w14:textId="77777777" w:rsidR="005B1B25" w:rsidRPr="005D2CF1" w:rsidRDefault="005B1B25" w:rsidP="005B1B25">
            <w:pPr>
              <w:pStyle w:val="TAC"/>
            </w:pPr>
            <w:r w:rsidRPr="005D2CF1">
              <w:t>N</w:t>
            </w:r>
          </w:p>
        </w:tc>
        <w:tc>
          <w:tcPr>
            <w:tcW w:w="1275" w:type="dxa"/>
          </w:tcPr>
          <w:p w14:paraId="2DDB2324" w14:textId="47523C6E" w:rsidR="005B1B25" w:rsidRPr="005D2CF1" w:rsidRDefault="005B1B25" w:rsidP="005B1B25">
            <w:pPr>
              <w:pStyle w:val="TAC"/>
            </w:pPr>
            <w:r w:rsidRPr="0030759D">
              <w:t>N</w:t>
            </w:r>
          </w:p>
        </w:tc>
        <w:tc>
          <w:tcPr>
            <w:tcW w:w="1276" w:type="dxa"/>
          </w:tcPr>
          <w:p w14:paraId="34B9F910" w14:textId="16476028" w:rsidR="005B1B25" w:rsidRPr="005D2CF1" w:rsidRDefault="005B1B25" w:rsidP="005B1B25">
            <w:pPr>
              <w:pStyle w:val="TAC"/>
            </w:pPr>
            <w:r>
              <w:rPr>
                <w:rFonts w:hint="eastAsia"/>
                <w:lang w:eastAsia="zh-CN"/>
              </w:rPr>
              <w:t>N</w:t>
            </w:r>
          </w:p>
        </w:tc>
        <w:tc>
          <w:tcPr>
            <w:tcW w:w="1276" w:type="dxa"/>
          </w:tcPr>
          <w:p w14:paraId="4279216C" w14:textId="5D003383" w:rsidR="005B1B25" w:rsidRDefault="005B1B25" w:rsidP="005B1B25">
            <w:pPr>
              <w:pStyle w:val="TAC"/>
              <w:rPr>
                <w:lang w:eastAsia="zh-CN"/>
              </w:rPr>
            </w:pPr>
            <w:del w:id="1880" w:author="23.288_CR0609_(Rel-18)_eNA_Ph3" w:date="2023-03-17T10:33:00Z">
              <w:r w:rsidRPr="005D2CF1" w:rsidDel="003A4A47">
                <w:delText>Y</w:delText>
              </w:r>
            </w:del>
            <w:ins w:id="1881" w:author="23.288_CR0609_(Rel-18)_eNA_Ph3" w:date="2023-03-17T10:33:00Z">
              <w:r w:rsidR="003A4A47">
                <w:t>C</w:t>
              </w:r>
            </w:ins>
          </w:p>
        </w:tc>
      </w:tr>
      <w:tr w:rsidR="005B1B25" w:rsidRPr="005D2CF1" w14:paraId="1C2212A5" w14:textId="3C040014" w:rsidTr="005B1B25">
        <w:tc>
          <w:tcPr>
            <w:tcW w:w="1271" w:type="dxa"/>
          </w:tcPr>
          <w:p w14:paraId="555231EE" w14:textId="77777777" w:rsidR="005B1B25" w:rsidRDefault="005B1B25" w:rsidP="005B1B25">
            <w:pPr>
              <w:pStyle w:val="TAL"/>
            </w:pPr>
            <w:r w:rsidRPr="005D2CF1">
              <w:t>DNAI</w:t>
            </w:r>
          </w:p>
          <w:p w14:paraId="45016031" w14:textId="0C9A767A" w:rsidR="005B1B25" w:rsidRPr="005D2CF1" w:rsidRDefault="005B1B25" w:rsidP="005B1B25">
            <w:pPr>
              <w:pStyle w:val="TAL"/>
            </w:pPr>
            <w:r>
              <w:t>(NOTE 1)</w:t>
            </w:r>
          </w:p>
        </w:tc>
        <w:tc>
          <w:tcPr>
            <w:tcW w:w="2410" w:type="dxa"/>
          </w:tcPr>
          <w:p w14:paraId="60D422F2" w14:textId="77777777" w:rsidR="005B1B25" w:rsidRPr="005D2CF1" w:rsidRDefault="005B1B25" w:rsidP="005B1B25">
            <w:pPr>
              <w:pStyle w:val="TAL"/>
            </w:pPr>
            <w:r w:rsidRPr="005D2CF1">
              <w:t>Identifier of a user plane access to one or more DN(s) where applications are deployed as defined in TS 23.501 [2].</w:t>
            </w:r>
          </w:p>
        </w:tc>
        <w:tc>
          <w:tcPr>
            <w:tcW w:w="1276" w:type="dxa"/>
          </w:tcPr>
          <w:p w14:paraId="454D9460" w14:textId="77777777" w:rsidR="005B1B25" w:rsidRPr="005D2CF1" w:rsidRDefault="005B1B25" w:rsidP="005B1B25">
            <w:pPr>
              <w:pStyle w:val="TAC"/>
            </w:pPr>
            <w:r w:rsidRPr="005D2CF1">
              <w:t>N</w:t>
            </w:r>
          </w:p>
        </w:tc>
        <w:tc>
          <w:tcPr>
            <w:tcW w:w="1134" w:type="dxa"/>
          </w:tcPr>
          <w:p w14:paraId="4C420762" w14:textId="77777777" w:rsidR="005B1B25" w:rsidRPr="005D2CF1" w:rsidRDefault="005B1B25" w:rsidP="005B1B25">
            <w:pPr>
              <w:pStyle w:val="TAC"/>
            </w:pPr>
            <w:r w:rsidRPr="005D2CF1">
              <w:t>N</w:t>
            </w:r>
          </w:p>
        </w:tc>
        <w:tc>
          <w:tcPr>
            <w:tcW w:w="1275" w:type="dxa"/>
          </w:tcPr>
          <w:p w14:paraId="1660C953" w14:textId="38E51A88" w:rsidR="005B1B25" w:rsidRPr="005D2CF1" w:rsidRDefault="005B1B25" w:rsidP="005B1B25">
            <w:pPr>
              <w:pStyle w:val="TAC"/>
            </w:pPr>
            <w:r w:rsidRPr="0030759D">
              <w:t>Y</w:t>
            </w:r>
          </w:p>
        </w:tc>
        <w:tc>
          <w:tcPr>
            <w:tcW w:w="1276" w:type="dxa"/>
          </w:tcPr>
          <w:p w14:paraId="29C1406C" w14:textId="4B4098D3" w:rsidR="005B1B25" w:rsidRPr="005D2CF1" w:rsidRDefault="005B1B25" w:rsidP="005B1B25">
            <w:pPr>
              <w:pStyle w:val="TAC"/>
            </w:pPr>
            <w:r>
              <w:rPr>
                <w:rFonts w:hint="eastAsia"/>
                <w:lang w:eastAsia="zh-CN"/>
              </w:rPr>
              <w:t>N</w:t>
            </w:r>
          </w:p>
        </w:tc>
        <w:tc>
          <w:tcPr>
            <w:tcW w:w="1276" w:type="dxa"/>
          </w:tcPr>
          <w:p w14:paraId="0083E2ED" w14:textId="38AC9F93" w:rsidR="005B1B25" w:rsidRDefault="005B1B25" w:rsidP="005B1B25">
            <w:pPr>
              <w:pStyle w:val="TAC"/>
              <w:rPr>
                <w:lang w:eastAsia="zh-CN"/>
              </w:rPr>
            </w:pPr>
            <w:r>
              <w:rPr>
                <w:rFonts w:hint="eastAsia"/>
                <w:lang w:eastAsia="zh-CN"/>
              </w:rPr>
              <w:t>N</w:t>
            </w:r>
          </w:p>
        </w:tc>
      </w:tr>
      <w:tr w:rsidR="005B1B25" w:rsidRPr="005D2CF1" w14:paraId="20305FA0" w14:textId="5EA5418A" w:rsidTr="005B1B25">
        <w:tc>
          <w:tcPr>
            <w:tcW w:w="1271" w:type="dxa"/>
          </w:tcPr>
          <w:p w14:paraId="44400CDB" w14:textId="77777777" w:rsidR="005B1B25" w:rsidRDefault="005B1B25" w:rsidP="005B1B25">
            <w:pPr>
              <w:pStyle w:val="TAL"/>
            </w:pPr>
            <w:r>
              <w:t>RAT Type</w:t>
            </w:r>
          </w:p>
          <w:p w14:paraId="268D7D48" w14:textId="6F174337" w:rsidR="005B1B25" w:rsidRPr="005D2CF1" w:rsidRDefault="005B1B25" w:rsidP="005B1B25">
            <w:pPr>
              <w:pStyle w:val="TAL"/>
            </w:pPr>
            <w:r>
              <w:t>(NOTE 2)</w:t>
            </w:r>
          </w:p>
        </w:tc>
        <w:tc>
          <w:tcPr>
            <w:tcW w:w="2410" w:type="dxa"/>
          </w:tcPr>
          <w:p w14:paraId="1D0BFF49" w14:textId="4887F2E0" w:rsidR="005B1B25" w:rsidRPr="005D2CF1" w:rsidRDefault="005B1B25" w:rsidP="005B1B25">
            <w:pPr>
              <w:pStyle w:val="TAL"/>
            </w:pPr>
            <w:r>
              <w:t>Identifies the RAT type.</w:t>
            </w:r>
          </w:p>
        </w:tc>
        <w:tc>
          <w:tcPr>
            <w:tcW w:w="1276" w:type="dxa"/>
          </w:tcPr>
          <w:p w14:paraId="704D5BF9" w14:textId="6F1A2A65" w:rsidR="005B1B25" w:rsidRPr="005D2CF1" w:rsidRDefault="005B1B25" w:rsidP="005B1B25">
            <w:pPr>
              <w:pStyle w:val="TAC"/>
            </w:pPr>
            <w:r w:rsidRPr="005D2CF1">
              <w:t>N</w:t>
            </w:r>
          </w:p>
        </w:tc>
        <w:tc>
          <w:tcPr>
            <w:tcW w:w="1134" w:type="dxa"/>
          </w:tcPr>
          <w:p w14:paraId="62CE5218" w14:textId="59D958AE" w:rsidR="005B1B25" w:rsidRPr="005D2CF1" w:rsidRDefault="005B1B25" w:rsidP="005B1B25">
            <w:pPr>
              <w:pStyle w:val="TAC"/>
            </w:pPr>
            <w:r w:rsidRPr="005D2CF1">
              <w:t>N</w:t>
            </w:r>
          </w:p>
        </w:tc>
        <w:tc>
          <w:tcPr>
            <w:tcW w:w="1275" w:type="dxa"/>
          </w:tcPr>
          <w:p w14:paraId="00CE0619" w14:textId="4837B3B0" w:rsidR="005B1B25" w:rsidRPr="005D2CF1" w:rsidRDefault="005B1B25" w:rsidP="005B1B25">
            <w:pPr>
              <w:pStyle w:val="TAC"/>
            </w:pPr>
            <w:r w:rsidRPr="005D2CF1">
              <w:t>N</w:t>
            </w:r>
          </w:p>
        </w:tc>
        <w:tc>
          <w:tcPr>
            <w:tcW w:w="1276" w:type="dxa"/>
          </w:tcPr>
          <w:p w14:paraId="78B0D249" w14:textId="0833BCA2" w:rsidR="005B1B25" w:rsidRPr="005D2CF1" w:rsidRDefault="005B1B25" w:rsidP="005B1B25">
            <w:pPr>
              <w:pStyle w:val="TAC"/>
            </w:pPr>
            <w:r>
              <w:rPr>
                <w:rFonts w:hint="eastAsia"/>
                <w:lang w:eastAsia="zh-CN"/>
              </w:rPr>
              <w:t>Y</w:t>
            </w:r>
          </w:p>
        </w:tc>
        <w:tc>
          <w:tcPr>
            <w:tcW w:w="1276" w:type="dxa"/>
          </w:tcPr>
          <w:p w14:paraId="04D021C1" w14:textId="75E627A3" w:rsidR="005B1B25" w:rsidRDefault="005B1B25" w:rsidP="005B1B25">
            <w:pPr>
              <w:pStyle w:val="TAC"/>
              <w:rPr>
                <w:lang w:eastAsia="zh-CN"/>
              </w:rPr>
            </w:pPr>
            <w:r>
              <w:rPr>
                <w:rFonts w:hint="eastAsia"/>
                <w:lang w:eastAsia="zh-CN"/>
              </w:rPr>
              <w:t>N</w:t>
            </w:r>
          </w:p>
        </w:tc>
      </w:tr>
      <w:tr w:rsidR="005B1B25" w:rsidRPr="005D2CF1" w14:paraId="5570274B" w14:textId="3FABA727" w:rsidTr="005B1B25">
        <w:tc>
          <w:tcPr>
            <w:tcW w:w="1271" w:type="dxa"/>
          </w:tcPr>
          <w:p w14:paraId="3E4C52C0" w14:textId="77777777" w:rsidR="005B1B25" w:rsidRDefault="005B1B25" w:rsidP="005B1B25">
            <w:pPr>
              <w:pStyle w:val="TAL"/>
            </w:pPr>
            <w:r>
              <w:t>Frequency</w:t>
            </w:r>
          </w:p>
          <w:p w14:paraId="45ABC7EF" w14:textId="110F5776" w:rsidR="005B1B25" w:rsidRPr="005D2CF1" w:rsidRDefault="005B1B25" w:rsidP="005B1B25">
            <w:pPr>
              <w:pStyle w:val="TAL"/>
            </w:pPr>
            <w:r>
              <w:t>(NOTE 2)</w:t>
            </w:r>
          </w:p>
        </w:tc>
        <w:tc>
          <w:tcPr>
            <w:tcW w:w="2410" w:type="dxa"/>
          </w:tcPr>
          <w:p w14:paraId="6A21EF84" w14:textId="35911A22" w:rsidR="005B1B25" w:rsidRPr="005D2CF1" w:rsidRDefault="005B1B25" w:rsidP="005B1B25">
            <w:pPr>
              <w:pStyle w:val="TAL"/>
            </w:pPr>
            <w:r>
              <w:t>Identifies the Frequency value(s) (e.g. high, low).</w:t>
            </w:r>
          </w:p>
        </w:tc>
        <w:tc>
          <w:tcPr>
            <w:tcW w:w="1276" w:type="dxa"/>
          </w:tcPr>
          <w:p w14:paraId="32EE9709" w14:textId="022BEBF3" w:rsidR="005B1B25" w:rsidRPr="005D2CF1" w:rsidRDefault="005B1B25" w:rsidP="005B1B25">
            <w:pPr>
              <w:pStyle w:val="TAC"/>
            </w:pPr>
            <w:r w:rsidRPr="005D2CF1">
              <w:t>N</w:t>
            </w:r>
          </w:p>
        </w:tc>
        <w:tc>
          <w:tcPr>
            <w:tcW w:w="1134" w:type="dxa"/>
          </w:tcPr>
          <w:p w14:paraId="06250652" w14:textId="6A07697F" w:rsidR="005B1B25" w:rsidRPr="005D2CF1" w:rsidRDefault="005B1B25" w:rsidP="005B1B25">
            <w:pPr>
              <w:pStyle w:val="TAC"/>
            </w:pPr>
            <w:r w:rsidRPr="005D2CF1">
              <w:t>N</w:t>
            </w:r>
          </w:p>
        </w:tc>
        <w:tc>
          <w:tcPr>
            <w:tcW w:w="1275" w:type="dxa"/>
          </w:tcPr>
          <w:p w14:paraId="11DF1B93" w14:textId="1BF55070" w:rsidR="005B1B25" w:rsidRPr="005D2CF1" w:rsidRDefault="005B1B25" w:rsidP="005B1B25">
            <w:pPr>
              <w:pStyle w:val="TAC"/>
            </w:pPr>
            <w:r w:rsidRPr="005D2CF1">
              <w:t>N</w:t>
            </w:r>
          </w:p>
        </w:tc>
        <w:tc>
          <w:tcPr>
            <w:tcW w:w="1276" w:type="dxa"/>
          </w:tcPr>
          <w:p w14:paraId="7DC3CCA8" w14:textId="43D84E7F" w:rsidR="005B1B25" w:rsidRPr="005D2CF1" w:rsidRDefault="005B1B25" w:rsidP="005B1B25">
            <w:pPr>
              <w:pStyle w:val="TAC"/>
            </w:pPr>
            <w:r>
              <w:rPr>
                <w:lang w:eastAsia="zh-CN"/>
              </w:rPr>
              <w:t>Y</w:t>
            </w:r>
          </w:p>
        </w:tc>
        <w:tc>
          <w:tcPr>
            <w:tcW w:w="1276" w:type="dxa"/>
          </w:tcPr>
          <w:p w14:paraId="37386C4B" w14:textId="198B89BC" w:rsidR="005B1B25" w:rsidRDefault="005B1B25" w:rsidP="005B1B25">
            <w:pPr>
              <w:pStyle w:val="TAC"/>
              <w:rPr>
                <w:lang w:eastAsia="zh-CN"/>
              </w:rPr>
            </w:pPr>
            <w:r>
              <w:rPr>
                <w:rFonts w:hint="eastAsia"/>
                <w:lang w:eastAsia="zh-CN"/>
              </w:rPr>
              <w:t>N</w:t>
            </w:r>
          </w:p>
        </w:tc>
      </w:tr>
      <w:tr w:rsidR="005B1B25" w:rsidRPr="005D2CF1" w14:paraId="41C1BF83" w14:textId="0A9F4D05" w:rsidTr="005B1B25">
        <w:tc>
          <w:tcPr>
            <w:tcW w:w="1271" w:type="dxa"/>
          </w:tcPr>
          <w:p w14:paraId="6D4FD27F" w14:textId="242A774B" w:rsidR="005B1B25" w:rsidRPr="005D2CF1" w:rsidRDefault="005B1B25" w:rsidP="005B1B25">
            <w:pPr>
              <w:pStyle w:val="TAL"/>
            </w:pPr>
            <w:r>
              <w:t>Application Server Address(es) (NOTE 1)</w:t>
            </w:r>
          </w:p>
        </w:tc>
        <w:tc>
          <w:tcPr>
            <w:tcW w:w="2410" w:type="dxa"/>
          </w:tcPr>
          <w:p w14:paraId="2A4B3E8F" w14:textId="66372448" w:rsidR="005B1B25" w:rsidRPr="005D2CF1" w:rsidRDefault="005B1B25" w:rsidP="005B1B25">
            <w:pPr>
              <w:pStyle w:val="TAL"/>
            </w:pPr>
            <w:r>
              <w:t xml:space="preserve">List of </w:t>
            </w:r>
            <w:r w:rsidRPr="006854B6">
              <w:t>IP address</w:t>
            </w:r>
            <w:r>
              <w:t>(s)</w:t>
            </w:r>
            <w:r w:rsidRPr="006854B6">
              <w:t>/FQDN</w:t>
            </w:r>
            <w:r>
              <w:t>(s)</w:t>
            </w:r>
            <w:r w:rsidRPr="006854B6">
              <w:t xml:space="preserve"> of the Application Server</w:t>
            </w:r>
            <w:r>
              <w:t>(s)</w:t>
            </w:r>
            <w:r w:rsidRPr="006854B6">
              <w:t xml:space="preserve"> that a UE</w:t>
            </w:r>
            <w:r>
              <w:t>, group of UEs, or 'any UE'</w:t>
            </w:r>
            <w:r w:rsidRPr="006854B6">
              <w:t xml:space="preserve"> has a communication session</w:t>
            </w:r>
            <w:r>
              <w:t xml:space="preserve"> for which Service Experience Analytic information is requested.</w:t>
            </w:r>
          </w:p>
        </w:tc>
        <w:tc>
          <w:tcPr>
            <w:tcW w:w="1276" w:type="dxa"/>
          </w:tcPr>
          <w:p w14:paraId="23ABC77F" w14:textId="2CFDF54E" w:rsidR="005B1B25" w:rsidRPr="005D2CF1" w:rsidRDefault="005B1B25" w:rsidP="005B1B25">
            <w:pPr>
              <w:pStyle w:val="TAC"/>
            </w:pPr>
            <w:r>
              <w:t>N</w:t>
            </w:r>
          </w:p>
        </w:tc>
        <w:tc>
          <w:tcPr>
            <w:tcW w:w="1134" w:type="dxa"/>
          </w:tcPr>
          <w:p w14:paraId="10111AEC" w14:textId="25B88AA7" w:rsidR="005B1B25" w:rsidRPr="005D2CF1" w:rsidRDefault="005B1B25" w:rsidP="005B1B25">
            <w:pPr>
              <w:pStyle w:val="TAC"/>
            </w:pPr>
            <w:r>
              <w:t>N</w:t>
            </w:r>
          </w:p>
        </w:tc>
        <w:tc>
          <w:tcPr>
            <w:tcW w:w="1275" w:type="dxa"/>
          </w:tcPr>
          <w:p w14:paraId="02658DBB" w14:textId="2D1BA8F0" w:rsidR="005B1B25" w:rsidRPr="005D2CF1" w:rsidRDefault="005B1B25" w:rsidP="005B1B25">
            <w:pPr>
              <w:pStyle w:val="TAC"/>
            </w:pPr>
            <w:r w:rsidRPr="0030759D">
              <w:t>Y</w:t>
            </w:r>
          </w:p>
        </w:tc>
        <w:tc>
          <w:tcPr>
            <w:tcW w:w="1276" w:type="dxa"/>
          </w:tcPr>
          <w:p w14:paraId="7B4283A8" w14:textId="5C482817" w:rsidR="005B1B25" w:rsidRPr="005D2CF1" w:rsidRDefault="005B1B25" w:rsidP="005B1B25">
            <w:pPr>
              <w:pStyle w:val="TAC"/>
            </w:pPr>
            <w:r>
              <w:rPr>
                <w:rFonts w:hint="eastAsia"/>
                <w:lang w:eastAsia="zh-CN"/>
              </w:rPr>
              <w:t>N</w:t>
            </w:r>
          </w:p>
        </w:tc>
        <w:tc>
          <w:tcPr>
            <w:tcW w:w="1276" w:type="dxa"/>
          </w:tcPr>
          <w:p w14:paraId="1C5A6F24" w14:textId="192FABF8" w:rsidR="005B1B25" w:rsidRDefault="005B1B25" w:rsidP="005B1B25">
            <w:pPr>
              <w:pStyle w:val="TAC"/>
              <w:rPr>
                <w:lang w:eastAsia="zh-CN"/>
              </w:rPr>
            </w:pPr>
            <w:r>
              <w:rPr>
                <w:rFonts w:hint="eastAsia"/>
                <w:lang w:eastAsia="zh-CN"/>
              </w:rPr>
              <w:t>N</w:t>
            </w:r>
          </w:p>
        </w:tc>
      </w:tr>
      <w:tr w:rsidR="005B1B25" w:rsidRPr="005D2CF1" w14:paraId="6E871243" w14:textId="54668601" w:rsidTr="005B1B25">
        <w:tc>
          <w:tcPr>
            <w:tcW w:w="1271" w:type="dxa"/>
          </w:tcPr>
          <w:p w14:paraId="40DCEB9E" w14:textId="662026F8" w:rsidR="005B1B25" w:rsidRPr="005D2CF1" w:rsidRDefault="005B1B25" w:rsidP="005B1B25">
            <w:pPr>
              <w:pStyle w:val="TAL"/>
            </w:pPr>
            <w:r>
              <w:t>UPF anchor ID (NOTE 1)</w:t>
            </w:r>
          </w:p>
        </w:tc>
        <w:tc>
          <w:tcPr>
            <w:tcW w:w="2410" w:type="dxa"/>
          </w:tcPr>
          <w:p w14:paraId="7647DCDE" w14:textId="7A83EA0E" w:rsidR="005B1B25" w:rsidRPr="005D2CF1" w:rsidRDefault="005B1B25" w:rsidP="005B1B25">
            <w:pPr>
              <w:pStyle w:val="TAL"/>
            </w:pPr>
            <w:r w:rsidRPr="00C071B6">
              <w:t xml:space="preserve">Identifies the </w:t>
            </w:r>
            <w:r>
              <w:t>UPF where a UE has an associated PDU session</w:t>
            </w:r>
          </w:p>
        </w:tc>
        <w:tc>
          <w:tcPr>
            <w:tcW w:w="1276" w:type="dxa"/>
          </w:tcPr>
          <w:p w14:paraId="3DF13400" w14:textId="31B725DB" w:rsidR="005B1B25" w:rsidRPr="005D2CF1" w:rsidRDefault="005B1B25" w:rsidP="005B1B25">
            <w:pPr>
              <w:pStyle w:val="TAC"/>
            </w:pPr>
            <w:r>
              <w:t>N</w:t>
            </w:r>
          </w:p>
        </w:tc>
        <w:tc>
          <w:tcPr>
            <w:tcW w:w="1134" w:type="dxa"/>
          </w:tcPr>
          <w:p w14:paraId="6964A782" w14:textId="5A340552" w:rsidR="005B1B25" w:rsidRPr="005D2CF1" w:rsidRDefault="005B1B25" w:rsidP="005B1B25">
            <w:pPr>
              <w:pStyle w:val="TAC"/>
            </w:pPr>
            <w:r>
              <w:t>N</w:t>
            </w:r>
          </w:p>
        </w:tc>
        <w:tc>
          <w:tcPr>
            <w:tcW w:w="1275" w:type="dxa"/>
          </w:tcPr>
          <w:p w14:paraId="4A75FF3B" w14:textId="192CC745" w:rsidR="005B1B25" w:rsidRPr="005D2CF1" w:rsidRDefault="005B1B25" w:rsidP="005B1B25">
            <w:pPr>
              <w:pStyle w:val="TAC"/>
            </w:pPr>
            <w:r w:rsidRPr="0030759D">
              <w:t>N</w:t>
            </w:r>
          </w:p>
        </w:tc>
        <w:tc>
          <w:tcPr>
            <w:tcW w:w="1276" w:type="dxa"/>
          </w:tcPr>
          <w:p w14:paraId="557B1951" w14:textId="5736DEE8" w:rsidR="005B1B25" w:rsidRPr="005D2CF1" w:rsidRDefault="005B1B25" w:rsidP="005B1B25">
            <w:pPr>
              <w:pStyle w:val="TAC"/>
            </w:pPr>
            <w:r>
              <w:rPr>
                <w:rFonts w:hint="eastAsia"/>
                <w:lang w:eastAsia="zh-CN"/>
              </w:rPr>
              <w:t>N</w:t>
            </w:r>
          </w:p>
        </w:tc>
        <w:tc>
          <w:tcPr>
            <w:tcW w:w="1276" w:type="dxa"/>
          </w:tcPr>
          <w:p w14:paraId="7C2FAA9A" w14:textId="2D4F2600" w:rsidR="005B1B25" w:rsidRDefault="005B1B25" w:rsidP="005B1B25">
            <w:pPr>
              <w:pStyle w:val="TAC"/>
              <w:rPr>
                <w:lang w:eastAsia="zh-CN"/>
              </w:rPr>
            </w:pPr>
            <w:r>
              <w:rPr>
                <w:rFonts w:hint="eastAsia"/>
                <w:lang w:eastAsia="zh-CN"/>
              </w:rPr>
              <w:t>N</w:t>
            </w:r>
          </w:p>
        </w:tc>
      </w:tr>
      <w:tr w:rsidR="005B1B25" w:rsidRPr="005D2CF1" w14:paraId="542823FE" w14:textId="77777777" w:rsidTr="00F94650">
        <w:tc>
          <w:tcPr>
            <w:tcW w:w="1271" w:type="dxa"/>
          </w:tcPr>
          <w:p w14:paraId="2BF1B34E" w14:textId="0D46E749" w:rsidR="005B1B25" w:rsidRPr="005D2CF1" w:rsidRDefault="005B1B25" w:rsidP="005B1B25">
            <w:pPr>
              <w:pStyle w:val="TAL"/>
            </w:pPr>
            <w:r>
              <w:t>PDU Session type (NOTE 3)</w:t>
            </w:r>
          </w:p>
        </w:tc>
        <w:tc>
          <w:tcPr>
            <w:tcW w:w="2410" w:type="dxa"/>
          </w:tcPr>
          <w:p w14:paraId="727888D0" w14:textId="3424BCF7" w:rsidR="005B1B25" w:rsidRPr="005D2CF1" w:rsidRDefault="005B1B25" w:rsidP="005B1B25">
            <w:pPr>
              <w:pStyle w:val="TAL"/>
            </w:pPr>
            <w:r>
              <w:t>Identifies the type of the associated PDU Session</w:t>
            </w:r>
          </w:p>
        </w:tc>
        <w:tc>
          <w:tcPr>
            <w:tcW w:w="1276" w:type="dxa"/>
          </w:tcPr>
          <w:p w14:paraId="15258D70" w14:textId="1B5367D9" w:rsidR="005B1B25" w:rsidRPr="005D2CF1" w:rsidRDefault="005B1B25" w:rsidP="005B1B25">
            <w:pPr>
              <w:pStyle w:val="TAC"/>
            </w:pPr>
            <w:r>
              <w:t>N</w:t>
            </w:r>
          </w:p>
        </w:tc>
        <w:tc>
          <w:tcPr>
            <w:tcW w:w="1134" w:type="dxa"/>
          </w:tcPr>
          <w:p w14:paraId="5CAFB2EA" w14:textId="69C3B9B6" w:rsidR="005B1B25" w:rsidRPr="005D2CF1" w:rsidRDefault="005B1B25" w:rsidP="005B1B25">
            <w:pPr>
              <w:pStyle w:val="TAC"/>
            </w:pPr>
            <w:r>
              <w:t>N</w:t>
            </w:r>
          </w:p>
        </w:tc>
        <w:tc>
          <w:tcPr>
            <w:tcW w:w="1275" w:type="dxa"/>
          </w:tcPr>
          <w:p w14:paraId="5B6FA1CF" w14:textId="14B858B5" w:rsidR="005B1B25" w:rsidRPr="005D2CF1" w:rsidRDefault="005B1B25" w:rsidP="005B1B25">
            <w:pPr>
              <w:pStyle w:val="TAC"/>
            </w:pPr>
            <w:r w:rsidRPr="0030759D">
              <w:t>N</w:t>
            </w:r>
          </w:p>
        </w:tc>
        <w:tc>
          <w:tcPr>
            <w:tcW w:w="1276" w:type="dxa"/>
          </w:tcPr>
          <w:p w14:paraId="649F6421" w14:textId="7F2FC635" w:rsidR="005B1B25" w:rsidRPr="005D2CF1" w:rsidRDefault="005B1B25" w:rsidP="005B1B25">
            <w:pPr>
              <w:pStyle w:val="TAC"/>
            </w:pPr>
            <w:r>
              <w:rPr>
                <w:rFonts w:hint="eastAsia"/>
                <w:lang w:eastAsia="zh-CN"/>
              </w:rPr>
              <w:t>N</w:t>
            </w:r>
          </w:p>
        </w:tc>
        <w:tc>
          <w:tcPr>
            <w:tcW w:w="1276" w:type="dxa"/>
          </w:tcPr>
          <w:p w14:paraId="51D12F56" w14:textId="72363ED8" w:rsidR="005B1B25" w:rsidRDefault="005B1B25" w:rsidP="005B1B25">
            <w:pPr>
              <w:pStyle w:val="TAC"/>
              <w:rPr>
                <w:lang w:eastAsia="zh-CN"/>
              </w:rPr>
            </w:pPr>
            <w:del w:id="1882" w:author="23.288_CR0609_(Rel-18)_eNA_Ph3" w:date="2023-03-17T10:34:00Z">
              <w:r w:rsidRPr="0030759D" w:rsidDel="003A4A47">
                <w:delText>Y</w:delText>
              </w:r>
            </w:del>
            <w:ins w:id="1883" w:author="23.288_CR0609_(Rel-18)_eNA_Ph3" w:date="2023-03-17T10:34:00Z">
              <w:r w:rsidR="003A4A47">
                <w:t>C</w:t>
              </w:r>
            </w:ins>
          </w:p>
        </w:tc>
      </w:tr>
      <w:tr w:rsidR="005B1B25" w:rsidRPr="005D2CF1" w14:paraId="164C826D" w14:textId="77777777" w:rsidTr="005D0A4A">
        <w:tc>
          <w:tcPr>
            <w:tcW w:w="1271" w:type="dxa"/>
          </w:tcPr>
          <w:p w14:paraId="42BF8F08" w14:textId="5E841B23" w:rsidR="005B1B25" w:rsidRPr="005D2CF1" w:rsidRDefault="005B1B25" w:rsidP="005B1B25">
            <w:pPr>
              <w:pStyle w:val="TAL"/>
            </w:pPr>
            <w:r>
              <w:t>SSC Mode (NOTE 3)</w:t>
            </w:r>
          </w:p>
        </w:tc>
        <w:tc>
          <w:tcPr>
            <w:tcW w:w="2410" w:type="dxa"/>
          </w:tcPr>
          <w:p w14:paraId="49DF07C3" w14:textId="5AFDACEB" w:rsidR="005B1B25" w:rsidRPr="005D2CF1" w:rsidRDefault="005B1B25" w:rsidP="005B1B25">
            <w:pPr>
              <w:pStyle w:val="TAL"/>
            </w:pPr>
            <w:r>
              <w:t>Identifies the SSC Mode selected for the associated PDU Session</w:t>
            </w:r>
          </w:p>
        </w:tc>
        <w:tc>
          <w:tcPr>
            <w:tcW w:w="1276" w:type="dxa"/>
          </w:tcPr>
          <w:p w14:paraId="0C39A639" w14:textId="0FD319AE" w:rsidR="005B1B25" w:rsidRPr="005D2CF1" w:rsidRDefault="005B1B25" w:rsidP="005B1B25">
            <w:pPr>
              <w:pStyle w:val="TAC"/>
            </w:pPr>
            <w:r>
              <w:t>N</w:t>
            </w:r>
          </w:p>
        </w:tc>
        <w:tc>
          <w:tcPr>
            <w:tcW w:w="1134" w:type="dxa"/>
          </w:tcPr>
          <w:p w14:paraId="1AAA9F24" w14:textId="308CF29E" w:rsidR="005B1B25" w:rsidRPr="005D2CF1" w:rsidRDefault="005B1B25" w:rsidP="005B1B25">
            <w:pPr>
              <w:pStyle w:val="TAC"/>
            </w:pPr>
            <w:r>
              <w:t>N</w:t>
            </w:r>
          </w:p>
        </w:tc>
        <w:tc>
          <w:tcPr>
            <w:tcW w:w="1275" w:type="dxa"/>
          </w:tcPr>
          <w:p w14:paraId="1EA7F807" w14:textId="2A44590A" w:rsidR="005B1B25" w:rsidRPr="005D2CF1" w:rsidRDefault="005B1B25" w:rsidP="005B1B25">
            <w:pPr>
              <w:pStyle w:val="TAC"/>
            </w:pPr>
            <w:r w:rsidRPr="0030759D">
              <w:t>N</w:t>
            </w:r>
          </w:p>
        </w:tc>
        <w:tc>
          <w:tcPr>
            <w:tcW w:w="1276" w:type="dxa"/>
          </w:tcPr>
          <w:p w14:paraId="2CE2F71E" w14:textId="1B188C9B" w:rsidR="005B1B25" w:rsidRPr="005D2CF1" w:rsidRDefault="005B1B25" w:rsidP="005B1B25">
            <w:pPr>
              <w:pStyle w:val="TAC"/>
            </w:pPr>
            <w:r>
              <w:rPr>
                <w:rFonts w:hint="eastAsia"/>
                <w:lang w:eastAsia="zh-CN"/>
              </w:rPr>
              <w:t>N</w:t>
            </w:r>
          </w:p>
        </w:tc>
        <w:tc>
          <w:tcPr>
            <w:tcW w:w="1276" w:type="dxa"/>
          </w:tcPr>
          <w:p w14:paraId="1A2EF3D2" w14:textId="57D36977" w:rsidR="005B1B25" w:rsidRDefault="005B1B25" w:rsidP="005B1B25">
            <w:pPr>
              <w:pStyle w:val="TAC"/>
              <w:rPr>
                <w:lang w:eastAsia="zh-CN"/>
              </w:rPr>
            </w:pPr>
            <w:del w:id="1884" w:author="23.288_CR0609_(Rel-18)_eNA_Ph3" w:date="2023-03-17T10:34:00Z">
              <w:r w:rsidRPr="0030759D" w:rsidDel="003A4A47">
                <w:delText>Y</w:delText>
              </w:r>
            </w:del>
            <w:ins w:id="1885" w:author="23.288_CR0609_(Rel-18)_eNA_Ph3" w:date="2023-03-17T10:34:00Z">
              <w:r w:rsidR="003A4A47">
                <w:t>C</w:t>
              </w:r>
            </w:ins>
          </w:p>
        </w:tc>
      </w:tr>
      <w:tr w:rsidR="005B1B25" w:rsidRPr="005D2CF1" w14:paraId="04CCC174" w14:textId="77777777" w:rsidTr="00167B29">
        <w:tc>
          <w:tcPr>
            <w:tcW w:w="1271" w:type="dxa"/>
          </w:tcPr>
          <w:p w14:paraId="5A9863EF" w14:textId="2B4B3C37" w:rsidR="005B1B25" w:rsidRPr="005D2CF1" w:rsidRDefault="005B1B25" w:rsidP="005B1B25">
            <w:pPr>
              <w:pStyle w:val="TAL"/>
            </w:pPr>
            <w:r>
              <w:t>Access Type (NOTE 3)</w:t>
            </w:r>
          </w:p>
        </w:tc>
        <w:tc>
          <w:tcPr>
            <w:tcW w:w="2410" w:type="dxa"/>
          </w:tcPr>
          <w:p w14:paraId="233EA93C" w14:textId="17803A59" w:rsidR="005B1B25" w:rsidRPr="005D2CF1" w:rsidRDefault="005B1B25" w:rsidP="005B1B25">
            <w:pPr>
              <w:pStyle w:val="TAL"/>
            </w:pPr>
            <w:r>
              <w:t>Identifies the Access type the UE camps on</w:t>
            </w:r>
          </w:p>
        </w:tc>
        <w:tc>
          <w:tcPr>
            <w:tcW w:w="1276" w:type="dxa"/>
          </w:tcPr>
          <w:p w14:paraId="35EF1B5E" w14:textId="6B36AA33" w:rsidR="005B1B25" w:rsidRPr="005D2CF1" w:rsidRDefault="005B1B25" w:rsidP="005B1B25">
            <w:pPr>
              <w:pStyle w:val="TAC"/>
            </w:pPr>
            <w:r>
              <w:t>N</w:t>
            </w:r>
          </w:p>
        </w:tc>
        <w:tc>
          <w:tcPr>
            <w:tcW w:w="1134" w:type="dxa"/>
          </w:tcPr>
          <w:p w14:paraId="30F9C44F" w14:textId="2B2C6216" w:rsidR="005B1B25" w:rsidRPr="005D2CF1" w:rsidRDefault="005B1B25" w:rsidP="005B1B25">
            <w:pPr>
              <w:pStyle w:val="TAC"/>
            </w:pPr>
            <w:r>
              <w:t>N</w:t>
            </w:r>
          </w:p>
        </w:tc>
        <w:tc>
          <w:tcPr>
            <w:tcW w:w="1275" w:type="dxa"/>
          </w:tcPr>
          <w:p w14:paraId="78ECD866" w14:textId="60BBADB2" w:rsidR="005B1B25" w:rsidRPr="005D2CF1" w:rsidRDefault="005B1B25" w:rsidP="005B1B25">
            <w:pPr>
              <w:pStyle w:val="TAC"/>
            </w:pPr>
            <w:r w:rsidRPr="0030759D">
              <w:t>N</w:t>
            </w:r>
          </w:p>
        </w:tc>
        <w:tc>
          <w:tcPr>
            <w:tcW w:w="1276" w:type="dxa"/>
          </w:tcPr>
          <w:p w14:paraId="3136A8C2" w14:textId="1B037F5A" w:rsidR="005B1B25" w:rsidRPr="005D2CF1" w:rsidRDefault="005B1B25" w:rsidP="005B1B25">
            <w:pPr>
              <w:pStyle w:val="TAC"/>
            </w:pPr>
            <w:r>
              <w:rPr>
                <w:rFonts w:hint="eastAsia"/>
                <w:lang w:eastAsia="zh-CN"/>
              </w:rPr>
              <w:t>N</w:t>
            </w:r>
          </w:p>
        </w:tc>
        <w:tc>
          <w:tcPr>
            <w:tcW w:w="1276" w:type="dxa"/>
          </w:tcPr>
          <w:p w14:paraId="18F4DCF1" w14:textId="33C6F989" w:rsidR="005B1B25" w:rsidRDefault="005B1B25" w:rsidP="005B1B25">
            <w:pPr>
              <w:pStyle w:val="TAC"/>
              <w:rPr>
                <w:lang w:eastAsia="zh-CN"/>
              </w:rPr>
            </w:pPr>
            <w:del w:id="1886" w:author="23.288_CR0609_(Rel-18)_eNA_Ph3" w:date="2023-03-17T10:34:00Z">
              <w:r w:rsidRPr="0030759D" w:rsidDel="003A4A47">
                <w:delText>Y</w:delText>
              </w:r>
            </w:del>
            <w:ins w:id="1887" w:author="23.288_CR0609_(Rel-18)_eNA_Ph3" w:date="2023-03-17T10:34:00Z">
              <w:r w:rsidR="003A4A47">
                <w:t>C</w:t>
              </w:r>
            </w:ins>
          </w:p>
        </w:tc>
      </w:tr>
      <w:tr w:rsidR="005B1B25" w:rsidRPr="005D2CF1" w14:paraId="1208E9B8" w14:textId="77777777" w:rsidTr="00F06CA2">
        <w:tc>
          <w:tcPr>
            <w:tcW w:w="9918" w:type="dxa"/>
            <w:gridSpan w:val="7"/>
          </w:tcPr>
          <w:p w14:paraId="0821B50F" w14:textId="77777777" w:rsidR="005B1B25" w:rsidRDefault="005B1B25" w:rsidP="005B1B25">
            <w:pPr>
              <w:pStyle w:val="TAN"/>
            </w:pPr>
            <w:r>
              <w:lastRenderedPageBreak/>
              <w:t>NOTE 1:</w:t>
            </w:r>
            <w:r>
              <w:tab/>
              <w:t>These parameters can be provided when a consumer requires analytics for an edge application over a UP path.</w:t>
            </w:r>
          </w:p>
          <w:p w14:paraId="5BAB1F35" w14:textId="77777777" w:rsidR="005B1B25" w:rsidRDefault="005B1B25" w:rsidP="005B1B25">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55D97276" w14:textId="4C323B46" w:rsidR="005B1B25" w:rsidRDefault="005B1B25" w:rsidP="005B1B25">
            <w:pPr>
              <w:pStyle w:val="TAN"/>
            </w:pPr>
            <w:r>
              <w:t>NOTE 3:</w:t>
            </w:r>
            <w:r>
              <w:tab/>
            </w:r>
            <w:del w:id="1888" w:author="23.288_CR0609_(Rel-18)_eNA_Ph3" w:date="2023-03-17T10:34:00Z">
              <w:r w:rsidDel="003A4A47">
                <w:delText>A service consumer can provide either an RSC (e.g. S-NSSAI, DNN, PDU Session type, SSC Mode, Access Type) or a combination of RSCs. A consumer can also provide multiple instances of each RSC or multiple combinations of RSCs.</w:delText>
              </w:r>
            </w:del>
            <w:ins w:id="1889" w:author="23.288_CR0609_(Rel-18)_eNA_Ph3" w:date="2023-03-17T10:34:00Z">
              <w:r w:rsidR="003A4A47">
                <w:t>One or more of these parameters can be provided by the consumer when requesting analytics for an application running over a PDU Session(s).</w:t>
              </w:r>
            </w:ins>
          </w:p>
        </w:tc>
      </w:tr>
    </w:tbl>
    <w:p w14:paraId="25516A8E" w14:textId="77777777" w:rsidR="005B1B25" w:rsidRDefault="005B1B25"/>
    <w:p w14:paraId="34631939" w14:textId="5A0CC438" w:rsidR="00C24DA9" w:rsidRPr="005D2CF1" w:rsidRDefault="00C24DA9" w:rsidP="00C24DA9">
      <w:pPr>
        <w:pStyle w:val="NO"/>
      </w:pPr>
      <w:r w:rsidRPr="005D2CF1">
        <w:t>NOTE</w:t>
      </w:r>
      <w:r w:rsidR="00DE7722">
        <w:t> 1</w:t>
      </w:r>
      <w:r w:rsidRPr="005D2CF1">
        <w:t>:</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5A7A7E2A" w:rsidR="00C24DA9" w:rsidRPr="005D2CF1" w:rsidRDefault="00C24DA9" w:rsidP="00C24DA9">
      <w:pPr>
        <w:pStyle w:val="B1"/>
      </w:pPr>
      <w:r w:rsidRPr="005D2CF1">
        <w:t>-</w:t>
      </w:r>
      <w:r w:rsidRPr="005D2CF1">
        <w:tab/>
        <w:t>In a subscription, the Notification Correlation Id and the Notification Target Address</w:t>
      </w:r>
      <w:r w:rsidR="00B717DB">
        <w:t>;</w:t>
      </w:r>
    </w:p>
    <w:p w14:paraId="618D76C6" w14:textId="392A6776" w:rsidR="00B717DB" w:rsidRPr="005D2CF1" w:rsidRDefault="00B717DB" w:rsidP="00B717DB">
      <w:pPr>
        <w:pStyle w:val="B1"/>
      </w:pPr>
      <w:r>
        <w:t>-</w:t>
      </w:r>
      <w:r>
        <w:tab/>
        <w:t>Optionally, Reporting Thresholds, which apply only for subscriptions and indicate conditions on the Service Experience</w:t>
      </w:r>
      <w:r w:rsidR="00DC5288">
        <w:t xml:space="preserve"> to be reached</w:t>
      </w:r>
      <w:r>
        <w:t xml:space="preserve"> in order to be notified by the NWDAF</w:t>
      </w:r>
      <w:r w:rsidR="00DC5288">
        <w:t xml:space="preserve"> (see Table 6.4.3-1 and Table 6.4.3-2)</w:t>
      </w:r>
      <w:r>
        <w:t>.</w:t>
      </w:r>
    </w:p>
    <w:p w14:paraId="3C2397DD" w14:textId="77777777" w:rsidR="00C24DA9" w:rsidRPr="005D2CF1" w:rsidRDefault="00C24DA9" w:rsidP="00C24DA9">
      <w:r w:rsidRPr="005D2CF1">
        <w:t>The NWDAF shall notify the result of the analytics to the consumer as specified in clause 6.4.3.</w:t>
      </w:r>
    </w:p>
    <w:p w14:paraId="3C85D393" w14:textId="3436287D"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rsidR="00DE7722">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Default="00DE7722" w:rsidP="00A44BE1">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7B2F7B6D" w:rsidR="00B717DB" w:rsidRDefault="00B717DB" w:rsidP="00B717DB">
      <w:pPr>
        <w:pStyle w:val="B1"/>
      </w:pPr>
      <w:r>
        <w:t>v)</w:t>
      </w:r>
      <w:r>
        <w:tab/>
        <w:t>Application(s) over RAT Type(s) and/or Frequency</w:t>
      </w:r>
      <w:r w:rsidR="00DC5288">
        <w:t xml:space="preserve"> value(s)</w:t>
      </w:r>
      <w:r w:rsidR="005B1B25">
        <w:t>;</w:t>
      </w:r>
    </w:p>
    <w:p w14:paraId="70D86DA2" w14:textId="0C6DADED" w:rsidR="005B1B25" w:rsidRDefault="005B1B25" w:rsidP="005B1B25">
      <w:pPr>
        <w:pStyle w:val="B1"/>
      </w:pPr>
      <w:r>
        <w:t>vi)</w:t>
      </w:r>
      <w:r>
        <w:tab/>
        <w:t>Application(s)</w:t>
      </w:r>
      <w:ins w:id="1890" w:author="23.288_CR0609_(Rel-18)_eNA_Ph3" w:date="2023-03-17T10:35:00Z">
        <w:r w:rsidR="003A4A47">
          <w:t xml:space="preserve"> running over a PDU Session using the following PDU Session parameters or combination of them, i.e.</w:t>
        </w:r>
      </w:ins>
      <w:del w:id="1891" w:author="23.288_CR0609_(Rel-18)_eNA_Ph3" w:date="2023-03-17T10:35:00Z">
        <w:r w:rsidDel="003A4A47">
          <w:delText xml:space="preserve"> applying RSC(s) (e.g.</w:delText>
        </w:r>
      </w:del>
      <w:r>
        <w:t xml:space="preserve"> S-NSSAI, DNN, PDU Session type, SSC Mode</w:t>
      </w:r>
      <w:del w:id="1892" w:author="23.288_CR0609_(Rel-18)_eNA_Ph3" w:date="2023-03-17T10:35:00Z">
        <w:r w:rsidDel="003A4A47">
          <w:delText>,</w:delText>
        </w:r>
      </w:del>
      <w:ins w:id="1893" w:author="23.288_CR0609_(Rel-18)_eNA_Ph3" w:date="2023-03-17T10:35:00Z">
        <w:r w:rsidR="003A4A47">
          <w:t xml:space="preserve"> and optionally per</w:t>
        </w:r>
      </w:ins>
      <w:r>
        <w:t xml:space="preserve"> Access Type</w:t>
      </w:r>
      <w:del w:id="1894" w:author="23.288_CR0609_(Rel-18)_eNA_Ph3" w:date="2023-03-17T10:35:00Z">
        <w:r w:rsidDel="003A4A47">
          <w:delText>) or a combination of RSCs</w:delText>
        </w:r>
      </w:del>
      <w:r>
        <w:t>.</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1895" w:name="_Toc122419273"/>
      <w:r w:rsidRPr="005D2CF1">
        <w:rPr>
          <w:lang w:eastAsia="zh-CN"/>
        </w:rPr>
        <w:lastRenderedPageBreak/>
        <w:t>6.4.2</w:t>
      </w:r>
      <w:r w:rsidRPr="005D2CF1">
        <w:rPr>
          <w:lang w:eastAsia="zh-CN"/>
        </w:rPr>
        <w:tab/>
        <w:t>Input Data</w:t>
      </w:r>
      <w:bookmarkEnd w:id="1895"/>
    </w:p>
    <w:p w14:paraId="77547B00" w14:textId="5E1251C4"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the network data from other 5GC NFs and the network data from OAM</w:t>
      </w:r>
      <w:ins w:id="1896" w:author="23.288_CR0627R1_(Rel-18)_eNA_Ph3" w:date="2023-03-17T14:14:00Z">
        <w:r w:rsidR="0052760B">
          <w:rPr>
            <w:lang w:eastAsia="zh-CN"/>
          </w:rPr>
          <w:t xml:space="preserve"> and MDAS/MDAF</w:t>
        </w:r>
      </w:ins>
      <w:r w:rsidRPr="005D2CF1">
        <w:rPr>
          <w:lang w:eastAsia="zh-CN"/>
        </w:rPr>
        <w:t xml:space="preserve">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ins w:id="1897" w:author="23.288_CR0627R1_(Rel-18)_eNA_Ph3" w:date="2023-03-17T14:15:00Z">
        <w:r w:rsidR="0052760B">
          <w:rPr>
            <w:lang w:eastAsia="zh-CN"/>
          </w:rPr>
          <w:t>,</w:t>
        </w:r>
      </w:ins>
      <w:del w:id="1898" w:author="23.288_CR0627R1_(Rel-18)_eNA_Ph3" w:date="2023-03-17T14:15:00Z">
        <w:r w:rsidR="00DF30A2" w:rsidDel="0052760B">
          <w:rPr>
            <w:lang w:eastAsia="zh-CN"/>
          </w:rPr>
          <w:delText xml:space="preserve"> and</w:delText>
        </w:r>
      </w:del>
      <w:r w:rsidR="00DF30A2">
        <w:rPr>
          <w:lang w:eastAsia="zh-CN"/>
        </w:rPr>
        <w:t xml:space="preserve"> Table 6.4.2-4</w:t>
      </w:r>
      <w:ins w:id="1899" w:author="23.288_CR0627R1_(Rel-18)_eNA_Ph3" w:date="2023-03-17T14:15:00Z">
        <w:r w:rsidR="0052760B">
          <w:rPr>
            <w:lang w:eastAsia="zh-CN"/>
          </w:rPr>
          <w:t xml:space="preserve"> and Table 6.4.2-5</w:t>
        </w:r>
      </w:ins>
      <w:r w:rsidR="00DF30A2">
        <w:rPr>
          <w:lang w:eastAsia="zh-CN"/>
        </w:rPr>
        <w:t xml:space="preserve"> </w:t>
      </w:r>
      <w:r w:rsidRPr="005D2CF1">
        <w:rPr>
          <w:lang w:eastAsia="zh-CN"/>
        </w:rPr>
        <w:t>respectively.</w:t>
      </w:r>
    </w:p>
    <w:p w14:paraId="7EFFB066" w14:textId="77777777" w:rsidR="00C24DA9" w:rsidRPr="005D2CF1" w:rsidRDefault="00C24DA9" w:rsidP="00C24DA9">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77777777" w:rsidR="00C24DA9" w:rsidRPr="005D2CF1" w:rsidRDefault="00C24DA9" w:rsidP="00B16F2C">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9C86E1D" w:rsidR="00941C29" w:rsidRPr="005D2CF1" w:rsidRDefault="00941C29" w:rsidP="001A636D">
            <w:pPr>
              <w:pStyle w:val="TAL"/>
            </w:pPr>
            <w:r>
              <w:t>The list of UE ID(s) that are associated with the Service Experience value(s). When the AF is untrusted, GPSI(s) will be provided. When the AF is trusted SUPI(s) will be provided.</w:t>
            </w:r>
          </w:p>
        </w:tc>
      </w:tr>
      <w:tr w:rsidR="00DE7722" w:rsidRPr="005D2CF1" w14:paraId="2A34F435" w14:textId="77777777" w:rsidTr="00180BD4">
        <w:trPr>
          <w:jc w:val="center"/>
        </w:trPr>
        <w:tc>
          <w:tcPr>
            <w:tcW w:w="2584" w:type="dxa"/>
          </w:tcPr>
          <w:p w14:paraId="539FC3FB" w14:textId="39438F12" w:rsidR="00DE7722" w:rsidRPr="005D2CF1" w:rsidRDefault="00DE7722" w:rsidP="00180BD4">
            <w:pPr>
              <w:pStyle w:val="TAL"/>
            </w:pPr>
            <w:r>
              <w:t>Service Experience Contribution Weight</w:t>
            </w:r>
          </w:p>
        </w:tc>
        <w:tc>
          <w:tcPr>
            <w:tcW w:w="1701" w:type="dxa"/>
          </w:tcPr>
          <w:p w14:paraId="332E6387" w14:textId="0DF593C5" w:rsidR="00DE7722" w:rsidRPr="005D2CF1" w:rsidRDefault="00DE7722" w:rsidP="00180BD4">
            <w:pPr>
              <w:pStyle w:val="TAC"/>
            </w:pPr>
            <w:r>
              <w:t>AF</w:t>
            </w:r>
          </w:p>
        </w:tc>
        <w:tc>
          <w:tcPr>
            <w:tcW w:w="5420" w:type="dxa"/>
          </w:tcPr>
          <w:p w14:paraId="15AD08BD" w14:textId="5F1BA862" w:rsidR="00DE7722" w:rsidRPr="005D2CF1" w:rsidRDefault="00DE7722" w:rsidP="00180BD4">
            <w:pPr>
              <w:pStyle w:val="TAL"/>
            </w:pPr>
            <w:r>
              <w:t>The list of Service Experience Contribution Weight(s) that are associated with each of the provided UE ID(s).</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r>
              <w:t>QoE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76BF8CFC" w:rsidR="00D51919" w:rsidRPr="005D2CF1" w:rsidRDefault="00D51919" w:rsidP="00A44BE1">
            <w:pPr>
              <w:pStyle w:val="TAL"/>
            </w:pPr>
            <w:r>
              <w:t>QoE metrics observed at the UE(s). QoE metrics and measurement as described in TS 26.114 [27], TS 26.247 [28], TS 26.118 [29], TS 26.346 [30], TS 26.512 [31] or ASP specific QoE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29951D9B"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A44BE1" w:rsidRPr="005D2CF1">
        <w:t>TS</w:t>
      </w:r>
      <w:r w:rsidR="00A44BE1">
        <w:t> </w:t>
      </w:r>
      <w:r w:rsidR="00A44BE1" w:rsidRPr="005D2CF1">
        <w:t>23.502</w:t>
      </w:r>
      <w:r w:rsidR="00A44BE1">
        <w:t> </w:t>
      </w:r>
      <w:r w:rsidR="00A44BE1" w:rsidRPr="005D2CF1">
        <w:t>[</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r>
        <w:lastRenderedPageBreak/>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037919C2" w:rsidR="00615B5C" w:rsidRPr="005D2CF1" w:rsidRDefault="00615B5C" w:rsidP="00615B5C">
            <w:pPr>
              <w:pStyle w:val="TAL"/>
            </w:pPr>
            <w:r w:rsidRPr="00AC3C0F">
              <w:t>Locations of application represented by a list of DNAI(s). The NEF may map the AF-Service-Identifier information to a list of DNAI(s) when the DNAI(s)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17993A5F"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A44BE1">
        <w:t>TS 23.502 [</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C24DA9" w:rsidRPr="005D2CF1" w14:paraId="74AF8E2C" w14:textId="77777777" w:rsidTr="00B16F2C">
        <w:trPr>
          <w:jc w:val="center"/>
        </w:trPr>
        <w:tc>
          <w:tcPr>
            <w:tcW w:w="2628" w:type="dxa"/>
          </w:tcPr>
          <w:p w14:paraId="5D82B056" w14:textId="51656C90" w:rsidR="00C24DA9" w:rsidRPr="005D2CF1" w:rsidRDefault="00223DFF" w:rsidP="00B16F2C">
            <w:pPr>
              <w:pStyle w:val="TAL"/>
            </w:pPr>
            <w:r>
              <w:t>UE ID</w:t>
            </w:r>
          </w:p>
        </w:tc>
        <w:tc>
          <w:tcPr>
            <w:tcW w:w="1701" w:type="dxa"/>
          </w:tcPr>
          <w:p w14:paraId="79B3B4CC" w14:textId="77777777" w:rsidR="00C24DA9" w:rsidRPr="005D2CF1" w:rsidRDefault="00C24DA9" w:rsidP="00B16F2C">
            <w:pPr>
              <w:pStyle w:val="TAC"/>
            </w:pPr>
            <w:r w:rsidRPr="005D2CF1">
              <w:t>AMF</w:t>
            </w:r>
          </w:p>
        </w:tc>
        <w:tc>
          <w:tcPr>
            <w:tcW w:w="5463" w:type="dxa"/>
          </w:tcPr>
          <w:p w14:paraId="7E2BE2FA" w14:textId="1E1A0303" w:rsidR="00C24DA9" w:rsidRPr="005D2CF1" w:rsidRDefault="00223DFF" w:rsidP="00B16F2C">
            <w:pPr>
              <w:pStyle w:val="TAL"/>
            </w:pPr>
            <w:r>
              <w:t xml:space="preserve">(list of) SUPI(s). </w:t>
            </w:r>
            <w:r w:rsidR="00C24DA9" w:rsidRPr="005D2CF1">
              <w:t xml:space="preserve">If UE IDs are not provided as </w:t>
            </w:r>
            <w:r w:rsidR="00B24452">
              <w:t>Target of Analytics Reporting</w:t>
            </w:r>
            <w:r w:rsidR="00C24DA9" w:rsidRPr="005D2CF1">
              <w:t xml:space="preserve"> for slice service experience, AMF returns the UE IDs matching the AMF event filters.</w:t>
            </w:r>
          </w:p>
        </w:tc>
      </w:tr>
      <w:tr w:rsidR="00C24DA9" w:rsidRPr="005D2CF1" w14:paraId="3075E0AB" w14:textId="77777777" w:rsidTr="00B16F2C">
        <w:trPr>
          <w:jc w:val="center"/>
        </w:trPr>
        <w:tc>
          <w:tcPr>
            <w:tcW w:w="2628" w:type="dxa"/>
          </w:tcPr>
          <w:p w14:paraId="0DEE29D8" w14:textId="77777777" w:rsidR="00C24DA9" w:rsidRPr="005D2CF1" w:rsidRDefault="00C24DA9" w:rsidP="00B16F2C">
            <w:pPr>
              <w:pStyle w:val="TAL"/>
            </w:pPr>
            <w:r w:rsidRPr="005D2CF1">
              <w:t>DNN</w:t>
            </w:r>
          </w:p>
        </w:tc>
        <w:tc>
          <w:tcPr>
            <w:tcW w:w="1701" w:type="dxa"/>
          </w:tcPr>
          <w:p w14:paraId="04C800B0" w14:textId="77777777" w:rsidR="00C24DA9" w:rsidRPr="005D2CF1" w:rsidRDefault="00C24DA9" w:rsidP="00B16F2C">
            <w:pPr>
              <w:pStyle w:val="TAC"/>
            </w:pPr>
            <w:r w:rsidRPr="005D2CF1">
              <w:rPr>
                <w:lang w:eastAsia="zh-CN"/>
              </w:rPr>
              <w:t>SMF</w:t>
            </w:r>
          </w:p>
        </w:tc>
        <w:tc>
          <w:tcPr>
            <w:tcW w:w="5463" w:type="dxa"/>
          </w:tcPr>
          <w:p w14:paraId="07CF22C7" w14:textId="4A6C4558" w:rsidR="00C24DA9" w:rsidRPr="005D2CF1" w:rsidRDefault="00C24DA9" w:rsidP="00B16F2C">
            <w:pPr>
              <w:pStyle w:val="TAL"/>
            </w:pPr>
            <w:r w:rsidRPr="005D2CF1">
              <w:t>DNN for the PDU Session which contains the QoS flow</w:t>
            </w:r>
            <w:r w:rsidR="00615B5C">
              <w:t>.</w:t>
            </w:r>
          </w:p>
        </w:tc>
      </w:tr>
      <w:tr w:rsidR="00C24DA9" w:rsidRPr="005D2CF1" w14:paraId="404259F5" w14:textId="77777777" w:rsidTr="00B16F2C">
        <w:trPr>
          <w:jc w:val="center"/>
        </w:trPr>
        <w:tc>
          <w:tcPr>
            <w:tcW w:w="2628" w:type="dxa"/>
          </w:tcPr>
          <w:p w14:paraId="3538D8B0" w14:textId="77777777" w:rsidR="00C24DA9" w:rsidRPr="005D2CF1" w:rsidRDefault="00C24DA9" w:rsidP="00B16F2C">
            <w:pPr>
              <w:pStyle w:val="TAL"/>
            </w:pPr>
            <w:r w:rsidRPr="005D2CF1">
              <w:t>S-NSSAI</w:t>
            </w:r>
          </w:p>
        </w:tc>
        <w:tc>
          <w:tcPr>
            <w:tcW w:w="1701" w:type="dxa"/>
          </w:tcPr>
          <w:p w14:paraId="60DDA63C" w14:textId="77777777" w:rsidR="00C24DA9" w:rsidRPr="005D2CF1" w:rsidRDefault="00C24DA9" w:rsidP="00B16F2C">
            <w:pPr>
              <w:pStyle w:val="TAC"/>
            </w:pPr>
            <w:r w:rsidRPr="005D2CF1">
              <w:rPr>
                <w:lang w:eastAsia="zh-CN"/>
              </w:rPr>
              <w:t>SMF</w:t>
            </w:r>
          </w:p>
        </w:tc>
        <w:tc>
          <w:tcPr>
            <w:tcW w:w="5463" w:type="dxa"/>
          </w:tcPr>
          <w:p w14:paraId="323F44E2" w14:textId="23C55051" w:rsidR="00C24DA9" w:rsidRPr="005D2CF1" w:rsidRDefault="00C24DA9" w:rsidP="00B16F2C">
            <w:pPr>
              <w:pStyle w:val="TAL"/>
            </w:pPr>
            <w:r w:rsidRPr="005D2CF1">
              <w:t>S-NSSAI for the PDU Session which contains the QoS flow</w:t>
            </w:r>
            <w:r w:rsidR="00615B5C">
              <w:t>.</w:t>
            </w:r>
          </w:p>
        </w:tc>
      </w:tr>
      <w:tr w:rsidR="00C24DA9" w:rsidRPr="005D2CF1" w14:paraId="27D27CE5" w14:textId="77777777" w:rsidTr="00B16F2C">
        <w:trPr>
          <w:jc w:val="center"/>
        </w:trPr>
        <w:tc>
          <w:tcPr>
            <w:tcW w:w="2628" w:type="dxa"/>
          </w:tcPr>
          <w:p w14:paraId="4C81ED43" w14:textId="77777777" w:rsidR="00C24DA9" w:rsidRPr="005D2CF1" w:rsidRDefault="00C24DA9" w:rsidP="00B16F2C">
            <w:pPr>
              <w:pStyle w:val="TAL"/>
            </w:pPr>
            <w:r w:rsidRPr="005D2CF1">
              <w:t>Application ID</w:t>
            </w:r>
          </w:p>
        </w:tc>
        <w:tc>
          <w:tcPr>
            <w:tcW w:w="1701" w:type="dxa"/>
          </w:tcPr>
          <w:p w14:paraId="2F77F457" w14:textId="77777777" w:rsidR="00C24DA9" w:rsidRPr="005D2CF1" w:rsidRDefault="00C24DA9" w:rsidP="00B16F2C">
            <w:pPr>
              <w:pStyle w:val="TAC"/>
            </w:pPr>
            <w:r w:rsidRPr="005D2CF1">
              <w:rPr>
                <w:lang w:eastAsia="zh-CN"/>
              </w:rPr>
              <w:t>SMF</w:t>
            </w:r>
          </w:p>
        </w:tc>
        <w:tc>
          <w:tcPr>
            <w:tcW w:w="5463" w:type="dxa"/>
          </w:tcPr>
          <w:p w14:paraId="27E56EA5" w14:textId="31A44D89" w:rsidR="00C24DA9" w:rsidRPr="005D2CF1" w:rsidRDefault="00C24DA9" w:rsidP="00B16F2C">
            <w:pPr>
              <w:pStyle w:val="TAL"/>
            </w:pPr>
            <w:r w:rsidRPr="005D2CF1">
              <w:t>Used by NWDAF to identify the application service provider and application for the QoS flow</w:t>
            </w:r>
            <w:r w:rsidR="00615B5C">
              <w:t>.</w:t>
            </w:r>
          </w:p>
        </w:tc>
      </w:tr>
      <w:tr w:rsidR="00615B5C" w:rsidRPr="005D2CF1" w14:paraId="2851313B" w14:textId="77777777" w:rsidTr="00615B5C">
        <w:trPr>
          <w:jc w:val="center"/>
        </w:trPr>
        <w:tc>
          <w:tcPr>
            <w:tcW w:w="2628" w:type="dxa"/>
          </w:tcPr>
          <w:p w14:paraId="29A9F405" w14:textId="417AB78E" w:rsidR="00615B5C" w:rsidRPr="005D2CF1" w:rsidRDefault="00615B5C" w:rsidP="00615B5C">
            <w:pPr>
              <w:pStyle w:val="TAL"/>
            </w:pPr>
            <w:r w:rsidRPr="00E9603C">
              <w:rPr>
                <w:rFonts w:eastAsia="SimSun"/>
                <w:lang w:eastAsia="zh-CN"/>
              </w:rPr>
              <w:t>DNAI</w:t>
            </w:r>
          </w:p>
        </w:tc>
        <w:tc>
          <w:tcPr>
            <w:tcW w:w="1701" w:type="dxa"/>
          </w:tcPr>
          <w:p w14:paraId="78031FFB" w14:textId="1BE0A438" w:rsidR="00615B5C" w:rsidRPr="005D2CF1" w:rsidRDefault="00615B5C" w:rsidP="00615B5C">
            <w:pPr>
              <w:pStyle w:val="TAC"/>
            </w:pPr>
            <w:r w:rsidRPr="00E9603C">
              <w:rPr>
                <w:lang w:eastAsia="zh-CN"/>
              </w:rPr>
              <w:t>SMF</w:t>
            </w:r>
          </w:p>
        </w:tc>
        <w:tc>
          <w:tcPr>
            <w:tcW w:w="5463" w:type="dxa"/>
          </w:tcPr>
          <w:p w14:paraId="2AEEDAEB" w14:textId="1408C5D3" w:rsidR="00615B5C" w:rsidRPr="005D2CF1" w:rsidRDefault="00615B5C" w:rsidP="00615B5C">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0D7E6C" w:rsidRPr="005D2CF1" w14:paraId="6933A2B3" w14:textId="77777777" w:rsidTr="00B552BB">
        <w:trPr>
          <w:jc w:val="center"/>
        </w:trPr>
        <w:tc>
          <w:tcPr>
            <w:tcW w:w="2628" w:type="dxa"/>
          </w:tcPr>
          <w:p w14:paraId="5C6941B5" w14:textId="5DCFDA94" w:rsidR="000D7E6C" w:rsidRPr="005D2CF1" w:rsidRDefault="000D7E6C" w:rsidP="000D7E6C">
            <w:pPr>
              <w:pStyle w:val="TAL"/>
            </w:pPr>
            <w:r>
              <w:t>PDU Session type</w:t>
            </w:r>
          </w:p>
        </w:tc>
        <w:tc>
          <w:tcPr>
            <w:tcW w:w="1701" w:type="dxa"/>
          </w:tcPr>
          <w:p w14:paraId="4D0AB46A" w14:textId="15FF56CB" w:rsidR="000D7E6C" w:rsidRPr="005D2CF1" w:rsidRDefault="000D7E6C" w:rsidP="000D7E6C">
            <w:pPr>
              <w:pStyle w:val="TAC"/>
            </w:pPr>
            <w:r w:rsidRPr="005D2CF1">
              <w:t>SMF</w:t>
            </w:r>
          </w:p>
        </w:tc>
        <w:tc>
          <w:tcPr>
            <w:tcW w:w="5463" w:type="dxa"/>
          </w:tcPr>
          <w:p w14:paraId="2EB8236C" w14:textId="1B7D4B45" w:rsidR="000D7E6C" w:rsidRPr="005D2CF1" w:rsidRDefault="000D7E6C" w:rsidP="000D7E6C">
            <w:pPr>
              <w:pStyle w:val="TAL"/>
            </w:pPr>
            <w:r>
              <w:t>Type of the PDU Session.</w:t>
            </w:r>
          </w:p>
        </w:tc>
      </w:tr>
      <w:tr w:rsidR="000D7E6C" w:rsidRPr="005D2CF1" w14:paraId="0685E61E" w14:textId="77777777" w:rsidTr="00DE6506">
        <w:trPr>
          <w:jc w:val="center"/>
        </w:trPr>
        <w:tc>
          <w:tcPr>
            <w:tcW w:w="2628" w:type="dxa"/>
          </w:tcPr>
          <w:p w14:paraId="09CC811A" w14:textId="190EFF82" w:rsidR="000D7E6C" w:rsidRPr="005D2CF1" w:rsidRDefault="000D7E6C" w:rsidP="000D7E6C">
            <w:pPr>
              <w:pStyle w:val="TAL"/>
            </w:pPr>
            <w:r>
              <w:t>SSC Mode</w:t>
            </w:r>
          </w:p>
        </w:tc>
        <w:tc>
          <w:tcPr>
            <w:tcW w:w="1701" w:type="dxa"/>
          </w:tcPr>
          <w:p w14:paraId="0581819D" w14:textId="7FB173D9" w:rsidR="000D7E6C" w:rsidRPr="005D2CF1" w:rsidRDefault="000D7E6C" w:rsidP="000D7E6C">
            <w:pPr>
              <w:pStyle w:val="TAC"/>
            </w:pPr>
            <w:r w:rsidRPr="005D2CF1">
              <w:rPr>
                <w:lang w:eastAsia="zh-CN"/>
              </w:rPr>
              <w:t>SMF</w:t>
            </w:r>
          </w:p>
        </w:tc>
        <w:tc>
          <w:tcPr>
            <w:tcW w:w="5463" w:type="dxa"/>
          </w:tcPr>
          <w:p w14:paraId="54561C3B" w14:textId="664F64FC" w:rsidR="000D7E6C" w:rsidRPr="005D2CF1" w:rsidRDefault="000D7E6C" w:rsidP="000D7E6C">
            <w:pPr>
              <w:pStyle w:val="TAL"/>
            </w:pPr>
            <w:r>
              <w:t>SSC Mode selected for the PDU Session.</w:t>
            </w:r>
          </w:p>
        </w:tc>
      </w:tr>
      <w:tr w:rsidR="000D7E6C" w:rsidRPr="005D2CF1" w14:paraId="41958F83" w14:textId="77777777" w:rsidTr="00B16F2C">
        <w:trPr>
          <w:jc w:val="center"/>
        </w:trPr>
        <w:tc>
          <w:tcPr>
            <w:tcW w:w="2628" w:type="dxa"/>
          </w:tcPr>
          <w:p w14:paraId="510E2592" w14:textId="77777777" w:rsidR="000D7E6C" w:rsidRPr="005D2CF1" w:rsidRDefault="000D7E6C" w:rsidP="000D7E6C">
            <w:pPr>
              <w:pStyle w:val="TAL"/>
            </w:pPr>
            <w:r w:rsidRPr="005D2CF1">
              <w:t>IP filter information</w:t>
            </w:r>
          </w:p>
        </w:tc>
        <w:tc>
          <w:tcPr>
            <w:tcW w:w="1701" w:type="dxa"/>
          </w:tcPr>
          <w:p w14:paraId="26C43DB6" w14:textId="77777777" w:rsidR="000D7E6C" w:rsidRPr="005D2CF1" w:rsidRDefault="000D7E6C" w:rsidP="000D7E6C">
            <w:pPr>
              <w:pStyle w:val="TAC"/>
            </w:pPr>
            <w:r w:rsidRPr="005D2CF1">
              <w:t>SMF</w:t>
            </w:r>
          </w:p>
        </w:tc>
        <w:tc>
          <w:tcPr>
            <w:tcW w:w="5463" w:type="dxa"/>
          </w:tcPr>
          <w:p w14:paraId="518049A1" w14:textId="558B16F7" w:rsidR="000D7E6C" w:rsidRPr="005D2CF1" w:rsidRDefault="000D7E6C" w:rsidP="000D7E6C">
            <w:pPr>
              <w:pStyle w:val="TAL"/>
            </w:pPr>
            <w:r w:rsidRPr="005D2CF1">
              <w:t>Provided by the SMF, which is used by NWDAF to identify the service data flow for policy control and/or differentiated charging for the QoS flow</w:t>
            </w:r>
            <w:r>
              <w:t>.</w:t>
            </w:r>
          </w:p>
        </w:tc>
      </w:tr>
      <w:tr w:rsidR="000D7E6C" w:rsidRPr="005D2CF1" w14:paraId="5DD1C5FA" w14:textId="77777777" w:rsidTr="00B16F2C">
        <w:trPr>
          <w:jc w:val="center"/>
        </w:trPr>
        <w:tc>
          <w:tcPr>
            <w:tcW w:w="2628" w:type="dxa"/>
          </w:tcPr>
          <w:p w14:paraId="21AF6F41" w14:textId="77777777" w:rsidR="000D7E6C" w:rsidRPr="005D2CF1" w:rsidRDefault="000D7E6C" w:rsidP="000D7E6C">
            <w:pPr>
              <w:pStyle w:val="TAL"/>
            </w:pPr>
            <w:r w:rsidRPr="005D2CF1">
              <w:rPr>
                <w:lang w:eastAsia="zh-CN"/>
              </w:rPr>
              <w:t>QFI</w:t>
            </w:r>
          </w:p>
        </w:tc>
        <w:tc>
          <w:tcPr>
            <w:tcW w:w="1701" w:type="dxa"/>
          </w:tcPr>
          <w:p w14:paraId="624BE235" w14:textId="77777777" w:rsidR="000D7E6C" w:rsidRPr="005D2CF1" w:rsidRDefault="000D7E6C" w:rsidP="000D7E6C">
            <w:pPr>
              <w:pStyle w:val="TAC"/>
            </w:pPr>
            <w:r w:rsidRPr="005D2CF1">
              <w:rPr>
                <w:lang w:eastAsia="zh-CN"/>
              </w:rPr>
              <w:t>SMF</w:t>
            </w:r>
          </w:p>
        </w:tc>
        <w:tc>
          <w:tcPr>
            <w:tcW w:w="5463" w:type="dxa"/>
          </w:tcPr>
          <w:p w14:paraId="1432040B" w14:textId="2362AD7D" w:rsidR="000D7E6C" w:rsidRPr="005D2CF1" w:rsidRDefault="000D7E6C" w:rsidP="000D7E6C">
            <w:pPr>
              <w:pStyle w:val="TAL"/>
            </w:pPr>
            <w:r w:rsidRPr="005D2CF1">
              <w:t>QoS Flow Identifier</w:t>
            </w:r>
            <w:r>
              <w:t>.</w:t>
            </w:r>
          </w:p>
        </w:tc>
      </w:tr>
      <w:tr w:rsidR="000D7E6C" w:rsidRPr="005D2CF1" w14:paraId="64C7E761" w14:textId="77777777" w:rsidTr="00B16F2C">
        <w:trPr>
          <w:jc w:val="center"/>
        </w:trPr>
        <w:tc>
          <w:tcPr>
            <w:tcW w:w="2628" w:type="dxa"/>
          </w:tcPr>
          <w:p w14:paraId="53A4F990" w14:textId="77777777" w:rsidR="000D7E6C" w:rsidRPr="005D2CF1" w:rsidRDefault="000D7E6C" w:rsidP="000D7E6C">
            <w:pPr>
              <w:pStyle w:val="TAL"/>
            </w:pPr>
            <w:r w:rsidRPr="005D2CF1">
              <w:t>QoS flow Bit Rate</w:t>
            </w:r>
          </w:p>
        </w:tc>
        <w:tc>
          <w:tcPr>
            <w:tcW w:w="1701" w:type="dxa"/>
          </w:tcPr>
          <w:p w14:paraId="7B06D8CF" w14:textId="77777777" w:rsidR="000D7E6C" w:rsidRPr="005D2CF1" w:rsidRDefault="000D7E6C" w:rsidP="000D7E6C">
            <w:pPr>
              <w:pStyle w:val="TAC"/>
            </w:pPr>
            <w:r w:rsidRPr="005D2CF1">
              <w:t>UPF</w:t>
            </w:r>
          </w:p>
        </w:tc>
        <w:tc>
          <w:tcPr>
            <w:tcW w:w="5463" w:type="dxa"/>
          </w:tcPr>
          <w:p w14:paraId="50B872B0" w14:textId="77777777" w:rsidR="000D7E6C" w:rsidRPr="005D2CF1" w:rsidRDefault="000D7E6C" w:rsidP="000D7E6C">
            <w:pPr>
              <w:pStyle w:val="TAL"/>
            </w:pPr>
            <w:r w:rsidRPr="005D2CF1">
              <w:t>The observed bit rate</w:t>
            </w:r>
            <w:r w:rsidRPr="005D2CF1" w:rsidDel="00275CB7">
              <w:t xml:space="preserve"> </w:t>
            </w:r>
            <w:r w:rsidRPr="005D2CF1">
              <w:t>for UL direction; and</w:t>
            </w:r>
          </w:p>
          <w:p w14:paraId="4F149C95" w14:textId="516259C2" w:rsidR="000D7E6C" w:rsidRPr="005D2CF1" w:rsidRDefault="000D7E6C" w:rsidP="000D7E6C">
            <w:pPr>
              <w:pStyle w:val="TAL"/>
            </w:pPr>
            <w:r w:rsidRPr="005D2CF1">
              <w:t>The observed bit rate for DL direction</w:t>
            </w:r>
            <w:r>
              <w:t>.</w:t>
            </w:r>
          </w:p>
        </w:tc>
      </w:tr>
      <w:tr w:rsidR="000D7E6C" w:rsidRPr="005D2CF1" w14:paraId="2C83A7DA" w14:textId="77777777" w:rsidTr="00B16F2C">
        <w:trPr>
          <w:jc w:val="center"/>
        </w:trPr>
        <w:tc>
          <w:tcPr>
            <w:tcW w:w="2628" w:type="dxa"/>
          </w:tcPr>
          <w:p w14:paraId="6404599D" w14:textId="77777777" w:rsidR="000D7E6C" w:rsidRPr="005D2CF1" w:rsidRDefault="000D7E6C" w:rsidP="000D7E6C">
            <w:pPr>
              <w:pStyle w:val="TAL"/>
            </w:pPr>
            <w:r w:rsidRPr="005D2CF1">
              <w:t>QoS flow Packet Delay</w:t>
            </w:r>
          </w:p>
        </w:tc>
        <w:tc>
          <w:tcPr>
            <w:tcW w:w="1701" w:type="dxa"/>
          </w:tcPr>
          <w:p w14:paraId="15EED306" w14:textId="77777777" w:rsidR="000D7E6C" w:rsidRPr="005D2CF1" w:rsidRDefault="000D7E6C" w:rsidP="000D7E6C">
            <w:pPr>
              <w:pStyle w:val="TAC"/>
            </w:pPr>
            <w:r w:rsidRPr="005D2CF1">
              <w:t>UPF</w:t>
            </w:r>
          </w:p>
        </w:tc>
        <w:tc>
          <w:tcPr>
            <w:tcW w:w="5463" w:type="dxa"/>
          </w:tcPr>
          <w:p w14:paraId="062251BE" w14:textId="77777777" w:rsidR="000D7E6C" w:rsidRPr="005D2CF1" w:rsidRDefault="000D7E6C" w:rsidP="000D7E6C">
            <w:pPr>
              <w:pStyle w:val="TAL"/>
            </w:pPr>
            <w:r w:rsidRPr="005D2CF1">
              <w:t>The observed Packet delay for UL direction; and</w:t>
            </w:r>
          </w:p>
          <w:p w14:paraId="6DA6A137" w14:textId="4AAA873D" w:rsidR="000D7E6C" w:rsidRPr="005D2CF1" w:rsidRDefault="000D7E6C" w:rsidP="000D7E6C">
            <w:pPr>
              <w:pStyle w:val="TAL"/>
            </w:pPr>
            <w:r w:rsidRPr="005D2CF1">
              <w:t>The observed Packet delay for the DL direction</w:t>
            </w:r>
            <w:r>
              <w:t>.</w:t>
            </w:r>
          </w:p>
        </w:tc>
      </w:tr>
      <w:tr w:rsidR="000D7E6C" w:rsidRPr="005D2CF1" w14:paraId="32C34C26" w14:textId="77777777" w:rsidTr="00B16F2C">
        <w:trPr>
          <w:jc w:val="center"/>
        </w:trPr>
        <w:tc>
          <w:tcPr>
            <w:tcW w:w="2628" w:type="dxa"/>
          </w:tcPr>
          <w:p w14:paraId="51CB2D30" w14:textId="77777777" w:rsidR="000D7E6C" w:rsidRPr="005D2CF1" w:rsidRDefault="000D7E6C" w:rsidP="000D7E6C">
            <w:pPr>
              <w:pStyle w:val="TAL"/>
            </w:pPr>
            <w:r w:rsidRPr="005D2CF1">
              <w:rPr>
                <w:lang w:eastAsia="ko-KR"/>
              </w:rPr>
              <w:t>Packet transmission</w:t>
            </w:r>
          </w:p>
        </w:tc>
        <w:tc>
          <w:tcPr>
            <w:tcW w:w="1701" w:type="dxa"/>
          </w:tcPr>
          <w:p w14:paraId="7A915FDA" w14:textId="77777777" w:rsidR="000D7E6C" w:rsidRPr="005D2CF1" w:rsidRDefault="000D7E6C" w:rsidP="000D7E6C">
            <w:pPr>
              <w:pStyle w:val="TAC"/>
            </w:pPr>
            <w:r w:rsidRPr="005D2CF1">
              <w:rPr>
                <w:lang w:eastAsia="ko-KR"/>
              </w:rPr>
              <w:t>UPF</w:t>
            </w:r>
          </w:p>
        </w:tc>
        <w:tc>
          <w:tcPr>
            <w:tcW w:w="5463" w:type="dxa"/>
          </w:tcPr>
          <w:p w14:paraId="36173119" w14:textId="7959EE32" w:rsidR="000D7E6C" w:rsidRPr="005D2CF1" w:rsidRDefault="000D7E6C" w:rsidP="000D7E6C">
            <w:pPr>
              <w:pStyle w:val="TAL"/>
            </w:pPr>
            <w:r w:rsidRPr="005D2CF1">
              <w:t>The observed number of packet transmission</w:t>
            </w:r>
            <w:r>
              <w:t>.</w:t>
            </w:r>
          </w:p>
        </w:tc>
      </w:tr>
      <w:tr w:rsidR="000D7E6C" w:rsidRPr="005D2CF1" w14:paraId="1B3B1170" w14:textId="77777777" w:rsidTr="00B16F2C">
        <w:trPr>
          <w:jc w:val="center"/>
        </w:trPr>
        <w:tc>
          <w:tcPr>
            <w:tcW w:w="2628" w:type="dxa"/>
          </w:tcPr>
          <w:p w14:paraId="094D0CE6" w14:textId="77777777" w:rsidR="000D7E6C" w:rsidRPr="005D2CF1" w:rsidRDefault="000D7E6C" w:rsidP="000D7E6C">
            <w:pPr>
              <w:pStyle w:val="TAN"/>
            </w:pPr>
            <w:r w:rsidRPr="005D2CF1">
              <w:t>Packet retransmission</w:t>
            </w:r>
          </w:p>
        </w:tc>
        <w:tc>
          <w:tcPr>
            <w:tcW w:w="1701" w:type="dxa"/>
          </w:tcPr>
          <w:p w14:paraId="6BF484C8" w14:textId="307A6B38" w:rsidR="000D7E6C" w:rsidRPr="005D2CF1" w:rsidRDefault="000D7E6C" w:rsidP="000D7E6C">
            <w:pPr>
              <w:pStyle w:val="TAC"/>
            </w:pPr>
            <w:r w:rsidRPr="005B2903">
              <w:t>UPF</w:t>
            </w:r>
            <w:r>
              <w:t xml:space="preserve"> or AF</w:t>
            </w:r>
          </w:p>
        </w:tc>
        <w:tc>
          <w:tcPr>
            <w:tcW w:w="5463" w:type="dxa"/>
          </w:tcPr>
          <w:p w14:paraId="1E96D376" w14:textId="3ECB5603" w:rsidR="000D7E6C" w:rsidRPr="005D2CF1" w:rsidRDefault="000D7E6C" w:rsidP="000D7E6C">
            <w:pPr>
              <w:pStyle w:val="TAL"/>
            </w:pPr>
            <w:r w:rsidRPr="005D2CF1">
              <w:t>The observed number of packet retransmission</w:t>
            </w:r>
            <w:r>
              <w:t>.</w:t>
            </w:r>
          </w:p>
        </w:tc>
      </w:tr>
    </w:tbl>
    <w:p w14:paraId="6A028412" w14:textId="77777777" w:rsidR="00070F8A" w:rsidRPr="005D2CF1" w:rsidRDefault="00070F8A" w:rsidP="00070F8A">
      <w:pPr>
        <w:pStyle w:val="FP"/>
      </w:pPr>
    </w:p>
    <w:p w14:paraId="355B0038" w14:textId="3ACA00E0" w:rsidR="00C24DA9" w:rsidRPr="005D2CF1" w:rsidRDefault="00C24DA9" w:rsidP="00C24DA9">
      <w:pPr>
        <w:pStyle w:val="NO"/>
      </w:pPr>
      <w:r w:rsidRPr="005D2CF1">
        <w:t>NOTE:</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r w:rsidRPr="005D2CF1">
        <w:lastRenderedPageBreak/>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2C7E412A"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ins w:id="1900" w:author="23.288_CR0671R1_(Rel-18)_AIMLsys" w:date="2023-03-19T06:57:00Z">
              <w:r w:rsidR="00EA2CF0">
                <w:rPr>
                  <w:lang w:eastAsia="zh-CN"/>
                </w:rPr>
                <w:t>.</w:t>
              </w:r>
            </w:ins>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B478AE3"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ins w:id="1901" w:author="23.288_CR0671R1_(Rel-18)_AIMLsys" w:date="2023-03-19T06:57:00Z">
              <w:r w:rsidR="00EA2CF0">
                <w:rPr>
                  <w:lang w:eastAsia="zh-CN"/>
                </w:rPr>
                <w:t>.</w:t>
              </w:r>
            </w:ins>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1CFE7429"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ins w:id="1902" w:author="23.288_CR0671R1_(Rel-18)_AIMLsys" w:date="2023-03-19T06:57:00Z">
              <w:r w:rsidR="00EA2CF0">
                <w:rPr>
                  <w:lang w:eastAsia="zh-CN"/>
                </w:rPr>
                <w:t>.</w:t>
              </w:r>
            </w:ins>
          </w:p>
        </w:tc>
      </w:tr>
      <w:tr w:rsidR="00EA2CF0" w:rsidRPr="005D2CF1" w14:paraId="6AD11E62" w14:textId="77777777" w:rsidTr="00471D9B">
        <w:trPr>
          <w:jc w:val="center"/>
          <w:ins w:id="1903" w:author="23.288_CR0671R1_(Rel-18)_AIMLsys" w:date="2023-03-19T06:57:00Z"/>
        </w:trPr>
        <w:tc>
          <w:tcPr>
            <w:tcW w:w="2646" w:type="dxa"/>
          </w:tcPr>
          <w:p w14:paraId="35F32B0F" w14:textId="06526391" w:rsidR="00EA2CF0" w:rsidRPr="005D2CF1" w:rsidRDefault="00EA2CF0" w:rsidP="00EA2CF0">
            <w:pPr>
              <w:pStyle w:val="TAL"/>
              <w:rPr>
                <w:ins w:id="1904" w:author="23.288_CR0671R1_(Rel-18)_AIMLsys" w:date="2023-03-19T06:57:00Z"/>
              </w:rPr>
            </w:pPr>
            <w:ins w:id="1905" w:author="23.288_CR0671R1_(Rel-18)_AIMLsys" w:date="2023-03-19T06:57:00Z">
              <w:r>
                <w:t>RAN Throughput for DL and UL</w:t>
              </w:r>
            </w:ins>
          </w:p>
        </w:tc>
        <w:tc>
          <w:tcPr>
            <w:tcW w:w="1701" w:type="dxa"/>
          </w:tcPr>
          <w:p w14:paraId="7766190C" w14:textId="77777777" w:rsidR="00EA2CF0" w:rsidRDefault="00EA2CF0" w:rsidP="00EA2CF0">
            <w:pPr>
              <w:pStyle w:val="TAC"/>
              <w:rPr>
                <w:ins w:id="1906" w:author="23.288_CR0671R1_(Rel-18)_AIMLsys" w:date="2023-03-19T06:58:00Z"/>
                <w:lang w:eastAsia="zh-CN"/>
              </w:rPr>
            </w:pPr>
            <w:ins w:id="1907" w:author="23.288_CR0671R1_(Rel-18)_AIMLsys" w:date="2023-03-19T06:58:00Z">
              <w:r w:rsidRPr="005D2CF1">
                <w:rPr>
                  <w:lang w:eastAsia="zh-CN"/>
                </w:rPr>
                <w:t>OAM</w:t>
              </w:r>
            </w:ins>
          </w:p>
          <w:p w14:paraId="221A3182" w14:textId="22DBD520" w:rsidR="00EA2CF0" w:rsidRPr="005D2CF1" w:rsidRDefault="00EA2CF0" w:rsidP="00EA2CF0">
            <w:pPr>
              <w:pStyle w:val="TAC"/>
              <w:rPr>
                <w:ins w:id="1908" w:author="23.288_CR0671R1_(Rel-18)_AIMLsys" w:date="2023-03-19T06:57:00Z"/>
                <w:lang w:eastAsia="zh-CN"/>
              </w:rPr>
            </w:pPr>
            <w:ins w:id="1909" w:author="23.288_CR0671R1_(Rel-18)_AIMLsys" w:date="2023-03-19T06:58:00Z">
              <w:r>
                <w:rPr>
                  <w:lang w:eastAsia="zh-CN"/>
                </w:rPr>
                <w:t>(see NOTE 1)</w:t>
              </w:r>
            </w:ins>
          </w:p>
        </w:tc>
        <w:tc>
          <w:tcPr>
            <w:tcW w:w="5481" w:type="dxa"/>
          </w:tcPr>
          <w:p w14:paraId="61EA0BBC" w14:textId="090AE706" w:rsidR="00EA2CF0" w:rsidRPr="005D2CF1" w:rsidRDefault="00EA2CF0" w:rsidP="00EA2CF0">
            <w:pPr>
              <w:pStyle w:val="TAL"/>
              <w:rPr>
                <w:ins w:id="1910" w:author="23.288_CR0671R1_(Rel-18)_AIMLsys" w:date="2023-03-19T06:57:00Z"/>
                <w:lang w:eastAsia="zh-CN"/>
              </w:rPr>
            </w:pPr>
            <w:ins w:id="1911" w:author="23.288_CR0671R1_(Rel-18)_AIMLsys" w:date="2023-03-19T06:57:00Z">
              <w:r>
                <w:rPr>
                  <w:lang w:eastAsia="zh-CN"/>
                </w:rPr>
                <w:t>The per UE measurement of the throughput for DL and UL as specified in clauses 5.2.1.1 and 5.4.1.1 of TS 37.320 [20].</w:t>
              </w:r>
            </w:ins>
          </w:p>
        </w:tc>
      </w:tr>
      <w:tr w:rsidR="00EA2CF0" w:rsidRPr="005D2CF1" w14:paraId="619E381E" w14:textId="77777777" w:rsidTr="00471D9B">
        <w:trPr>
          <w:jc w:val="center"/>
          <w:ins w:id="1912" w:author="23.288_CR0671R1_(Rel-18)_AIMLsys" w:date="2023-03-19T06:57:00Z"/>
        </w:trPr>
        <w:tc>
          <w:tcPr>
            <w:tcW w:w="2646" w:type="dxa"/>
          </w:tcPr>
          <w:p w14:paraId="738795CD" w14:textId="4F5BF81D" w:rsidR="00EA2CF0" w:rsidRPr="005D2CF1" w:rsidRDefault="00EA2CF0" w:rsidP="00EA2CF0">
            <w:pPr>
              <w:pStyle w:val="TAL"/>
              <w:rPr>
                <w:ins w:id="1913" w:author="23.288_CR0671R1_(Rel-18)_AIMLsys" w:date="2023-03-19T06:57:00Z"/>
              </w:rPr>
            </w:pPr>
            <w:ins w:id="1914" w:author="23.288_CR0671R1_(Rel-18)_AIMLsys" w:date="2023-03-19T06:57:00Z">
              <w:r>
                <w:t>RAN Packet delay for DL and UL</w:t>
              </w:r>
            </w:ins>
          </w:p>
        </w:tc>
        <w:tc>
          <w:tcPr>
            <w:tcW w:w="1701" w:type="dxa"/>
          </w:tcPr>
          <w:p w14:paraId="668BF886" w14:textId="77777777" w:rsidR="00EA2CF0" w:rsidRDefault="00EA2CF0" w:rsidP="00EA2CF0">
            <w:pPr>
              <w:pStyle w:val="TAC"/>
              <w:rPr>
                <w:ins w:id="1915" w:author="23.288_CR0671R1_(Rel-18)_AIMLsys" w:date="2023-03-19T06:58:00Z"/>
                <w:lang w:eastAsia="zh-CN"/>
              </w:rPr>
            </w:pPr>
            <w:ins w:id="1916" w:author="23.288_CR0671R1_(Rel-18)_AIMLsys" w:date="2023-03-19T06:58:00Z">
              <w:r w:rsidRPr="005D2CF1">
                <w:rPr>
                  <w:lang w:eastAsia="zh-CN"/>
                </w:rPr>
                <w:t>OAM</w:t>
              </w:r>
            </w:ins>
          </w:p>
          <w:p w14:paraId="6F97218F" w14:textId="22CA2CF6" w:rsidR="00EA2CF0" w:rsidRPr="005D2CF1" w:rsidRDefault="00EA2CF0" w:rsidP="00EA2CF0">
            <w:pPr>
              <w:pStyle w:val="TAC"/>
              <w:rPr>
                <w:ins w:id="1917" w:author="23.288_CR0671R1_(Rel-18)_AIMLsys" w:date="2023-03-19T06:57:00Z"/>
                <w:lang w:eastAsia="zh-CN"/>
              </w:rPr>
            </w:pPr>
            <w:ins w:id="1918" w:author="23.288_CR0671R1_(Rel-18)_AIMLsys" w:date="2023-03-19T06:58:00Z">
              <w:r>
                <w:rPr>
                  <w:lang w:eastAsia="zh-CN"/>
                </w:rPr>
                <w:t>(see NOTE 1)</w:t>
              </w:r>
            </w:ins>
          </w:p>
        </w:tc>
        <w:tc>
          <w:tcPr>
            <w:tcW w:w="5481" w:type="dxa"/>
          </w:tcPr>
          <w:p w14:paraId="13EF6263" w14:textId="699AA45A" w:rsidR="00EA2CF0" w:rsidRPr="005D2CF1" w:rsidRDefault="00EA2CF0" w:rsidP="00EA2CF0">
            <w:pPr>
              <w:pStyle w:val="TAL"/>
              <w:rPr>
                <w:ins w:id="1919" w:author="23.288_CR0671R1_(Rel-18)_AIMLsys" w:date="2023-03-19T06:57:00Z"/>
              </w:rPr>
            </w:pPr>
            <w:ins w:id="1920" w:author="23.288_CR0671R1_(Rel-18)_AIMLsys" w:date="2023-03-19T06:57:00Z">
              <w:r>
                <w:t>The per UE measurement of the packet delay for DL and UL, including per QCI per UE packet delay as specified in clause 5.2.1.1 of TS 37.320 [20] and per DRB per UE packet delay as specified in clause</w:t>
              </w:r>
            </w:ins>
            <w:ins w:id="1921" w:author="23.288_CR0671R1_(Rel-18)_AIMLsys" w:date="2023-03-19T06:58:00Z">
              <w:r>
                <w:t> </w:t>
              </w:r>
            </w:ins>
            <w:ins w:id="1922" w:author="23.288_CR0671R1_(Rel-18)_AIMLsys" w:date="2023-03-19T06:57:00Z">
              <w:r>
                <w:t>5.4.1.1 of TS 37.320 [20].</w:t>
              </w:r>
            </w:ins>
          </w:p>
        </w:tc>
      </w:tr>
      <w:tr w:rsidR="00EA2CF0" w:rsidRPr="005D2CF1" w14:paraId="34D7E2CC" w14:textId="77777777" w:rsidTr="00471D9B">
        <w:trPr>
          <w:jc w:val="center"/>
          <w:ins w:id="1923" w:author="23.288_CR0671R1_(Rel-18)_AIMLsys" w:date="2023-03-19T06:57:00Z"/>
        </w:trPr>
        <w:tc>
          <w:tcPr>
            <w:tcW w:w="2646" w:type="dxa"/>
          </w:tcPr>
          <w:p w14:paraId="0DDBD408" w14:textId="22D5D083" w:rsidR="00EA2CF0" w:rsidRPr="005D2CF1" w:rsidRDefault="00EA2CF0" w:rsidP="00EA2CF0">
            <w:pPr>
              <w:pStyle w:val="TAL"/>
              <w:rPr>
                <w:ins w:id="1924" w:author="23.288_CR0671R1_(Rel-18)_AIMLsys" w:date="2023-03-19T06:57:00Z"/>
              </w:rPr>
            </w:pPr>
            <w:ins w:id="1925" w:author="23.288_CR0671R1_(Rel-18)_AIMLsys" w:date="2023-03-19T06:58:00Z">
              <w:r>
                <w:t>RAN Packet loss rate for DL and UL</w:t>
              </w:r>
            </w:ins>
          </w:p>
        </w:tc>
        <w:tc>
          <w:tcPr>
            <w:tcW w:w="1701" w:type="dxa"/>
          </w:tcPr>
          <w:p w14:paraId="412B8BA5" w14:textId="77777777" w:rsidR="00EA2CF0" w:rsidRDefault="00EA2CF0" w:rsidP="00EA2CF0">
            <w:pPr>
              <w:pStyle w:val="TAC"/>
              <w:rPr>
                <w:ins w:id="1926" w:author="23.288_CR0671R1_(Rel-18)_AIMLsys" w:date="2023-03-19T06:58:00Z"/>
                <w:lang w:eastAsia="zh-CN"/>
              </w:rPr>
            </w:pPr>
            <w:ins w:id="1927" w:author="23.288_CR0671R1_(Rel-18)_AIMLsys" w:date="2023-03-19T06:58:00Z">
              <w:r w:rsidRPr="005D2CF1">
                <w:rPr>
                  <w:lang w:eastAsia="zh-CN"/>
                </w:rPr>
                <w:t>OAM</w:t>
              </w:r>
            </w:ins>
          </w:p>
          <w:p w14:paraId="5A5DACC5" w14:textId="3E990E36" w:rsidR="00EA2CF0" w:rsidRPr="005D2CF1" w:rsidRDefault="00EA2CF0" w:rsidP="00EA2CF0">
            <w:pPr>
              <w:pStyle w:val="TAC"/>
              <w:rPr>
                <w:ins w:id="1928" w:author="23.288_CR0671R1_(Rel-18)_AIMLsys" w:date="2023-03-19T06:57:00Z"/>
                <w:lang w:eastAsia="zh-CN"/>
              </w:rPr>
            </w:pPr>
            <w:ins w:id="1929" w:author="23.288_CR0671R1_(Rel-18)_AIMLsys" w:date="2023-03-19T06:58:00Z">
              <w:r>
                <w:rPr>
                  <w:lang w:eastAsia="zh-CN"/>
                </w:rPr>
                <w:t>(see NOTE 1)</w:t>
              </w:r>
            </w:ins>
          </w:p>
        </w:tc>
        <w:tc>
          <w:tcPr>
            <w:tcW w:w="5481" w:type="dxa"/>
          </w:tcPr>
          <w:p w14:paraId="56B9E6CB" w14:textId="4E3B1058" w:rsidR="00EA2CF0" w:rsidRPr="005D2CF1" w:rsidRDefault="00EA2CF0" w:rsidP="00EA2CF0">
            <w:pPr>
              <w:pStyle w:val="TAL"/>
              <w:rPr>
                <w:ins w:id="1930" w:author="23.288_CR0671R1_(Rel-18)_AIMLsys" w:date="2023-03-19T06:57:00Z"/>
              </w:rPr>
            </w:pPr>
            <w:ins w:id="1931" w:author="23.288_CR0671R1_(Rel-18)_AIMLsys" w:date="2023-03-19T06:58:00Z">
              <w:r>
                <w:t>The per UE measurement of the packet loss rate for DL and UL, including the per QCI per UE packet loss rate as specified in clause 5.2.1.1 of TS 37.320 [20] and the per DRB per UE packet loss rate as specified in clause 5.4.1.1 of TS 37.320 [20].</w:t>
              </w:r>
            </w:ins>
          </w:p>
        </w:tc>
      </w:tr>
      <w:tr w:rsidR="00EA2CF0" w:rsidRPr="005D2CF1" w14:paraId="6A3348A5" w14:textId="77777777" w:rsidTr="003C023C">
        <w:trPr>
          <w:jc w:val="center"/>
        </w:trPr>
        <w:tc>
          <w:tcPr>
            <w:tcW w:w="2646" w:type="dxa"/>
          </w:tcPr>
          <w:p w14:paraId="6CFBAFF6" w14:textId="12D0727E" w:rsidR="00EA2CF0" w:rsidRPr="005D2CF1" w:rsidRDefault="00EA2CF0" w:rsidP="00EA2CF0">
            <w:pPr>
              <w:pStyle w:val="TAL"/>
            </w:pPr>
            <w:r>
              <w:t>The mapping information between cell ID and frequency</w:t>
            </w:r>
          </w:p>
        </w:tc>
        <w:tc>
          <w:tcPr>
            <w:tcW w:w="1701" w:type="dxa"/>
          </w:tcPr>
          <w:p w14:paraId="0E9A6D0D" w14:textId="3F9503D9" w:rsidR="00EA2CF0" w:rsidRPr="005D2CF1" w:rsidRDefault="00EA2CF0" w:rsidP="00EA2CF0">
            <w:pPr>
              <w:pStyle w:val="TAC"/>
              <w:rPr>
                <w:lang w:eastAsia="zh-CN"/>
              </w:rPr>
            </w:pPr>
            <w:r>
              <w:rPr>
                <w:lang w:eastAsia="zh-CN"/>
              </w:rPr>
              <w:t>OAM</w:t>
            </w:r>
          </w:p>
        </w:tc>
        <w:tc>
          <w:tcPr>
            <w:tcW w:w="5481" w:type="dxa"/>
          </w:tcPr>
          <w:p w14:paraId="555648CA" w14:textId="3B02BB29" w:rsidR="00EA2CF0" w:rsidRPr="005D2CF1" w:rsidRDefault="00EA2CF0" w:rsidP="00EA2CF0">
            <w:pPr>
              <w:pStyle w:val="TAL"/>
            </w:pPr>
            <w:r>
              <w:t>The mapping information between cell ID and frequency (NOTE 2).</w:t>
            </w:r>
          </w:p>
        </w:tc>
      </w:tr>
      <w:tr w:rsidR="00EA2CF0" w:rsidRPr="005D2CF1" w14:paraId="660502B2" w14:textId="77777777" w:rsidTr="003C023C">
        <w:trPr>
          <w:jc w:val="center"/>
        </w:trPr>
        <w:tc>
          <w:tcPr>
            <w:tcW w:w="2646" w:type="dxa"/>
          </w:tcPr>
          <w:p w14:paraId="47AE0741" w14:textId="7DF29CA2" w:rsidR="00EA2CF0" w:rsidRDefault="00EA2CF0" w:rsidP="00EA2CF0">
            <w:pPr>
              <w:pStyle w:val="TAL"/>
            </w:pPr>
            <w:r>
              <w:t>Cell Energy Saving State</w:t>
            </w:r>
          </w:p>
        </w:tc>
        <w:tc>
          <w:tcPr>
            <w:tcW w:w="1701" w:type="dxa"/>
          </w:tcPr>
          <w:p w14:paraId="7A591DE1" w14:textId="1A280786" w:rsidR="00EA2CF0" w:rsidRDefault="00EA2CF0" w:rsidP="00EA2CF0">
            <w:pPr>
              <w:pStyle w:val="TAC"/>
              <w:rPr>
                <w:lang w:eastAsia="zh-CN"/>
              </w:rPr>
            </w:pPr>
            <w:r>
              <w:rPr>
                <w:lang w:eastAsia="zh-CN"/>
              </w:rPr>
              <w:t>OAM</w:t>
            </w:r>
          </w:p>
        </w:tc>
        <w:tc>
          <w:tcPr>
            <w:tcW w:w="5481" w:type="dxa"/>
          </w:tcPr>
          <w:p w14:paraId="47DC35B4" w14:textId="75444CCB" w:rsidR="00EA2CF0" w:rsidRDefault="00EA2CF0" w:rsidP="00EA2CF0">
            <w:pPr>
              <w:pStyle w:val="TAL"/>
            </w:pPr>
            <w:r>
              <w:t>List of the cells which are within the area of interest and are in energy saving state, as specified in clauses 3.1 and 6.2 of TS 28.310 [24].</w:t>
            </w:r>
          </w:p>
        </w:tc>
      </w:tr>
      <w:tr w:rsidR="00EA2CF0" w:rsidRPr="005D2CF1" w14:paraId="598C76F4" w14:textId="77777777" w:rsidTr="003C023C">
        <w:trPr>
          <w:jc w:val="center"/>
        </w:trPr>
        <w:tc>
          <w:tcPr>
            <w:tcW w:w="9828" w:type="dxa"/>
            <w:gridSpan w:val="3"/>
          </w:tcPr>
          <w:p w14:paraId="25A4704B" w14:textId="77777777" w:rsidR="00EA2CF0" w:rsidRDefault="00EA2CF0" w:rsidP="00EA2CF0">
            <w:pPr>
              <w:pStyle w:val="TAN"/>
            </w:pPr>
            <w:r>
              <w:t>NOTE 1:</w:t>
            </w:r>
            <w:r>
              <w:tab/>
              <w:t>Per UE measurement for a specific UE from OAM (via MDT), is as captured in clause 6.2.3.1.</w:t>
            </w:r>
          </w:p>
          <w:p w14:paraId="5FEE71B1" w14:textId="3A713FAC" w:rsidR="00EA2CF0" w:rsidRDefault="00EA2CF0" w:rsidP="00EA2CF0">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r w:rsidRPr="005D2CF1">
        <w:t xml:space="preserve">Table </w:t>
      </w:r>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49729F94" w:rsidR="00DF30A2" w:rsidRPr="005D2CF1" w:rsidRDefault="00DF30A2" w:rsidP="00DF30A2">
            <w:pPr>
              <w:pStyle w:val="TAL"/>
            </w:pPr>
            <w:r w:rsidRPr="00BA0531">
              <w:t>(list of)</w:t>
            </w:r>
            <w:r>
              <w:t xml:space="preserve"> </w:t>
            </w:r>
            <w:r w:rsidRPr="00BA0531">
              <w:t>SUPI(s)</w:t>
            </w:r>
            <w:r>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r w:rsidR="000D7E6C" w:rsidRPr="005D2CF1" w14:paraId="7E98C80B" w14:textId="77777777" w:rsidTr="00DF30A2">
        <w:trPr>
          <w:jc w:val="center"/>
        </w:trPr>
        <w:tc>
          <w:tcPr>
            <w:tcW w:w="2646" w:type="dxa"/>
          </w:tcPr>
          <w:p w14:paraId="7B325D07" w14:textId="2220FC8D" w:rsidR="000D7E6C" w:rsidRDefault="000D7E6C" w:rsidP="000D7E6C">
            <w:pPr>
              <w:pStyle w:val="TAL"/>
              <w:rPr>
                <w:lang w:eastAsia="zh-CN"/>
              </w:rPr>
            </w:pPr>
            <w:r>
              <w:rPr>
                <w:lang w:eastAsia="zh-CN"/>
              </w:rPr>
              <w:t>Access Type</w:t>
            </w:r>
          </w:p>
        </w:tc>
        <w:tc>
          <w:tcPr>
            <w:tcW w:w="1701" w:type="dxa"/>
          </w:tcPr>
          <w:p w14:paraId="5627DE83" w14:textId="62780FB0" w:rsidR="000D7E6C" w:rsidRDefault="000D7E6C" w:rsidP="000D7E6C">
            <w:pPr>
              <w:pStyle w:val="TAC"/>
              <w:rPr>
                <w:lang w:eastAsia="zh-CN"/>
              </w:rPr>
            </w:pPr>
            <w:r>
              <w:rPr>
                <w:lang w:eastAsia="zh-CN"/>
              </w:rPr>
              <w:t>SMF</w:t>
            </w:r>
          </w:p>
        </w:tc>
        <w:tc>
          <w:tcPr>
            <w:tcW w:w="5481" w:type="dxa"/>
          </w:tcPr>
          <w:p w14:paraId="529022ED" w14:textId="3D17DE5B" w:rsidR="000D7E6C" w:rsidRDefault="000D7E6C" w:rsidP="000D7E6C">
            <w:pPr>
              <w:pStyle w:val="TAL"/>
              <w:rPr>
                <w:lang w:eastAsia="zh-CN"/>
              </w:rPr>
            </w:pPr>
            <w:r>
              <w:rPr>
                <w:lang w:eastAsia="zh-CN"/>
              </w:rPr>
              <w:t>The Access type the UE camps on.</w:t>
            </w:r>
          </w:p>
        </w:tc>
      </w:tr>
    </w:tbl>
    <w:p w14:paraId="73FC4D2D" w14:textId="77777777" w:rsidR="00DF30A2" w:rsidRPr="005D2CF1" w:rsidRDefault="00DF30A2" w:rsidP="00DF30A2">
      <w:pPr>
        <w:pStyle w:val="FP"/>
      </w:pPr>
    </w:p>
    <w:p w14:paraId="0FBA427B" w14:textId="3239A980" w:rsidR="00C24DA9" w:rsidRPr="005D2CF1" w:rsidRDefault="00C24DA9" w:rsidP="00C24DA9">
      <w:r w:rsidRPr="005D2CF1">
        <w:t xml:space="preserve">The Event Filters for the service data collection from SMF, AMF and AF are defined in </w:t>
      </w:r>
      <w:r w:rsidR="00A44BE1" w:rsidRPr="005D2CF1">
        <w:t>TS</w:t>
      </w:r>
      <w:r w:rsidR="00A44BE1">
        <w:t> </w:t>
      </w:r>
      <w:r w:rsidR="00A44BE1" w:rsidRPr="005D2CF1">
        <w:t>23.502</w:t>
      </w:r>
      <w:r w:rsidR="00A44BE1">
        <w:t> </w:t>
      </w:r>
      <w:r w:rsidR="00A44BE1"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4F49E58B" w14:textId="4F7CBA33" w:rsidR="0052760B" w:rsidRDefault="0052760B" w:rsidP="0052760B">
      <w:pPr>
        <w:rPr>
          <w:ins w:id="1932" w:author="23.288_CR0627R1_(Rel-18)_eNA_Ph3" w:date="2023-03-17T14:16:00Z"/>
          <w:lang w:eastAsia="zh-CN"/>
        </w:rPr>
      </w:pPr>
      <w:bookmarkStart w:id="1933" w:name="_Toc122419274"/>
      <w:ins w:id="1934" w:author="23.288_CR0627R1_(Rel-18)_eNA_Ph3" w:date="2023-03-17T14:16:00Z">
        <w:r>
          <w:rPr>
            <w:lang w:eastAsia="zh-CN"/>
          </w:rPr>
          <w:t>The NWDAF collects the following MDAF analysis result listed in Table 6.4.2-5, as defined in clauses 8.4.2.1.3 and 8.4.4.3 of TS 28.104 [15].</w:t>
        </w:r>
      </w:ins>
    </w:p>
    <w:p w14:paraId="4B36B1AC" w14:textId="35FDBF38" w:rsidR="0052760B" w:rsidRPr="005D2CF1" w:rsidRDefault="0052760B" w:rsidP="0052760B">
      <w:pPr>
        <w:pStyle w:val="TH"/>
        <w:rPr>
          <w:ins w:id="1935" w:author="23.288_CR0627R1_(Rel-18)_eNA_Ph3" w:date="2023-03-17T14:16:00Z"/>
          <w:lang w:eastAsia="zh-CN"/>
        </w:rPr>
      </w:pPr>
      <w:ins w:id="1936" w:author="23.288_CR0627R1_(Rel-18)_eNA_Ph3" w:date="2023-03-17T14:16:00Z">
        <w:r>
          <w:rPr>
            <w:lang w:eastAsia="zh-CN"/>
          </w:rPr>
          <w:lastRenderedPageBreak/>
          <w:t>Table 6.4.2-5: Data collection from MDAS/MDAF of service experience and energy saving state analysis</w:t>
        </w:r>
      </w:ins>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D2CF1" w14:paraId="1D15EE22" w14:textId="77777777" w:rsidTr="00C474EC">
        <w:trPr>
          <w:jc w:val="center"/>
          <w:ins w:id="1937" w:author="23.288_CR0627R1_(Rel-18)_eNA_Ph3" w:date="2023-03-17T14:16:00Z"/>
        </w:trPr>
        <w:tc>
          <w:tcPr>
            <w:tcW w:w="2646" w:type="dxa"/>
          </w:tcPr>
          <w:p w14:paraId="0C4AF040" w14:textId="77777777" w:rsidR="0052760B" w:rsidRPr="005D2CF1" w:rsidRDefault="0052760B" w:rsidP="00C474EC">
            <w:pPr>
              <w:pStyle w:val="TAH"/>
              <w:rPr>
                <w:ins w:id="1938" w:author="23.288_CR0627R1_(Rel-18)_eNA_Ph3" w:date="2023-03-17T14:16:00Z"/>
              </w:rPr>
            </w:pPr>
            <w:ins w:id="1939" w:author="23.288_CR0627R1_(Rel-18)_eNA_Ph3" w:date="2023-03-17T14:16:00Z">
              <w:r w:rsidRPr="005D2CF1">
                <w:t>Information</w:t>
              </w:r>
            </w:ins>
          </w:p>
        </w:tc>
        <w:tc>
          <w:tcPr>
            <w:tcW w:w="1701" w:type="dxa"/>
          </w:tcPr>
          <w:p w14:paraId="31EF75C8" w14:textId="77777777" w:rsidR="0052760B" w:rsidRPr="005D2CF1" w:rsidRDefault="0052760B" w:rsidP="00C474EC">
            <w:pPr>
              <w:pStyle w:val="TAH"/>
              <w:rPr>
                <w:ins w:id="1940" w:author="23.288_CR0627R1_(Rel-18)_eNA_Ph3" w:date="2023-03-17T14:16:00Z"/>
              </w:rPr>
            </w:pPr>
            <w:ins w:id="1941" w:author="23.288_CR0627R1_(Rel-18)_eNA_Ph3" w:date="2023-03-17T14:16:00Z">
              <w:r w:rsidRPr="005D2CF1">
                <w:t>Source</w:t>
              </w:r>
            </w:ins>
          </w:p>
        </w:tc>
        <w:tc>
          <w:tcPr>
            <w:tcW w:w="5481" w:type="dxa"/>
          </w:tcPr>
          <w:p w14:paraId="4A864BC7" w14:textId="77777777" w:rsidR="0052760B" w:rsidRPr="005D2CF1" w:rsidRDefault="0052760B" w:rsidP="00C474EC">
            <w:pPr>
              <w:pStyle w:val="TAH"/>
              <w:rPr>
                <w:ins w:id="1942" w:author="23.288_CR0627R1_(Rel-18)_eNA_Ph3" w:date="2023-03-17T14:16:00Z"/>
              </w:rPr>
            </w:pPr>
            <w:ins w:id="1943" w:author="23.288_CR0627R1_(Rel-18)_eNA_Ph3" w:date="2023-03-17T14:16:00Z">
              <w:r w:rsidRPr="005D2CF1">
                <w:t>Description</w:t>
              </w:r>
            </w:ins>
          </w:p>
        </w:tc>
      </w:tr>
      <w:tr w:rsidR="0052760B" w:rsidRPr="005D2CF1" w14:paraId="5F387A16" w14:textId="77777777" w:rsidTr="00C474EC">
        <w:trPr>
          <w:jc w:val="center"/>
          <w:ins w:id="1944" w:author="23.288_CR0627R1_(Rel-18)_eNA_Ph3" w:date="2023-03-17T14:16:00Z"/>
        </w:trPr>
        <w:tc>
          <w:tcPr>
            <w:tcW w:w="2646" w:type="dxa"/>
          </w:tcPr>
          <w:p w14:paraId="6D5D43D9" w14:textId="070C7ECF" w:rsidR="0052760B" w:rsidRPr="005D2CF1" w:rsidRDefault="0052760B" w:rsidP="00C474EC">
            <w:pPr>
              <w:pStyle w:val="TAL"/>
              <w:rPr>
                <w:ins w:id="1945" w:author="23.288_CR0627R1_(Rel-18)_eNA_Ph3" w:date="2023-03-17T14:16:00Z"/>
              </w:rPr>
            </w:pPr>
            <w:ins w:id="1946" w:author="23.288_CR0627R1_(Rel-18)_eNA_Ph3" w:date="2023-03-17T14:16:00Z">
              <w:r>
                <w:t>ServiceExperienceIssueType</w:t>
              </w:r>
            </w:ins>
          </w:p>
        </w:tc>
        <w:tc>
          <w:tcPr>
            <w:tcW w:w="1701" w:type="dxa"/>
          </w:tcPr>
          <w:p w14:paraId="2E00D032" w14:textId="634F2464" w:rsidR="0052760B" w:rsidRPr="005D2CF1" w:rsidRDefault="0052760B" w:rsidP="00C474EC">
            <w:pPr>
              <w:pStyle w:val="TAC"/>
              <w:rPr>
                <w:ins w:id="1947" w:author="23.288_CR0627R1_(Rel-18)_eNA_Ph3" w:date="2023-03-17T14:16:00Z"/>
                <w:lang w:eastAsia="zh-CN"/>
              </w:rPr>
            </w:pPr>
            <w:ins w:id="1948" w:author="23.288_CR0627R1_(Rel-18)_eNA_Ph3" w:date="2023-03-17T14:17:00Z">
              <w:r>
                <w:rPr>
                  <w:lang w:eastAsia="zh-CN"/>
                </w:rPr>
                <w:t>MDAF</w:t>
              </w:r>
            </w:ins>
          </w:p>
        </w:tc>
        <w:tc>
          <w:tcPr>
            <w:tcW w:w="5481" w:type="dxa"/>
          </w:tcPr>
          <w:p w14:paraId="36C8F79F" w14:textId="77777777" w:rsidR="0052760B" w:rsidRDefault="0052760B" w:rsidP="00C474EC">
            <w:pPr>
              <w:pStyle w:val="TAL"/>
              <w:rPr>
                <w:ins w:id="1949" w:author="23.288_CR0627R1_(Rel-18)_eNA_Ph3" w:date="2023-03-17T14:17:00Z"/>
              </w:rPr>
            </w:pPr>
            <w:ins w:id="1950" w:author="23.288_CR0627R1_(Rel-18)_eNA_Ph3" w:date="2023-03-17T14:17:00Z">
              <w:r>
                <w:t>Indication of the service experience issue type.</w:t>
              </w:r>
            </w:ins>
          </w:p>
          <w:p w14:paraId="703FEB72" w14:textId="1D25CF2A" w:rsidR="0052760B" w:rsidRPr="005D2CF1" w:rsidRDefault="0052760B" w:rsidP="00C474EC">
            <w:pPr>
              <w:pStyle w:val="TAL"/>
              <w:rPr>
                <w:ins w:id="1951" w:author="23.288_CR0627R1_(Rel-18)_eNA_Ph3" w:date="2023-03-17T14:16:00Z"/>
              </w:rPr>
            </w:pPr>
            <w:ins w:id="1952" w:author="23.288_CR0627R1_(Rel-18)_eNA_Ph3" w:date="2023-03-17T14:17:00Z">
              <w:r>
                <w:t>The allowed value is one of the enumerated values: RAN issue, CN issue, both.</w:t>
              </w:r>
            </w:ins>
          </w:p>
        </w:tc>
      </w:tr>
      <w:tr w:rsidR="0052760B" w:rsidRPr="005D2CF1" w14:paraId="2AF47FA1" w14:textId="77777777" w:rsidTr="00C474EC">
        <w:trPr>
          <w:jc w:val="center"/>
          <w:ins w:id="1953" w:author="23.288_CR0627R1_(Rel-18)_eNA_Ph3" w:date="2023-03-17T14:16:00Z"/>
        </w:trPr>
        <w:tc>
          <w:tcPr>
            <w:tcW w:w="2646" w:type="dxa"/>
          </w:tcPr>
          <w:p w14:paraId="14B079A2" w14:textId="0F854EFE" w:rsidR="0052760B" w:rsidRPr="005D2CF1" w:rsidRDefault="0052760B" w:rsidP="0052760B">
            <w:pPr>
              <w:pStyle w:val="TAL"/>
              <w:rPr>
                <w:ins w:id="1954" w:author="23.288_CR0627R1_(Rel-18)_eNA_Ph3" w:date="2023-03-17T14:16:00Z"/>
              </w:rPr>
            </w:pPr>
            <w:ins w:id="1955" w:author="23.288_CR0627R1_(Rel-18)_eNA_Ph3" w:date="2023-03-17T14:17:00Z">
              <w:r>
                <w:t>AffectedObjects</w:t>
              </w:r>
            </w:ins>
          </w:p>
        </w:tc>
        <w:tc>
          <w:tcPr>
            <w:tcW w:w="1701" w:type="dxa"/>
          </w:tcPr>
          <w:p w14:paraId="5136F4F2" w14:textId="38B52AA6" w:rsidR="0052760B" w:rsidRPr="005D2CF1" w:rsidRDefault="0052760B" w:rsidP="0052760B">
            <w:pPr>
              <w:pStyle w:val="TAC"/>
              <w:rPr>
                <w:ins w:id="1956" w:author="23.288_CR0627R1_(Rel-18)_eNA_Ph3" w:date="2023-03-17T14:16:00Z"/>
                <w:lang w:eastAsia="zh-CN"/>
              </w:rPr>
            </w:pPr>
            <w:ins w:id="1957" w:author="23.288_CR0627R1_(Rel-18)_eNA_Ph3" w:date="2023-03-17T14:17:00Z">
              <w:r>
                <w:rPr>
                  <w:lang w:eastAsia="zh-CN"/>
                </w:rPr>
                <w:t>MDAF</w:t>
              </w:r>
            </w:ins>
          </w:p>
        </w:tc>
        <w:tc>
          <w:tcPr>
            <w:tcW w:w="5481" w:type="dxa"/>
          </w:tcPr>
          <w:p w14:paraId="445FD17D" w14:textId="2F9BE82E" w:rsidR="0052760B" w:rsidRPr="005D2CF1" w:rsidRDefault="0052760B" w:rsidP="0052760B">
            <w:pPr>
              <w:pStyle w:val="TAL"/>
              <w:rPr>
                <w:ins w:id="1958" w:author="23.288_CR0627R1_(Rel-18)_eNA_Ph3" w:date="2023-03-17T14:16:00Z"/>
                <w:lang w:eastAsia="zh-CN"/>
              </w:rPr>
            </w:pPr>
            <w:ins w:id="1959" w:author="23.288_CR0627R1_(Rel-18)_eNA_Ph3" w:date="2023-03-17T14:17:00Z">
              <w:r>
                <w:rPr>
                  <w:lang w:eastAsia="zh-CN"/>
                </w:rPr>
                <w:t>The managed object instances where the service experience is applicable, e.g. SubNetwork Instance, NetworkSlice Instance, S-NSSAI.</w:t>
              </w:r>
            </w:ins>
          </w:p>
        </w:tc>
      </w:tr>
      <w:tr w:rsidR="0052760B" w:rsidRPr="005D2CF1" w14:paraId="1093469C" w14:textId="77777777" w:rsidTr="00C474EC">
        <w:trPr>
          <w:jc w:val="center"/>
          <w:ins w:id="1960" w:author="23.288_CR0627R1_(Rel-18)_eNA_Ph3" w:date="2023-03-17T14:17:00Z"/>
        </w:trPr>
        <w:tc>
          <w:tcPr>
            <w:tcW w:w="2646" w:type="dxa"/>
          </w:tcPr>
          <w:p w14:paraId="1CB5472B" w14:textId="164CF318" w:rsidR="0052760B" w:rsidRDefault="0052760B" w:rsidP="0052760B">
            <w:pPr>
              <w:pStyle w:val="TAL"/>
              <w:rPr>
                <w:ins w:id="1961" w:author="23.288_CR0627R1_(Rel-18)_eNA_Ph3" w:date="2023-03-17T14:17:00Z"/>
              </w:rPr>
            </w:pPr>
            <w:ins w:id="1962" w:author="23.288_CR0627R1_(Rel-18)_eNA_Ph3" w:date="2023-03-17T14:17:00Z">
              <w:r>
                <w:t>ServiceExperienceStatistics</w:t>
              </w:r>
            </w:ins>
          </w:p>
        </w:tc>
        <w:tc>
          <w:tcPr>
            <w:tcW w:w="1701" w:type="dxa"/>
          </w:tcPr>
          <w:p w14:paraId="71780287" w14:textId="39DC8DFF" w:rsidR="0052760B" w:rsidRPr="005D2CF1" w:rsidRDefault="0052760B" w:rsidP="0052760B">
            <w:pPr>
              <w:pStyle w:val="TAC"/>
              <w:rPr>
                <w:ins w:id="1963" w:author="23.288_CR0627R1_(Rel-18)_eNA_Ph3" w:date="2023-03-17T14:17:00Z"/>
                <w:lang w:eastAsia="zh-CN"/>
              </w:rPr>
            </w:pPr>
            <w:ins w:id="1964" w:author="23.288_CR0627R1_(Rel-18)_eNA_Ph3" w:date="2023-03-17T14:18:00Z">
              <w:r>
                <w:rPr>
                  <w:lang w:eastAsia="zh-CN"/>
                </w:rPr>
                <w:t>MDAF</w:t>
              </w:r>
            </w:ins>
          </w:p>
        </w:tc>
        <w:tc>
          <w:tcPr>
            <w:tcW w:w="5481" w:type="dxa"/>
          </w:tcPr>
          <w:p w14:paraId="2405E0F1" w14:textId="53BC365A" w:rsidR="0052760B" w:rsidRDefault="0052760B" w:rsidP="0052760B">
            <w:pPr>
              <w:pStyle w:val="TAL"/>
              <w:rPr>
                <w:ins w:id="1965" w:author="23.288_CR0627R1_(Rel-18)_eNA_Ph3" w:date="2023-03-17T14:17:00Z"/>
                <w:lang w:eastAsia="zh-CN"/>
              </w:rPr>
            </w:pPr>
            <w:ins w:id="1966" w:author="23.288_CR0627R1_(Rel-18)_eNA_Ph3" w:date="2023-03-17T14:17:00Z">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ins>
          </w:p>
        </w:tc>
      </w:tr>
      <w:tr w:rsidR="0052760B" w:rsidRPr="005D2CF1" w14:paraId="372E9671" w14:textId="77777777" w:rsidTr="00C474EC">
        <w:trPr>
          <w:jc w:val="center"/>
          <w:ins w:id="1967" w:author="23.288_CR0627R1_(Rel-18)_eNA_Ph3" w:date="2023-03-17T14:17:00Z"/>
        </w:trPr>
        <w:tc>
          <w:tcPr>
            <w:tcW w:w="2646" w:type="dxa"/>
          </w:tcPr>
          <w:p w14:paraId="4C635EC0" w14:textId="6AEEE579" w:rsidR="0052760B" w:rsidRDefault="0052760B" w:rsidP="0052760B">
            <w:pPr>
              <w:pStyle w:val="TAL"/>
              <w:rPr>
                <w:ins w:id="1968" w:author="23.288_CR0627R1_(Rel-18)_eNA_Ph3" w:date="2023-03-17T14:17:00Z"/>
              </w:rPr>
            </w:pPr>
            <w:ins w:id="1969" w:author="23.288_CR0627R1_(Rel-18)_eNA_Ph3" w:date="2023-03-17T14:17:00Z">
              <w:r>
                <w:t>ServiceExperiencePredictions</w:t>
              </w:r>
            </w:ins>
          </w:p>
        </w:tc>
        <w:tc>
          <w:tcPr>
            <w:tcW w:w="1701" w:type="dxa"/>
          </w:tcPr>
          <w:p w14:paraId="1B36D3FA" w14:textId="5D40388A" w:rsidR="0052760B" w:rsidRPr="005D2CF1" w:rsidRDefault="0052760B" w:rsidP="0052760B">
            <w:pPr>
              <w:pStyle w:val="TAC"/>
              <w:rPr>
                <w:ins w:id="1970" w:author="23.288_CR0627R1_(Rel-18)_eNA_Ph3" w:date="2023-03-17T14:17:00Z"/>
                <w:lang w:eastAsia="zh-CN"/>
              </w:rPr>
            </w:pPr>
            <w:ins w:id="1971" w:author="23.288_CR0627R1_(Rel-18)_eNA_Ph3" w:date="2023-03-17T14:18:00Z">
              <w:r>
                <w:rPr>
                  <w:lang w:eastAsia="zh-CN"/>
                </w:rPr>
                <w:t>MDAF</w:t>
              </w:r>
            </w:ins>
          </w:p>
        </w:tc>
        <w:tc>
          <w:tcPr>
            <w:tcW w:w="5481" w:type="dxa"/>
          </w:tcPr>
          <w:p w14:paraId="216EEAB3" w14:textId="2CAF226A" w:rsidR="0052760B" w:rsidRDefault="0052760B" w:rsidP="0052760B">
            <w:pPr>
              <w:pStyle w:val="TAL"/>
              <w:rPr>
                <w:ins w:id="1972" w:author="23.288_CR0627R1_(Rel-18)_eNA_Ph3" w:date="2023-03-17T14:17:00Z"/>
                <w:lang w:eastAsia="zh-CN"/>
              </w:rPr>
            </w:pPr>
            <w:ins w:id="1973" w:author="23.288_CR0627R1_(Rel-18)_eNA_Ph3" w:date="2023-03-17T14:17:00Z">
              <w:r>
                <w:rPr>
                  <w:lang w:eastAsia="zh-CN"/>
                </w:rPr>
                <w:t>The predictions of the level of service experience for a service in a certain time period.</w:t>
              </w:r>
            </w:ins>
          </w:p>
        </w:tc>
      </w:tr>
      <w:tr w:rsidR="0052760B" w:rsidRPr="005D2CF1" w14:paraId="4284BC0A" w14:textId="77777777" w:rsidTr="00C474EC">
        <w:trPr>
          <w:jc w:val="center"/>
          <w:ins w:id="1974" w:author="23.288_CR0627R1_(Rel-18)_eNA_Ph3" w:date="2023-03-17T14:17:00Z"/>
        </w:trPr>
        <w:tc>
          <w:tcPr>
            <w:tcW w:w="2646" w:type="dxa"/>
          </w:tcPr>
          <w:p w14:paraId="5739B232" w14:textId="4B082133" w:rsidR="0052760B" w:rsidRDefault="0052760B" w:rsidP="0052760B">
            <w:pPr>
              <w:pStyle w:val="TAL"/>
              <w:rPr>
                <w:ins w:id="1975" w:author="23.288_CR0627R1_(Rel-18)_eNA_Ph3" w:date="2023-03-17T14:17:00Z"/>
              </w:rPr>
            </w:pPr>
            <w:ins w:id="1976" w:author="23.288_CR0627R1_(Rel-18)_eNA_Ph3" w:date="2023-03-17T14:17:00Z">
              <w:r>
                <w:t>StatisticsOfCellsEsState</w:t>
              </w:r>
            </w:ins>
          </w:p>
        </w:tc>
        <w:tc>
          <w:tcPr>
            <w:tcW w:w="1701" w:type="dxa"/>
          </w:tcPr>
          <w:p w14:paraId="5B760D64" w14:textId="21D983FA" w:rsidR="0052760B" w:rsidRPr="005D2CF1" w:rsidRDefault="0052760B" w:rsidP="0052760B">
            <w:pPr>
              <w:pStyle w:val="TAC"/>
              <w:rPr>
                <w:ins w:id="1977" w:author="23.288_CR0627R1_(Rel-18)_eNA_Ph3" w:date="2023-03-17T14:17:00Z"/>
                <w:lang w:eastAsia="zh-CN"/>
              </w:rPr>
            </w:pPr>
            <w:ins w:id="1978" w:author="23.288_CR0627R1_(Rel-18)_eNA_Ph3" w:date="2023-03-17T14:18:00Z">
              <w:r>
                <w:rPr>
                  <w:lang w:eastAsia="zh-CN"/>
                </w:rPr>
                <w:t>MDAF</w:t>
              </w:r>
            </w:ins>
          </w:p>
        </w:tc>
        <w:tc>
          <w:tcPr>
            <w:tcW w:w="5481" w:type="dxa"/>
          </w:tcPr>
          <w:p w14:paraId="5AEC9E60" w14:textId="0307DE86" w:rsidR="0052760B" w:rsidRDefault="0052760B" w:rsidP="0052760B">
            <w:pPr>
              <w:pStyle w:val="TAL"/>
              <w:rPr>
                <w:ins w:id="1979" w:author="23.288_CR0627R1_(Rel-18)_eNA_Ph3" w:date="2023-03-17T14:17:00Z"/>
                <w:lang w:eastAsia="zh-CN"/>
              </w:rPr>
            </w:pPr>
            <w:ins w:id="1980" w:author="23.288_CR0627R1_(Rel-18)_eNA_Ph3" w:date="2023-03-17T14:17:00Z">
              <w:r>
                <w:rPr>
                  <w:lang w:eastAsia="zh-CN"/>
                </w:rPr>
                <w:t>The statistic result of current energy saving state of the cells at a certain time.</w:t>
              </w:r>
            </w:ins>
          </w:p>
        </w:tc>
      </w:tr>
    </w:tbl>
    <w:p w14:paraId="7F000B1E" w14:textId="77777777" w:rsidR="0052760B" w:rsidRDefault="0052760B" w:rsidP="0052760B">
      <w:pPr>
        <w:rPr>
          <w:ins w:id="1981" w:author="23.288_CR0627R1_(Rel-18)_eNA_Ph3" w:date="2023-03-17T14:16:00Z"/>
          <w:lang w:eastAsia="zh-CN"/>
        </w:rPr>
        <w:pPrChange w:id="1982" w:author="23.288_CR0627R1_(Rel-18)_eNA_Ph3" w:date="2023-03-17T14:16:00Z">
          <w:pPr>
            <w:pStyle w:val="Heading3"/>
          </w:pPr>
        </w:pPrChange>
      </w:pPr>
    </w:p>
    <w:p w14:paraId="2FB9534F" w14:textId="75BC2E52" w:rsidR="00C24DA9" w:rsidRPr="005D2CF1" w:rsidRDefault="00C24DA9" w:rsidP="00C24DA9">
      <w:pPr>
        <w:pStyle w:val="Heading3"/>
        <w:rPr>
          <w:lang w:eastAsia="zh-CN"/>
        </w:rPr>
      </w:pPr>
      <w:r w:rsidRPr="005D2CF1">
        <w:rPr>
          <w:lang w:eastAsia="zh-CN"/>
        </w:rPr>
        <w:t>6.4.3</w:t>
      </w:r>
      <w:r w:rsidRPr="005D2CF1">
        <w:rPr>
          <w:lang w:eastAsia="zh-CN"/>
        </w:rPr>
        <w:tab/>
        <w:t>Output Analytics</w:t>
      </w:r>
      <w:bookmarkEnd w:id="1933"/>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3925B306"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7290561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7DEA294" w14:textId="77777777" w:rsidTr="00F5407F">
        <w:tc>
          <w:tcPr>
            <w:tcW w:w="2492" w:type="dxa"/>
            <w:shd w:val="clear" w:color="auto" w:fill="auto"/>
            <w:vAlign w:val="center"/>
          </w:tcPr>
          <w:p w14:paraId="6D4654E9" w14:textId="17AF5150" w:rsidR="000D7E6C" w:rsidRPr="005D2CF1" w:rsidRDefault="000D7E6C" w:rsidP="00F5407F">
            <w:pPr>
              <w:pStyle w:val="TAL"/>
            </w:pPr>
            <w:r>
              <w:t>&gt; SSC Mode</w:t>
            </w:r>
          </w:p>
        </w:tc>
        <w:tc>
          <w:tcPr>
            <w:tcW w:w="7139" w:type="dxa"/>
            <w:shd w:val="clear" w:color="auto" w:fill="auto"/>
            <w:vAlign w:val="center"/>
          </w:tcPr>
          <w:p w14:paraId="3E344F9A" w14:textId="1E1D37FA" w:rsidR="000D7E6C" w:rsidRPr="005D2CF1" w:rsidRDefault="000D7E6C" w:rsidP="00F5407F">
            <w:pPr>
              <w:pStyle w:val="TAL"/>
            </w:pPr>
            <w:r>
              <w:t>SSC Mode selected for the PDU Session used to associate with the application.</w:t>
            </w:r>
          </w:p>
        </w:tc>
      </w:tr>
      <w:tr w:rsidR="000D7E6C" w:rsidRPr="005D2CF1" w14:paraId="6107766E" w14:textId="77777777" w:rsidTr="00F5407F">
        <w:tc>
          <w:tcPr>
            <w:tcW w:w="2492" w:type="dxa"/>
            <w:shd w:val="clear" w:color="auto" w:fill="auto"/>
            <w:vAlign w:val="center"/>
          </w:tcPr>
          <w:p w14:paraId="09E61D38" w14:textId="2D834F83" w:rsidR="000D7E6C" w:rsidRPr="005D2CF1" w:rsidRDefault="000D7E6C" w:rsidP="00F5407F">
            <w:pPr>
              <w:pStyle w:val="TAL"/>
            </w:pPr>
            <w:r>
              <w:t>&gt; PDU Session Type</w:t>
            </w:r>
          </w:p>
        </w:tc>
        <w:tc>
          <w:tcPr>
            <w:tcW w:w="7139" w:type="dxa"/>
            <w:shd w:val="clear" w:color="auto" w:fill="auto"/>
            <w:vAlign w:val="center"/>
          </w:tcPr>
          <w:p w14:paraId="5BFBAC22" w14:textId="24034927" w:rsidR="000D7E6C" w:rsidRPr="005D2CF1" w:rsidRDefault="000D7E6C" w:rsidP="00F5407F">
            <w:pPr>
              <w:pStyle w:val="TAL"/>
            </w:pPr>
            <w:r>
              <w:t>Type of PDU Session used to associate with the application.</w:t>
            </w:r>
          </w:p>
        </w:tc>
      </w:tr>
      <w:tr w:rsidR="000D7E6C" w:rsidRPr="005D2CF1" w14:paraId="247A662A" w14:textId="77777777" w:rsidTr="00F5407F">
        <w:tc>
          <w:tcPr>
            <w:tcW w:w="2492" w:type="dxa"/>
            <w:shd w:val="clear" w:color="auto" w:fill="auto"/>
            <w:vAlign w:val="center"/>
          </w:tcPr>
          <w:p w14:paraId="0ED4BE53" w14:textId="18EB1E1F" w:rsidR="000D7E6C" w:rsidRPr="005D2CF1" w:rsidRDefault="000D7E6C" w:rsidP="00F5407F">
            <w:pPr>
              <w:pStyle w:val="TAL"/>
            </w:pPr>
            <w:r>
              <w:t>&gt; Access Type</w:t>
            </w:r>
          </w:p>
        </w:tc>
        <w:tc>
          <w:tcPr>
            <w:tcW w:w="7139" w:type="dxa"/>
            <w:shd w:val="clear" w:color="auto" w:fill="auto"/>
            <w:vAlign w:val="center"/>
          </w:tcPr>
          <w:p w14:paraId="129620F1" w14:textId="07C676CF" w:rsidR="000D7E6C" w:rsidRPr="005D2CF1" w:rsidRDefault="000D7E6C" w:rsidP="00F5407F">
            <w:pPr>
              <w:pStyle w:val="TAL"/>
            </w:pPr>
            <w:r>
              <w:t>Access Type when the UE establishes a PDU Session for the application.</w:t>
            </w:r>
          </w:p>
        </w:tc>
      </w:tr>
      <w:tr w:rsidR="00934696" w:rsidRPr="005D2CF1" w14:paraId="61AC264E" w14:textId="77777777" w:rsidTr="00934696">
        <w:tc>
          <w:tcPr>
            <w:tcW w:w="9631" w:type="dxa"/>
            <w:gridSpan w:val="2"/>
            <w:shd w:val="clear" w:color="auto" w:fill="auto"/>
            <w:vAlign w:val="center"/>
          </w:tcPr>
          <w:p w14:paraId="5C9E23DA" w14:textId="2CC60DA5" w:rsidR="00297E69" w:rsidRDefault="00297E69" w:rsidP="00F0713C">
            <w:pPr>
              <w:pStyle w:val="TAN"/>
            </w:pPr>
            <w:r>
              <w:t>NOTE 1:</w:t>
            </w:r>
            <w:r>
              <w:tab/>
              <w:t>This information element is an Analytics subset that can be used in "list of analytics subsets that are requested.</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6F795147"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 etc)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12B31603"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0B4BB9B" w14:textId="77777777" w:rsidTr="002D5392">
        <w:tc>
          <w:tcPr>
            <w:tcW w:w="2492" w:type="dxa"/>
            <w:shd w:val="clear" w:color="auto" w:fill="auto"/>
            <w:vAlign w:val="center"/>
          </w:tcPr>
          <w:p w14:paraId="0614D80D" w14:textId="5E15F4FC" w:rsidR="000D7E6C" w:rsidRPr="005D2CF1" w:rsidRDefault="000D7E6C" w:rsidP="000D7E6C">
            <w:pPr>
              <w:pStyle w:val="TAL"/>
            </w:pPr>
            <w:r>
              <w:t>&gt; SSC Mode</w:t>
            </w:r>
          </w:p>
        </w:tc>
        <w:tc>
          <w:tcPr>
            <w:tcW w:w="7139" w:type="dxa"/>
            <w:shd w:val="clear" w:color="auto" w:fill="auto"/>
            <w:vAlign w:val="center"/>
          </w:tcPr>
          <w:p w14:paraId="68B13114" w14:textId="791E7DDA" w:rsidR="000D7E6C" w:rsidRPr="005D2CF1" w:rsidRDefault="000D7E6C" w:rsidP="000D7E6C">
            <w:pPr>
              <w:pStyle w:val="TAL"/>
            </w:pPr>
            <w:r>
              <w:t>SSC Mode selected for the PDU Session used to associate with the application.</w:t>
            </w:r>
          </w:p>
        </w:tc>
      </w:tr>
      <w:tr w:rsidR="000D7E6C" w:rsidRPr="005D2CF1" w14:paraId="081CA489" w14:textId="77777777" w:rsidTr="002D5392">
        <w:tc>
          <w:tcPr>
            <w:tcW w:w="2492" w:type="dxa"/>
            <w:shd w:val="clear" w:color="auto" w:fill="auto"/>
            <w:vAlign w:val="center"/>
          </w:tcPr>
          <w:p w14:paraId="48629DC5" w14:textId="0B646189" w:rsidR="000D7E6C" w:rsidRPr="005D2CF1" w:rsidRDefault="000D7E6C" w:rsidP="000D7E6C">
            <w:pPr>
              <w:pStyle w:val="TAL"/>
            </w:pPr>
            <w:r>
              <w:t>&gt; PDU Session Type</w:t>
            </w:r>
          </w:p>
        </w:tc>
        <w:tc>
          <w:tcPr>
            <w:tcW w:w="7139" w:type="dxa"/>
            <w:shd w:val="clear" w:color="auto" w:fill="auto"/>
            <w:vAlign w:val="center"/>
          </w:tcPr>
          <w:p w14:paraId="0A4B5C32" w14:textId="237F4FAB" w:rsidR="000D7E6C" w:rsidRPr="005D2CF1" w:rsidRDefault="000D7E6C" w:rsidP="000D7E6C">
            <w:pPr>
              <w:pStyle w:val="TAL"/>
            </w:pPr>
            <w:r>
              <w:t>Type of PDU Session used to associate with the application.</w:t>
            </w:r>
          </w:p>
        </w:tc>
      </w:tr>
      <w:tr w:rsidR="000D7E6C" w:rsidRPr="005D2CF1" w14:paraId="0B6B638A" w14:textId="77777777" w:rsidTr="002D5392">
        <w:tc>
          <w:tcPr>
            <w:tcW w:w="2492" w:type="dxa"/>
            <w:shd w:val="clear" w:color="auto" w:fill="auto"/>
            <w:vAlign w:val="center"/>
          </w:tcPr>
          <w:p w14:paraId="47587495" w14:textId="24FE6D28" w:rsidR="000D7E6C" w:rsidRPr="005D2CF1" w:rsidRDefault="000D7E6C" w:rsidP="000D7E6C">
            <w:pPr>
              <w:pStyle w:val="TAL"/>
            </w:pPr>
            <w:r>
              <w:t>&gt; Access Type</w:t>
            </w:r>
          </w:p>
        </w:tc>
        <w:tc>
          <w:tcPr>
            <w:tcW w:w="7139" w:type="dxa"/>
            <w:shd w:val="clear" w:color="auto" w:fill="auto"/>
            <w:vAlign w:val="center"/>
          </w:tcPr>
          <w:p w14:paraId="277D4276" w14:textId="52E3BF32" w:rsidR="000D7E6C" w:rsidRPr="005D2CF1" w:rsidRDefault="000D7E6C" w:rsidP="000D7E6C">
            <w:pPr>
              <w:pStyle w:val="TAL"/>
            </w:pPr>
            <w:r>
              <w:t>Access Type when the UE establishes a PDU Session for the application.</w:t>
            </w:r>
          </w:p>
        </w:tc>
      </w:tr>
      <w:tr w:rsidR="000D7E6C" w:rsidRPr="005D2CF1" w14:paraId="6B99304D" w14:textId="77777777" w:rsidTr="00934696">
        <w:tc>
          <w:tcPr>
            <w:tcW w:w="9631" w:type="dxa"/>
            <w:gridSpan w:val="2"/>
            <w:shd w:val="clear" w:color="auto" w:fill="auto"/>
            <w:vAlign w:val="center"/>
          </w:tcPr>
          <w:p w14:paraId="6FC8ADE6" w14:textId="04FB8809" w:rsidR="000D7E6C" w:rsidRDefault="000D7E6C" w:rsidP="000D7E6C">
            <w:pPr>
              <w:pStyle w:val="TAN"/>
            </w:pPr>
            <w:r>
              <w:t>NOTE 1:</w:t>
            </w:r>
            <w:r>
              <w:tab/>
              <w:t>This information element is an Analytics subset that can be used in "list of analytics subsets that are requested".</w:t>
            </w:r>
          </w:p>
          <w:p w14:paraId="1B4B350F" w14:textId="58347711" w:rsidR="000D7E6C" w:rsidRDefault="000D7E6C" w:rsidP="000D7E6C">
            <w:pPr>
              <w:pStyle w:val="TAN"/>
            </w:pPr>
            <w:r>
              <w:t>NOTE 2:</w:t>
            </w:r>
            <w:r>
              <w:tab/>
              <w:t>The NSI ID is an optional parameter. If not provided the Slice instance service experience indicates the service experience for the S-NSSAI.</w:t>
            </w:r>
          </w:p>
          <w:p w14:paraId="20D0B782" w14:textId="66D804BE" w:rsidR="000D7E6C" w:rsidRDefault="000D7E6C" w:rsidP="000D7E6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Default="000D7E6C" w:rsidP="000D7E6C">
            <w:pPr>
              <w:pStyle w:val="TAN"/>
            </w:pPr>
            <w:r>
              <w:t>NOTE 4:</w:t>
            </w:r>
            <w:r>
              <w:tab/>
              <w:t>If the consumer NF is an AF, the "UPF info" shall not be included.</w:t>
            </w:r>
          </w:p>
          <w:p w14:paraId="677A6AAE" w14:textId="75CED4BE" w:rsidR="000D7E6C" w:rsidRDefault="000D7E6C" w:rsidP="000D7E6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Default="000D7E6C" w:rsidP="000D7E6C">
            <w:pPr>
              <w:pStyle w:val="TAN"/>
            </w:pPr>
            <w:r>
              <w:t>NOTE 6:</w:t>
            </w:r>
            <w:r>
              <w:tab/>
              <w:t>The Spatial validity is present in the output parameters if the consumer provided the Area of Interest as defined in Table 6.4.1-1.</w:t>
            </w:r>
          </w:p>
          <w:p w14:paraId="739D10C4" w14:textId="4C2C9CC1" w:rsidR="000D7E6C" w:rsidRPr="005D2CF1" w:rsidRDefault="000D7E6C" w:rsidP="000D7E6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1983" w:name="_Toc122419275"/>
      <w:r w:rsidRPr="005D2CF1">
        <w:rPr>
          <w:lang w:eastAsia="zh-CN"/>
        </w:rPr>
        <w:lastRenderedPageBreak/>
        <w:t>6.4.4</w:t>
      </w:r>
      <w:r w:rsidRPr="005D2CF1">
        <w:rPr>
          <w:lang w:eastAsia="zh-CN"/>
        </w:rPr>
        <w:tab/>
        <w:t>Procedures to request Service Experience for an Application</w:t>
      </w:r>
      <w:bookmarkEnd w:id="1983"/>
    </w:p>
    <w:p w14:paraId="0FED69FF" w14:textId="49D83061" w:rsidR="001D7433" w:rsidRDefault="001D7433" w:rsidP="002B2310">
      <w:pPr>
        <w:pStyle w:val="TH"/>
      </w:pPr>
      <w:r>
        <w:object w:dxaOrig="13831" w:dyaOrig="8291" w14:anchorId="1E26996A">
          <v:shape id="_x0000_i1073" type="#_x0000_t75" style="width:461.4pt;height:275.9pt" o:ole="">
            <v:imagedata r:id="rId149" o:title="" cropbottom="15194f" cropright="14762f"/>
          </v:shape>
          <o:OLEObject Type="Embed" ProgID="Visio.Drawing.15" ShapeID="_x0000_i1073" DrawAspect="Content" ObjectID="_1740722726" r:id="rId150"/>
        </w:object>
      </w:r>
    </w:p>
    <w:p w14:paraId="7591ABC0" w14:textId="5211CCDF" w:rsidR="00C24DA9" w:rsidRPr="005D2CF1" w:rsidRDefault="00F37571" w:rsidP="00C24DA9">
      <w:pPr>
        <w:pStyle w:val="TF"/>
      </w:pPr>
      <w:r>
        <w:t xml:space="preserve">Figure </w:t>
      </w:r>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74B9FF09" w14:textId="616F521F"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A44BE1" w:rsidRPr="005D2CF1">
        <w:rPr>
          <w:lang w:eastAsia="zh-CN"/>
        </w:rPr>
        <w:t>TS</w:t>
      </w:r>
      <w:r w:rsidR="00A44BE1">
        <w:rPr>
          <w:lang w:eastAsia="zh-CN"/>
        </w:rPr>
        <w:t> </w:t>
      </w:r>
      <w:r w:rsidR="00A44BE1" w:rsidRPr="005D2CF1">
        <w:rPr>
          <w:lang w:eastAsia="zh-CN"/>
        </w:rPr>
        <w:t>23.502</w:t>
      </w:r>
      <w:r w:rsidR="00A44BE1">
        <w:rPr>
          <w:lang w:eastAsia="zh-CN"/>
        </w:rPr>
        <w:t> </w:t>
      </w:r>
      <w:r w:rsidR="00A44BE1"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w:t>
      </w:r>
      <w:r w:rsidRPr="005D2CF1">
        <w:rPr>
          <w:lang w:eastAsia="zh-CN"/>
        </w:rPr>
        <w:lastRenderedPageBreak/>
        <w:t xml:space="preserve">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60B74997"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A44BE1" w:rsidRPr="005D2CF1">
        <w:rPr>
          <w:lang w:eastAsia="zh-CN"/>
        </w:rPr>
        <w:t>TS</w:t>
      </w:r>
      <w:r w:rsidR="00A44BE1">
        <w:rPr>
          <w:lang w:eastAsia="zh-CN"/>
        </w:rPr>
        <w:t> </w:t>
      </w:r>
      <w:r w:rsidR="00A44BE1" w:rsidRPr="005D2CF1">
        <w:rPr>
          <w:lang w:eastAsia="zh-CN"/>
        </w:rPr>
        <w:t>23.503</w:t>
      </w:r>
      <w:r w:rsidR="00A44BE1">
        <w:rPr>
          <w:lang w:eastAsia="zh-CN"/>
        </w:rPr>
        <w:t> </w:t>
      </w:r>
      <w:r w:rsidR="00A44BE1"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6135B0F4"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A44BE1">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0CF0F0DC"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w:t>
      </w:r>
      <w:r w:rsidR="000D7E6C">
        <w:rPr>
          <w:rFonts w:eastAsia="MS Mincho"/>
        </w:rPr>
        <w:t xml:space="preserve"> or service parameters for the AI/ML operations described in clause 6.40 of </w:t>
      </w:r>
      <w:r w:rsidR="00A44BE1">
        <w:rPr>
          <w:rFonts w:eastAsia="MS Mincho"/>
        </w:rPr>
        <w:t>TS 22.261 [</w:t>
      </w:r>
      <w:r w:rsidR="000D7E6C">
        <w:rPr>
          <w:rFonts w:eastAsia="MS Mincho"/>
        </w:rPr>
        <w:t>33].</w:t>
      </w:r>
      <w:r>
        <w:rPr>
          <w:rFonts w:eastAsia="MS Mincho"/>
        </w:rPr>
        <w:t xml:space="preserve">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024B3609" w14:textId="77777777" w:rsidR="00C24DA9" w:rsidRPr="005D2CF1" w:rsidRDefault="00C24DA9" w:rsidP="00C24DA9">
      <w:pPr>
        <w:pStyle w:val="Heading3"/>
        <w:rPr>
          <w:lang w:eastAsia="zh-CN"/>
        </w:rPr>
      </w:pPr>
      <w:bookmarkStart w:id="1984" w:name="_Toc122419276"/>
      <w:r w:rsidRPr="005D2CF1">
        <w:rPr>
          <w:lang w:eastAsia="zh-CN"/>
        </w:rPr>
        <w:lastRenderedPageBreak/>
        <w:t>6.4.5</w:t>
      </w:r>
      <w:r w:rsidRPr="005D2CF1">
        <w:rPr>
          <w:lang w:eastAsia="zh-CN"/>
        </w:rPr>
        <w:tab/>
        <w:t>Procedures to request Service Experience for a Network Slice</w:t>
      </w:r>
      <w:bookmarkEnd w:id="1984"/>
    </w:p>
    <w:p w14:paraId="1A64A25B" w14:textId="77777777" w:rsidR="00C24DA9" w:rsidRPr="005D2CF1" w:rsidRDefault="00C24DA9" w:rsidP="00C24DA9">
      <w:pPr>
        <w:pStyle w:val="TH"/>
      </w:pPr>
      <w:r w:rsidRPr="005D2CF1">
        <w:object w:dxaOrig="14268" w:dyaOrig="10272" w14:anchorId="28809672">
          <v:shape id="_x0000_i1074" type="#_x0000_t75" style="width:467.7pt;height:335.25pt" o:ole="">
            <v:imagedata r:id="rId151" o:title=""/>
          </v:shape>
          <o:OLEObject Type="Embed" ProgID="Visio.Drawing.15" ShapeID="_x0000_i1074" DrawAspect="Content" ObjectID="_1740722727" r:id="rId152"/>
        </w:object>
      </w:r>
    </w:p>
    <w:p w14:paraId="21B5418C" w14:textId="596B2475" w:rsidR="00C24DA9" w:rsidRPr="005D2CF1" w:rsidRDefault="00F37571" w:rsidP="00C24DA9">
      <w:pPr>
        <w:pStyle w:val="TF"/>
      </w:pPr>
      <w:r>
        <w:t xml:space="preserve">Figure </w:t>
      </w:r>
      <w:r w:rsidR="009832D0" w:rsidRPr="005D2CF1">
        <w:t>6</w:t>
      </w:r>
      <w:r w:rsidR="00C24DA9" w:rsidRPr="005D2CF1">
        <w:t>.4.5-1: Procedure for NWDAF providing Service Experience for a UE or a group of UEs in a Network Slice</w:t>
      </w:r>
    </w:p>
    <w:p w14:paraId="41A06316" w14:textId="0256A13F"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A44BE1" w:rsidRPr="005D2CF1">
        <w:t>TS</w:t>
      </w:r>
      <w:r w:rsidR="00A44BE1">
        <w:t> </w:t>
      </w:r>
      <w:r w:rsidR="00A44BE1" w:rsidRPr="005D2CF1">
        <w:t>23.501</w:t>
      </w:r>
      <w:r w:rsidR="00A44BE1">
        <w:t> </w:t>
      </w:r>
      <w:r w:rsidR="00A44BE1" w:rsidRPr="005D2CF1">
        <w:t>[</w:t>
      </w:r>
      <w:r w:rsidRPr="005D2CF1">
        <w:t xml:space="preserve">2] using event ID "UE moving in or out of Area of Interest" and Event Filters as described in Table 5.2.2.3.1-1 of </w:t>
      </w:r>
      <w:r w:rsidR="00A44BE1" w:rsidRPr="005D2CF1">
        <w:t>TS</w:t>
      </w:r>
      <w:r w:rsidR="00A44BE1">
        <w:t> </w:t>
      </w:r>
      <w:r w:rsidR="00A44BE1" w:rsidRPr="005D2CF1">
        <w:t>23.502</w:t>
      </w:r>
      <w:r w:rsidR="00A44BE1">
        <w:t> </w:t>
      </w:r>
      <w:r w:rsidR="00A44BE1"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A44BE1" w:rsidRPr="005D2CF1">
        <w:t>TS</w:t>
      </w:r>
      <w:r w:rsidR="00A44BE1">
        <w:t> </w:t>
      </w:r>
      <w:r w:rsidR="00A44BE1" w:rsidRPr="005D2CF1">
        <w:t>23.502</w:t>
      </w:r>
      <w:r w:rsidR="00A44BE1">
        <w:t> </w:t>
      </w:r>
      <w:r w:rsidR="00A44BE1" w:rsidRPr="005D2CF1">
        <w:t>[</w:t>
      </w:r>
      <w:r w:rsidRPr="005D2CF1">
        <w:t>3].</w:t>
      </w:r>
    </w:p>
    <w:p w14:paraId="41062AEB" w14:textId="74047FEB"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A44BE1" w:rsidRPr="005D2CF1">
        <w:t>TS</w:t>
      </w:r>
      <w:r w:rsidR="00A44BE1">
        <w:t> </w:t>
      </w:r>
      <w:r w:rsidR="00A44BE1" w:rsidRPr="005D2CF1">
        <w:t>23.502</w:t>
      </w:r>
      <w:r w:rsidR="00A44BE1">
        <w:t> </w:t>
      </w:r>
      <w:r w:rsidR="00A44BE1"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A44BE1" w:rsidRPr="005D2CF1">
        <w:t>TS</w:t>
      </w:r>
      <w:r w:rsidR="00A44BE1">
        <w:t> </w:t>
      </w:r>
      <w:r w:rsidR="00A44BE1" w:rsidRPr="005D2CF1">
        <w:t>23.502</w:t>
      </w:r>
      <w:r w:rsidR="00A44BE1">
        <w:t> </w:t>
      </w:r>
      <w:r w:rsidR="00A44BE1" w:rsidRPr="005D2CF1">
        <w:t>[</w:t>
      </w:r>
      <w:r w:rsidRPr="005D2CF1">
        <w:t>3].</w:t>
      </w:r>
    </w:p>
    <w:p w14:paraId="24A950BD" w14:textId="128AD001" w:rsidR="00C24DA9" w:rsidRPr="005D2CF1" w:rsidRDefault="00C24DA9" w:rsidP="00C24DA9">
      <w:r w:rsidRPr="005D2CF1">
        <w:t xml:space="preserve">The Observed Service Experience for a Network Slice when consumed by OAM could be used as described in Annex H of </w:t>
      </w:r>
      <w:r w:rsidR="00A44BE1" w:rsidRPr="005D2CF1">
        <w:t>TS</w:t>
      </w:r>
      <w:r w:rsidR="00A44BE1">
        <w:t> </w:t>
      </w:r>
      <w:r w:rsidR="00A44BE1" w:rsidRPr="005D2CF1">
        <w:t>28.550</w:t>
      </w:r>
      <w:r w:rsidR="00A44BE1">
        <w:t> </w:t>
      </w:r>
      <w:r w:rsidR="00A44BE1" w:rsidRPr="005D2CF1">
        <w:t>[</w:t>
      </w:r>
      <w:r w:rsidRPr="005D2CF1">
        <w:t>7].</w:t>
      </w:r>
    </w:p>
    <w:p w14:paraId="37AF1219" w14:textId="4EEFB954" w:rsidR="00DF30A2" w:rsidRPr="001E55EA" w:rsidRDefault="00DF30A2" w:rsidP="00DF30A2">
      <w:pPr>
        <w:pStyle w:val="Heading3"/>
      </w:pPr>
      <w:bookmarkStart w:id="1985" w:name="_Toc122419277"/>
      <w:r w:rsidRPr="001E55EA">
        <w:t>6.4.6</w:t>
      </w:r>
      <w:r w:rsidRPr="001E55EA">
        <w:tab/>
        <w:t>Procedures to request Service Experience for a UE</w:t>
      </w:r>
      <w:bookmarkEnd w:id="1985"/>
    </w:p>
    <w:p w14:paraId="5D5E0DED" w14:textId="5A22B698" w:rsidR="001E55EA" w:rsidRDefault="001E55EA" w:rsidP="00DF3CA2">
      <w:r>
        <w:t>Figure 6.4.6-1 depicts procedure for NWDAF providing Service Experience for an application for a UE or a group of UEs.</w:t>
      </w:r>
    </w:p>
    <w:p w14:paraId="5DA5BA8F" w14:textId="1F42B673" w:rsidR="00DF30A2" w:rsidRDefault="00DF30A2" w:rsidP="00DF30A2">
      <w:pPr>
        <w:pStyle w:val="TH"/>
      </w:pPr>
      <w:r w:rsidRPr="005D2CF1">
        <w:object w:dxaOrig="12735" w:dyaOrig="8476" w14:anchorId="071D789A">
          <v:shape id="_x0000_i1075" type="#_x0000_t75" style="width:456.2pt;height:305.3pt" o:ole="">
            <v:imagedata r:id="rId153" o:title=""/>
          </v:shape>
          <o:OLEObject Type="Embed" ProgID="Visio.Drawing.11" ShapeID="_x0000_i1075" DrawAspect="Content" ObjectID="_1740722728" r:id="rId154"/>
        </w:object>
      </w:r>
    </w:p>
    <w:p w14:paraId="3FC301FA" w14:textId="3B447412" w:rsidR="00DF30A2" w:rsidRDefault="00F37571" w:rsidP="00DF30A2">
      <w:pPr>
        <w:pStyle w:val="TF"/>
      </w:pPr>
      <w:r>
        <w:t xml:space="preserve">Figure </w:t>
      </w:r>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0328B148"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a</w:t>
      </w:r>
      <w:r>
        <w:t>n Internal</w:t>
      </w:r>
      <w:r w:rsidR="001E55EA">
        <w:t xml:space="preserve"> Group</w:t>
      </w:r>
      <w:r>
        <w:t>-</w:t>
      </w:r>
      <w:r w:rsidR="001E55EA">
        <w:t>Id</w:t>
      </w:r>
      <w:r w:rsidR="00DF30A2">
        <w:t xml:space="preserve">. The consumer includes both the Application ID for which their Service Experience is requested and the Target of Analytics Reporting </w:t>
      </w:r>
      <w:r w:rsidR="001E55EA">
        <w:t xml:space="preserve">for </w:t>
      </w:r>
      <w:r w:rsidR="00DF30A2">
        <w:t xml:space="preserve">a </w:t>
      </w:r>
      <w:r>
        <w:t xml:space="preserve">SUPI </w:t>
      </w:r>
      <w:r w:rsidR="00DF30A2">
        <w:t>or a</w:t>
      </w:r>
      <w:r>
        <w:t>n Internal-Group-Id</w:t>
      </w:r>
      <w:r w:rsidR="00DF30A2">
        <w:t xml:space="preserve">.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1986" w:name="_Toc122419278"/>
      <w:r w:rsidRPr="005D2CF1">
        <w:t>6.5</w:t>
      </w:r>
      <w:r w:rsidRPr="005D2CF1">
        <w:tab/>
        <w:t>NF load analytics</w:t>
      </w:r>
      <w:bookmarkEnd w:id="1986"/>
    </w:p>
    <w:p w14:paraId="0D6C19E2" w14:textId="77777777" w:rsidR="00C24DA9" w:rsidRPr="005D2CF1" w:rsidRDefault="00C24DA9" w:rsidP="00C24DA9">
      <w:pPr>
        <w:pStyle w:val="Heading3"/>
      </w:pPr>
      <w:bookmarkStart w:id="1987" w:name="_Toc122419279"/>
      <w:r w:rsidRPr="005D2CF1">
        <w:t>6.5.1</w:t>
      </w:r>
      <w:r w:rsidRPr="005D2CF1">
        <w:tab/>
        <w:t>General</w:t>
      </w:r>
      <w:bookmarkEnd w:id="1987"/>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lastRenderedPageBreak/>
        <w:t>-</w:t>
      </w:r>
      <w:r>
        <w:tab/>
        <w:t>Optional preferred level of accuracy of the analytics;</w:t>
      </w:r>
    </w:p>
    <w:p w14:paraId="059902CF" w14:textId="1299CC57" w:rsidR="006D143A" w:rsidRDefault="006D143A" w:rsidP="00C24DA9">
      <w:pPr>
        <w:pStyle w:val="B1"/>
      </w:pPr>
      <w:r>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1988" w:name="_Toc122419280"/>
      <w:r w:rsidRPr="005D2CF1">
        <w:t>6.5</w:t>
      </w:r>
      <w:r w:rsidRPr="005D2CF1">
        <w:rPr>
          <w:lang w:eastAsia="zh-CN"/>
        </w:rPr>
        <w:t>.2</w:t>
      </w:r>
      <w:r w:rsidRPr="005D2CF1">
        <w:rPr>
          <w:lang w:eastAsia="zh-CN"/>
        </w:rPr>
        <w:tab/>
        <w:t>Input data</w:t>
      </w:r>
      <w:bookmarkEnd w:id="1988"/>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50C8B84D" w:rsidR="00C24DA9" w:rsidRPr="005D2CF1" w:rsidRDefault="00C24DA9" w:rsidP="00C24DA9">
      <w:pPr>
        <w:pStyle w:val="NO"/>
      </w:pPr>
      <w:r w:rsidRPr="005D2CF1">
        <w:t>NOTE 2:</w:t>
      </w:r>
      <w:r w:rsidRPr="005D2CF1">
        <w:tab/>
        <w:t xml:space="preserve">NWDAF can request NRF for data related to NF instances, as described in </w:t>
      </w:r>
      <w:r w:rsidR="00A44BE1" w:rsidRPr="005D2CF1">
        <w:t>TS</w:t>
      </w:r>
      <w:r w:rsidR="00A44BE1">
        <w:t> </w:t>
      </w:r>
      <w:r w:rsidR="00A44BE1" w:rsidRPr="005D2CF1">
        <w:t>29.510</w:t>
      </w:r>
      <w:r w:rsidR="00A44BE1">
        <w:t> </w:t>
      </w:r>
      <w:r w:rsidR="00A44BE1"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lastRenderedPageBreak/>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r>
        <w:t>Table 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r>
        <w:t>Table 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r>
        <w:lastRenderedPageBreak/>
        <w:t>Table 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66C70EB8"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A44BE1">
        <w:t>TS 23.502 [</w:t>
      </w:r>
      <w:r>
        <w:t>3]. Otherwise, the AF notifies for all collective attributes within the area of interest.</w:t>
      </w:r>
    </w:p>
    <w:p w14:paraId="18928060" w14:textId="1869C44A" w:rsidR="00F37571" w:rsidRDefault="00F37571" w:rsidP="00F37571">
      <w:r>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A44BE1">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1989" w:name="_Toc122419281"/>
      <w:r w:rsidRPr="005D2CF1">
        <w:t>6.5</w:t>
      </w:r>
      <w:r w:rsidRPr="005D2CF1">
        <w:rPr>
          <w:lang w:eastAsia="zh-CN"/>
        </w:rPr>
        <w:t>.3</w:t>
      </w:r>
      <w:r w:rsidRPr="005D2CF1">
        <w:rPr>
          <w:lang w:eastAsia="zh-CN"/>
        </w:rPr>
        <w:tab/>
        <w:t>Output analytics</w:t>
      </w:r>
      <w:bookmarkEnd w:id="1989"/>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1990" w:name="_Toc122419282"/>
      <w:r w:rsidRPr="005D2CF1">
        <w:t>6.5.4</w:t>
      </w:r>
      <w:r w:rsidRPr="005D2CF1">
        <w:tab/>
      </w:r>
      <w:r w:rsidRPr="005D2CF1">
        <w:rPr>
          <w:lang w:eastAsia="ko-KR"/>
        </w:rPr>
        <w:t>Procedures</w:t>
      </w:r>
      <w:bookmarkEnd w:id="1990"/>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076" type="#_x0000_t75" style="width:435.45pt;height:429.1pt" o:ole="">
            <v:imagedata r:id="rId155" o:title="" cropbottom="15526f" cropright="15040f"/>
          </v:shape>
          <o:OLEObject Type="Embed" ProgID="Visio.Drawing.15" ShapeID="_x0000_i1076" DrawAspect="Content" ObjectID="_1740722729" r:id="rId156"/>
        </w:object>
      </w:r>
    </w:p>
    <w:p w14:paraId="26C449A5" w14:textId="055F2B6C" w:rsidR="00C24DA9" w:rsidRPr="005D2CF1" w:rsidRDefault="00F37571" w:rsidP="00C24DA9">
      <w:pPr>
        <w:pStyle w:val="TF"/>
      </w:pPr>
      <w:r>
        <w:t xml:space="preserve">Figure </w:t>
      </w:r>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3E4627F3"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w:t>
      </w:r>
      <w:r w:rsidR="00A44BE1">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0F7E38E9"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w:t>
      </w:r>
      <w:r w:rsidR="00E06377">
        <w:rPr>
          <w:lang w:eastAsia="zh-CN"/>
        </w:rPr>
        <w:t xml:space="preserve"> defined in </w:t>
      </w:r>
      <w:r w:rsidR="00A44BE1">
        <w:rPr>
          <w:lang w:eastAsia="zh-CN"/>
        </w:rPr>
        <w:t>TS 23.502 [</w:t>
      </w:r>
      <w:r w:rsidR="00E06377">
        <w:rPr>
          <w:lang w:eastAsia="zh-CN"/>
        </w:rPr>
        <w:t>3]</w:t>
      </w:r>
      <w:r w:rsidRPr="005D2CF1">
        <w:rPr>
          <w:lang w:eastAsia="zh-CN"/>
        </w:rPr>
        <w:t>.</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3108BE17"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 requested NF load analytics to the NF along with the corresponding Validity Period</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w:t>
      </w:r>
      <w:r w:rsidR="001D7433">
        <w:t>Notify</w:t>
      </w:r>
      <w:r w:rsidR="00C24DA9" w:rsidRPr="005D2CF1">
        <w:rPr>
          <w:lang w:eastAsia="zh-CN"/>
        </w:rPr>
        <w:t>, depending on the service used in step 1.</w:t>
      </w:r>
    </w:p>
    <w:p w14:paraId="6C2D0B20" w14:textId="673B8D1D"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6E7497ED"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w:t>
      </w:r>
    </w:p>
    <w:p w14:paraId="793C6474" w14:textId="77777777" w:rsidR="00C24DA9" w:rsidRPr="005D2CF1" w:rsidRDefault="00C24DA9" w:rsidP="00C24DA9">
      <w:pPr>
        <w:pStyle w:val="Heading2"/>
        <w:rPr>
          <w:lang w:eastAsia="zh-CN"/>
        </w:rPr>
      </w:pPr>
      <w:bookmarkStart w:id="1991" w:name="_Toc122419283"/>
      <w:r w:rsidRPr="005D2CF1">
        <w:t>6.6</w:t>
      </w:r>
      <w:r w:rsidRPr="005D2CF1">
        <w:tab/>
        <w:t xml:space="preserve">Network Performance </w:t>
      </w:r>
      <w:r w:rsidRPr="005D2CF1">
        <w:rPr>
          <w:lang w:eastAsia="zh-CN"/>
        </w:rPr>
        <w:t>Analytics</w:t>
      </w:r>
      <w:bookmarkEnd w:id="1991"/>
    </w:p>
    <w:p w14:paraId="1CE6AD47" w14:textId="77777777" w:rsidR="00C24DA9" w:rsidRPr="005D2CF1" w:rsidRDefault="00C24DA9" w:rsidP="00C24DA9">
      <w:pPr>
        <w:pStyle w:val="Heading3"/>
      </w:pPr>
      <w:bookmarkStart w:id="1992" w:name="_Toc122419284"/>
      <w:r w:rsidRPr="005D2CF1">
        <w:t>6.6.1</w:t>
      </w:r>
      <w:r w:rsidRPr="005D2CF1">
        <w:tab/>
        <w:t>General</w:t>
      </w:r>
      <w:bookmarkEnd w:id="1992"/>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02855F6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Pr="005D2CF1">
        <w:t xml:space="preserve"> UE</w:t>
      </w:r>
      <w:r w:rsidR="00A0191D">
        <w:t xml:space="preserve"> (SUPI )</w:t>
      </w:r>
      <w:r w:rsidRPr="005D2CF1">
        <w:t>, or</w:t>
      </w:r>
      <w:r w:rsidR="00A0191D">
        <w:t xml:space="preserve"> a group of UEs (an</w:t>
      </w:r>
      <w:r w:rsidRPr="005D2CF1">
        <w:t xml:space="preserve"> Internal Group I</w:t>
      </w:r>
      <w:r w:rsidR="00A0191D">
        <w:t xml:space="preserve">D </w:t>
      </w:r>
      <w:r w:rsidRPr="005D2CF1">
        <w:t>that refers to the group for which the analytics on the number of UEs that are located in the Area of Interest at the time indicated in the Analytics target period is requested</w:t>
      </w:r>
      <w:r w:rsidR="00A0191D">
        <w:t>)</w:t>
      </w:r>
      <w:r w:rsidRPr="005D2CF1">
        <w:t xml:space="preserve"> or any UE;</w:t>
      </w:r>
    </w:p>
    <w:p w14:paraId="207E73DB" w14:textId="48DE0DF8" w:rsidR="00C24DA9" w:rsidRPr="005D2CF1" w:rsidRDefault="00C24DA9" w:rsidP="00C24DA9">
      <w:pPr>
        <w:pStyle w:val="B1"/>
      </w:pPr>
      <w:r w:rsidRPr="005D2CF1">
        <w:t>-</w:t>
      </w:r>
      <w:r w:rsidRPr="005D2CF1">
        <w:tab/>
        <w:t>Analytics Filter Information:</w:t>
      </w:r>
    </w:p>
    <w:p w14:paraId="679A0062" w14:textId="449EA063" w:rsidR="00DE7722" w:rsidDel="007F3F9D" w:rsidRDefault="00DE7722" w:rsidP="00C24DA9">
      <w:pPr>
        <w:pStyle w:val="B2"/>
        <w:rPr>
          <w:del w:id="1993" w:author="23.288_CR0622R1_(Rel-18)_AIMLsys" w:date="2023-03-17T13:54:00Z"/>
        </w:rPr>
      </w:pPr>
      <w:del w:id="1994" w:author="23.288_CR0622R1_(Rel-18)_AIMLsys" w:date="2023-03-17T13:54:00Z">
        <w:r w:rsidDel="007F3F9D">
          <w:delText>-</w:delText>
        </w:r>
        <w:r w:rsidDel="007F3F9D">
          <w:tab/>
          <w:delText>Traffic type (overall traffic, GBR traffic or Delay-critical GBR traffic) of interest (mandatory if Target of Analytics Reporting is set to "any UE", optional otherwise);</w:delText>
        </w:r>
      </w:del>
    </w:p>
    <w:p w14:paraId="2E2F5F71" w14:textId="3DE3CF71" w:rsidR="00C24DA9" w:rsidRPr="005D2CF1" w:rsidRDefault="00C24DA9" w:rsidP="00C24DA9">
      <w:pPr>
        <w:pStyle w:val="B2"/>
      </w:pPr>
      <w:r w:rsidRPr="005D2CF1">
        <w:t>-</w:t>
      </w:r>
      <w:r w:rsidRPr="005D2CF1">
        <w:tab/>
        <w:t xml:space="preserve">Area of Interest (list of TA or Cells) which restricts the area in focus (mandatory if Target </w:t>
      </w:r>
      <w:r w:rsidR="001A1105">
        <w:t>o</w:t>
      </w:r>
      <w:r w:rsidRPr="005D2CF1">
        <w:t>f Analytics Reporting is set to "any UE", optional otherwise);</w:t>
      </w:r>
    </w:p>
    <w:p w14:paraId="721DFDA6" w14:textId="77777777" w:rsidR="007F3F9D" w:rsidRDefault="007F3F9D" w:rsidP="00C24DA9">
      <w:pPr>
        <w:pStyle w:val="B2"/>
        <w:rPr>
          <w:ins w:id="1995" w:author="23.288_CR0622R1_(Rel-18)_AIMLsys" w:date="2023-03-17T13:54:00Z"/>
        </w:rPr>
      </w:pPr>
      <w:ins w:id="1996" w:author="23.288_CR0622R1_(Rel-18)_AIMLsys" w:date="2023-03-17T13:54:00Z">
        <w:r>
          <w:t>-</w:t>
        </w:r>
        <w:r>
          <w:tab/>
          <w:t>Optionally, Traffic type of interest (overall traffic, GBR traffic or Delay-critical GBR traffic);</w:t>
        </w:r>
      </w:ins>
    </w:p>
    <w:p w14:paraId="172F7549" w14:textId="77777777" w:rsidR="007F3F9D" w:rsidRDefault="007F3F9D" w:rsidP="007F3F9D">
      <w:pPr>
        <w:pStyle w:val="NO"/>
        <w:rPr>
          <w:ins w:id="1997" w:author="23.288_CR0622R1_(Rel-18)_AIMLsys" w:date="2023-03-17T13:54:00Z"/>
        </w:rPr>
        <w:pPrChange w:id="1998" w:author="23.288_CR0622R1_(Rel-18)_AIMLsys" w:date="2023-03-17T13:54:00Z">
          <w:pPr>
            <w:pStyle w:val="B2"/>
          </w:pPr>
        </w:pPrChange>
      </w:pPr>
      <w:ins w:id="1999" w:author="23.288_CR0622R1_(Rel-18)_AIMLsys" w:date="2023-03-17T13:54:00Z">
        <w:r>
          <w:lastRenderedPageBreak/>
          <w:t>NOTE:</w:t>
        </w:r>
        <w:r>
          <w:tab/>
          <w:t>If Traffic type of interest is not provided, overall traffic is considered.</w:t>
        </w:r>
      </w:ins>
    </w:p>
    <w:p w14:paraId="6A6D4572" w14:textId="0398C7A3"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t>-</w:t>
      </w:r>
      <w:r>
        <w:tab/>
        <w:t>Optionally, a preferred level of accuracy of the analytics;</w:t>
      </w:r>
    </w:p>
    <w:p w14:paraId="42557DD5" w14:textId="4E60FCB1" w:rsidR="006D143A" w:rsidRDefault="006D143A" w:rsidP="00C24DA9">
      <w:pPr>
        <w:pStyle w:val="B1"/>
      </w:pPr>
      <w:r>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675A1E22" w14:textId="528FB776" w:rsidR="001A05C1" w:rsidRPr="005D2CF1" w:rsidRDefault="001A05C1" w:rsidP="001A05C1">
      <w:pPr>
        <w:pStyle w:val="B1"/>
        <w:rPr>
          <w:ins w:id="2000" w:author="23.288_CR0647R1_(Rel-18)_eNA_Ph3" w:date="2023-03-18T17:02:00Z"/>
        </w:rPr>
      </w:pPr>
      <w:ins w:id="2001" w:author="23.288_CR0647R1_(Rel-18)_eNA_Ph3" w:date="2023-03-18T17:03:00Z">
        <w:r>
          <w:t>-</w:t>
        </w:r>
        <w:r>
          <w:tab/>
          <w:t>Optionally, Spatial granularity size (if an Area of Interest is provided) and Temporal granularity size.</w:t>
        </w:r>
      </w:ins>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2002" w:name="_Toc122419285"/>
      <w:r w:rsidRPr="005D2CF1">
        <w:rPr>
          <w:lang w:eastAsia="zh-CN"/>
        </w:rPr>
        <w:t>6.6.2</w:t>
      </w:r>
      <w:r w:rsidRPr="005D2CF1">
        <w:rPr>
          <w:lang w:eastAsia="zh-CN"/>
        </w:rPr>
        <w:tab/>
      </w:r>
      <w:r w:rsidRPr="005D2CF1">
        <w:rPr>
          <w:lang w:eastAsia="ko-KR"/>
        </w:rPr>
        <w:t>Input Data</w:t>
      </w:r>
      <w:bookmarkEnd w:id="2002"/>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32B8806A" w:rsidR="00C24DA9" w:rsidRPr="005D2CF1" w:rsidRDefault="00C24DA9" w:rsidP="00B16F2C">
            <w:pPr>
              <w:pStyle w:val="TAL"/>
            </w:pPr>
            <w:r w:rsidRPr="005D2CF1">
              <w:t>Statistics on RAN status (up/down), load (i.e. Radio Resource Utilization) and performance per Cell Id</w:t>
            </w:r>
            <w:r w:rsidR="00DE7722">
              <w:t xml:space="preserve"> for the traffic type of interest and</w:t>
            </w:r>
            <w:r w:rsidRPr="005D2CF1">
              <w:t xml:space="preserve">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2003" w:name="_Toc122419286"/>
      <w:r w:rsidRPr="005D2CF1">
        <w:rPr>
          <w:lang w:eastAsia="zh-CN"/>
        </w:rPr>
        <w:t>6.6.3</w:t>
      </w:r>
      <w:r w:rsidRPr="005D2CF1">
        <w:rPr>
          <w:lang w:eastAsia="zh-CN"/>
        </w:rPr>
        <w:tab/>
      </w:r>
      <w:r w:rsidRPr="005D2CF1">
        <w:rPr>
          <w:lang w:eastAsia="ko-KR"/>
        </w:rPr>
        <w:t>Output Analytics</w:t>
      </w:r>
      <w:bookmarkEnd w:id="2003"/>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lastRenderedPageBreak/>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D2CF1" w14:paraId="39E546FF" w14:textId="77777777" w:rsidTr="00731E28">
        <w:trPr>
          <w:cantSplit/>
          <w:jc w:val="center"/>
        </w:trPr>
        <w:tc>
          <w:tcPr>
            <w:tcW w:w="3939" w:type="dxa"/>
          </w:tcPr>
          <w:p w14:paraId="6F4CE9C2" w14:textId="77777777" w:rsidR="00C24DA9" w:rsidRPr="005D2CF1" w:rsidRDefault="00C24DA9" w:rsidP="00B16F2C">
            <w:pPr>
              <w:pStyle w:val="TAH"/>
            </w:pPr>
            <w:r w:rsidRPr="005D2CF1">
              <w:t>Information</w:t>
            </w:r>
          </w:p>
        </w:tc>
        <w:tc>
          <w:tcPr>
            <w:tcW w:w="5642"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731E28">
        <w:trPr>
          <w:cantSplit/>
          <w:jc w:val="center"/>
        </w:trPr>
        <w:tc>
          <w:tcPr>
            <w:tcW w:w="3939" w:type="dxa"/>
          </w:tcPr>
          <w:p w14:paraId="2BE17A95" w14:textId="77777777" w:rsidR="00C24DA9" w:rsidRPr="005D2CF1" w:rsidRDefault="00C24DA9" w:rsidP="00B16F2C">
            <w:pPr>
              <w:pStyle w:val="TAL"/>
            </w:pPr>
            <w:r w:rsidRPr="005D2CF1">
              <w:t>List of network performance information (1..max)</w:t>
            </w:r>
          </w:p>
        </w:tc>
        <w:tc>
          <w:tcPr>
            <w:tcW w:w="5642" w:type="dxa"/>
          </w:tcPr>
          <w:p w14:paraId="042866B9" w14:textId="77777777" w:rsidR="00C24DA9" w:rsidRPr="005D2CF1" w:rsidRDefault="00C24DA9" w:rsidP="00B16F2C">
            <w:pPr>
              <w:pStyle w:val="TAL"/>
            </w:pPr>
            <w:r w:rsidRPr="005D2CF1">
              <w:t>Observed statistics during the Analytics target period</w:t>
            </w:r>
          </w:p>
        </w:tc>
      </w:tr>
      <w:tr w:rsidR="00C24DA9" w:rsidRPr="005D2CF1" w14:paraId="52260CD0" w14:textId="77777777" w:rsidTr="00731E28">
        <w:trPr>
          <w:cantSplit/>
          <w:jc w:val="center"/>
        </w:trPr>
        <w:tc>
          <w:tcPr>
            <w:tcW w:w="3939" w:type="dxa"/>
          </w:tcPr>
          <w:p w14:paraId="2771B971" w14:textId="77777777" w:rsidR="00C24DA9" w:rsidRPr="005D2CF1" w:rsidRDefault="00C24DA9" w:rsidP="00B16F2C">
            <w:pPr>
              <w:pStyle w:val="TAL"/>
            </w:pPr>
            <w:r w:rsidRPr="005D2CF1">
              <w:t>&gt; Area subset</w:t>
            </w:r>
          </w:p>
        </w:tc>
        <w:tc>
          <w:tcPr>
            <w:tcW w:w="5642" w:type="dxa"/>
          </w:tcPr>
          <w:p w14:paraId="50E3E71C" w14:textId="45093414" w:rsidR="00C24DA9" w:rsidRPr="005D2CF1" w:rsidRDefault="00C24DA9" w:rsidP="00B16F2C">
            <w:pPr>
              <w:pStyle w:val="TAL"/>
            </w:pPr>
            <w:del w:id="2004" w:author="23.288_CR0647R1_(Rel-18)_eNA_Ph3" w:date="2023-03-18T17:04:00Z">
              <w:r w:rsidRPr="005D2CF1" w:rsidDel="001A05C1">
                <w:delText>TA or Cell ID within the requested area of interest as defined in clause 6.6.1</w:delText>
              </w:r>
            </w:del>
            <w:ins w:id="2005" w:author="23.288_CR0647R1_(Rel-18)_eNA_Ph3" w:date="2023-03-18T17:04:00Z">
              <w:r w:rsidR="001A05C1">
                <w:t>List if TA(s) or Cell ID(s) within the requested area of interest as defined in clause 6.6.1. If a Spatial granularity size was provided in the request or subscription, the number of elements of the list is smaller than or equal to the Spatial granularity size.</w:t>
              </w:r>
            </w:ins>
          </w:p>
        </w:tc>
      </w:tr>
      <w:tr w:rsidR="00C24DA9" w:rsidRPr="005D2CF1" w14:paraId="151D91AB" w14:textId="77777777" w:rsidTr="00731E28">
        <w:trPr>
          <w:cantSplit/>
          <w:jc w:val="center"/>
        </w:trPr>
        <w:tc>
          <w:tcPr>
            <w:tcW w:w="3939" w:type="dxa"/>
          </w:tcPr>
          <w:p w14:paraId="18C67A21" w14:textId="77777777" w:rsidR="00C24DA9" w:rsidRPr="005D2CF1" w:rsidRDefault="00C24DA9" w:rsidP="00B16F2C">
            <w:pPr>
              <w:pStyle w:val="TAL"/>
            </w:pPr>
            <w:r w:rsidRPr="005D2CF1">
              <w:t>&gt; Analytics target period subset</w:t>
            </w:r>
          </w:p>
        </w:tc>
        <w:tc>
          <w:tcPr>
            <w:tcW w:w="5642" w:type="dxa"/>
          </w:tcPr>
          <w:p w14:paraId="1148136A" w14:textId="5E48B92C" w:rsidR="00C24DA9" w:rsidRPr="005D2CF1" w:rsidRDefault="00C24DA9" w:rsidP="00B16F2C">
            <w:pPr>
              <w:pStyle w:val="TAL"/>
            </w:pPr>
            <w:del w:id="2006" w:author="23.288_CR0647R1_(Rel-18)_eNA_Ph3" w:date="2023-03-18T17:04:00Z">
              <w:r w:rsidRPr="005D2CF1" w:rsidDel="001A05C1">
                <w:delText>Time window within the requested Analytics target period as defined in clause 6.6.1.</w:delText>
              </w:r>
            </w:del>
            <w:ins w:id="2007" w:author="23.288_CR0647R1_(Rel-18)_eNA_Ph3" w:date="2023-03-18T17:04:00Z">
              <w:r w:rsidR="001A05C1">
                <w:t>Time window within the requested Analytics target period as defined in clause 6.6.1. If a Temporal granularity size was provided in the request or subscription, the duration of the Analytics target period subset is greater than or equal to the Temporal granularity size.</w:t>
              </w:r>
            </w:ins>
          </w:p>
        </w:tc>
      </w:tr>
      <w:tr w:rsidR="00C24DA9" w:rsidRPr="005D2CF1" w14:paraId="2B60047D" w14:textId="77777777" w:rsidTr="00731E28">
        <w:trPr>
          <w:cantSplit/>
          <w:jc w:val="center"/>
        </w:trPr>
        <w:tc>
          <w:tcPr>
            <w:tcW w:w="3939" w:type="dxa"/>
          </w:tcPr>
          <w:p w14:paraId="2A69FD87" w14:textId="0F330DF5" w:rsidR="00C24DA9" w:rsidRPr="005D2CF1" w:rsidRDefault="00C24DA9" w:rsidP="00B16F2C">
            <w:pPr>
              <w:pStyle w:val="TAL"/>
            </w:pPr>
            <w:r w:rsidRPr="005D2CF1">
              <w:t>&gt; gNB status information</w:t>
            </w:r>
            <w:r w:rsidR="006D143A">
              <w:t xml:space="preserve"> (NOTE</w:t>
            </w:r>
            <w:r w:rsidR="00731E28">
              <w:t> </w:t>
            </w:r>
            <w:r w:rsidR="006D143A">
              <w:t>1)</w:t>
            </w:r>
          </w:p>
        </w:tc>
        <w:tc>
          <w:tcPr>
            <w:tcW w:w="5642" w:type="dxa"/>
          </w:tcPr>
          <w:p w14:paraId="3F2FE48E" w14:textId="77777777" w:rsidR="00C24DA9" w:rsidRPr="005D2CF1" w:rsidRDefault="00C24DA9" w:rsidP="00B16F2C">
            <w:pPr>
              <w:pStyle w:val="TAL"/>
            </w:pPr>
            <w:r w:rsidRPr="005D2CF1">
              <w:t>Average ratio of gNBs that have been up and running during the entire Analytics target period in the area subset</w:t>
            </w:r>
          </w:p>
        </w:tc>
      </w:tr>
      <w:tr w:rsidR="00C24DA9" w:rsidRPr="005D2CF1" w14:paraId="228C277D" w14:textId="77777777" w:rsidTr="00731E28">
        <w:trPr>
          <w:cantSplit/>
          <w:jc w:val="center"/>
        </w:trPr>
        <w:tc>
          <w:tcPr>
            <w:tcW w:w="3939" w:type="dxa"/>
          </w:tcPr>
          <w:p w14:paraId="1D98EE47" w14:textId="74F4D48A" w:rsidR="00C24DA9" w:rsidRPr="005D2CF1" w:rsidRDefault="00C24DA9" w:rsidP="00B16F2C">
            <w:pPr>
              <w:pStyle w:val="TAL"/>
            </w:pPr>
            <w:r w:rsidRPr="005D2CF1">
              <w:t>&gt; gNB resource usage</w:t>
            </w:r>
            <w:r w:rsidR="006D143A">
              <w:t xml:space="preserve"> (NOTE</w:t>
            </w:r>
            <w:r w:rsidR="00731E28">
              <w:t> </w:t>
            </w:r>
            <w:r w:rsidR="006D143A">
              <w:t>1)</w:t>
            </w:r>
            <w:ins w:id="2008" w:author="23.288_CR0608_(Rel-18)_AIMLsys" w:date="2023-03-17T08:08:00Z">
              <w:r w:rsidR="00731E28">
                <w:t xml:space="preserve"> (NOTE 2)</w:t>
              </w:r>
            </w:ins>
          </w:p>
        </w:tc>
        <w:tc>
          <w:tcPr>
            <w:tcW w:w="5642" w:type="dxa"/>
          </w:tcPr>
          <w:p w14:paraId="0EF9DC7C" w14:textId="15AB702F" w:rsidR="00C24DA9" w:rsidRPr="005D2CF1" w:rsidRDefault="00C24DA9" w:rsidP="00B16F2C">
            <w:pPr>
              <w:pStyle w:val="TAL"/>
            </w:pPr>
            <w:del w:id="2009" w:author="23.288_CR0608_(Rel-18)_AIMLsys" w:date="2023-03-17T08:09:00Z">
              <w:r w:rsidRPr="005D2CF1" w:rsidDel="00731E28">
                <w:delText>Average u</w:delText>
              </w:r>
            </w:del>
            <w:ins w:id="2010" w:author="23.288_CR0608_(Rel-18)_AIMLsys" w:date="2023-03-17T08:09:00Z">
              <w:r w:rsidR="00731E28">
                <w:t>U</w:t>
              </w:r>
            </w:ins>
            <w:r w:rsidRPr="005D2CF1">
              <w:t>sage of assigned resources</w:t>
            </w:r>
          </w:p>
        </w:tc>
      </w:tr>
      <w:tr w:rsidR="00DE7722" w:rsidRPr="005D2CF1" w14:paraId="0015A434" w14:textId="77777777" w:rsidTr="00731E28">
        <w:trPr>
          <w:cantSplit/>
          <w:jc w:val="center"/>
        </w:trPr>
        <w:tc>
          <w:tcPr>
            <w:tcW w:w="3939" w:type="dxa"/>
          </w:tcPr>
          <w:p w14:paraId="15324CA5" w14:textId="65D9F044" w:rsidR="00DE7722" w:rsidRPr="005D2CF1" w:rsidRDefault="00DE7722" w:rsidP="00C83927">
            <w:pPr>
              <w:pStyle w:val="TAL"/>
            </w:pPr>
            <w:r>
              <w:t>&gt; gNB resource usage for GBR traffic (NOTE 1)</w:t>
            </w:r>
            <w:ins w:id="2011" w:author="23.288_CR0608_(Rel-18)_AIMLsys" w:date="2023-03-17T08:08:00Z">
              <w:r w:rsidR="00731E28">
                <w:t xml:space="preserve"> (NOTE 2)</w:t>
              </w:r>
            </w:ins>
          </w:p>
        </w:tc>
        <w:tc>
          <w:tcPr>
            <w:tcW w:w="5642" w:type="dxa"/>
          </w:tcPr>
          <w:p w14:paraId="45B306B8" w14:textId="1B828428" w:rsidR="00DE7722" w:rsidRPr="005D2CF1" w:rsidRDefault="00DE7722" w:rsidP="00C83927">
            <w:pPr>
              <w:pStyle w:val="TAL"/>
            </w:pPr>
            <w:del w:id="2012" w:author="23.288_CR0608_(Rel-18)_AIMLsys" w:date="2023-03-17T08:10:00Z">
              <w:r w:rsidDel="00731E28">
                <w:delText>Average u</w:delText>
              </w:r>
            </w:del>
            <w:ins w:id="2013" w:author="23.288_CR0608_(Rel-18)_AIMLsys" w:date="2023-03-17T08:10:00Z">
              <w:r w:rsidR="00731E28">
                <w:t>U</w:t>
              </w:r>
            </w:ins>
            <w:r>
              <w:t>sage of assigned resources</w:t>
            </w:r>
            <w:ins w:id="2014" w:author="23.288_CR0608_(Rel-18)_AIMLsys" w:date="2023-03-17T08:10:00Z">
              <w:r w:rsidR="00731E28">
                <w:t xml:space="preserve"> for GBR traffic</w:t>
              </w:r>
            </w:ins>
            <w:r>
              <w:t xml:space="preserve"> (average, peak)</w:t>
            </w:r>
          </w:p>
        </w:tc>
      </w:tr>
      <w:tr w:rsidR="00DE7722" w:rsidRPr="005D2CF1" w14:paraId="716B84F3" w14:textId="77777777" w:rsidTr="00731E28">
        <w:trPr>
          <w:cantSplit/>
          <w:jc w:val="center"/>
        </w:trPr>
        <w:tc>
          <w:tcPr>
            <w:tcW w:w="3939" w:type="dxa"/>
          </w:tcPr>
          <w:p w14:paraId="5D075963" w14:textId="61D42D56" w:rsidR="00DE7722" w:rsidRPr="005D2CF1" w:rsidRDefault="00DE7722" w:rsidP="00CF680F">
            <w:pPr>
              <w:pStyle w:val="TAL"/>
            </w:pPr>
            <w:r>
              <w:t>&gt; gNB resource usage for Delay-critical GBR traffic (NOTE 1)</w:t>
            </w:r>
            <w:ins w:id="2015" w:author="23.288_CR0608_(Rel-18)_AIMLsys" w:date="2023-03-17T08:10:00Z">
              <w:r w:rsidR="00731E28">
                <w:t xml:space="preserve"> (NOTE 2)</w:t>
              </w:r>
            </w:ins>
          </w:p>
        </w:tc>
        <w:tc>
          <w:tcPr>
            <w:tcW w:w="5642" w:type="dxa"/>
          </w:tcPr>
          <w:p w14:paraId="7DFD1715" w14:textId="5850AD36" w:rsidR="00DE7722" w:rsidRPr="005D2CF1" w:rsidRDefault="00DE7722" w:rsidP="00CF680F">
            <w:pPr>
              <w:pStyle w:val="TAL"/>
            </w:pPr>
            <w:del w:id="2016" w:author="23.288_CR0608_(Rel-18)_AIMLsys" w:date="2023-03-17T08:10:00Z">
              <w:r w:rsidDel="00731E28">
                <w:delText>Average u</w:delText>
              </w:r>
            </w:del>
            <w:ins w:id="2017" w:author="23.288_CR0608_(Rel-18)_AIMLsys" w:date="2023-03-17T08:10:00Z">
              <w:r w:rsidR="00731E28">
                <w:t>U</w:t>
              </w:r>
            </w:ins>
            <w:r>
              <w:t>sage of assigned resources</w:t>
            </w:r>
            <w:ins w:id="2018" w:author="23.288_CR0608_(Rel-18)_AIMLsys" w:date="2023-03-17T08:10:00Z">
              <w:r w:rsidR="00731E28">
                <w:t xml:space="preserve"> usage for Delay-critical GBR traffic</w:t>
              </w:r>
            </w:ins>
            <w:r>
              <w:t xml:space="preserve"> (average, peak)</w:t>
            </w:r>
          </w:p>
        </w:tc>
      </w:tr>
      <w:tr w:rsidR="00C24DA9" w:rsidRPr="005D2CF1" w14:paraId="60866F02" w14:textId="77777777" w:rsidTr="00731E28">
        <w:trPr>
          <w:cantSplit/>
          <w:jc w:val="center"/>
        </w:trPr>
        <w:tc>
          <w:tcPr>
            <w:tcW w:w="3939" w:type="dxa"/>
          </w:tcPr>
          <w:p w14:paraId="75D3A0DA" w14:textId="2297E2DC" w:rsidR="00C24DA9" w:rsidRPr="005D2CF1" w:rsidRDefault="00C24DA9" w:rsidP="00B16F2C">
            <w:pPr>
              <w:pStyle w:val="TAL"/>
            </w:pPr>
            <w:r w:rsidRPr="005D2CF1">
              <w:t>&gt; Number of UEs</w:t>
            </w:r>
            <w:r w:rsidR="006D143A">
              <w:t xml:space="preserve"> (NOTE</w:t>
            </w:r>
            <w:r w:rsidR="00731E28">
              <w:t> </w:t>
            </w:r>
            <w:r w:rsidR="006D143A">
              <w:t>1)</w:t>
            </w:r>
          </w:p>
        </w:tc>
        <w:tc>
          <w:tcPr>
            <w:tcW w:w="5642" w:type="dxa"/>
          </w:tcPr>
          <w:p w14:paraId="52CEBF1C" w14:textId="77777777" w:rsidR="00C24DA9" w:rsidRPr="005D2CF1" w:rsidRDefault="00C24DA9" w:rsidP="00B16F2C">
            <w:pPr>
              <w:pStyle w:val="TAL"/>
            </w:pPr>
            <w:r w:rsidRPr="005D2CF1">
              <w:t>Average number of UEs observed in the area subset</w:t>
            </w:r>
          </w:p>
        </w:tc>
      </w:tr>
      <w:tr w:rsidR="00C24DA9" w:rsidRPr="005D2CF1" w14:paraId="6300BEA8" w14:textId="77777777" w:rsidTr="00731E28">
        <w:trPr>
          <w:cantSplit/>
          <w:jc w:val="center"/>
        </w:trPr>
        <w:tc>
          <w:tcPr>
            <w:tcW w:w="3939" w:type="dxa"/>
          </w:tcPr>
          <w:p w14:paraId="205D97C4" w14:textId="71997DEE"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2" w:type="dxa"/>
          </w:tcPr>
          <w:p w14:paraId="4193ED3B" w14:textId="77777777" w:rsidR="00C24DA9" w:rsidRPr="005D2CF1" w:rsidRDefault="00C24DA9" w:rsidP="00B16F2C">
            <w:pPr>
              <w:pStyle w:val="TAL"/>
            </w:pPr>
            <w:r w:rsidRPr="005D2CF1">
              <w:t>Average ratio of successful setup of PDU Sessions</w:t>
            </w:r>
          </w:p>
        </w:tc>
      </w:tr>
      <w:tr w:rsidR="00C24DA9" w:rsidRPr="005D2CF1" w14:paraId="63B54F89" w14:textId="77777777" w:rsidTr="00731E28">
        <w:trPr>
          <w:cantSplit/>
          <w:jc w:val="center"/>
        </w:trPr>
        <w:tc>
          <w:tcPr>
            <w:tcW w:w="3939" w:type="dxa"/>
          </w:tcPr>
          <w:p w14:paraId="2E9F2526" w14:textId="6B428C2A" w:rsidR="00C24DA9" w:rsidRPr="005D2CF1" w:rsidRDefault="00C24DA9" w:rsidP="00B16F2C">
            <w:pPr>
              <w:pStyle w:val="TAL"/>
            </w:pPr>
            <w:r w:rsidRPr="005D2CF1">
              <w:t>&gt; Mobility performance</w:t>
            </w:r>
            <w:r w:rsidR="006D143A">
              <w:t xml:space="preserve"> (NOTE</w:t>
            </w:r>
            <w:r w:rsidR="00731E28">
              <w:t> </w:t>
            </w:r>
            <w:r w:rsidR="006D143A">
              <w:t>1)</w:t>
            </w:r>
          </w:p>
        </w:tc>
        <w:tc>
          <w:tcPr>
            <w:tcW w:w="5642" w:type="dxa"/>
          </w:tcPr>
          <w:p w14:paraId="2A60EEC9" w14:textId="77777777" w:rsidR="00C24DA9" w:rsidRPr="005D2CF1" w:rsidRDefault="00C24DA9" w:rsidP="00B16F2C">
            <w:pPr>
              <w:pStyle w:val="TAL"/>
            </w:pPr>
            <w:r w:rsidRPr="005D2CF1">
              <w:t>Average ratio of successful handover</w:t>
            </w:r>
          </w:p>
        </w:tc>
      </w:tr>
      <w:tr w:rsidR="006D143A" w:rsidRPr="005D2CF1" w14:paraId="603839BE" w14:textId="77777777" w:rsidTr="00731E28">
        <w:trPr>
          <w:cantSplit/>
          <w:jc w:val="center"/>
        </w:trPr>
        <w:tc>
          <w:tcPr>
            <w:tcW w:w="9581" w:type="dxa"/>
            <w:gridSpan w:val="2"/>
          </w:tcPr>
          <w:p w14:paraId="16AB855F" w14:textId="77777777" w:rsidR="00731E28" w:rsidRDefault="006D143A" w:rsidP="00320244">
            <w:pPr>
              <w:pStyle w:val="TAN"/>
              <w:rPr>
                <w:ins w:id="2019" w:author="23.288_CR0608_(Rel-18)_AIMLsys" w:date="2023-03-17T08:11:00Z"/>
              </w:rPr>
            </w:pPr>
            <w:r>
              <w:t>NOTE 1:</w:t>
            </w:r>
            <w:r>
              <w:tab/>
              <w:t>Analytics subset that can be used in "list of analytics subsets that are requested" and "</w:t>
            </w:r>
            <w:r w:rsidR="00B717DB">
              <w:t>Preferred level of a</w:t>
            </w:r>
            <w:r>
              <w:t>ccuracy per analytics subset".</w:t>
            </w:r>
          </w:p>
          <w:p w14:paraId="2E71D655" w14:textId="2A6AA157" w:rsidR="006D143A" w:rsidRPr="005D2CF1" w:rsidRDefault="00731E28" w:rsidP="00320244">
            <w:pPr>
              <w:pStyle w:val="TAN"/>
            </w:pPr>
            <w:ins w:id="2020" w:author="23.288_CR0608_(Rel-18)_AIMLsys" w:date="2023-03-17T08:11:00Z">
              <w:r>
                <w:t>NOTE 2:</w:t>
              </w:r>
              <w:r>
                <w:tab/>
                <w:t>Average usage of assigned resources for uplink and downlink traffic is provided. The average and peak usage is provided as a percentage.</w:t>
              </w:r>
            </w:ins>
          </w:p>
        </w:tc>
      </w:tr>
    </w:tbl>
    <w:p w14:paraId="3DB935A7" w14:textId="77777777" w:rsidR="00C24DA9" w:rsidRPr="005D2CF1" w:rsidRDefault="00C24DA9" w:rsidP="00C24DA9">
      <w:pPr>
        <w:pStyle w:val="B1"/>
        <w:rPr>
          <w:rFonts w:eastAsia="Yu Mincho"/>
        </w:rPr>
      </w:pPr>
    </w:p>
    <w:p w14:paraId="4C4B2509" w14:textId="06320BF5" w:rsidR="00DE7722" w:rsidRDefault="00DE7722" w:rsidP="00A44BE1">
      <w:pPr>
        <w:pStyle w:val="EditorsNote"/>
        <w:rPr>
          <w:lang w:eastAsia="zh-CN"/>
        </w:rPr>
      </w:pPr>
      <w:r>
        <w:rPr>
          <w:lang w:eastAsia="zh-CN"/>
        </w:rPr>
        <w:t>Editor's note:</w:t>
      </w:r>
      <w:r>
        <w:rPr>
          <w:lang w:eastAsia="zh-CN"/>
        </w:rPr>
        <w:tab/>
        <w:t xml:space="preserve">The possibility to provide the gNB resource usage for GBR traffic and gNB resource usage for Delay-critical GBR traffic based on existing network performance management parameters defined in </w:t>
      </w:r>
      <w:r w:rsidR="00A44BE1">
        <w:rPr>
          <w:lang w:eastAsia="zh-CN"/>
        </w:rPr>
        <w:t>TS 28.552 [</w:t>
      </w:r>
      <w:r>
        <w:rPr>
          <w:lang w:eastAsia="zh-CN"/>
        </w:rPr>
        <w:t>8] is to be confirmed by SA WG5.</w:t>
      </w:r>
    </w:p>
    <w:p w14:paraId="54320A5D" w14:textId="01A0135A" w:rsidR="001A05C1" w:rsidRDefault="001A05C1" w:rsidP="001A05C1">
      <w:pPr>
        <w:pStyle w:val="EditorsNote"/>
        <w:rPr>
          <w:ins w:id="2021" w:author="23.288_CR0647R1_(Rel-18)_eNA_Ph3" w:date="2023-03-18T17:05:00Z"/>
          <w:lang w:eastAsia="zh-CN"/>
        </w:rPr>
      </w:pPr>
      <w:ins w:id="2022" w:author="23.288_CR0647R1_(Rel-18)_eNA_Ph3" w:date="2023-03-18T17:05:00Z">
        <w:r>
          <w:rPr>
            <w:lang w:eastAsia="zh-CN"/>
          </w:rPr>
          <w:t>Editor's note:</w:t>
        </w:r>
        <w:r>
          <w:rPr>
            <w:lang w:eastAsia="zh-CN"/>
          </w:rPr>
          <w:tab/>
          <w:t>Area subsets smaller than cells are FFS.</w:t>
        </w:r>
      </w:ins>
    </w:p>
    <w:p w14:paraId="054C1D51" w14:textId="795BA80E"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lastRenderedPageBreak/>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D2CF1" w14:paraId="4307DB2B" w14:textId="77777777" w:rsidTr="00731E28">
        <w:trPr>
          <w:cantSplit/>
          <w:jc w:val="center"/>
        </w:trPr>
        <w:tc>
          <w:tcPr>
            <w:tcW w:w="3941" w:type="dxa"/>
          </w:tcPr>
          <w:p w14:paraId="1DEEAC12" w14:textId="77777777" w:rsidR="00C24DA9" w:rsidRPr="005D2CF1" w:rsidRDefault="00C24DA9" w:rsidP="00B16F2C">
            <w:pPr>
              <w:pStyle w:val="TAH"/>
            </w:pPr>
            <w:r w:rsidRPr="005D2CF1">
              <w:t>Information</w:t>
            </w:r>
          </w:p>
        </w:tc>
        <w:tc>
          <w:tcPr>
            <w:tcW w:w="5643"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731E28">
        <w:trPr>
          <w:cantSplit/>
          <w:jc w:val="center"/>
        </w:trPr>
        <w:tc>
          <w:tcPr>
            <w:tcW w:w="3941" w:type="dxa"/>
          </w:tcPr>
          <w:p w14:paraId="1F6FCF99" w14:textId="77777777" w:rsidR="00C24DA9" w:rsidRPr="005D2CF1" w:rsidRDefault="00C24DA9" w:rsidP="00B16F2C">
            <w:pPr>
              <w:pStyle w:val="TAL"/>
            </w:pPr>
            <w:r w:rsidRPr="005D2CF1">
              <w:t>List of network performance information (1..max)</w:t>
            </w:r>
          </w:p>
        </w:tc>
        <w:tc>
          <w:tcPr>
            <w:tcW w:w="5643"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731E28">
        <w:trPr>
          <w:cantSplit/>
          <w:jc w:val="center"/>
        </w:trPr>
        <w:tc>
          <w:tcPr>
            <w:tcW w:w="3941" w:type="dxa"/>
          </w:tcPr>
          <w:p w14:paraId="0F114282" w14:textId="77777777" w:rsidR="00C24DA9" w:rsidRPr="005D2CF1" w:rsidRDefault="00C24DA9" w:rsidP="00B16F2C">
            <w:pPr>
              <w:pStyle w:val="TAL"/>
            </w:pPr>
            <w:r w:rsidRPr="005D2CF1">
              <w:t>&gt; Area subset</w:t>
            </w:r>
          </w:p>
        </w:tc>
        <w:tc>
          <w:tcPr>
            <w:tcW w:w="5643" w:type="dxa"/>
          </w:tcPr>
          <w:p w14:paraId="2431269B" w14:textId="7B8419EB" w:rsidR="00C24DA9" w:rsidRPr="005D2CF1" w:rsidRDefault="00C24DA9" w:rsidP="00B16F2C">
            <w:pPr>
              <w:pStyle w:val="TAL"/>
            </w:pPr>
            <w:del w:id="2023" w:author="23.288_CR0647R1_(Rel-18)_eNA_Ph3" w:date="2023-03-18T17:05:00Z">
              <w:r w:rsidRPr="005D2CF1" w:rsidDel="001A05C1">
                <w:delText>TA or Cell ID within the requested area of interest as defined in clause 6.6.1</w:delText>
              </w:r>
            </w:del>
            <w:ins w:id="2024" w:author="23.288_CR0647R1_(Rel-18)_eNA_Ph3" w:date="2023-03-18T17:05:00Z">
              <w:r w:rsidR="001A05C1">
                <w:t>List if TA(s) or Cell ID(s) within the requested area of interest as defined in clause 6.6.1. If a Spatial granularity size was provided in the request or subscription, the number of elements of the list is smaller than or equal to the Spatial granularity size.</w:t>
              </w:r>
            </w:ins>
          </w:p>
        </w:tc>
      </w:tr>
      <w:tr w:rsidR="00C24DA9" w:rsidRPr="005D2CF1" w14:paraId="0ABF6753" w14:textId="77777777" w:rsidTr="00731E28">
        <w:trPr>
          <w:cantSplit/>
          <w:jc w:val="center"/>
        </w:trPr>
        <w:tc>
          <w:tcPr>
            <w:tcW w:w="3941" w:type="dxa"/>
          </w:tcPr>
          <w:p w14:paraId="5E12D143" w14:textId="77777777" w:rsidR="00C24DA9" w:rsidRPr="005D2CF1" w:rsidRDefault="00C24DA9" w:rsidP="00B16F2C">
            <w:pPr>
              <w:pStyle w:val="TAL"/>
            </w:pPr>
            <w:r w:rsidRPr="005D2CF1">
              <w:t>&gt; Analytics target period subset</w:t>
            </w:r>
          </w:p>
        </w:tc>
        <w:tc>
          <w:tcPr>
            <w:tcW w:w="5643" w:type="dxa"/>
          </w:tcPr>
          <w:p w14:paraId="12F2E171" w14:textId="2CF4F9F7" w:rsidR="00C24DA9" w:rsidRPr="005D2CF1" w:rsidRDefault="00C24DA9" w:rsidP="00B16F2C">
            <w:pPr>
              <w:pStyle w:val="TAL"/>
            </w:pPr>
            <w:del w:id="2025" w:author="23.288_CR0647R1_(Rel-18)_eNA_Ph3" w:date="2023-03-18T17:06:00Z">
              <w:r w:rsidRPr="005D2CF1" w:rsidDel="001A05C1">
                <w:delText>Time window within the requested Analytics target period as defined in clause 6.6.1.</w:delText>
              </w:r>
            </w:del>
            <w:ins w:id="2026" w:author="23.288_CR0647R1_(Rel-18)_eNA_Ph3" w:date="2023-03-18T17:06:00Z">
              <w:r w:rsidR="001A05C1">
                <w:t>Time window within the requested Analytics target period as defined in clause 6.6.1. If a Temporal granularity size was provided in the request or subscription, the duration of the Analytics target period subset is greater than or equal to the Temporal granularity size.</w:t>
              </w:r>
            </w:ins>
          </w:p>
        </w:tc>
      </w:tr>
      <w:tr w:rsidR="00C24DA9" w:rsidRPr="005D2CF1" w14:paraId="75D12666" w14:textId="77777777" w:rsidTr="00731E28">
        <w:trPr>
          <w:cantSplit/>
          <w:jc w:val="center"/>
        </w:trPr>
        <w:tc>
          <w:tcPr>
            <w:tcW w:w="3941" w:type="dxa"/>
          </w:tcPr>
          <w:p w14:paraId="6BEB8243" w14:textId="4F706D79" w:rsidR="00C24DA9" w:rsidRPr="005D2CF1" w:rsidRDefault="00C24DA9" w:rsidP="00B16F2C">
            <w:pPr>
              <w:pStyle w:val="TAL"/>
            </w:pPr>
            <w:r w:rsidRPr="005D2CF1">
              <w:t>&gt; gNB status information</w:t>
            </w:r>
            <w:r w:rsidR="006D143A">
              <w:t xml:space="preserve"> (NOTE</w:t>
            </w:r>
            <w:r w:rsidR="00731E28">
              <w:t> </w:t>
            </w:r>
            <w:r w:rsidR="006D143A">
              <w:t>1)</w:t>
            </w:r>
          </w:p>
        </w:tc>
        <w:tc>
          <w:tcPr>
            <w:tcW w:w="5643" w:type="dxa"/>
          </w:tcPr>
          <w:p w14:paraId="44F13D80" w14:textId="77777777" w:rsidR="00C24DA9" w:rsidRPr="005D2CF1" w:rsidRDefault="00C24DA9" w:rsidP="00B16F2C">
            <w:pPr>
              <w:pStyle w:val="TAL"/>
            </w:pPr>
            <w:r w:rsidRPr="005D2CF1">
              <w:t>Average ratio of gNBs that will be up and running during the entire Analytics target period in the area subset</w:t>
            </w:r>
          </w:p>
        </w:tc>
      </w:tr>
      <w:tr w:rsidR="00C24DA9" w:rsidRPr="005D2CF1" w14:paraId="6EFE6CC5" w14:textId="77777777" w:rsidTr="00731E28">
        <w:trPr>
          <w:cantSplit/>
          <w:jc w:val="center"/>
        </w:trPr>
        <w:tc>
          <w:tcPr>
            <w:tcW w:w="3941" w:type="dxa"/>
          </w:tcPr>
          <w:p w14:paraId="73BAFB28" w14:textId="23A9720C" w:rsidR="00C24DA9" w:rsidRPr="005D2CF1" w:rsidRDefault="00C24DA9" w:rsidP="00B16F2C">
            <w:pPr>
              <w:pStyle w:val="TAL"/>
            </w:pPr>
            <w:r w:rsidRPr="005D2CF1">
              <w:t>&gt; gNB resource usage</w:t>
            </w:r>
            <w:r w:rsidR="006D143A">
              <w:t xml:space="preserve"> (NOTE</w:t>
            </w:r>
            <w:r w:rsidR="00731E28">
              <w:t> </w:t>
            </w:r>
            <w:r w:rsidR="006D143A">
              <w:t>1)</w:t>
            </w:r>
            <w:ins w:id="2027" w:author="23.288_CR0608_(Rel-18)_AIMLsys" w:date="2023-03-17T08:11:00Z">
              <w:r w:rsidR="00731E28">
                <w:t xml:space="preserve"> (NOTE 2)</w:t>
              </w:r>
            </w:ins>
          </w:p>
        </w:tc>
        <w:tc>
          <w:tcPr>
            <w:tcW w:w="5643" w:type="dxa"/>
          </w:tcPr>
          <w:p w14:paraId="67422125" w14:textId="16103445" w:rsidR="00C24DA9" w:rsidRPr="005D2CF1" w:rsidRDefault="00C24DA9" w:rsidP="00B16F2C">
            <w:pPr>
              <w:pStyle w:val="TAL"/>
            </w:pPr>
            <w:del w:id="2028" w:author="23.288_CR0608_(Rel-18)_AIMLsys" w:date="2023-03-17T08:11:00Z">
              <w:r w:rsidRPr="005D2CF1" w:rsidDel="00731E28">
                <w:delText>Average u</w:delText>
              </w:r>
            </w:del>
            <w:ins w:id="2029" w:author="23.288_CR0608_(Rel-18)_AIMLsys" w:date="2023-03-17T08:11:00Z">
              <w:r w:rsidR="00731E28">
                <w:t>U</w:t>
              </w:r>
            </w:ins>
            <w:r w:rsidRPr="005D2CF1">
              <w:t>sage of assigned resources (average, peak)</w:t>
            </w:r>
          </w:p>
        </w:tc>
      </w:tr>
      <w:tr w:rsidR="005B1B25" w:rsidRPr="005D2CF1" w14:paraId="2AC91113" w14:textId="77777777" w:rsidTr="00731E28">
        <w:trPr>
          <w:cantSplit/>
          <w:jc w:val="center"/>
        </w:trPr>
        <w:tc>
          <w:tcPr>
            <w:tcW w:w="3941" w:type="dxa"/>
          </w:tcPr>
          <w:p w14:paraId="2E11EE7F" w14:textId="39B5F097" w:rsidR="005B1B25" w:rsidRPr="005D2CF1" w:rsidRDefault="005B1B25" w:rsidP="00FD4E36">
            <w:pPr>
              <w:pStyle w:val="TAL"/>
            </w:pPr>
            <w:r>
              <w:t>&gt; gNB resource usage for GBR traffic (NOTE 1)</w:t>
            </w:r>
            <w:ins w:id="2030" w:author="23.288_CR0608_(Rel-18)_AIMLsys" w:date="2023-03-17T08:11:00Z">
              <w:r w:rsidR="00731E28">
                <w:t xml:space="preserve"> (NOTE 2)</w:t>
              </w:r>
            </w:ins>
          </w:p>
        </w:tc>
        <w:tc>
          <w:tcPr>
            <w:tcW w:w="5643" w:type="dxa"/>
          </w:tcPr>
          <w:p w14:paraId="00F7501D" w14:textId="0600152B" w:rsidR="005B1B25" w:rsidRPr="005D2CF1" w:rsidRDefault="005B1B25" w:rsidP="00FD4E36">
            <w:pPr>
              <w:pStyle w:val="TAL"/>
            </w:pPr>
            <w:del w:id="2031" w:author="23.288_CR0608_(Rel-18)_AIMLsys" w:date="2023-03-17T08:11:00Z">
              <w:r w:rsidDel="00731E28">
                <w:delText>Average u</w:delText>
              </w:r>
            </w:del>
            <w:ins w:id="2032" w:author="23.288_CR0608_(Rel-18)_AIMLsys" w:date="2023-03-17T08:12:00Z">
              <w:r w:rsidR="00731E28">
                <w:t>U</w:t>
              </w:r>
            </w:ins>
            <w:r>
              <w:t>sage of assigned resources</w:t>
            </w:r>
            <w:ins w:id="2033" w:author="23.288_CR0608_(Rel-18)_AIMLsys" w:date="2023-03-17T08:12:00Z">
              <w:r w:rsidR="00731E28">
                <w:t xml:space="preserve"> for GBR traffic</w:t>
              </w:r>
            </w:ins>
            <w:r>
              <w:t xml:space="preserve"> (average, peak)</w:t>
            </w:r>
          </w:p>
        </w:tc>
      </w:tr>
      <w:tr w:rsidR="005B1B25" w:rsidRPr="005D2CF1" w14:paraId="3C9BCC94" w14:textId="77777777" w:rsidTr="00731E28">
        <w:trPr>
          <w:cantSplit/>
          <w:jc w:val="center"/>
        </w:trPr>
        <w:tc>
          <w:tcPr>
            <w:tcW w:w="3941" w:type="dxa"/>
          </w:tcPr>
          <w:p w14:paraId="3FE7CEF0" w14:textId="7CE8F8FA" w:rsidR="005B1B25" w:rsidRPr="005D2CF1" w:rsidRDefault="005B1B25" w:rsidP="00B05855">
            <w:pPr>
              <w:pStyle w:val="TAL"/>
            </w:pPr>
            <w:r>
              <w:t>&gt; gNB resource usage for Delay-critical GBR traffic (NOTE 1)</w:t>
            </w:r>
            <w:ins w:id="2034" w:author="23.288_CR0608_(Rel-18)_AIMLsys" w:date="2023-03-17T08:11:00Z">
              <w:r w:rsidR="00731E28">
                <w:t xml:space="preserve"> (NOTE 2)</w:t>
              </w:r>
            </w:ins>
          </w:p>
        </w:tc>
        <w:tc>
          <w:tcPr>
            <w:tcW w:w="5643" w:type="dxa"/>
          </w:tcPr>
          <w:p w14:paraId="3AFAA514" w14:textId="2BD630FF" w:rsidR="005B1B25" w:rsidRPr="005D2CF1" w:rsidRDefault="005B1B25" w:rsidP="00B05855">
            <w:pPr>
              <w:pStyle w:val="TAL"/>
            </w:pPr>
            <w:del w:id="2035" w:author="23.288_CR0608_(Rel-18)_AIMLsys" w:date="2023-03-17T08:12:00Z">
              <w:r w:rsidDel="00731E28">
                <w:delText>Average u</w:delText>
              </w:r>
            </w:del>
            <w:ins w:id="2036" w:author="23.288_CR0608_(Rel-18)_AIMLsys" w:date="2023-03-17T08:12:00Z">
              <w:r w:rsidR="00731E28">
                <w:t>U</w:t>
              </w:r>
            </w:ins>
            <w:r>
              <w:t>sage of assigned resources</w:t>
            </w:r>
            <w:ins w:id="2037" w:author="23.288_CR0608_(Rel-18)_AIMLsys" w:date="2023-03-17T08:12:00Z">
              <w:r w:rsidR="00731E28">
                <w:t xml:space="preserve"> usage for Delay-critical GBR traffic</w:t>
              </w:r>
            </w:ins>
            <w:r>
              <w:t xml:space="preserve"> (average, peak)</w:t>
            </w:r>
          </w:p>
        </w:tc>
      </w:tr>
      <w:tr w:rsidR="00C24DA9" w:rsidRPr="005D2CF1" w14:paraId="6D070322" w14:textId="77777777" w:rsidTr="00731E28">
        <w:trPr>
          <w:cantSplit/>
          <w:jc w:val="center"/>
        </w:trPr>
        <w:tc>
          <w:tcPr>
            <w:tcW w:w="3941" w:type="dxa"/>
          </w:tcPr>
          <w:p w14:paraId="319FA3B9" w14:textId="27089D1A" w:rsidR="00C24DA9" w:rsidRPr="005D2CF1" w:rsidRDefault="00C24DA9" w:rsidP="00B16F2C">
            <w:pPr>
              <w:pStyle w:val="TAL"/>
            </w:pPr>
            <w:r w:rsidRPr="005D2CF1">
              <w:t>&gt; Number of UEs</w:t>
            </w:r>
            <w:r w:rsidR="006D143A">
              <w:t xml:space="preserve"> (NOTE</w:t>
            </w:r>
            <w:r w:rsidR="00731E28">
              <w:t> </w:t>
            </w:r>
            <w:r w:rsidR="006D143A">
              <w:t>1)</w:t>
            </w:r>
          </w:p>
        </w:tc>
        <w:tc>
          <w:tcPr>
            <w:tcW w:w="5643" w:type="dxa"/>
          </w:tcPr>
          <w:p w14:paraId="5458C83F" w14:textId="77777777" w:rsidR="00C24DA9" w:rsidRPr="005D2CF1" w:rsidRDefault="00C24DA9" w:rsidP="00B16F2C">
            <w:pPr>
              <w:pStyle w:val="TAL"/>
            </w:pPr>
            <w:r w:rsidRPr="005D2CF1">
              <w:t>Average number of UEs predicted in the area subset</w:t>
            </w:r>
          </w:p>
        </w:tc>
      </w:tr>
      <w:tr w:rsidR="00C24DA9" w:rsidRPr="005D2CF1" w14:paraId="7E8AC582" w14:textId="77777777" w:rsidTr="00731E28">
        <w:trPr>
          <w:cantSplit/>
          <w:jc w:val="center"/>
        </w:trPr>
        <w:tc>
          <w:tcPr>
            <w:tcW w:w="3941" w:type="dxa"/>
          </w:tcPr>
          <w:p w14:paraId="41101EEC" w14:textId="26DB9679"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3" w:type="dxa"/>
          </w:tcPr>
          <w:p w14:paraId="227F090C" w14:textId="77777777" w:rsidR="00C24DA9" w:rsidRPr="005D2CF1" w:rsidRDefault="00C24DA9" w:rsidP="00B16F2C">
            <w:pPr>
              <w:pStyle w:val="TAL"/>
            </w:pPr>
            <w:r w:rsidRPr="005D2CF1">
              <w:t>Average ratio of successful setup of PDU Sessions</w:t>
            </w:r>
          </w:p>
        </w:tc>
      </w:tr>
      <w:tr w:rsidR="00C24DA9" w:rsidRPr="005D2CF1" w14:paraId="1ABDF57A" w14:textId="77777777" w:rsidTr="00731E28">
        <w:trPr>
          <w:cantSplit/>
          <w:jc w:val="center"/>
        </w:trPr>
        <w:tc>
          <w:tcPr>
            <w:tcW w:w="3941" w:type="dxa"/>
          </w:tcPr>
          <w:p w14:paraId="2CC7F640" w14:textId="75D06626" w:rsidR="00C24DA9" w:rsidRPr="005D2CF1" w:rsidRDefault="00C24DA9" w:rsidP="00B16F2C">
            <w:pPr>
              <w:pStyle w:val="TAL"/>
            </w:pPr>
            <w:r w:rsidRPr="005D2CF1">
              <w:t>&gt; Mobility performance</w:t>
            </w:r>
            <w:r w:rsidR="006D143A">
              <w:t xml:space="preserve"> (NOTE</w:t>
            </w:r>
            <w:r w:rsidR="00731E28">
              <w:t> </w:t>
            </w:r>
            <w:r w:rsidR="006D143A">
              <w:t>1)</w:t>
            </w:r>
          </w:p>
        </w:tc>
        <w:tc>
          <w:tcPr>
            <w:tcW w:w="5643" w:type="dxa"/>
          </w:tcPr>
          <w:p w14:paraId="0E3ECFFE" w14:textId="77777777" w:rsidR="00C24DA9" w:rsidRPr="005D2CF1" w:rsidRDefault="00C24DA9" w:rsidP="00B16F2C">
            <w:pPr>
              <w:pStyle w:val="TAL"/>
            </w:pPr>
            <w:r w:rsidRPr="005D2CF1">
              <w:t>Average ratio of successful handover</w:t>
            </w:r>
          </w:p>
        </w:tc>
      </w:tr>
      <w:tr w:rsidR="00C24DA9" w:rsidRPr="005D2CF1" w14:paraId="6CD7B9E7" w14:textId="77777777" w:rsidTr="00731E28">
        <w:trPr>
          <w:cantSplit/>
          <w:jc w:val="center"/>
        </w:trPr>
        <w:tc>
          <w:tcPr>
            <w:tcW w:w="3941" w:type="dxa"/>
          </w:tcPr>
          <w:p w14:paraId="047F17A0" w14:textId="77777777" w:rsidR="00C24DA9" w:rsidRPr="005D2CF1" w:rsidRDefault="00C24DA9" w:rsidP="00B16F2C">
            <w:pPr>
              <w:pStyle w:val="TAL"/>
            </w:pPr>
            <w:r w:rsidRPr="005D2CF1">
              <w:t>&gt; Confidence</w:t>
            </w:r>
          </w:p>
        </w:tc>
        <w:tc>
          <w:tcPr>
            <w:tcW w:w="5643" w:type="dxa"/>
          </w:tcPr>
          <w:p w14:paraId="1ABA017C" w14:textId="77777777" w:rsidR="00C24DA9" w:rsidRPr="005D2CF1" w:rsidRDefault="00C24DA9" w:rsidP="00B16F2C">
            <w:pPr>
              <w:pStyle w:val="TAL"/>
            </w:pPr>
            <w:r w:rsidRPr="005D2CF1">
              <w:t>Confidence of this prediction</w:t>
            </w:r>
          </w:p>
        </w:tc>
      </w:tr>
      <w:tr w:rsidR="006D143A" w:rsidRPr="005D2CF1" w14:paraId="2D9AF7E4" w14:textId="77777777" w:rsidTr="00731E28">
        <w:trPr>
          <w:cantSplit/>
          <w:jc w:val="center"/>
        </w:trPr>
        <w:tc>
          <w:tcPr>
            <w:tcW w:w="9584" w:type="dxa"/>
            <w:gridSpan w:val="2"/>
          </w:tcPr>
          <w:p w14:paraId="5FC76C14" w14:textId="77777777" w:rsidR="00731E28" w:rsidRDefault="006D143A" w:rsidP="00320244">
            <w:pPr>
              <w:pStyle w:val="TAN"/>
              <w:rPr>
                <w:ins w:id="2038" w:author="23.288_CR0608_(Rel-18)_AIMLsys" w:date="2023-03-17T08:12:00Z"/>
              </w:rPr>
            </w:pPr>
            <w:r>
              <w:t>NOTE 1:</w:t>
            </w:r>
            <w:r>
              <w:tab/>
              <w:t>Analytics subset that can be used in "list of analytics subsets that are requested" and "</w:t>
            </w:r>
            <w:r w:rsidR="00B717DB">
              <w:t>Preferred level of a</w:t>
            </w:r>
            <w:r>
              <w:t>ccuracy per analytics subset".</w:t>
            </w:r>
          </w:p>
          <w:p w14:paraId="3886FCBF" w14:textId="6AB65F10" w:rsidR="006D143A" w:rsidRPr="005D2CF1" w:rsidRDefault="00731E28" w:rsidP="00320244">
            <w:pPr>
              <w:pStyle w:val="TAN"/>
            </w:pPr>
            <w:ins w:id="2039" w:author="23.288_CR0608_(Rel-18)_AIMLsys" w:date="2023-03-17T08:12:00Z">
              <w:r>
                <w:t>NOTE 2:</w:t>
              </w:r>
              <w:r>
                <w:tab/>
                <w:t>Average usage of assigned resources for uplink and downlink traffic is provided. The average and peak usage is provided as a percentage.</w:t>
              </w:r>
            </w:ins>
          </w:p>
        </w:tc>
      </w:tr>
    </w:tbl>
    <w:p w14:paraId="2B03B42D" w14:textId="77777777" w:rsidR="00C24DA9" w:rsidRPr="005D2CF1" w:rsidRDefault="00C24DA9" w:rsidP="00C24DA9">
      <w:pPr>
        <w:rPr>
          <w:lang w:eastAsia="ko-KR"/>
        </w:rPr>
      </w:pPr>
    </w:p>
    <w:p w14:paraId="12FF844C" w14:textId="35AA7A9D" w:rsidR="001A05C1" w:rsidRDefault="001A05C1" w:rsidP="001A05C1">
      <w:pPr>
        <w:pStyle w:val="EditorsNote"/>
        <w:rPr>
          <w:ins w:id="2040" w:author="23.288_CR0647R1_(Rel-18)_eNA_Ph3" w:date="2023-03-18T17:06:00Z"/>
          <w:lang w:eastAsia="zh-CN"/>
        </w:rPr>
      </w:pPr>
      <w:ins w:id="2041" w:author="23.288_CR0647R1_(Rel-18)_eNA_Ph3" w:date="2023-03-18T17:06:00Z">
        <w:r>
          <w:rPr>
            <w:lang w:eastAsia="zh-CN"/>
          </w:rPr>
          <w:t>Editor's note:</w:t>
        </w:r>
        <w:r>
          <w:rPr>
            <w:lang w:eastAsia="zh-CN"/>
          </w:rPr>
          <w:tab/>
        </w:r>
        <w:r>
          <w:rPr>
            <w:lang w:eastAsia="zh-CN"/>
          </w:rPr>
          <w:t>Area subsets smaller than cells are FFS.</w:t>
        </w:r>
      </w:ins>
    </w:p>
    <w:p w14:paraId="5ABD6E8D" w14:textId="5699438C" w:rsidR="005B1B25" w:rsidRDefault="005B1B25" w:rsidP="00A44BE1">
      <w:pPr>
        <w:pStyle w:val="EditorsNote"/>
      </w:pPr>
      <w:r>
        <w:t>Editor's note:</w:t>
      </w:r>
      <w:r>
        <w:tab/>
        <w:t xml:space="preserve">The possibility to provide the gNB resource usage for GBR traffic and gNB resource usage for Delay-critical GBR traffic based on existing network performance management parameters defined in </w:t>
      </w:r>
      <w:r w:rsidR="00A44BE1">
        <w:t>TS 28.552 [</w:t>
      </w:r>
      <w:r>
        <w:t>8] is to be confirmed by SA WG5.</w:t>
      </w:r>
    </w:p>
    <w:p w14:paraId="4823F37F" w14:textId="2F1F3192"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2042" w:name="_Toc122419287"/>
      <w:r w:rsidRPr="005D2CF1">
        <w:lastRenderedPageBreak/>
        <w:t>6.6.4</w:t>
      </w:r>
      <w:r w:rsidRPr="005D2CF1">
        <w:tab/>
        <w:t>Procedures</w:t>
      </w:r>
      <w:bookmarkEnd w:id="2042"/>
    </w:p>
    <w:p w14:paraId="36880835" w14:textId="77777777" w:rsidR="00C24DA9" w:rsidRPr="005D2CF1" w:rsidRDefault="00C24DA9" w:rsidP="00C24DA9">
      <w:pPr>
        <w:pStyle w:val="TH"/>
      </w:pPr>
      <w:r w:rsidRPr="005D2CF1">
        <w:object w:dxaOrig="9495" w:dyaOrig="7625" w14:anchorId="087552B5">
          <v:shape id="_x0000_i1077" type="#_x0000_t75" style="width:396.85pt;height:317.95pt" o:ole="">
            <v:imagedata r:id="rId157" o:title=""/>
          </v:shape>
          <o:OLEObject Type="Embed" ProgID="Word.Picture.8" ShapeID="_x0000_i1077" DrawAspect="Content" ObjectID="_1740722730" r:id="rId158"/>
        </w:object>
      </w:r>
    </w:p>
    <w:p w14:paraId="1BAFA29C" w14:textId="75B44EB7" w:rsidR="00C24DA9" w:rsidRPr="005D2CF1" w:rsidRDefault="00F37571" w:rsidP="00C24DA9">
      <w:pPr>
        <w:pStyle w:val="TF"/>
      </w:pPr>
      <w:r>
        <w:t xml:space="preserve">Figure </w:t>
      </w:r>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t>6.</w:t>
      </w:r>
      <w:r w:rsidRPr="005D2CF1">
        <w:tab/>
        <w:t>The NWDAF sends Nnwdaf_AnalyticsSubscription_Notify or Nnwdaf_AnalyticsInfo_Request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2043" w:name="_Toc122419288"/>
      <w:r w:rsidRPr="005D2CF1">
        <w:rPr>
          <w:lang w:eastAsia="ko-KR"/>
        </w:rPr>
        <w:lastRenderedPageBreak/>
        <w:t>6.7</w:t>
      </w:r>
      <w:r w:rsidRPr="005D2CF1">
        <w:rPr>
          <w:lang w:eastAsia="ko-KR"/>
        </w:rPr>
        <w:tab/>
        <w:t>UE related analytics</w:t>
      </w:r>
      <w:bookmarkEnd w:id="2043"/>
    </w:p>
    <w:p w14:paraId="57401C05" w14:textId="77777777" w:rsidR="00C24DA9" w:rsidRPr="005D2CF1" w:rsidRDefault="00C24DA9" w:rsidP="00C24DA9">
      <w:pPr>
        <w:pStyle w:val="Heading3"/>
        <w:rPr>
          <w:lang w:eastAsia="zh-CN"/>
        </w:rPr>
      </w:pPr>
      <w:bookmarkStart w:id="2044" w:name="_Toc122419289"/>
      <w:r w:rsidRPr="005D2CF1">
        <w:rPr>
          <w:lang w:eastAsia="ko-KR"/>
        </w:rPr>
        <w:t>6.7.1</w:t>
      </w:r>
      <w:r w:rsidRPr="005D2CF1">
        <w:rPr>
          <w:lang w:eastAsia="ko-KR"/>
        </w:rPr>
        <w:tab/>
        <w:t>General</w:t>
      </w:r>
      <w:bookmarkEnd w:id="2044"/>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3CC8C1AB"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A44BE1" w:rsidRPr="005D2CF1">
        <w:rPr>
          <w:lang w:eastAsia="ko-KR"/>
        </w:rPr>
        <w:t>TS</w:t>
      </w:r>
      <w:r w:rsidR="00A44BE1">
        <w:rPr>
          <w:lang w:eastAsia="ko-KR"/>
        </w:rPr>
        <w:t> </w:t>
      </w:r>
      <w:r w:rsidR="00A44BE1" w:rsidRPr="005D2CF1">
        <w:rPr>
          <w:lang w:eastAsia="ko-KR"/>
        </w:rPr>
        <w:t>23.502</w:t>
      </w:r>
      <w:r w:rsidR="00A44BE1">
        <w:rPr>
          <w:lang w:eastAsia="ko-KR"/>
        </w:rPr>
        <w:t> </w:t>
      </w:r>
      <w:r w:rsidR="00A44BE1" w:rsidRPr="005D2CF1">
        <w:rPr>
          <w:lang w:eastAsia="ko-KR"/>
        </w:rPr>
        <w:t>[</w:t>
      </w:r>
      <w:r w:rsidRPr="005D2CF1">
        <w:rPr>
          <w:lang w:eastAsia="ko-KR"/>
        </w:rPr>
        <w:t>3] for a group of UEs or a specific UE,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2045" w:name="_Toc122419290"/>
      <w:r w:rsidRPr="005D2CF1">
        <w:t>6.7.2</w:t>
      </w:r>
      <w:r w:rsidRPr="005D2CF1">
        <w:tab/>
        <w:t>UE mobility analytics</w:t>
      </w:r>
      <w:bookmarkEnd w:id="2045"/>
    </w:p>
    <w:p w14:paraId="3984ACA4" w14:textId="77777777" w:rsidR="00C24DA9" w:rsidRPr="005D2CF1" w:rsidRDefault="00C24DA9" w:rsidP="00C24DA9">
      <w:pPr>
        <w:pStyle w:val="Heading4"/>
        <w:rPr>
          <w:lang w:eastAsia="zh-CN"/>
        </w:rPr>
      </w:pPr>
      <w:bookmarkStart w:id="2046" w:name="_Toc122419291"/>
      <w:r w:rsidRPr="005D2CF1">
        <w:rPr>
          <w:lang w:eastAsia="zh-CN"/>
        </w:rPr>
        <w:t>6.7.2.1</w:t>
      </w:r>
      <w:r w:rsidRPr="005D2CF1">
        <w:rPr>
          <w:lang w:eastAsia="zh-CN"/>
        </w:rPr>
        <w:tab/>
        <w:t>General</w:t>
      </w:r>
      <w:bookmarkEnd w:id="2046"/>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303F41D9"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a group of UEs</w:t>
      </w:r>
      <w:r w:rsidR="00A0191D">
        <w:t xml:space="preserve"> (an Internal Group ID)</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1DCD1FF8"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ins w:id="2047" w:author="23.288_CR0592R2_(Rel-18)_eNA_Ph3" w:date="2023-03-17T06:53:00Z">
        <w:r w:rsidR="00720820">
          <w:t>. If the request is for fine granularity location information (i.e. with a finer granularity than cell), the AOI may be described as shown in clause 5.5 of TS 23.273 [3</w:t>
        </w:r>
      </w:ins>
      <w:ins w:id="2048" w:author="23.288_CR0631R8_(Rel-18)_eNA_Ph3" w:date="2023-03-17T14:57:00Z">
        <w:r w:rsidR="00143842">
          <w:t>9</w:t>
        </w:r>
      </w:ins>
      <w:ins w:id="2049" w:author="23.288_CR0592R2_(Rel-18)_eNA_Ph3" w:date="2023-03-17T06:53:00Z">
        <w:del w:id="2050" w:author="23.288_CR0631R8_(Rel-18)_eNA_Ph3" w:date="2023-03-17T14:57:00Z">
          <w:r w:rsidR="00720820" w:rsidDel="00143842">
            <w:delText>4</w:delText>
          </w:r>
        </w:del>
        <w:r w:rsidR="00720820">
          <w:t>]</w:t>
        </w:r>
      </w:ins>
      <w:r w:rsidRPr="005D2CF1">
        <w:t>;</w:t>
      </w:r>
    </w:p>
    <w:p w14:paraId="70C8ECBC" w14:textId="5D123694"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1711C457" w14:textId="2E0A826A" w:rsidR="00720820" w:rsidRDefault="00720820" w:rsidP="00720820">
      <w:pPr>
        <w:pStyle w:val="B2"/>
        <w:rPr>
          <w:ins w:id="2051" w:author="23.288_CR0592R2_(Rel-18)_eNA_Ph3" w:date="2023-03-17T06:54:00Z"/>
        </w:rPr>
        <w:pPrChange w:id="2052" w:author="23.288_CR0592R2_(Rel-18)_eNA_Ph3" w:date="2023-03-17T06:54:00Z">
          <w:pPr>
            <w:pStyle w:val="NO"/>
          </w:pPr>
        </w:pPrChange>
      </w:pPr>
      <w:ins w:id="2053" w:author="23.288_CR0592R2_(Rel-18)_eNA_Ph3" w:date="2023-03-17T06:54:00Z">
        <w:r>
          <w:t>-</w:t>
        </w:r>
        <w:r>
          <w:tab/>
          <w:t>Linear distance threshold: An event where the UE moves by more than some predefined straight line distance from a previous location as per TS 23.273 [3</w:t>
        </w:r>
      </w:ins>
      <w:ins w:id="2054" w:author="23.288_CR0631R8_(Rel-18)_eNA_Ph3" w:date="2023-03-17T14:57:00Z">
        <w:r w:rsidR="00143842">
          <w:t>9</w:t>
        </w:r>
      </w:ins>
      <w:ins w:id="2055" w:author="23.288_CR0592R2_(Rel-18)_eNA_Ph3" w:date="2023-03-17T06:54:00Z">
        <w:del w:id="2056" w:author="23.288_CR0631R8_(Rel-18)_eNA_Ph3" w:date="2023-03-17T14:57:00Z">
          <w:r w:rsidDel="00143842">
            <w:delText>4</w:delText>
          </w:r>
        </w:del>
        <w:r>
          <w:t>].</w:t>
        </w:r>
      </w:ins>
    </w:p>
    <w:p w14:paraId="3207C76E" w14:textId="71DF1ABD" w:rsidR="003559E3" w:rsidRDefault="003559E3" w:rsidP="00320244">
      <w:pPr>
        <w:pStyle w:val="NO"/>
      </w:pPr>
      <w:r>
        <w:t>NOTE</w:t>
      </w:r>
      <w:r w:rsidR="008B2351">
        <w:t> 1</w:t>
      </w:r>
      <w:r>
        <w:t>:</w:t>
      </w:r>
      <w:r>
        <w:tab/>
        <w:t>For LADN service, the consumer (e.g. SMF) provides the LADN DNN to refer the LADN service area as the</w:t>
      </w:r>
      <w:r w:rsidR="0002095D">
        <w:t xml:space="preserve"> AOI</w:t>
      </w:r>
      <w:r>
        <w:t>.</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lastRenderedPageBreak/>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3C674517" w14:textId="05F53DA9" w:rsidR="006D143A" w:rsidRDefault="006D143A" w:rsidP="00C24DA9">
      <w:pPr>
        <w:pStyle w:val="B1"/>
      </w:pPr>
      <w:r>
        <w:t>-</w:t>
      </w:r>
      <w:r>
        <w:tab/>
        <w:t>Preferred order of results for the time slot entries: ascending or descending time slot start;</w:t>
      </w:r>
    </w:p>
    <w:p w14:paraId="1787F7AB" w14:textId="66283991" w:rsidR="00006671" w:rsidRDefault="00006671" w:rsidP="00C24DA9">
      <w:pPr>
        <w:pStyle w:val="B1"/>
      </w:pPr>
      <w:r>
        <w:t>-</w:t>
      </w:r>
      <w:r>
        <w:tab/>
        <w:t>Optionally, preferred granularity of location information: TA level or cell level</w:t>
      </w:r>
      <w:ins w:id="2057" w:author="23.288_CR0592R2_(Rel-18)_eNA_Ph3" w:date="2023-03-17T06:55:00Z">
        <w:r w:rsidR="00720820">
          <w:t xml:space="preserve"> "below cell level"</w:t>
        </w:r>
      </w:ins>
      <w:r>
        <w:t>;</w:t>
      </w:r>
      <w:del w:id="2058" w:author="23.288_CR0647R1_(Rel-18)_eNA_Ph3" w:date="2023-03-18T17:07:00Z">
        <w:r w:rsidDel="001A05C1">
          <w:delText xml:space="preserve"> and</w:delText>
        </w:r>
      </w:del>
    </w:p>
    <w:p w14:paraId="314C4BFD" w14:textId="2C114139" w:rsidR="00720820" w:rsidRDefault="00720820" w:rsidP="00720820">
      <w:pPr>
        <w:pStyle w:val="NO"/>
        <w:rPr>
          <w:ins w:id="2059" w:author="23.288_CR0592R2_(Rel-18)_eNA_Ph3" w:date="2023-03-17T06:55:00Z"/>
        </w:rPr>
      </w:pPr>
      <w:ins w:id="2060" w:author="23.288_CR0592R2_(Rel-18)_eNA_Ph3" w:date="2023-03-17T06:55:00Z">
        <w:r>
          <w:t>NOTE </w:t>
        </w:r>
        <w:r>
          <w:t>3</w:t>
        </w:r>
        <w:r>
          <w:t>:</w:t>
        </w:r>
        <w:r>
          <w:tab/>
        </w:r>
        <w:r>
          <w:t>Definition of "below cell level" is described in clause 6.1.3.</w:t>
        </w:r>
      </w:ins>
    </w:p>
    <w:p w14:paraId="30F692FF" w14:textId="77777777" w:rsidR="001A05C1" w:rsidRDefault="001A05C1" w:rsidP="00C24DA9">
      <w:pPr>
        <w:pStyle w:val="B1"/>
        <w:rPr>
          <w:ins w:id="2061" w:author="23.288_CR0647R1_(Rel-18)_eNA_Ph3" w:date="2023-03-18T17:07:00Z"/>
        </w:rPr>
      </w:pPr>
      <w:ins w:id="2062" w:author="23.288_CR0647R1_(Rel-18)_eNA_Ph3" w:date="2023-03-18T17:07:00Z">
        <w:r>
          <w:t>-</w:t>
        </w:r>
        <w:r>
          <w:tab/>
          <w:t>Optionally, Preferred orientation of location information: ("horizontal", "vertical", "both");</w:t>
        </w:r>
      </w:ins>
    </w:p>
    <w:p w14:paraId="768638FF" w14:textId="44E2FA77" w:rsidR="001A05C1" w:rsidRDefault="001A05C1" w:rsidP="00C24DA9">
      <w:pPr>
        <w:pStyle w:val="B1"/>
        <w:rPr>
          <w:ins w:id="2063" w:author="23.288_CR0647R1_(Rel-18)_eNA_Ph3" w:date="2023-03-18T17:07:00Z"/>
        </w:rPr>
      </w:pPr>
      <w:ins w:id="2064" w:author="23.288_CR0647R1_(Rel-18)_eNA_Ph3" w:date="2023-03-18T17:07:00Z">
        <w:r>
          <w:t>-</w:t>
        </w:r>
        <w:r>
          <w:tab/>
          <w:t>Optionally, Spatial granularity size and Temporal granularity size;</w:t>
        </w:r>
        <w:del w:id="2065" w:author="23.288_CR0653R1_(Rel-18)_eNA_Ph3" w:date="2023-03-18T18:09:00Z">
          <w:r w:rsidDel="006B1311">
            <w:delText xml:space="preserve"> and</w:delText>
          </w:r>
        </w:del>
      </w:ins>
    </w:p>
    <w:p w14:paraId="49CE887B" w14:textId="2CCA46ED" w:rsidR="006B1311" w:rsidRDefault="006B1311" w:rsidP="00C24DA9">
      <w:pPr>
        <w:pStyle w:val="B1"/>
        <w:rPr>
          <w:ins w:id="2066" w:author="23.288_CR0653R1_(Rel-18)_eNA_Ph3" w:date="2023-03-18T18:09:00Z"/>
        </w:rPr>
      </w:pPr>
      <w:ins w:id="2067" w:author="23.288_CR0653R1_(Rel-18)_eNA_Ph3" w:date="2023-03-18T18:09:00Z">
        <w:r>
          <w:t>-</w:t>
        </w:r>
        <w:r>
          <w:tab/>
          <w:t>UE Location order indicator: indicates the NWDAF should derives and provides the UE Mobility analytics in a UE Location order; and</w:t>
        </w:r>
      </w:ins>
    </w:p>
    <w:p w14:paraId="372319AE" w14:textId="71544B02"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2068" w:name="_Toc122419292"/>
      <w:r w:rsidRPr="005D2CF1">
        <w:rPr>
          <w:lang w:eastAsia="zh-CN"/>
        </w:rPr>
        <w:t>6.7.2.2</w:t>
      </w:r>
      <w:r w:rsidRPr="005D2CF1">
        <w:rPr>
          <w:lang w:eastAsia="zh-CN"/>
        </w:rPr>
        <w:tab/>
        <w:t>Input Data</w:t>
      </w:r>
      <w:bookmarkEnd w:id="2068"/>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r w:rsidRPr="005D2CF1">
        <w:lastRenderedPageBreak/>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D2CF1" w14:paraId="10C4F27F" w14:textId="77777777" w:rsidTr="00720820">
        <w:trPr>
          <w:cantSplit/>
          <w:jc w:val="center"/>
        </w:trPr>
        <w:tc>
          <w:tcPr>
            <w:tcW w:w="2931" w:type="dxa"/>
          </w:tcPr>
          <w:p w14:paraId="5A760CE1" w14:textId="77777777" w:rsidR="00C24DA9" w:rsidRPr="005D2CF1" w:rsidRDefault="00C24DA9" w:rsidP="00B16F2C">
            <w:pPr>
              <w:pStyle w:val="TAH"/>
            </w:pPr>
            <w:r w:rsidRPr="005D2CF1">
              <w:t>Information</w:t>
            </w:r>
          </w:p>
        </w:tc>
        <w:tc>
          <w:tcPr>
            <w:tcW w:w="1275" w:type="dxa"/>
          </w:tcPr>
          <w:p w14:paraId="7DD90A1F" w14:textId="77777777" w:rsidR="00C24DA9" w:rsidRPr="005D2CF1" w:rsidRDefault="00C24DA9" w:rsidP="00B16F2C">
            <w:pPr>
              <w:pStyle w:val="TAH"/>
            </w:pPr>
            <w:r w:rsidRPr="005D2CF1">
              <w:t>Source</w:t>
            </w:r>
          </w:p>
        </w:tc>
        <w:tc>
          <w:tcPr>
            <w:tcW w:w="4775"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720820">
        <w:trPr>
          <w:cantSplit/>
          <w:jc w:val="center"/>
        </w:trPr>
        <w:tc>
          <w:tcPr>
            <w:tcW w:w="2931" w:type="dxa"/>
          </w:tcPr>
          <w:p w14:paraId="6E97BC9D" w14:textId="77777777" w:rsidR="00C24DA9" w:rsidRPr="005D2CF1" w:rsidRDefault="00C24DA9" w:rsidP="00B16F2C">
            <w:pPr>
              <w:pStyle w:val="TAL"/>
            </w:pPr>
            <w:r w:rsidRPr="005D2CF1">
              <w:rPr>
                <w:lang w:eastAsia="zh-CN"/>
              </w:rPr>
              <w:t>UE ID</w:t>
            </w:r>
          </w:p>
        </w:tc>
        <w:tc>
          <w:tcPr>
            <w:tcW w:w="1275" w:type="dxa"/>
          </w:tcPr>
          <w:p w14:paraId="4E2BC201" w14:textId="77777777" w:rsidR="00C24DA9" w:rsidRPr="005D2CF1" w:rsidRDefault="00C24DA9" w:rsidP="00B16F2C">
            <w:pPr>
              <w:pStyle w:val="TAC"/>
              <w:rPr>
                <w:lang w:eastAsia="zh-CN"/>
              </w:rPr>
            </w:pPr>
            <w:r w:rsidRPr="005D2CF1">
              <w:rPr>
                <w:lang w:eastAsia="zh-CN"/>
              </w:rPr>
              <w:t>AMF</w:t>
            </w:r>
          </w:p>
        </w:tc>
        <w:tc>
          <w:tcPr>
            <w:tcW w:w="4775" w:type="dxa"/>
          </w:tcPr>
          <w:p w14:paraId="7FBE7AA6" w14:textId="77777777" w:rsidR="00C24DA9" w:rsidRPr="005D2CF1" w:rsidRDefault="00C24DA9" w:rsidP="00B16F2C">
            <w:pPr>
              <w:pStyle w:val="TAL"/>
              <w:rPr>
                <w:lang w:eastAsia="zh-CN"/>
              </w:rPr>
            </w:pPr>
            <w:r w:rsidRPr="005D2CF1">
              <w:rPr>
                <w:lang w:eastAsia="zh-CN"/>
              </w:rPr>
              <w:t>SUPI</w:t>
            </w:r>
          </w:p>
        </w:tc>
      </w:tr>
      <w:tr w:rsidR="00C24DA9" w:rsidRPr="005D2CF1" w14:paraId="782ED895" w14:textId="77777777" w:rsidTr="00720820">
        <w:trPr>
          <w:cantSplit/>
          <w:jc w:val="center"/>
        </w:trPr>
        <w:tc>
          <w:tcPr>
            <w:tcW w:w="2931" w:type="dxa"/>
          </w:tcPr>
          <w:p w14:paraId="090D5F0D" w14:textId="77777777" w:rsidR="00C24DA9" w:rsidRPr="005D2CF1" w:rsidRDefault="00C24DA9" w:rsidP="00B16F2C">
            <w:pPr>
              <w:pStyle w:val="TAL"/>
              <w:rPr>
                <w:lang w:eastAsia="zh-CN"/>
              </w:rPr>
            </w:pPr>
            <w:r w:rsidRPr="005D2CF1">
              <w:rPr>
                <w:lang w:eastAsia="zh-CN"/>
              </w:rPr>
              <w:t>UE locations (1..max)</w:t>
            </w:r>
          </w:p>
        </w:tc>
        <w:tc>
          <w:tcPr>
            <w:tcW w:w="1275" w:type="dxa"/>
          </w:tcPr>
          <w:p w14:paraId="61041FD5" w14:textId="77777777" w:rsidR="00C24DA9" w:rsidRPr="005D2CF1" w:rsidRDefault="00C24DA9" w:rsidP="00B16F2C">
            <w:pPr>
              <w:pStyle w:val="TAC"/>
              <w:rPr>
                <w:lang w:eastAsia="zh-CN"/>
              </w:rPr>
            </w:pPr>
            <w:r w:rsidRPr="005D2CF1">
              <w:rPr>
                <w:lang w:eastAsia="zh-CN"/>
              </w:rPr>
              <w:t>AMF</w:t>
            </w:r>
          </w:p>
        </w:tc>
        <w:tc>
          <w:tcPr>
            <w:tcW w:w="4775" w:type="dxa"/>
          </w:tcPr>
          <w:p w14:paraId="76460B5D" w14:textId="77777777" w:rsidR="00C24DA9" w:rsidRPr="005D2CF1" w:rsidRDefault="00C24DA9" w:rsidP="00B16F2C">
            <w:pPr>
              <w:pStyle w:val="TAL"/>
              <w:rPr>
                <w:lang w:eastAsia="zh-CN"/>
              </w:rPr>
            </w:pPr>
            <w:r w:rsidRPr="005D2CF1">
              <w:rPr>
                <w:lang w:eastAsia="zh-CN"/>
              </w:rPr>
              <w:t>UE positions</w:t>
            </w:r>
          </w:p>
        </w:tc>
      </w:tr>
      <w:tr w:rsidR="00C24DA9" w:rsidRPr="005D2CF1" w14:paraId="675814CF" w14:textId="77777777" w:rsidTr="00720820">
        <w:trPr>
          <w:cantSplit/>
          <w:jc w:val="center"/>
        </w:trPr>
        <w:tc>
          <w:tcPr>
            <w:tcW w:w="2931"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1275" w:type="dxa"/>
          </w:tcPr>
          <w:p w14:paraId="4CA44D49" w14:textId="77777777" w:rsidR="00C24DA9" w:rsidRPr="005D2CF1" w:rsidRDefault="00C24DA9" w:rsidP="00B16F2C">
            <w:pPr>
              <w:pStyle w:val="TAC"/>
              <w:rPr>
                <w:lang w:eastAsia="zh-CN"/>
              </w:rPr>
            </w:pPr>
          </w:p>
        </w:tc>
        <w:tc>
          <w:tcPr>
            <w:tcW w:w="4775" w:type="dxa"/>
          </w:tcPr>
          <w:p w14:paraId="5635C1C9" w14:textId="6905A812"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p>
        </w:tc>
      </w:tr>
      <w:tr w:rsidR="00C24DA9" w:rsidRPr="005D2CF1" w14:paraId="5CBDE424" w14:textId="77777777" w:rsidTr="00720820">
        <w:trPr>
          <w:cantSplit/>
          <w:jc w:val="center"/>
        </w:trPr>
        <w:tc>
          <w:tcPr>
            <w:tcW w:w="2931"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1275" w:type="dxa"/>
          </w:tcPr>
          <w:p w14:paraId="156B5824" w14:textId="77777777" w:rsidR="00C24DA9" w:rsidRPr="005D2CF1" w:rsidRDefault="00C24DA9" w:rsidP="00B16F2C">
            <w:pPr>
              <w:pStyle w:val="TAC"/>
              <w:rPr>
                <w:lang w:eastAsia="zh-CN"/>
              </w:rPr>
            </w:pPr>
          </w:p>
        </w:tc>
        <w:tc>
          <w:tcPr>
            <w:tcW w:w="4775" w:type="dxa"/>
          </w:tcPr>
          <w:p w14:paraId="5221260F" w14:textId="77777777" w:rsidR="00C24DA9" w:rsidRPr="005D2CF1" w:rsidRDefault="00C24DA9" w:rsidP="00B16F2C">
            <w:pPr>
              <w:pStyle w:val="TAL"/>
              <w:rPr>
                <w:lang w:eastAsia="zh-CN"/>
              </w:rPr>
            </w:pPr>
            <w:r w:rsidRPr="005D2CF1">
              <w:rPr>
                <w:lang w:eastAsia="zh-CN"/>
              </w:rPr>
              <w:t>A time stamp when the AMF detects the UE enters this location</w:t>
            </w:r>
          </w:p>
        </w:tc>
      </w:tr>
      <w:tr w:rsidR="00720820" w:rsidRPr="005D2CF1" w14:paraId="127D5373" w14:textId="77777777" w:rsidTr="00720820">
        <w:trPr>
          <w:cantSplit/>
          <w:jc w:val="center"/>
          <w:ins w:id="2069" w:author="23.288_CR0592R2_(Rel-18)_eNA_Ph3" w:date="2023-03-17T06:57:00Z"/>
        </w:trPr>
        <w:tc>
          <w:tcPr>
            <w:tcW w:w="2931" w:type="dxa"/>
          </w:tcPr>
          <w:p w14:paraId="49D68FAF" w14:textId="480211F5" w:rsidR="00720820" w:rsidRPr="005D2CF1" w:rsidRDefault="00720820" w:rsidP="00720820">
            <w:pPr>
              <w:pStyle w:val="TAL"/>
              <w:rPr>
                <w:ins w:id="2070" w:author="23.288_CR0592R2_(Rel-18)_eNA_Ph3" w:date="2023-03-17T06:57:00Z"/>
              </w:rPr>
            </w:pPr>
            <w:ins w:id="2071" w:author="23.288_CR0592R2_(Rel-18)_eNA_Ph3" w:date="2023-03-17T06:58:00Z">
              <w:r w:rsidRPr="000135E0">
                <w:t>Fine granularity location (1...max)</w:t>
              </w:r>
            </w:ins>
          </w:p>
        </w:tc>
        <w:tc>
          <w:tcPr>
            <w:tcW w:w="1275" w:type="dxa"/>
          </w:tcPr>
          <w:p w14:paraId="475306DD" w14:textId="1277C94F" w:rsidR="00720820" w:rsidRPr="005D2CF1" w:rsidRDefault="00720820" w:rsidP="00720820">
            <w:pPr>
              <w:pStyle w:val="TAC"/>
              <w:rPr>
                <w:ins w:id="2072" w:author="23.288_CR0592R2_(Rel-18)_eNA_Ph3" w:date="2023-03-17T06:57:00Z"/>
                <w:lang w:eastAsia="zh-CN"/>
              </w:rPr>
            </w:pPr>
            <w:ins w:id="2073" w:author="23.288_CR0592R2_(Rel-18)_eNA_Ph3" w:date="2023-03-17T06:58:00Z">
              <w:r w:rsidRPr="000135E0">
                <w:t>GMLC</w:t>
              </w:r>
            </w:ins>
          </w:p>
        </w:tc>
        <w:tc>
          <w:tcPr>
            <w:tcW w:w="4775" w:type="dxa"/>
          </w:tcPr>
          <w:p w14:paraId="573B2167" w14:textId="1872A55B" w:rsidR="00720820" w:rsidRPr="005D2CF1" w:rsidRDefault="00720820" w:rsidP="00720820">
            <w:pPr>
              <w:pStyle w:val="TAL"/>
              <w:rPr>
                <w:ins w:id="2074" w:author="23.288_CR0592R2_(Rel-18)_eNA_Ph3" w:date="2023-03-17T06:57:00Z"/>
                <w:lang w:eastAsia="zh-CN"/>
              </w:rPr>
            </w:pPr>
            <w:ins w:id="2075" w:author="23.288_CR0592R2_(Rel-18)_eNA_Ph3" w:date="2023-03-17T06:58:00Z">
              <w:r w:rsidRPr="000135E0">
                <w:t>UE positions</w:t>
              </w:r>
            </w:ins>
          </w:p>
        </w:tc>
      </w:tr>
      <w:tr w:rsidR="00720820" w:rsidRPr="005D2CF1" w14:paraId="47B62965" w14:textId="77777777" w:rsidTr="00720820">
        <w:trPr>
          <w:cantSplit/>
          <w:jc w:val="center"/>
          <w:ins w:id="2076" w:author="23.288_CR0592R2_(Rel-18)_eNA_Ph3" w:date="2023-03-17T06:57:00Z"/>
        </w:trPr>
        <w:tc>
          <w:tcPr>
            <w:tcW w:w="2931" w:type="dxa"/>
          </w:tcPr>
          <w:p w14:paraId="6CF70CE2" w14:textId="013E5CBE" w:rsidR="00720820" w:rsidRPr="005D2CF1" w:rsidRDefault="00720820" w:rsidP="00720820">
            <w:pPr>
              <w:pStyle w:val="TAL"/>
              <w:rPr>
                <w:ins w:id="2077" w:author="23.288_CR0592R2_(Rel-18)_eNA_Ph3" w:date="2023-03-17T06:57:00Z"/>
                <w:lang w:eastAsia="zh-CN"/>
              </w:rPr>
            </w:pPr>
            <w:ins w:id="2078" w:author="23.288_CR0592R2_(Rel-18)_eNA_Ph3" w:date="2023-03-17T06:58:00Z">
              <w:r w:rsidRPr="000135E0">
                <w:t>....&gt;UE location</w:t>
              </w:r>
            </w:ins>
          </w:p>
        </w:tc>
        <w:tc>
          <w:tcPr>
            <w:tcW w:w="1275" w:type="dxa"/>
          </w:tcPr>
          <w:p w14:paraId="5CB63D73" w14:textId="22830380" w:rsidR="00720820" w:rsidRPr="005D2CF1" w:rsidRDefault="00720820" w:rsidP="00720820">
            <w:pPr>
              <w:pStyle w:val="TAC"/>
              <w:rPr>
                <w:ins w:id="2079" w:author="23.288_CR0592R2_(Rel-18)_eNA_Ph3" w:date="2023-03-17T06:57:00Z"/>
                <w:lang w:eastAsia="zh-CN"/>
              </w:rPr>
            </w:pPr>
          </w:p>
        </w:tc>
        <w:tc>
          <w:tcPr>
            <w:tcW w:w="4775" w:type="dxa"/>
          </w:tcPr>
          <w:p w14:paraId="56604EA6" w14:textId="50789FD7" w:rsidR="00720820" w:rsidRPr="005D2CF1" w:rsidRDefault="00720820" w:rsidP="00720820">
            <w:pPr>
              <w:pStyle w:val="TAL"/>
              <w:rPr>
                <w:ins w:id="2080" w:author="23.288_CR0592R2_(Rel-18)_eNA_Ph3" w:date="2023-03-17T06:57:00Z"/>
                <w:lang w:eastAsia="zh-CN"/>
              </w:rPr>
            </w:pPr>
            <w:ins w:id="2081" w:author="23.288_CR0592R2_(Rel-18)_eNA_Ph3" w:date="2023-03-17T06:58:00Z">
              <w:r w:rsidRPr="000135E0">
                <w:t>GAD shape or location coordinates (see TS</w:t>
              </w:r>
              <w:r>
                <w:t> </w:t>
              </w:r>
              <w:r w:rsidRPr="000135E0">
                <w:t>23.032) [34]</w:t>
              </w:r>
            </w:ins>
          </w:p>
        </w:tc>
      </w:tr>
      <w:tr w:rsidR="00720820" w:rsidRPr="005D2CF1" w14:paraId="3551E355" w14:textId="77777777" w:rsidTr="00720820">
        <w:trPr>
          <w:cantSplit/>
          <w:jc w:val="center"/>
          <w:ins w:id="2082" w:author="23.288_CR0592R2_(Rel-18)_eNA_Ph3" w:date="2023-03-17T06:57:00Z"/>
        </w:trPr>
        <w:tc>
          <w:tcPr>
            <w:tcW w:w="2931" w:type="dxa"/>
          </w:tcPr>
          <w:p w14:paraId="325EE188" w14:textId="3E98EB80" w:rsidR="00720820" w:rsidRPr="005D2CF1" w:rsidRDefault="00720820" w:rsidP="00720820">
            <w:pPr>
              <w:pStyle w:val="TAL"/>
              <w:rPr>
                <w:ins w:id="2083" w:author="23.288_CR0592R2_(Rel-18)_eNA_Ph3" w:date="2023-03-17T06:57:00Z"/>
                <w:lang w:eastAsia="zh-CN"/>
              </w:rPr>
            </w:pPr>
            <w:ins w:id="2084" w:author="23.288_CR0592R2_(Rel-18)_eNA_Ph3" w:date="2023-03-17T06:58:00Z">
              <w:r w:rsidRPr="000135E0">
                <w:t>....&gt;Timestamp</w:t>
              </w:r>
            </w:ins>
          </w:p>
        </w:tc>
        <w:tc>
          <w:tcPr>
            <w:tcW w:w="1275" w:type="dxa"/>
          </w:tcPr>
          <w:p w14:paraId="7CFEF013" w14:textId="77777777" w:rsidR="00720820" w:rsidRPr="005D2CF1" w:rsidRDefault="00720820" w:rsidP="00720820">
            <w:pPr>
              <w:pStyle w:val="TAC"/>
              <w:rPr>
                <w:ins w:id="2085" w:author="23.288_CR0592R2_(Rel-18)_eNA_Ph3" w:date="2023-03-17T06:57:00Z"/>
                <w:lang w:eastAsia="zh-CN"/>
              </w:rPr>
            </w:pPr>
          </w:p>
        </w:tc>
        <w:tc>
          <w:tcPr>
            <w:tcW w:w="4775" w:type="dxa"/>
          </w:tcPr>
          <w:p w14:paraId="5B4D08A7" w14:textId="0B8F5E20" w:rsidR="00720820" w:rsidRPr="005D2CF1" w:rsidRDefault="00720820" w:rsidP="00720820">
            <w:pPr>
              <w:pStyle w:val="TAL"/>
              <w:rPr>
                <w:ins w:id="2086" w:author="23.288_CR0592R2_(Rel-18)_eNA_Ph3" w:date="2023-03-17T06:57:00Z"/>
                <w:lang w:eastAsia="zh-CN"/>
              </w:rPr>
            </w:pPr>
            <w:ins w:id="2087" w:author="23.288_CR0592R2_(Rel-18)_eNA_Ph3" w:date="2023-03-17T06:58:00Z">
              <w:r w:rsidRPr="000135E0">
                <w:t>A time stamp when the location was measured</w:t>
              </w:r>
            </w:ins>
          </w:p>
        </w:tc>
      </w:tr>
      <w:tr w:rsidR="00720820" w:rsidRPr="005D2CF1" w14:paraId="0B4E0156" w14:textId="77777777" w:rsidTr="00720820">
        <w:trPr>
          <w:cantSplit/>
          <w:jc w:val="center"/>
          <w:ins w:id="2088" w:author="23.288_CR0592R2_(Rel-18)_eNA_Ph3" w:date="2023-03-17T06:57:00Z"/>
        </w:trPr>
        <w:tc>
          <w:tcPr>
            <w:tcW w:w="2931" w:type="dxa"/>
          </w:tcPr>
          <w:p w14:paraId="5F512C26" w14:textId="161AB630" w:rsidR="00720820" w:rsidRPr="005D2CF1" w:rsidRDefault="00720820" w:rsidP="00720820">
            <w:pPr>
              <w:pStyle w:val="TAL"/>
              <w:rPr>
                <w:ins w:id="2089" w:author="23.288_CR0592R2_(Rel-18)_eNA_Ph3" w:date="2023-03-17T06:57:00Z"/>
                <w:lang w:eastAsia="zh-CN"/>
              </w:rPr>
            </w:pPr>
            <w:ins w:id="2090" w:author="23.288_CR0592R2_(Rel-18)_eNA_Ph3" w:date="2023-03-17T06:58:00Z">
              <w:r w:rsidRPr="000135E0">
                <w:t>....&gt;LCS QoS</w:t>
              </w:r>
            </w:ins>
          </w:p>
        </w:tc>
        <w:tc>
          <w:tcPr>
            <w:tcW w:w="1275" w:type="dxa"/>
          </w:tcPr>
          <w:p w14:paraId="48178865" w14:textId="77777777" w:rsidR="00720820" w:rsidRPr="005D2CF1" w:rsidRDefault="00720820" w:rsidP="00720820">
            <w:pPr>
              <w:pStyle w:val="TAC"/>
              <w:rPr>
                <w:ins w:id="2091" w:author="23.288_CR0592R2_(Rel-18)_eNA_Ph3" w:date="2023-03-17T06:57:00Z"/>
                <w:lang w:eastAsia="zh-CN"/>
              </w:rPr>
            </w:pPr>
          </w:p>
        </w:tc>
        <w:tc>
          <w:tcPr>
            <w:tcW w:w="4775" w:type="dxa"/>
          </w:tcPr>
          <w:p w14:paraId="49D85552" w14:textId="19CC0AA2" w:rsidR="00720820" w:rsidRPr="005D2CF1" w:rsidRDefault="00720820" w:rsidP="00720820">
            <w:pPr>
              <w:pStyle w:val="TAL"/>
              <w:rPr>
                <w:ins w:id="2092" w:author="23.288_CR0592R2_(Rel-18)_eNA_Ph3" w:date="2023-03-17T06:57:00Z"/>
                <w:lang w:eastAsia="zh-CN"/>
              </w:rPr>
            </w:pPr>
            <w:ins w:id="2093" w:author="23.288_CR0592R2_(Rel-18)_eNA_Ph3" w:date="2023-03-17T06:58:00Z">
              <w:r w:rsidRPr="000135E0">
                <w:t>The accuracy of the measurement</w:t>
              </w:r>
            </w:ins>
          </w:p>
        </w:tc>
      </w:tr>
      <w:tr w:rsidR="00720820" w:rsidRPr="005D2CF1" w14:paraId="17DDD8E8" w14:textId="77777777" w:rsidTr="00720820">
        <w:trPr>
          <w:cantSplit/>
          <w:jc w:val="center"/>
          <w:ins w:id="2094" w:author="23.288_CR0592R2_(Rel-18)_eNA_Ph3" w:date="2023-03-17T06:57:00Z"/>
        </w:trPr>
        <w:tc>
          <w:tcPr>
            <w:tcW w:w="2931" w:type="dxa"/>
          </w:tcPr>
          <w:p w14:paraId="4A95EBDA" w14:textId="43C0AF5C" w:rsidR="00720820" w:rsidRPr="005D2CF1" w:rsidRDefault="00720820" w:rsidP="00720820">
            <w:pPr>
              <w:pStyle w:val="TAL"/>
              <w:rPr>
                <w:ins w:id="2095" w:author="23.288_CR0592R2_(Rel-18)_eNA_Ph3" w:date="2023-03-17T06:57:00Z"/>
                <w:lang w:eastAsia="zh-CN"/>
              </w:rPr>
            </w:pPr>
            <w:ins w:id="2096" w:author="23.288_CR0592R2_(Rel-18)_eNA_Ph3" w:date="2023-03-17T06:58:00Z">
              <w:r w:rsidRPr="000135E0">
                <w:t xml:space="preserve">....&gt;Motion Event Notification) </w:t>
              </w:r>
            </w:ins>
          </w:p>
        </w:tc>
        <w:tc>
          <w:tcPr>
            <w:tcW w:w="1275" w:type="dxa"/>
          </w:tcPr>
          <w:p w14:paraId="7485D918" w14:textId="77777777" w:rsidR="00720820" w:rsidRPr="005D2CF1" w:rsidRDefault="00720820" w:rsidP="00720820">
            <w:pPr>
              <w:pStyle w:val="TAC"/>
              <w:rPr>
                <w:ins w:id="2097" w:author="23.288_CR0592R2_(Rel-18)_eNA_Ph3" w:date="2023-03-17T06:57:00Z"/>
                <w:lang w:eastAsia="zh-CN"/>
              </w:rPr>
            </w:pPr>
          </w:p>
        </w:tc>
        <w:tc>
          <w:tcPr>
            <w:tcW w:w="4775" w:type="dxa"/>
          </w:tcPr>
          <w:p w14:paraId="4DE651D3" w14:textId="2CCE5EEF" w:rsidR="00720820" w:rsidRPr="005D2CF1" w:rsidRDefault="00720820" w:rsidP="00720820">
            <w:pPr>
              <w:pStyle w:val="TAL"/>
              <w:rPr>
                <w:ins w:id="2098" w:author="23.288_CR0592R2_(Rel-18)_eNA_Ph3" w:date="2023-03-17T06:57:00Z"/>
                <w:lang w:eastAsia="zh-CN"/>
              </w:rPr>
            </w:pPr>
            <w:ins w:id="2099" w:author="23.288_CR0592R2_(Rel-18)_eNA_Ph3" w:date="2023-03-17T06:58:00Z">
              <w:r w:rsidRPr="000135E0">
                <w:t>The notification about motion event reporting as described in TS</w:t>
              </w:r>
              <w:r>
                <w:t> </w:t>
              </w:r>
              <w:r w:rsidRPr="000135E0">
                <w:t>23.273</w:t>
              </w:r>
              <w:r>
                <w:t> </w:t>
              </w:r>
              <w:r w:rsidRPr="000135E0">
                <w:t>[3</w:t>
              </w:r>
            </w:ins>
            <w:ins w:id="2100" w:author="23.288_CR0631R8_(Rel-18)_eNA_Ph3" w:date="2023-03-17T14:57:00Z">
              <w:r w:rsidR="00143842">
                <w:t>9</w:t>
              </w:r>
            </w:ins>
            <w:ins w:id="2101" w:author="23.288_CR0592R2_(Rel-18)_eNA_Ph3" w:date="2023-03-17T06:58:00Z">
              <w:del w:id="2102" w:author="23.288_CR0631R8_(Rel-18)_eNA_Ph3" w:date="2023-03-17T14:57:00Z">
                <w:r w:rsidRPr="000135E0" w:rsidDel="00143842">
                  <w:delText>4</w:delText>
                </w:r>
              </w:del>
              <w:r w:rsidRPr="000135E0">
                <w:t>]</w:t>
              </w:r>
            </w:ins>
          </w:p>
        </w:tc>
      </w:tr>
      <w:tr w:rsidR="00720820" w:rsidRPr="005D2CF1" w14:paraId="55F27D14" w14:textId="77777777" w:rsidTr="00720820">
        <w:trPr>
          <w:cantSplit/>
          <w:jc w:val="center"/>
          <w:ins w:id="2103" w:author="23.288_CR0592R2_(Rel-18)_eNA_Ph3" w:date="2023-03-17T06:57:00Z"/>
        </w:trPr>
        <w:tc>
          <w:tcPr>
            <w:tcW w:w="2931" w:type="dxa"/>
          </w:tcPr>
          <w:p w14:paraId="218B069A" w14:textId="6C025F0E" w:rsidR="00720820" w:rsidRPr="005D2CF1" w:rsidRDefault="00720820" w:rsidP="00720820">
            <w:pPr>
              <w:pStyle w:val="TAL"/>
              <w:rPr>
                <w:ins w:id="2104" w:author="23.288_CR0592R2_(Rel-18)_eNA_Ph3" w:date="2023-03-17T06:57:00Z"/>
                <w:lang w:eastAsia="zh-CN"/>
              </w:rPr>
            </w:pPr>
            <w:ins w:id="2105" w:author="23.288_CR0592R2_(Rel-18)_eNA_Ph3" w:date="2023-03-17T06:58:00Z">
              <w:r w:rsidRPr="000135E0">
                <w:t>....&gt;L</w:t>
              </w:r>
              <w:r w:rsidRPr="000135E0">
                <w:rPr>
                  <w:rFonts w:eastAsiaTheme="minorEastAsia"/>
                </w:rPr>
                <w:t>iner distance threshold</w:t>
              </w:r>
            </w:ins>
          </w:p>
        </w:tc>
        <w:tc>
          <w:tcPr>
            <w:tcW w:w="1275" w:type="dxa"/>
          </w:tcPr>
          <w:p w14:paraId="6D8909CD" w14:textId="32057CBF" w:rsidR="00720820" w:rsidRPr="005D2CF1" w:rsidRDefault="00720820" w:rsidP="00720820">
            <w:pPr>
              <w:pStyle w:val="TAC"/>
              <w:rPr>
                <w:ins w:id="2106" w:author="23.288_CR0592R2_(Rel-18)_eNA_Ph3" w:date="2023-03-17T06:57:00Z"/>
                <w:lang w:eastAsia="zh-CN"/>
              </w:rPr>
            </w:pPr>
            <w:ins w:id="2107" w:author="23.288_CR0592R2_(Rel-18)_eNA_Ph3" w:date="2023-03-17T06:58:00Z">
              <w:r w:rsidRPr="000135E0">
                <w:t>NWDAF consumer</w:t>
              </w:r>
            </w:ins>
          </w:p>
        </w:tc>
        <w:tc>
          <w:tcPr>
            <w:tcW w:w="4775" w:type="dxa"/>
          </w:tcPr>
          <w:p w14:paraId="3D49DEBB" w14:textId="472B03AC" w:rsidR="00720820" w:rsidRPr="005D2CF1" w:rsidRDefault="00720820" w:rsidP="00720820">
            <w:pPr>
              <w:pStyle w:val="TAL"/>
              <w:rPr>
                <w:ins w:id="2108" w:author="23.288_CR0592R2_(Rel-18)_eNA_Ph3" w:date="2023-03-17T06:57:00Z"/>
                <w:lang w:eastAsia="zh-CN"/>
              </w:rPr>
            </w:pPr>
            <w:ins w:id="2109" w:author="23.288_CR0592R2_(Rel-18)_eNA_Ph3" w:date="2023-03-17T06:58:00Z">
              <w:r w:rsidRPr="000135E0">
                <w:t xml:space="preserve">The distance </w:t>
              </w:r>
              <w:r w:rsidRPr="000135E0">
                <w:t>travelled</w:t>
              </w:r>
              <w:r w:rsidRPr="000135E0">
                <w:t xml:space="preserve"> by the UE before reporting subsequent location as described in TS</w:t>
              </w:r>
              <w:r>
                <w:t> </w:t>
              </w:r>
              <w:r w:rsidRPr="000135E0">
                <w:t>23.273</w:t>
              </w:r>
              <w:r>
                <w:t> </w:t>
              </w:r>
              <w:r w:rsidRPr="000135E0">
                <w:t>[3</w:t>
              </w:r>
            </w:ins>
            <w:ins w:id="2110" w:author="23.288_CR0631R8_(Rel-18)_eNA_Ph3" w:date="2023-03-17T14:57:00Z">
              <w:r w:rsidR="00143842">
                <w:t>9</w:t>
              </w:r>
            </w:ins>
            <w:ins w:id="2111" w:author="23.288_CR0592R2_(Rel-18)_eNA_Ph3" w:date="2023-03-17T06:58:00Z">
              <w:del w:id="2112" w:author="23.288_CR0631R8_(Rel-18)_eNA_Ph3" w:date="2023-03-17T14:57:00Z">
                <w:r w:rsidRPr="000135E0" w:rsidDel="00143842">
                  <w:delText>4</w:delText>
                </w:r>
              </w:del>
              <w:r w:rsidRPr="000135E0">
                <w:t>]</w:t>
              </w:r>
            </w:ins>
          </w:p>
        </w:tc>
      </w:tr>
      <w:tr w:rsidR="00720820" w:rsidRPr="005D2CF1" w14:paraId="274C727D" w14:textId="77777777" w:rsidTr="00720820">
        <w:trPr>
          <w:cantSplit/>
          <w:jc w:val="center"/>
        </w:trPr>
        <w:tc>
          <w:tcPr>
            <w:tcW w:w="2931" w:type="dxa"/>
          </w:tcPr>
          <w:p w14:paraId="7BE618FC" w14:textId="77777777" w:rsidR="00720820" w:rsidRPr="005D2CF1" w:rsidRDefault="00720820" w:rsidP="00720820">
            <w:pPr>
              <w:pStyle w:val="TAL"/>
              <w:rPr>
                <w:lang w:eastAsia="zh-CN"/>
              </w:rPr>
            </w:pPr>
            <w:r w:rsidRPr="005D2CF1">
              <w:t>Type Allocation code (TAC)</w:t>
            </w:r>
          </w:p>
        </w:tc>
        <w:tc>
          <w:tcPr>
            <w:tcW w:w="1275" w:type="dxa"/>
          </w:tcPr>
          <w:p w14:paraId="45596891" w14:textId="77777777" w:rsidR="00720820" w:rsidRPr="005D2CF1" w:rsidRDefault="00720820" w:rsidP="00720820">
            <w:pPr>
              <w:pStyle w:val="TAC"/>
              <w:rPr>
                <w:lang w:eastAsia="zh-CN"/>
              </w:rPr>
            </w:pPr>
            <w:r w:rsidRPr="005D2CF1">
              <w:t>AMF</w:t>
            </w:r>
          </w:p>
        </w:tc>
        <w:tc>
          <w:tcPr>
            <w:tcW w:w="4775" w:type="dxa"/>
            <w:tcBorders>
              <w:bottom w:val="single" w:sz="4" w:space="0" w:color="auto"/>
            </w:tcBorders>
          </w:tcPr>
          <w:p w14:paraId="120D679B" w14:textId="4DB0C0DD" w:rsidR="00720820" w:rsidRPr="005D2CF1" w:rsidRDefault="00720820" w:rsidP="00720820">
            <w:pPr>
              <w:pStyle w:val="TAL"/>
              <w:rPr>
                <w:lang w:eastAsia="zh-CN"/>
              </w:rPr>
            </w:pPr>
            <w:r w:rsidRPr="005D2CF1">
              <w:t xml:space="preserve">To indicate the terminal model and vendor information of the UE. </w:t>
            </w:r>
            <w:r w:rsidRPr="005D2CF1">
              <w:rPr>
                <w:lang w:eastAsia="zh-CN"/>
              </w:rPr>
              <w:t>The UEs with the same TAC may have similar mobility behaviour. The UE whose mobility behaviour is unlike other UEs with the same TAC may be an abnormal one.</w:t>
            </w:r>
          </w:p>
        </w:tc>
      </w:tr>
      <w:tr w:rsidR="00720820" w:rsidRPr="005D2CF1" w14:paraId="24823970" w14:textId="77777777" w:rsidTr="00720820">
        <w:trPr>
          <w:cantSplit/>
          <w:jc w:val="center"/>
        </w:trPr>
        <w:tc>
          <w:tcPr>
            <w:tcW w:w="2931" w:type="dxa"/>
          </w:tcPr>
          <w:p w14:paraId="3AD0DC55" w14:textId="77777777" w:rsidR="00720820" w:rsidRPr="005D2CF1" w:rsidRDefault="00720820" w:rsidP="00720820">
            <w:pPr>
              <w:pStyle w:val="TAL"/>
            </w:pPr>
            <w:r w:rsidRPr="005D2CF1">
              <w:rPr>
                <w:lang w:eastAsia="zh-CN"/>
              </w:rPr>
              <w:t>Frequent Mobility Registration Update</w:t>
            </w:r>
          </w:p>
        </w:tc>
        <w:tc>
          <w:tcPr>
            <w:tcW w:w="1275" w:type="dxa"/>
          </w:tcPr>
          <w:p w14:paraId="79A1882F" w14:textId="77777777" w:rsidR="00720820" w:rsidRPr="005D2CF1" w:rsidRDefault="00720820" w:rsidP="00720820">
            <w:pPr>
              <w:pStyle w:val="TAC"/>
            </w:pPr>
            <w:r w:rsidRPr="005D2CF1">
              <w:rPr>
                <w:lang w:eastAsia="zh-CN"/>
              </w:rPr>
              <w:t>AMF</w:t>
            </w:r>
          </w:p>
        </w:tc>
        <w:tc>
          <w:tcPr>
            <w:tcW w:w="4775" w:type="dxa"/>
            <w:shd w:val="clear" w:color="auto" w:fill="auto"/>
          </w:tcPr>
          <w:p w14:paraId="44F27513" w14:textId="77777777" w:rsidR="00720820" w:rsidRPr="005D2CF1" w:rsidRDefault="00720820" w:rsidP="00720820">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D2CF1" w14:paraId="0806BA3C" w14:textId="77777777" w:rsidTr="00720820">
        <w:trPr>
          <w:cantSplit/>
          <w:jc w:val="center"/>
        </w:trPr>
        <w:tc>
          <w:tcPr>
            <w:tcW w:w="2931" w:type="dxa"/>
          </w:tcPr>
          <w:p w14:paraId="6C7AE470" w14:textId="5E09C249" w:rsidR="00720820" w:rsidRPr="005D2CF1" w:rsidRDefault="00720820" w:rsidP="00720820">
            <w:pPr>
              <w:pStyle w:val="TAL"/>
            </w:pPr>
            <w:r>
              <w:t>UE access behaviour trends</w:t>
            </w:r>
          </w:p>
        </w:tc>
        <w:tc>
          <w:tcPr>
            <w:tcW w:w="1275" w:type="dxa"/>
          </w:tcPr>
          <w:p w14:paraId="419A9DF0" w14:textId="0795599F" w:rsidR="00720820" w:rsidRPr="005D2CF1" w:rsidRDefault="00720820" w:rsidP="00720820">
            <w:pPr>
              <w:pStyle w:val="TAC"/>
            </w:pPr>
            <w:r>
              <w:t>AMF</w:t>
            </w:r>
          </w:p>
        </w:tc>
        <w:tc>
          <w:tcPr>
            <w:tcW w:w="4775" w:type="dxa"/>
          </w:tcPr>
          <w:p w14:paraId="63A9E6C3" w14:textId="156A4961" w:rsidR="00720820" w:rsidRPr="005D2CF1" w:rsidRDefault="00720820" w:rsidP="00720820">
            <w:pPr>
              <w:pStyle w:val="TAL"/>
            </w:pPr>
            <w:r>
              <w:t>Metrics on UE state transitions (e.g. access, RM and CM states, handover).</w:t>
            </w:r>
          </w:p>
        </w:tc>
      </w:tr>
      <w:tr w:rsidR="00720820" w:rsidRPr="005D2CF1" w14:paraId="0BA7DF5B" w14:textId="77777777" w:rsidTr="00720820">
        <w:trPr>
          <w:cantSplit/>
          <w:jc w:val="center"/>
        </w:trPr>
        <w:tc>
          <w:tcPr>
            <w:tcW w:w="2931" w:type="dxa"/>
          </w:tcPr>
          <w:p w14:paraId="3A20F9FB" w14:textId="0897BB8F" w:rsidR="00720820" w:rsidRPr="005D2CF1" w:rsidRDefault="00720820" w:rsidP="00720820">
            <w:pPr>
              <w:pStyle w:val="TAL"/>
            </w:pPr>
            <w:r>
              <w:t>UE location trends</w:t>
            </w:r>
          </w:p>
        </w:tc>
        <w:tc>
          <w:tcPr>
            <w:tcW w:w="1275" w:type="dxa"/>
          </w:tcPr>
          <w:p w14:paraId="1E22F04C" w14:textId="22318A6C" w:rsidR="00720820" w:rsidRPr="005D2CF1" w:rsidRDefault="00720820" w:rsidP="00720820">
            <w:pPr>
              <w:pStyle w:val="TAC"/>
            </w:pPr>
            <w:r>
              <w:t>AMF</w:t>
            </w:r>
          </w:p>
        </w:tc>
        <w:tc>
          <w:tcPr>
            <w:tcW w:w="4775" w:type="dxa"/>
          </w:tcPr>
          <w:p w14:paraId="3D694C7B" w14:textId="5DEE7EB3" w:rsidR="00720820" w:rsidRPr="005D2CF1" w:rsidRDefault="00720820" w:rsidP="00720820">
            <w:pPr>
              <w:pStyle w:val="TAL"/>
            </w:pPr>
            <w:r>
              <w:t>Metrics on UE locations.</w:t>
            </w:r>
          </w:p>
        </w:tc>
      </w:tr>
      <w:tr w:rsidR="00720820" w:rsidRPr="005D2CF1" w14:paraId="0F01C4A0" w14:textId="77777777" w:rsidTr="00B24452">
        <w:trPr>
          <w:cantSplit/>
          <w:jc w:val="center"/>
        </w:trPr>
        <w:tc>
          <w:tcPr>
            <w:tcW w:w="8981" w:type="dxa"/>
            <w:gridSpan w:val="3"/>
          </w:tcPr>
          <w:p w14:paraId="755668DC" w14:textId="190D9FB3" w:rsidR="00720820" w:rsidRPr="005D2CF1" w:rsidRDefault="00720820" w:rsidP="00720820">
            <w:pPr>
              <w:pStyle w:val="TAN"/>
              <w:rPr>
                <w:lang w:eastAsia="zh-CN"/>
              </w:rPr>
            </w:pPr>
            <w:r>
              <w:rPr>
                <w:lang w:eastAsia="zh-CN"/>
              </w:rPr>
              <w:t>NOTE:</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1790156D" w14:textId="32D89881" w:rsidR="00720820" w:rsidRDefault="00720820" w:rsidP="00720820">
      <w:pPr>
        <w:pStyle w:val="EditorsNote"/>
        <w:rPr>
          <w:ins w:id="2113" w:author="23.288_CR0592R2_(Rel-18)_eNA_Ph3" w:date="2023-03-17T06:58:00Z"/>
        </w:rPr>
        <w:pPrChange w:id="2114" w:author="23.288_CR0592R2_(Rel-18)_eNA_Ph3" w:date="2023-03-17T06:58:00Z">
          <w:pPr>
            <w:pStyle w:val="B1"/>
          </w:pPr>
        </w:pPrChange>
      </w:pPr>
      <w:ins w:id="2115" w:author="23.288_CR0592R2_(Rel-18)_eNA_Ph3" w:date="2023-03-17T06:58:00Z">
        <w:r>
          <w:t>Editor's note:</w:t>
        </w:r>
        <w:r>
          <w:tab/>
          <w:t>Whether and how other LCS QoS such as LCS QoS accuracy in vertical, LCS delay time, LCS QoS class can be included is FFS.</w:t>
        </w:r>
      </w:ins>
    </w:p>
    <w:p w14:paraId="2DEBE2BF" w14:textId="65DE2DCE"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77777777" w:rsidR="00C24DA9" w:rsidRPr="005D2CF1" w:rsidRDefault="00C24DA9" w:rsidP="00B16F2C">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77777777" w:rsidR="00C24DA9" w:rsidRPr="005D2CF1" w:rsidRDefault="00C24DA9" w:rsidP="00B16F2C">
            <w:pPr>
              <w:pStyle w:val="TAL"/>
              <w:rPr>
                <w:lang w:eastAsia="zh-CN"/>
              </w:rPr>
            </w:pPr>
            <w:r w:rsidRPr="005D2CF1">
              <w:rPr>
                <w:lang w:eastAsia="zh-CN"/>
              </w:rPr>
              <w:t>Timestamped UE positions</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77777777" w:rsidR="00C24DA9" w:rsidRPr="005D2CF1" w:rsidRDefault="00C24DA9" w:rsidP="00B16F2C">
            <w:pPr>
              <w:pStyle w:val="TAL"/>
              <w:rPr>
                <w:lang w:eastAsia="zh-CN"/>
              </w:rPr>
            </w:pPr>
            <w:r w:rsidRPr="005D2CF1">
              <w:rPr>
                <w:lang w:eastAsia="zh-CN"/>
              </w:rPr>
              <w:t>Geographical area that the UE enters</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77777777" w:rsidR="00C24DA9" w:rsidRPr="005D2CF1" w:rsidRDefault="00C24DA9" w:rsidP="00B16F2C">
            <w:pPr>
              <w:pStyle w:val="TAL"/>
              <w:rPr>
                <w:lang w:eastAsia="zh-CN"/>
              </w:rPr>
            </w:pPr>
            <w:r w:rsidRPr="005D2CF1">
              <w:rPr>
                <w:lang w:eastAsia="zh-CN"/>
              </w:rPr>
              <w:t>A time stamp when UE enters this area</w:t>
            </w:r>
          </w:p>
        </w:tc>
      </w:tr>
      <w:tr w:rsidR="00D86AAF" w:rsidRPr="005D2CF1" w14:paraId="1E8A6A31" w14:textId="77777777" w:rsidTr="00BB2C6B">
        <w:trPr>
          <w:cantSplit/>
          <w:jc w:val="center"/>
          <w:ins w:id="2116" w:author="23.288_CR0677R1_(Rel-18)_AIMLsys" w:date="2023-03-19T07:12:00Z"/>
        </w:trPr>
        <w:tc>
          <w:tcPr>
            <w:tcW w:w="2063" w:type="dxa"/>
            <w:tcBorders>
              <w:bottom w:val="single" w:sz="4" w:space="0" w:color="auto"/>
            </w:tcBorders>
          </w:tcPr>
          <w:p w14:paraId="0A0B6828" w14:textId="6A117163" w:rsidR="00D86AAF" w:rsidRPr="005D2CF1" w:rsidRDefault="00D86AAF" w:rsidP="00BB2C6B">
            <w:pPr>
              <w:pStyle w:val="TAL"/>
              <w:rPr>
                <w:ins w:id="2117" w:author="23.288_CR0677R1_(Rel-18)_AIMLsys" w:date="2023-03-19T07:12:00Z"/>
                <w:lang w:eastAsia="zh-CN"/>
              </w:rPr>
            </w:pPr>
            <w:ins w:id="2118" w:author="23.288_CR0677R1_(Rel-18)_AIMLsys" w:date="2023-03-19T07:12:00Z">
              <w:r>
                <w:rPr>
                  <w:lang w:eastAsia="zh-CN"/>
                </w:rPr>
                <w:t>A list of areas</w:t>
              </w:r>
            </w:ins>
          </w:p>
        </w:tc>
        <w:tc>
          <w:tcPr>
            <w:tcW w:w="6439" w:type="dxa"/>
            <w:tcBorders>
              <w:bottom w:val="single" w:sz="4" w:space="0" w:color="auto"/>
            </w:tcBorders>
          </w:tcPr>
          <w:p w14:paraId="72A77D9A" w14:textId="53363024" w:rsidR="00D86AAF" w:rsidRPr="005D2CF1" w:rsidRDefault="00D86AAF" w:rsidP="00BB2C6B">
            <w:pPr>
              <w:pStyle w:val="TAL"/>
              <w:rPr>
                <w:ins w:id="2119" w:author="23.288_CR0677R1_(Rel-18)_AIMLsys" w:date="2023-03-19T07:12:00Z"/>
                <w:lang w:eastAsia="zh-CN"/>
              </w:rPr>
            </w:pPr>
            <w:ins w:id="2120" w:author="23.288_CR0677R1_(Rel-18)_AIMLsys" w:date="2023-03-19T07:13:00Z">
              <w:r>
                <w:rPr>
                  <w:lang w:eastAsia="zh-CN"/>
                </w:rPr>
                <w:t>A list of areas used by the AF for the application service.</w:t>
              </w:r>
            </w:ins>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2121" w:name="_Toc122419293"/>
      <w:r w:rsidRPr="005D2CF1">
        <w:rPr>
          <w:lang w:eastAsia="zh-CN"/>
        </w:rPr>
        <w:t>6.7.2.3</w:t>
      </w:r>
      <w:r w:rsidRPr="005D2CF1">
        <w:rPr>
          <w:lang w:eastAsia="zh-CN"/>
        </w:rPr>
        <w:tab/>
        <w:t>Output Analytics</w:t>
      </w:r>
      <w:bookmarkEnd w:id="2121"/>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lastRenderedPageBreak/>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D2CF1" w14:paraId="088A3BE1" w14:textId="77777777" w:rsidTr="00A44BE1">
        <w:trPr>
          <w:cantSplit/>
          <w:jc w:val="center"/>
        </w:trPr>
        <w:tc>
          <w:tcPr>
            <w:tcW w:w="2107" w:type="dxa"/>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A44BE1">
        <w:trPr>
          <w:cantSplit/>
          <w:jc w:val="center"/>
        </w:trPr>
        <w:tc>
          <w:tcPr>
            <w:tcW w:w="2107" w:type="dxa"/>
          </w:tcPr>
          <w:p w14:paraId="3A27D485" w14:textId="77777777" w:rsidR="00C24DA9" w:rsidRPr="005D2CF1" w:rsidRDefault="00C24DA9" w:rsidP="00B16F2C">
            <w:pPr>
              <w:pStyle w:val="TAL"/>
            </w:pPr>
            <w:r w:rsidRPr="005D2CF1">
              <w:t>UE group ID or UE ID</w:t>
            </w:r>
          </w:p>
        </w:tc>
        <w:tc>
          <w:tcPr>
            <w:tcW w:w="5966" w:type="dxa"/>
          </w:tcPr>
          <w:p w14:paraId="2510CB7C" w14:textId="33CF3018"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SUPI (see NOTE</w:t>
            </w:r>
            <w:r w:rsidR="00006671">
              <w:t> 1</w:t>
            </w:r>
            <w:r w:rsidRPr="005D2CF1">
              <w:t>).</w:t>
            </w:r>
          </w:p>
        </w:tc>
      </w:tr>
      <w:tr w:rsidR="00C24DA9" w:rsidRPr="005D2CF1" w14:paraId="42878109" w14:textId="77777777" w:rsidTr="00A44BE1">
        <w:trPr>
          <w:cantSplit/>
          <w:jc w:val="center"/>
        </w:trPr>
        <w:tc>
          <w:tcPr>
            <w:tcW w:w="2107" w:type="dxa"/>
          </w:tcPr>
          <w:p w14:paraId="101CA744" w14:textId="77777777" w:rsidR="00C24DA9" w:rsidRPr="005D2CF1" w:rsidRDefault="00C24DA9" w:rsidP="00B16F2C">
            <w:pPr>
              <w:pStyle w:val="TAL"/>
            </w:pPr>
            <w:r w:rsidRPr="005D2CF1">
              <w:t>Time slot entry (1..max)</w:t>
            </w:r>
          </w:p>
        </w:tc>
        <w:tc>
          <w:tcPr>
            <w:tcW w:w="5966" w:type="dxa"/>
          </w:tcPr>
          <w:p w14:paraId="3649A68F" w14:textId="672A9119" w:rsidR="00C24DA9" w:rsidRPr="005D2CF1" w:rsidRDefault="00C24DA9" w:rsidP="00B16F2C">
            <w:pPr>
              <w:pStyle w:val="TAL"/>
            </w:pPr>
            <w:r w:rsidRPr="005D2CF1">
              <w:t>List of time slots during the Analytics target period</w:t>
            </w:r>
            <w:ins w:id="2122" w:author="23.288_CR0677R1_(Rel-18)_AIMLsys" w:date="2023-03-19T07:14:00Z">
              <w:r w:rsidR="00D86AAF">
                <w:t>.</w:t>
              </w:r>
            </w:ins>
          </w:p>
        </w:tc>
      </w:tr>
      <w:tr w:rsidR="00C24DA9" w:rsidRPr="005D2CF1" w14:paraId="6BC43060" w14:textId="77777777" w:rsidTr="00A44BE1">
        <w:trPr>
          <w:cantSplit/>
          <w:jc w:val="center"/>
        </w:trPr>
        <w:tc>
          <w:tcPr>
            <w:tcW w:w="2107" w:type="dxa"/>
          </w:tcPr>
          <w:p w14:paraId="636DFBE0" w14:textId="77777777" w:rsidR="00C24DA9" w:rsidRPr="005D2CF1" w:rsidRDefault="00C24DA9" w:rsidP="00B16F2C">
            <w:pPr>
              <w:pStyle w:val="TAL"/>
            </w:pPr>
            <w:r w:rsidRPr="005D2CF1">
              <w:t xml:space="preserve">  &gt; Time slot start</w:t>
            </w:r>
          </w:p>
        </w:tc>
        <w:tc>
          <w:tcPr>
            <w:tcW w:w="5966" w:type="dxa"/>
          </w:tcPr>
          <w:p w14:paraId="0D64B6C4" w14:textId="086868A8" w:rsidR="00C24DA9" w:rsidRPr="005D2CF1" w:rsidRDefault="00C24DA9" w:rsidP="00B16F2C">
            <w:pPr>
              <w:pStyle w:val="TAL"/>
            </w:pPr>
            <w:r w:rsidRPr="005D2CF1">
              <w:t>Time slot start within the Analytics target period</w:t>
            </w:r>
            <w:ins w:id="2123" w:author="23.288_CR0677R1_(Rel-18)_AIMLsys" w:date="2023-03-19T07:14:00Z">
              <w:r w:rsidR="00D86AAF">
                <w:t>.</w:t>
              </w:r>
            </w:ins>
          </w:p>
        </w:tc>
      </w:tr>
      <w:tr w:rsidR="00C24DA9" w:rsidRPr="005D2CF1" w14:paraId="71489DED" w14:textId="77777777" w:rsidTr="00A44BE1">
        <w:trPr>
          <w:cantSplit/>
          <w:jc w:val="center"/>
        </w:trPr>
        <w:tc>
          <w:tcPr>
            <w:tcW w:w="2107" w:type="dxa"/>
          </w:tcPr>
          <w:p w14:paraId="6080D566" w14:textId="77777777" w:rsidR="00C24DA9" w:rsidRPr="005D2CF1" w:rsidRDefault="00C24DA9" w:rsidP="00B16F2C">
            <w:pPr>
              <w:pStyle w:val="TAL"/>
            </w:pPr>
            <w:r w:rsidRPr="005D2CF1">
              <w:t xml:space="preserve">  &gt; Duration</w:t>
            </w:r>
          </w:p>
        </w:tc>
        <w:tc>
          <w:tcPr>
            <w:tcW w:w="5966" w:type="dxa"/>
          </w:tcPr>
          <w:p w14:paraId="49879414" w14:textId="07341DA6" w:rsidR="00C24DA9" w:rsidRPr="005D2CF1" w:rsidRDefault="00C24DA9" w:rsidP="00B16F2C">
            <w:pPr>
              <w:pStyle w:val="TAL"/>
            </w:pPr>
            <w:r w:rsidRPr="005D2CF1">
              <w:t>Duration of the time slot</w:t>
            </w:r>
            <w:ins w:id="2124" w:author="23.288_CR0647R1_(Rel-18)_eNA_Ph3" w:date="2023-03-18T17:08:00Z">
              <w:r w:rsidR="001A05C1">
                <w:t>. If a Temporal granularity size was provided in the request or subscription, the Duration is greater than or equal to the Temporal granularity size.</w:t>
              </w:r>
            </w:ins>
          </w:p>
        </w:tc>
      </w:tr>
      <w:tr w:rsidR="00C24DA9" w:rsidRPr="005D2CF1" w14:paraId="2CE0B73B" w14:textId="77777777" w:rsidTr="00A44BE1">
        <w:trPr>
          <w:cantSplit/>
          <w:jc w:val="center"/>
        </w:trPr>
        <w:tc>
          <w:tcPr>
            <w:tcW w:w="2107" w:type="dxa"/>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12FFE26A"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ins w:id="2125" w:author="23.288_CR0677R1_(Rel-18)_AIMLsys" w:date="2023-03-19T07:14:00Z">
              <w:r w:rsidR="00D86AAF">
                <w:t>.</w:t>
              </w:r>
            </w:ins>
          </w:p>
        </w:tc>
      </w:tr>
      <w:tr w:rsidR="00C24DA9" w:rsidRPr="005D2CF1" w14:paraId="2F1C68F4" w14:textId="77777777" w:rsidTr="00A44BE1">
        <w:trPr>
          <w:cantSplit/>
          <w:jc w:val="center"/>
        </w:trPr>
        <w:tc>
          <w:tcPr>
            <w:tcW w:w="2107" w:type="dxa"/>
          </w:tcPr>
          <w:p w14:paraId="43E219B1" w14:textId="77777777" w:rsidR="00C24DA9" w:rsidRPr="005D2CF1" w:rsidRDefault="00C24DA9" w:rsidP="00B16F2C">
            <w:pPr>
              <w:pStyle w:val="TAL"/>
            </w:pPr>
            <w:r w:rsidRPr="005D2CF1">
              <w:t xml:space="preserve">      &gt;&gt; UE location</w:t>
            </w:r>
          </w:p>
        </w:tc>
        <w:tc>
          <w:tcPr>
            <w:tcW w:w="5966" w:type="dxa"/>
          </w:tcPr>
          <w:p w14:paraId="54006B2C" w14:textId="631A5F26" w:rsidR="00C24DA9" w:rsidRPr="005D2CF1" w:rsidRDefault="00C24DA9" w:rsidP="00B16F2C">
            <w:pPr>
              <w:pStyle w:val="TAL"/>
            </w:pPr>
            <w:r w:rsidRPr="005D2CF1">
              <w:t>TA or cells which the UE stays</w:t>
            </w:r>
            <w:ins w:id="2126" w:author="23.288_CR0592R2_(Rel-18)_eNA_Ph3" w:date="2023-03-17T06:59:00Z">
              <w:r w:rsidR="00FB5777">
                <w:t xml:space="preserve"> or location coordinates</w:t>
              </w:r>
            </w:ins>
            <w:r w:rsidR="00006671">
              <w:t xml:space="preserve"> (see NOTE 3)</w:t>
            </w:r>
            <w:ins w:id="2127" w:author="23.288_CR0677R1_(Rel-18)_AIMLsys" w:date="2023-03-19T07:14:00Z">
              <w:r w:rsidR="00D86AAF">
                <w:t>.</w:t>
              </w:r>
            </w:ins>
          </w:p>
        </w:tc>
      </w:tr>
      <w:tr w:rsidR="00C24DA9" w:rsidRPr="005D2CF1" w14:paraId="08C58917" w14:textId="77777777" w:rsidTr="00A44BE1">
        <w:trPr>
          <w:cantSplit/>
          <w:jc w:val="center"/>
        </w:trPr>
        <w:tc>
          <w:tcPr>
            <w:tcW w:w="2107" w:type="dxa"/>
          </w:tcPr>
          <w:p w14:paraId="6FF316AE" w14:textId="77777777" w:rsidR="00C24DA9" w:rsidRPr="005D2CF1" w:rsidRDefault="00C24DA9" w:rsidP="00B16F2C">
            <w:pPr>
              <w:pStyle w:val="TAL"/>
            </w:pPr>
            <w:r w:rsidRPr="005D2CF1">
              <w:t xml:space="preserve">      &gt;&gt; Ratio</w:t>
            </w:r>
          </w:p>
        </w:tc>
        <w:tc>
          <w:tcPr>
            <w:tcW w:w="5966" w:type="dxa"/>
          </w:tcPr>
          <w:p w14:paraId="5BB9FA55" w14:textId="1FEBBE78" w:rsidR="00C24DA9" w:rsidRPr="005D2CF1" w:rsidRDefault="00C24DA9" w:rsidP="00B16F2C">
            <w:pPr>
              <w:pStyle w:val="TAL"/>
            </w:pPr>
            <w:r w:rsidRPr="005D2CF1">
              <w:t>Percentage of UEs in the group (in the case of a UE group)</w:t>
            </w:r>
            <w:ins w:id="2128" w:author="23.288_CR0677R1_(Rel-18)_AIMLsys" w:date="2023-03-19T07:14:00Z">
              <w:r w:rsidR="00D86AAF">
                <w:t>.</w:t>
              </w:r>
            </w:ins>
          </w:p>
        </w:tc>
      </w:tr>
      <w:tr w:rsidR="00D86AAF" w:rsidRPr="005D2CF1" w14:paraId="62898908" w14:textId="77777777" w:rsidTr="0022679B">
        <w:trPr>
          <w:cantSplit/>
          <w:jc w:val="center"/>
          <w:ins w:id="2129" w:author="23.288_CR0677R1_(Rel-18)_AIMLsys" w:date="2023-03-19T07:13:00Z"/>
        </w:trPr>
        <w:tc>
          <w:tcPr>
            <w:tcW w:w="2107" w:type="dxa"/>
          </w:tcPr>
          <w:p w14:paraId="3E1A40FC" w14:textId="40BBDDCC" w:rsidR="00D86AAF" w:rsidRPr="005D2CF1" w:rsidRDefault="00D86AAF" w:rsidP="00D86AAF">
            <w:pPr>
              <w:pStyle w:val="TAL"/>
              <w:rPr>
                <w:ins w:id="2130" w:author="23.288_CR0677R1_(Rel-18)_AIMLsys" w:date="2023-03-19T07:13:00Z"/>
              </w:rPr>
            </w:pPr>
            <w:ins w:id="2131" w:author="23.288_CR0677R1_(Rel-18)_AIMLsys" w:date="2023-03-19T07:13:00Z">
              <w:r w:rsidRPr="005D2CF1">
                <w:t xml:space="preserve">      &gt;&gt; </w:t>
              </w:r>
              <w:r>
                <w:t>UE's geographical distribution</w:t>
              </w:r>
            </w:ins>
          </w:p>
        </w:tc>
        <w:tc>
          <w:tcPr>
            <w:tcW w:w="5966" w:type="dxa"/>
          </w:tcPr>
          <w:p w14:paraId="103BD5E6" w14:textId="1040D4F5" w:rsidR="00D86AAF" w:rsidRPr="005D2CF1" w:rsidRDefault="00D86AAF" w:rsidP="00D86AAF">
            <w:pPr>
              <w:pStyle w:val="TAL"/>
              <w:rPr>
                <w:ins w:id="2132" w:author="23.288_CR0677R1_(Rel-18)_AIMLsys" w:date="2023-03-19T07:13:00Z"/>
              </w:rPr>
            </w:pPr>
            <w:ins w:id="2133" w:author="23.288_CR0677R1_(Rel-18)_AIMLsys" w:date="2023-03-19T07:14:00Z">
              <w:r>
                <w:t>The geographical distribution of the UEs that can be selected by the AF for application service.</w:t>
              </w:r>
            </w:ins>
          </w:p>
        </w:tc>
      </w:tr>
      <w:tr w:rsidR="00D86AAF" w:rsidRPr="005D2CF1" w14:paraId="7EEEAFA4" w14:textId="77777777" w:rsidTr="0022679B">
        <w:trPr>
          <w:cantSplit/>
          <w:jc w:val="center"/>
          <w:ins w:id="2134" w:author="23.288_CR0677R1_(Rel-18)_AIMLsys" w:date="2023-03-19T07:13:00Z"/>
        </w:trPr>
        <w:tc>
          <w:tcPr>
            <w:tcW w:w="2107" w:type="dxa"/>
          </w:tcPr>
          <w:p w14:paraId="515AE5C0" w14:textId="40BB78F2" w:rsidR="00D86AAF" w:rsidRPr="005D2CF1" w:rsidRDefault="00D86AAF" w:rsidP="00D86AAF">
            <w:pPr>
              <w:pStyle w:val="TAL"/>
              <w:rPr>
                <w:ins w:id="2135" w:author="23.288_CR0677R1_(Rel-18)_AIMLsys" w:date="2023-03-19T07:13:00Z"/>
              </w:rPr>
            </w:pPr>
            <w:ins w:id="2136" w:author="23.288_CR0677R1_(Rel-18)_AIMLsys" w:date="2023-03-19T07:14:00Z">
              <w:r w:rsidRPr="005D2CF1">
                <w:t xml:space="preserve">  &gt; </w:t>
              </w:r>
              <w:r>
                <w:t>UE's direction</w:t>
              </w:r>
            </w:ins>
          </w:p>
        </w:tc>
        <w:tc>
          <w:tcPr>
            <w:tcW w:w="5966" w:type="dxa"/>
          </w:tcPr>
          <w:p w14:paraId="272CDB88" w14:textId="07B53BF9" w:rsidR="00D86AAF" w:rsidRPr="005D2CF1" w:rsidRDefault="00D86AAF" w:rsidP="00D86AAF">
            <w:pPr>
              <w:pStyle w:val="TAL"/>
              <w:rPr>
                <w:ins w:id="2137" w:author="23.288_CR0677R1_(Rel-18)_AIMLsys" w:date="2023-03-19T07:13:00Z"/>
              </w:rPr>
            </w:pPr>
            <w:ins w:id="2138" w:author="23.288_CR0677R1_(Rel-18)_AIMLsys" w:date="2023-03-19T07:14:00Z">
              <w:r>
                <w:t>The direction of the UEs in the coverage area.</w:t>
              </w:r>
            </w:ins>
          </w:p>
        </w:tc>
      </w:tr>
      <w:tr w:rsidR="00D86AAF" w:rsidRPr="005D2CF1" w14:paraId="1ADEC5E8" w14:textId="77777777" w:rsidTr="007E77A7">
        <w:trPr>
          <w:cantSplit/>
          <w:jc w:val="center"/>
          <w:ins w:id="2139" w:author="23.288_CR0647R1_(Rel-18)_eNA_Ph3" w:date="2023-03-18T17:08:00Z"/>
        </w:trPr>
        <w:tc>
          <w:tcPr>
            <w:tcW w:w="8073" w:type="dxa"/>
            <w:gridSpan w:val="2"/>
          </w:tcPr>
          <w:p w14:paraId="3B9B8824" w14:textId="77B6204A" w:rsidR="00D86AAF" w:rsidRDefault="00D86AAF" w:rsidP="00D86AAF">
            <w:pPr>
              <w:pStyle w:val="TAN"/>
              <w:rPr>
                <w:ins w:id="2140" w:author="23.288_CR0647R1_(Rel-18)_eNA_Ph3" w:date="2023-03-18T17:08:00Z"/>
              </w:rPr>
            </w:pPr>
            <w:ins w:id="2141" w:author="23.288_CR0647R1_(Rel-18)_eNA_Ph3" w:date="2023-03-18T17:08:00Z">
              <w:r>
                <w:t>NOTE 1:</w:t>
              </w:r>
              <w:r>
                <w:tab/>
                <w:t>When Target of Analytics Reporting is an individual UE, one UE ID (i.e. SUPI) will be included, the NWDAF will provide the analytics mobility result (i.e. list of (predicted) time slots) to NF service consumer(s) for the UE.</w:t>
              </w:r>
            </w:ins>
          </w:p>
          <w:p w14:paraId="5E20FE73" w14:textId="7837C131" w:rsidR="00D86AAF" w:rsidRDefault="00D86AAF" w:rsidP="00D86AAF">
            <w:pPr>
              <w:pStyle w:val="TAN"/>
              <w:rPr>
                <w:ins w:id="2142" w:author="23.288_CR0647R1_(Rel-18)_eNA_Ph3" w:date="2023-03-18T17:08:00Z"/>
              </w:rPr>
            </w:pPr>
            <w:ins w:id="2143" w:author="23.288_CR0647R1_(Rel-18)_eNA_Ph3" w:date="2023-03-18T17:08:00Z">
              <w:r>
                <w:t>NOTE 2:</w:t>
              </w:r>
              <w:r>
                <w:tab/>
                <w:t>If Visited AOI(s) was provided in the analytics request/subscription, the UE location provides information on the observed location(s) that the UE or group of UEs had been residing during the Analytics Target Period.</w:t>
              </w:r>
            </w:ins>
          </w:p>
          <w:p w14:paraId="098DAAD1" w14:textId="1DFC9814" w:rsidR="00D86AAF" w:rsidRPr="005D2CF1" w:rsidRDefault="00D86AAF" w:rsidP="00D86AAF">
            <w:pPr>
              <w:pStyle w:val="TAN"/>
              <w:rPr>
                <w:ins w:id="2144" w:author="23.288_CR0647R1_(Rel-18)_eNA_Ph3" w:date="2023-03-18T17:08:00Z"/>
              </w:rPr>
              <w:pPrChange w:id="2145" w:author="23.288_CR0647R1_(Rel-18)_eNA_Ph3" w:date="2023-03-18T17:08:00Z">
                <w:pPr>
                  <w:pStyle w:val="TAL"/>
                </w:pPr>
              </w:pPrChange>
            </w:pPr>
            <w:ins w:id="2146" w:author="23.288_CR0647R1_(Rel-18)_eNA_Ph3" w:date="2023-03-18T17:08:00Z">
              <w:r>
                <w:t>NOTE 3:</w:t>
              </w:r>
              <w:r>
                <w:tab/>
                <w:t>When possible and applicable to the access type, UE location is provided according to the preferred granularity of location information and Spatial granularity size.</w:t>
              </w:r>
            </w:ins>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D2CF1" w14:paraId="06A5EEEF" w14:textId="77777777" w:rsidTr="00A44BE1">
        <w:trPr>
          <w:cantSplit/>
          <w:jc w:val="center"/>
        </w:trPr>
        <w:tc>
          <w:tcPr>
            <w:tcW w:w="1903" w:type="dxa"/>
          </w:tcPr>
          <w:p w14:paraId="3C475ECA" w14:textId="77777777" w:rsidR="00C24DA9" w:rsidRPr="005D2CF1" w:rsidRDefault="00C24DA9" w:rsidP="00B16F2C">
            <w:pPr>
              <w:pStyle w:val="TAH"/>
            </w:pPr>
            <w:r w:rsidRPr="005D2CF1">
              <w:t>Information</w:t>
            </w:r>
          </w:p>
        </w:tc>
        <w:tc>
          <w:tcPr>
            <w:tcW w:w="7728" w:type="dxa"/>
          </w:tcPr>
          <w:p w14:paraId="190C4453" w14:textId="77777777" w:rsidR="00C24DA9" w:rsidRPr="005D2CF1" w:rsidRDefault="00C24DA9" w:rsidP="00B16F2C">
            <w:pPr>
              <w:pStyle w:val="TAH"/>
            </w:pPr>
            <w:r w:rsidRPr="005D2CF1">
              <w:t>Description</w:t>
            </w:r>
          </w:p>
        </w:tc>
      </w:tr>
      <w:tr w:rsidR="00C24DA9" w:rsidRPr="005D2CF1" w14:paraId="4F48A8CE" w14:textId="77777777" w:rsidTr="00A44BE1">
        <w:trPr>
          <w:cantSplit/>
          <w:jc w:val="center"/>
        </w:trPr>
        <w:tc>
          <w:tcPr>
            <w:tcW w:w="1903" w:type="dxa"/>
          </w:tcPr>
          <w:p w14:paraId="26CC04F1" w14:textId="77777777" w:rsidR="00C24DA9" w:rsidRPr="005D2CF1" w:rsidRDefault="00C24DA9" w:rsidP="00B16F2C">
            <w:pPr>
              <w:pStyle w:val="TAL"/>
            </w:pPr>
            <w:r w:rsidRPr="005D2CF1">
              <w:t>UE group ID or UE ID</w:t>
            </w:r>
          </w:p>
        </w:tc>
        <w:tc>
          <w:tcPr>
            <w:tcW w:w="7728" w:type="dxa"/>
          </w:tcPr>
          <w:p w14:paraId="7BE65B47" w14:textId="5A9F4D69"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or SUPI (see NOTE</w:t>
            </w:r>
            <w:ins w:id="2147" w:author="23.288_CR0647R1_(Rel-18)_eNA_Ph3" w:date="2023-03-18T17:09:00Z">
              <w:r w:rsidR="001A05C1">
                <w:t> 1</w:t>
              </w:r>
            </w:ins>
            <w:r w:rsidRPr="005D2CF1">
              <w:t>).</w:t>
            </w:r>
          </w:p>
        </w:tc>
      </w:tr>
      <w:tr w:rsidR="00C24DA9" w:rsidRPr="005D2CF1" w14:paraId="5858C0E5" w14:textId="77777777" w:rsidTr="00A44BE1">
        <w:trPr>
          <w:cantSplit/>
          <w:jc w:val="center"/>
        </w:trPr>
        <w:tc>
          <w:tcPr>
            <w:tcW w:w="1903" w:type="dxa"/>
          </w:tcPr>
          <w:p w14:paraId="3180C3F9" w14:textId="77777777" w:rsidR="00C24DA9" w:rsidRPr="005D2CF1" w:rsidRDefault="00C24DA9" w:rsidP="00B16F2C">
            <w:pPr>
              <w:pStyle w:val="TAL"/>
            </w:pPr>
            <w:r w:rsidRPr="005D2CF1">
              <w:t>Time slot entry (1..max)</w:t>
            </w:r>
          </w:p>
        </w:tc>
        <w:tc>
          <w:tcPr>
            <w:tcW w:w="7728" w:type="dxa"/>
          </w:tcPr>
          <w:p w14:paraId="33EAF8D5" w14:textId="02526DFB" w:rsidR="00C24DA9" w:rsidRPr="005D2CF1" w:rsidRDefault="00C24DA9" w:rsidP="00B16F2C">
            <w:pPr>
              <w:pStyle w:val="TAL"/>
            </w:pPr>
            <w:r w:rsidRPr="005D2CF1">
              <w:t>List of predicted time slots</w:t>
            </w:r>
            <w:ins w:id="2148" w:author="23.288_CR0677R1_(Rel-18)_AIMLsys" w:date="2023-03-19T07:15:00Z">
              <w:r w:rsidR="00D86AAF">
                <w:t>.</w:t>
              </w:r>
            </w:ins>
          </w:p>
        </w:tc>
      </w:tr>
      <w:tr w:rsidR="00C24DA9" w:rsidRPr="005D2CF1" w14:paraId="1336E10D" w14:textId="77777777" w:rsidTr="00A44BE1">
        <w:trPr>
          <w:cantSplit/>
          <w:jc w:val="center"/>
        </w:trPr>
        <w:tc>
          <w:tcPr>
            <w:tcW w:w="1903" w:type="dxa"/>
          </w:tcPr>
          <w:p w14:paraId="5FECEFE6" w14:textId="77777777" w:rsidR="00C24DA9" w:rsidRPr="005D2CF1" w:rsidRDefault="00C24DA9" w:rsidP="00B16F2C">
            <w:pPr>
              <w:pStyle w:val="TAL"/>
            </w:pPr>
            <w:r w:rsidRPr="005D2CF1">
              <w:t xml:space="preserve">  &gt;Time slot start</w:t>
            </w:r>
          </w:p>
        </w:tc>
        <w:tc>
          <w:tcPr>
            <w:tcW w:w="7728" w:type="dxa"/>
          </w:tcPr>
          <w:p w14:paraId="1FBC3B2D" w14:textId="3A4EF98D" w:rsidR="00C24DA9" w:rsidRPr="005D2CF1" w:rsidRDefault="00C24DA9" w:rsidP="00B16F2C">
            <w:pPr>
              <w:pStyle w:val="TAL"/>
            </w:pPr>
            <w:r w:rsidRPr="005D2CF1">
              <w:t>Time slot start time within the Analytics target period</w:t>
            </w:r>
            <w:ins w:id="2149" w:author="23.288_CR0677R1_(Rel-18)_AIMLsys" w:date="2023-03-19T07:15:00Z">
              <w:r w:rsidR="00D86AAF">
                <w:t>.</w:t>
              </w:r>
            </w:ins>
          </w:p>
        </w:tc>
      </w:tr>
      <w:tr w:rsidR="00C24DA9" w:rsidRPr="005D2CF1" w14:paraId="51B26854" w14:textId="77777777" w:rsidTr="00A44BE1">
        <w:trPr>
          <w:cantSplit/>
          <w:jc w:val="center"/>
        </w:trPr>
        <w:tc>
          <w:tcPr>
            <w:tcW w:w="1903" w:type="dxa"/>
          </w:tcPr>
          <w:p w14:paraId="3B646FF0" w14:textId="77777777" w:rsidR="00C24DA9" w:rsidRPr="005D2CF1" w:rsidRDefault="00C24DA9" w:rsidP="00B16F2C">
            <w:pPr>
              <w:pStyle w:val="TAL"/>
            </w:pPr>
            <w:r w:rsidRPr="005D2CF1">
              <w:t xml:space="preserve">  &gt; Duration</w:t>
            </w:r>
          </w:p>
        </w:tc>
        <w:tc>
          <w:tcPr>
            <w:tcW w:w="7728" w:type="dxa"/>
          </w:tcPr>
          <w:p w14:paraId="17271737" w14:textId="574A564E" w:rsidR="00C24DA9" w:rsidRPr="005D2CF1" w:rsidRDefault="00C24DA9" w:rsidP="00B16F2C">
            <w:pPr>
              <w:pStyle w:val="TAL"/>
            </w:pPr>
            <w:r w:rsidRPr="005D2CF1">
              <w:t>Duration of the time slot</w:t>
            </w:r>
            <w:ins w:id="2150" w:author="23.288_CR0647R1_(Rel-18)_eNA_Ph3" w:date="2023-03-18T17:09:00Z">
              <w:r w:rsidR="00533B00">
                <w:t>. If a Temporal granularity size was provided in the request or subscription, the Duration is greater than or equal to the Temporal granularity size.</w:t>
              </w:r>
            </w:ins>
          </w:p>
        </w:tc>
      </w:tr>
      <w:tr w:rsidR="00C24DA9" w:rsidRPr="005D2CF1" w14:paraId="05B7AD51" w14:textId="77777777" w:rsidTr="00A44BE1">
        <w:trPr>
          <w:cantSplit/>
          <w:jc w:val="center"/>
        </w:trPr>
        <w:tc>
          <w:tcPr>
            <w:tcW w:w="1903" w:type="dxa"/>
          </w:tcPr>
          <w:p w14:paraId="44594611" w14:textId="77777777" w:rsidR="00C24DA9" w:rsidRPr="005D2CF1" w:rsidRDefault="00C24DA9" w:rsidP="00B16F2C">
            <w:pPr>
              <w:pStyle w:val="TAL"/>
            </w:pPr>
            <w:r w:rsidRPr="005D2CF1">
              <w:t xml:space="preserve">  &gt; UE location (1..max)</w:t>
            </w:r>
          </w:p>
        </w:tc>
        <w:tc>
          <w:tcPr>
            <w:tcW w:w="7728" w:type="dxa"/>
          </w:tcPr>
          <w:p w14:paraId="2FE1D511" w14:textId="545BC660" w:rsidR="00C24DA9" w:rsidRPr="005D2CF1" w:rsidRDefault="00C24DA9" w:rsidP="00B16F2C">
            <w:pPr>
              <w:pStyle w:val="TAL"/>
            </w:pPr>
            <w:r w:rsidRPr="005D2CF1">
              <w:t>Predicted location prediction during the Analytics target period</w:t>
            </w:r>
            <w:ins w:id="2151" w:author="23.288_CR0677R1_(Rel-18)_AIMLsys" w:date="2023-03-19T07:15:00Z">
              <w:r w:rsidR="00D86AAF">
                <w:t>.</w:t>
              </w:r>
            </w:ins>
          </w:p>
        </w:tc>
      </w:tr>
      <w:tr w:rsidR="00C24DA9" w:rsidRPr="005D2CF1" w14:paraId="534BC947" w14:textId="77777777" w:rsidTr="00A44BE1">
        <w:trPr>
          <w:cantSplit/>
          <w:jc w:val="center"/>
        </w:trPr>
        <w:tc>
          <w:tcPr>
            <w:tcW w:w="1903" w:type="dxa"/>
          </w:tcPr>
          <w:p w14:paraId="7280C27B" w14:textId="77777777" w:rsidR="00C24DA9" w:rsidRPr="005D2CF1" w:rsidRDefault="00C24DA9" w:rsidP="00B16F2C">
            <w:pPr>
              <w:pStyle w:val="TAL"/>
            </w:pPr>
            <w:r w:rsidRPr="005D2CF1">
              <w:t xml:space="preserve">      &gt;&gt; UE location</w:t>
            </w:r>
          </w:p>
        </w:tc>
        <w:tc>
          <w:tcPr>
            <w:tcW w:w="7728" w:type="dxa"/>
          </w:tcPr>
          <w:p w14:paraId="50B1E284" w14:textId="16207820" w:rsidR="00C24DA9" w:rsidRPr="005D2CF1" w:rsidRDefault="00C24DA9" w:rsidP="00B16F2C">
            <w:pPr>
              <w:pStyle w:val="TAL"/>
            </w:pPr>
            <w:r w:rsidRPr="005D2CF1">
              <w:t>TA or cells where the UE or UE group may move into</w:t>
            </w:r>
            <w:ins w:id="2152" w:author="23.288_CR0592R2_(Rel-18)_eNA_Ph3" w:date="2023-03-17T06:59:00Z">
              <w:r w:rsidR="00FB5777">
                <w:t xml:space="preserve"> or location coordinates</w:t>
              </w:r>
            </w:ins>
            <w:r w:rsidR="00006671">
              <w:t xml:space="preserve"> (see NOTE </w:t>
            </w:r>
            <w:ins w:id="2153" w:author="23.288_CR0647R1_(Rel-18)_eNA_Ph3" w:date="2023-03-18T17:10:00Z">
              <w:r w:rsidR="00533B00">
                <w:t>2</w:t>
              </w:r>
            </w:ins>
            <w:del w:id="2154" w:author="23.288_CR0647R1_(Rel-18)_eNA_Ph3" w:date="2023-03-18T17:10:00Z">
              <w:r w:rsidR="00006671" w:rsidDel="00533B00">
                <w:delText>3</w:delText>
              </w:r>
            </w:del>
            <w:r w:rsidR="00006671">
              <w:t>)</w:t>
            </w:r>
            <w:ins w:id="2155" w:author="23.288_CR0677R1_(Rel-18)_AIMLsys" w:date="2023-03-19T07:15:00Z">
              <w:r w:rsidR="00D86AAF">
                <w:t>.</w:t>
              </w:r>
            </w:ins>
          </w:p>
        </w:tc>
      </w:tr>
      <w:tr w:rsidR="00C24DA9" w:rsidRPr="005D2CF1" w14:paraId="3F57E310" w14:textId="77777777" w:rsidTr="00A44BE1">
        <w:trPr>
          <w:cantSplit/>
          <w:jc w:val="center"/>
        </w:trPr>
        <w:tc>
          <w:tcPr>
            <w:tcW w:w="1903" w:type="dxa"/>
          </w:tcPr>
          <w:p w14:paraId="1D759524" w14:textId="77777777" w:rsidR="00C24DA9" w:rsidRPr="005D2CF1" w:rsidRDefault="00C24DA9" w:rsidP="00B16F2C">
            <w:pPr>
              <w:pStyle w:val="TAL"/>
            </w:pPr>
            <w:r w:rsidRPr="005D2CF1">
              <w:t xml:space="preserve">      &gt;&gt; Confidence</w:t>
            </w:r>
          </w:p>
        </w:tc>
        <w:tc>
          <w:tcPr>
            <w:tcW w:w="7728" w:type="dxa"/>
          </w:tcPr>
          <w:p w14:paraId="42E75294" w14:textId="490EBE39" w:rsidR="00C24DA9" w:rsidRPr="005D2CF1" w:rsidRDefault="00C24DA9" w:rsidP="00B16F2C">
            <w:pPr>
              <w:pStyle w:val="TAL"/>
            </w:pPr>
            <w:r w:rsidRPr="005D2CF1">
              <w:t>Confidence of this prediction</w:t>
            </w:r>
            <w:ins w:id="2156" w:author="23.288_CR0677R1_(Rel-18)_AIMLsys" w:date="2023-03-19T07:15:00Z">
              <w:r w:rsidR="00D86AAF">
                <w:t>.</w:t>
              </w:r>
            </w:ins>
          </w:p>
        </w:tc>
      </w:tr>
      <w:tr w:rsidR="00C24DA9" w:rsidRPr="005D2CF1" w14:paraId="35DB6ADF" w14:textId="77777777" w:rsidTr="00A44BE1">
        <w:trPr>
          <w:cantSplit/>
          <w:jc w:val="center"/>
        </w:trPr>
        <w:tc>
          <w:tcPr>
            <w:tcW w:w="1903" w:type="dxa"/>
          </w:tcPr>
          <w:p w14:paraId="29AEBAD9" w14:textId="77777777" w:rsidR="00C24DA9" w:rsidRPr="005D2CF1" w:rsidRDefault="00C24DA9" w:rsidP="00B16F2C">
            <w:pPr>
              <w:pStyle w:val="TAL"/>
            </w:pPr>
            <w:r w:rsidRPr="005D2CF1">
              <w:t xml:space="preserve">      &gt;&gt; Ratio</w:t>
            </w:r>
          </w:p>
        </w:tc>
        <w:tc>
          <w:tcPr>
            <w:tcW w:w="7728" w:type="dxa"/>
          </w:tcPr>
          <w:p w14:paraId="2F42EF19" w14:textId="1754463E" w:rsidR="00C24DA9" w:rsidRPr="005D2CF1" w:rsidRDefault="00C24DA9" w:rsidP="00B16F2C">
            <w:pPr>
              <w:pStyle w:val="TAL"/>
            </w:pPr>
            <w:r w:rsidRPr="005D2CF1">
              <w:t>Percentage of UEs in the group (in the case of a UE group)</w:t>
            </w:r>
            <w:ins w:id="2157" w:author="23.288_CR0677R1_(Rel-18)_AIMLsys" w:date="2023-03-19T07:15:00Z">
              <w:r w:rsidR="00D86AAF">
                <w:t>.</w:t>
              </w:r>
            </w:ins>
          </w:p>
        </w:tc>
      </w:tr>
      <w:tr w:rsidR="00D86AAF" w:rsidRPr="005D2CF1" w14:paraId="10618D2C" w14:textId="77777777" w:rsidTr="00F578A2">
        <w:trPr>
          <w:cantSplit/>
          <w:jc w:val="center"/>
          <w:ins w:id="2158" w:author="23.288_CR0677R1_(Rel-18)_AIMLsys" w:date="2023-03-19T07:15:00Z"/>
        </w:trPr>
        <w:tc>
          <w:tcPr>
            <w:tcW w:w="1903" w:type="dxa"/>
          </w:tcPr>
          <w:p w14:paraId="6E3457E4" w14:textId="3923C092" w:rsidR="00D86AAF" w:rsidRPr="005D2CF1" w:rsidRDefault="00D86AAF" w:rsidP="00F578A2">
            <w:pPr>
              <w:pStyle w:val="TAL"/>
              <w:rPr>
                <w:ins w:id="2159" w:author="23.288_CR0677R1_(Rel-18)_AIMLsys" w:date="2023-03-19T07:15:00Z"/>
              </w:rPr>
            </w:pPr>
            <w:ins w:id="2160" w:author="23.288_CR0677R1_(Rel-18)_AIMLsys" w:date="2023-03-19T07:15:00Z">
              <w:r w:rsidRPr="005D2CF1">
                <w:t xml:space="preserve">      &gt;&gt; </w:t>
              </w:r>
              <w:r>
                <w:t>UE's geographical distribution</w:t>
              </w:r>
            </w:ins>
          </w:p>
        </w:tc>
        <w:tc>
          <w:tcPr>
            <w:tcW w:w="7728" w:type="dxa"/>
          </w:tcPr>
          <w:p w14:paraId="691CC940" w14:textId="55FBC86C" w:rsidR="00D86AAF" w:rsidRPr="005D2CF1" w:rsidRDefault="00D86AAF" w:rsidP="00F578A2">
            <w:pPr>
              <w:pStyle w:val="TAL"/>
              <w:rPr>
                <w:ins w:id="2161" w:author="23.288_CR0677R1_(Rel-18)_AIMLsys" w:date="2023-03-19T07:15:00Z"/>
              </w:rPr>
            </w:pPr>
            <w:ins w:id="2162" w:author="23.288_CR0677R1_(Rel-18)_AIMLsys" w:date="2023-03-19T07:15:00Z">
              <w:r>
                <w:t>The geographical distribution of the UEs that can be selected by the AF for application service.</w:t>
              </w:r>
            </w:ins>
          </w:p>
        </w:tc>
      </w:tr>
      <w:tr w:rsidR="00D86AAF" w:rsidRPr="005D2CF1" w14:paraId="41DC35A2" w14:textId="77777777" w:rsidTr="00420DBF">
        <w:trPr>
          <w:cantSplit/>
          <w:jc w:val="center"/>
          <w:ins w:id="2163" w:author="23.288_CR0677R1_(Rel-18)_AIMLsys" w:date="2023-03-19T07:15:00Z"/>
        </w:trPr>
        <w:tc>
          <w:tcPr>
            <w:tcW w:w="1903" w:type="dxa"/>
          </w:tcPr>
          <w:p w14:paraId="50C81095" w14:textId="51803AB1" w:rsidR="00D86AAF" w:rsidRPr="005D2CF1" w:rsidRDefault="00D86AAF" w:rsidP="00420DBF">
            <w:pPr>
              <w:pStyle w:val="TAL"/>
              <w:rPr>
                <w:ins w:id="2164" w:author="23.288_CR0677R1_(Rel-18)_AIMLsys" w:date="2023-03-19T07:15:00Z"/>
              </w:rPr>
            </w:pPr>
            <w:ins w:id="2165" w:author="23.288_CR0677R1_(Rel-18)_AIMLsys" w:date="2023-03-19T07:15:00Z">
              <w:r w:rsidRPr="005D2CF1">
                <w:t xml:space="preserve">  &gt; </w:t>
              </w:r>
              <w:r>
                <w:t>UE's direction</w:t>
              </w:r>
            </w:ins>
          </w:p>
        </w:tc>
        <w:tc>
          <w:tcPr>
            <w:tcW w:w="7728" w:type="dxa"/>
          </w:tcPr>
          <w:p w14:paraId="263106BD" w14:textId="53310BF1" w:rsidR="00D86AAF" w:rsidRPr="005D2CF1" w:rsidRDefault="00D86AAF" w:rsidP="00420DBF">
            <w:pPr>
              <w:pStyle w:val="TAL"/>
              <w:rPr>
                <w:ins w:id="2166" w:author="23.288_CR0677R1_(Rel-18)_AIMLsys" w:date="2023-03-19T07:15:00Z"/>
              </w:rPr>
            </w:pPr>
            <w:ins w:id="2167" w:author="23.288_CR0677R1_(Rel-18)_AIMLsys" w:date="2023-03-19T07:16:00Z">
              <w:r>
                <w:t>The direction of the UEs in the coverage area.</w:t>
              </w:r>
            </w:ins>
          </w:p>
        </w:tc>
      </w:tr>
      <w:tr w:rsidR="00533B00" w:rsidRPr="005D2CF1" w14:paraId="6D6919D0" w14:textId="77777777" w:rsidTr="00E941A0">
        <w:trPr>
          <w:cantSplit/>
          <w:jc w:val="center"/>
          <w:ins w:id="2168" w:author="23.288_CR0647R1_(Rel-18)_eNA_Ph3" w:date="2023-03-18T17:09:00Z"/>
        </w:trPr>
        <w:tc>
          <w:tcPr>
            <w:tcW w:w="9631" w:type="dxa"/>
            <w:gridSpan w:val="2"/>
          </w:tcPr>
          <w:p w14:paraId="70B6F1C3" w14:textId="4BA3101F" w:rsidR="00533B00" w:rsidRDefault="00533B00" w:rsidP="00533B00">
            <w:pPr>
              <w:pStyle w:val="TAN"/>
              <w:rPr>
                <w:ins w:id="2169" w:author="23.288_CR0647R1_(Rel-18)_eNA_Ph3" w:date="2023-03-18T17:10:00Z"/>
              </w:rPr>
            </w:pPr>
            <w:ins w:id="2170" w:author="23.288_CR0647R1_(Rel-18)_eNA_Ph3" w:date="2023-03-18T17:10:00Z">
              <w:r>
                <w:t>NOTE 1:</w:t>
              </w:r>
              <w:r>
                <w:tab/>
                <w:t>When Target of Analytics Reporting is an individual UE, one UE ID (i.e. SUPI) will be included, the NWDAF will provide the analytics mobility result (i.e. list of (predicted) time slots) to NF service consumer(s) for the UE.</w:t>
              </w:r>
            </w:ins>
          </w:p>
          <w:p w14:paraId="3E26B135" w14:textId="1AA31FCA" w:rsidR="00533B00" w:rsidRPr="005D2CF1" w:rsidRDefault="00533B00" w:rsidP="00533B00">
            <w:pPr>
              <w:pStyle w:val="TAN"/>
              <w:rPr>
                <w:ins w:id="2171" w:author="23.288_CR0647R1_(Rel-18)_eNA_Ph3" w:date="2023-03-18T17:09:00Z"/>
              </w:rPr>
              <w:pPrChange w:id="2172" w:author="23.288_CR0647R1_(Rel-18)_eNA_Ph3" w:date="2023-03-18T17:09:00Z">
                <w:pPr>
                  <w:pStyle w:val="TAL"/>
                </w:pPr>
              </w:pPrChange>
            </w:pPr>
            <w:ins w:id="2173" w:author="23.288_CR0647R1_(Rel-18)_eNA_Ph3" w:date="2023-03-18T17:10:00Z">
              <w:r>
                <w:t>NOTE 2:</w:t>
              </w:r>
              <w:r>
                <w:tab/>
                <w:t>When possible and applicable to the access type, UE location is provided according to the preferred granularity of location information and Spatial granularity size.</w:t>
              </w:r>
            </w:ins>
          </w:p>
        </w:tc>
      </w:tr>
    </w:tbl>
    <w:p w14:paraId="3D9FD038" w14:textId="77777777" w:rsidR="00C24DA9" w:rsidRPr="005D2CF1" w:rsidRDefault="00C24DA9" w:rsidP="00C24DA9">
      <w:pPr>
        <w:pStyle w:val="FP"/>
        <w:rPr>
          <w:lang w:eastAsia="zh-CN"/>
        </w:rPr>
      </w:pPr>
    </w:p>
    <w:p w14:paraId="081D6F5F" w14:textId="58819325" w:rsidR="00FB5777" w:rsidRDefault="00FB5777" w:rsidP="00FB5777">
      <w:pPr>
        <w:pStyle w:val="EditorsNote"/>
        <w:rPr>
          <w:ins w:id="2174" w:author="23.288_CR0592R2_(Rel-18)_eNA_Ph3" w:date="2023-03-17T06:59:00Z"/>
        </w:rPr>
        <w:pPrChange w:id="2175" w:author="23.288_CR0592R2_(Rel-18)_eNA_Ph3" w:date="2023-03-17T06:59:00Z">
          <w:pPr>
            <w:pStyle w:val="NO"/>
          </w:pPr>
        </w:pPrChange>
      </w:pPr>
      <w:ins w:id="2176" w:author="23.288_CR0592R2_(Rel-18)_eNA_Ph3" w:date="2023-03-17T06:59:00Z">
        <w:r>
          <w:t>Editor's note:</w:t>
        </w:r>
        <w:r>
          <w:tab/>
          <w:t>How the NWDAF provides analytic output when Linear distance threshold is included in analytics request is FFS.</w:t>
        </w:r>
      </w:ins>
    </w:p>
    <w:p w14:paraId="3703BAB4" w14:textId="4201C010" w:rsidR="00C24DA9" w:rsidRPr="005D2CF1" w:rsidDel="00533B00" w:rsidRDefault="00C24DA9" w:rsidP="00C24DA9">
      <w:pPr>
        <w:pStyle w:val="NO"/>
        <w:rPr>
          <w:del w:id="2177" w:author="23.288_CR0647R1_(Rel-18)_eNA_Ph3" w:date="2023-03-18T17:10:00Z"/>
          <w:lang w:eastAsia="zh-CN"/>
        </w:rPr>
      </w:pPr>
      <w:del w:id="2178" w:author="23.288_CR0647R1_(Rel-18)_eNA_Ph3" w:date="2023-03-18T17:10:00Z">
        <w:r w:rsidRPr="005D2CF1" w:rsidDel="00533B00">
          <w:rPr>
            <w:lang w:eastAsia="zh-CN"/>
          </w:rPr>
          <w:delText>NOTE:</w:delText>
        </w:r>
        <w:r w:rsidRPr="005D2CF1" w:rsidDel="00533B00">
          <w:rPr>
            <w:lang w:eastAsia="zh-CN"/>
          </w:rPr>
          <w:tab/>
          <w:delText xml:space="preserve">When </w:delText>
        </w:r>
        <w:r w:rsidR="00B24452" w:rsidDel="00533B00">
          <w:rPr>
            <w:lang w:eastAsia="zh-CN"/>
          </w:rPr>
          <w:delText>Target of Analytics Reporting</w:delText>
        </w:r>
        <w:r w:rsidRPr="005D2CF1" w:rsidDel="00533B00">
          <w:rPr>
            <w:lang w:eastAsia="zh-CN"/>
          </w:rPr>
          <w:delText xml:space="preserve"> is an individual UE, one UE ID (i.e. SUPI) will be included, the NWDAF will provide the analytics mobility result (i.e. list of (predicted) time slots) to NF service consumer(s) for the UE.</w:delText>
        </w:r>
      </w:del>
    </w:p>
    <w:p w14:paraId="031C7BFC" w14:textId="30EBA94E" w:rsidR="00006671" w:rsidDel="00533B00" w:rsidRDefault="00006671" w:rsidP="00F0713C">
      <w:pPr>
        <w:pStyle w:val="NO"/>
        <w:rPr>
          <w:del w:id="2179" w:author="23.288_CR0647R1_(Rel-18)_eNA_Ph3" w:date="2023-03-18T17:10:00Z"/>
          <w:lang w:eastAsia="zh-CN"/>
        </w:rPr>
      </w:pPr>
      <w:del w:id="2180" w:author="23.288_CR0647R1_(Rel-18)_eNA_Ph3" w:date="2023-03-18T17:10:00Z">
        <w:r w:rsidDel="00533B00">
          <w:delText>NOTE 2:</w:delText>
        </w:r>
        <w:r w:rsidDel="00533B00">
          <w:tab/>
          <w:delText>If Visited AOI(s) was provided in the analytics request/subscription, the UE location provides information on the observed location(s) that the UE or group of UEs had been residing during the Analytics Target Period.</w:delText>
        </w:r>
      </w:del>
    </w:p>
    <w:p w14:paraId="5767E579" w14:textId="4DF9AFB5" w:rsidR="00006671" w:rsidDel="00533B00" w:rsidRDefault="00006671" w:rsidP="00006671">
      <w:pPr>
        <w:pStyle w:val="NO"/>
        <w:rPr>
          <w:del w:id="2181" w:author="23.288_CR0647R1_(Rel-18)_eNA_Ph3" w:date="2023-03-18T17:10:00Z"/>
          <w:lang w:eastAsia="zh-CN"/>
        </w:rPr>
      </w:pPr>
      <w:del w:id="2182" w:author="23.288_CR0647R1_(Rel-18)_eNA_Ph3" w:date="2023-03-18T17:10:00Z">
        <w:r w:rsidDel="00533B00">
          <w:delText>NOTE 3:</w:delText>
        </w:r>
        <w:r w:rsidDel="00533B00">
          <w:tab/>
          <w:delText>When possible and applicable to the access type, UE location is provided according to the preferred granularity of location information.</w:delText>
        </w:r>
      </w:del>
    </w:p>
    <w:p w14:paraId="251E545F" w14:textId="39D0320A" w:rsidR="00C24DA9" w:rsidRPr="005D2CF1" w:rsidRDefault="00C24DA9" w:rsidP="00C24DA9">
      <w:pPr>
        <w:rPr>
          <w:lang w:eastAsia="zh-CN"/>
        </w:rPr>
      </w:pPr>
      <w:r w:rsidRPr="005D2CF1">
        <w:rPr>
          <w:lang w:eastAsia="zh-CN"/>
        </w:rPr>
        <w:lastRenderedPageBreak/>
        <w:t>The results for UE groups address the group globally. The ratio is the proportion of UEs in the group at a given location at a given time.</w:t>
      </w:r>
    </w:p>
    <w:p w14:paraId="2E8FD02C" w14:textId="2019EB75"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ins w:id="2183" w:author="23.288_CR0653R1_(Rel-18)_eNA_Ph3" w:date="2023-03-18T18:10:00Z">
        <w:r w:rsidR="006B1311">
          <w:t>.</w:t>
        </w:r>
      </w:ins>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460B6578" w:rsidR="006B1311" w:rsidRPr="005D2CF1" w:rsidRDefault="006B1311" w:rsidP="006B1311">
      <w:pPr>
        <w:rPr>
          <w:ins w:id="2184" w:author="23.288_CR0653R1_(Rel-18)_eNA_Ph3" w:date="2023-03-18T18:10:00Z"/>
          <w:lang w:eastAsia="zh-CN"/>
        </w:rPr>
      </w:pPr>
      <w:bookmarkStart w:id="2185" w:name="_Toc122419294"/>
      <w:ins w:id="2186" w:author="23.288_CR0653R1_(Rel-18)_eNA_Ph3" w:date="2023-03-18T18:10:00Z">
        <w:r>
          <w:rPr>
            <w:lang w:eastAsia="zh-CN"/>
          </w:rPr>
          <w:t>If a UE Location order indicator is included in the Analytics Filter 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ins>
    </w:p>
    <w:p w14:paraId="1C69D022" w14:textId="77777777" w:rsidR="00C24DA9" w:rsidRPr="005D2CF1" w:rsidRDefault="00C24DA9" w:rsidP="00C24DA9">
      <w:pPr>
        <w:pStyle w:val="Heading4"/>
        <w:rPr>
          <w:lang w:eastAsia="ko-KR"/>
        </w:rPr>
      </w:pPr>
      <w:r w:rsidRPr="005D2CF1">
        <w:t>6.7.2.4</w:t>
      </w:r>
      <w:r w:rsidRPr="005D2CF1">
        <w:tab/>
      </w:r>
      <w:r w:rsidRPr="005D2CF1">
        <w:rPr>
          <w:lang w:eastAsia="ko-KR"/>
        </w:rPr>
        <w:t>Procedures</w:t>
      </w:r>
      <w:bookmarkEnd w:id="2185"/>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6C74F841" w14:textId="65243114" w:rsidR="00C24DA9" w:rsidRPr="005D2CF1" w:rsidDel="00FB5777" w:rsidRDefault="00C24DA9" w:rsidP="00C24DA9">
      <w:pPr>
        <w:pStyle w:val="TH"/>
        <w:rPr>
          <w:del w:id="2187" w:author="23.288_CR0592R2_(Rel-18)_eNA_Ph3" w:date="2023-03-17T07:00:00Z"/>
        </w:rPr>
      </w:pPr>
      <w:del w:id="2188" w:author="23.288_CR0592R2_(Rel-18)_eNA_Ph3" w:date="2023-03-17T07:00:00Z">
        <w:r w:rsidRPr="005D2CF1" w:rsidDel="00FB5777">
          <w:object w:dxaOrig="9600" w:dyaOrig="8460" w14:anchorId="17F2A5C6">
            <v:shape id="_x0000_i1078" type="#_x0000_t75" style="width:480.95pt;height:422.8pt" o:ole="">
              <v:imagedata r:id="rId159" o:title=""/>
            </v:shape>
            <o:OLEObject Type="Embed" ProgID="Visio.Drawing.11" ShapeID="_x0000_i1078" DrawAspect="Content" ObjectID="_1740722731" r:id="rId160"/>
          </w:object>
        </w:r>
      </w:del>
    </w:p>
    <w:p w14:paraId="42298C6C" w14:textId="506BB65A" w:rsidR="00FB5777" w:rsidRDefault="00FB5777" w:rsidP="00FB5777">
      <w:pPr>
        <w:pStyle w:val="TH"/>
        <w:rPr>
          <w:ins w:id="2189" w:author="23.288_CR0592R2_(Rel-18)_eNA_Ph3" w:date="2023-03-17T07:00:00Z"/>
        </w:rPr>
        <w:pPrChange w:id="2190" w:author="23.288_CR0592R2_(Rel-18)_eNA_Ph3" w:date="2023-03-17T07:00:00Z">
          <w:pPr>
            <w:pStyle w:val="TF"/>
          </w:pPr>
        </w:pPrChange>
      </w:pPr>
      <w:ins w:id="2191" w:author="23.288_CR0592R2_(Rel-18)_eNA_Ph3" w:date="2023-03-17T07:00:00Z">
        <w:r>
          <w:object w:dxaOrig="11831" w:dyaOrig="9850" w14:anchorId="259E994C">
            <v:shape id="_x0000_i1099" type="#_x0000_t75" style="width:481.55pt;height:400.9pt" o:ole="">
              <v:imagedata r:id="rId161" o:title=""/>
            </v:shape>
            <o:OLEObject Type="Embed" ProgID="Visio.Drawing.15" ShapeID="_x0000_i1099" DrawAspect="Content" ObjectID="_1740722732" r:id="rId162"/>
          </w:object>
        </w:r>
      </w:ins>
    </w:p>
    <w:p w14:paraId="5E64B48C" w14:textId="5A1518BE" w:rsidR="00C24DA9" w:rsidRPr="005D2CF1" w:rsidRDefault="00F37571" w:rsidP="00C24DA9">
      <w:pPr>
        <w:pStyle w:val="TF"/>
      </w:pPr>
      <w:r>
        <w:t xml:space="preserve">Figure </w:t>
      </w:r>
      <w:r w:rsidR="009832D0" w:rsidRPr="005D2CF1">
        <w:t>6</w:t>
      </w:r>
      <w:r w:rsidR="00C24DA9" w:rsidRPr="005D2CF1">
        <w:t>.7.2.4-1: UE mobility analytics provided to an</w:t>
      </w:r>
      <w:ins w:id="2192" w:author="23.288_CR0592R2_(Rel-18)_eNA_Ph3" w:date="2023-03-17T07:00:00Z">
        <w:r w:rsidR="00FB5777">
          <w:t xml:space="preserve"> Analytics Service Consumer</w:t>
        </w:r>
      </w:ins>
      <w:del w:id="2193" w:author="23.288_CR0592R2_(Rel-18)_eNA_Ph3" w:date="2023-03-17T07:00:00Z">
        <w:r w:rsidR="00C24DA9" w:rsidRPr="005D2CF1" w:rsidDel="00FB5777">
          <w:delText xml:space="preserve"> NF</w:delText>
        </w:r>
      </w:del>
    </w:p>
    <w:p w14:paraId="586F3E18" w14:textId="2D74637C"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w:t>
      </w:r>
      <w:ins w:id="2194" w:author="23.288_CR0653R1_(Rel-18)_eNA_Ph3" w:date="2023-03-18T18:10:00Z">
        <w:r w:rsidR="006B1311">
          <w:rPr>
            <w:lang w:eastAsia="zh-CN"/>
          </w:rPr>
          <w:t xml:space="preserve"> and/or UE Location order indicator</w:t>
        </w:r>
      </w:ins>
      <w:r w:rsidR="008B2351">
        <w:rPr>
          <w:lang w:eastAsia="zh-CN"/>
        </w:rPr>
        <w:t>, Analytics Reporting Information= Analytics target period)</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a group of UEs,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3B594B63"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w:t>
      </w:r>
      <w:r w:rsidR="00A44BE1" w:rsidRPr="005D2CF1">
        <w:rPr>
          <w:lang w:eastAsia="zh-CN"/>
        </w:rPr>
        <w:t>TS</w:t>
      </w:r>
      <w:r w:rsidR="00A44BE1">
        <w:rPr>
          <w:lang w:eastAsia="zh-CN"/>
        </w:rPr>
        <w:t> </w:t>
      </w:r>
      <w:r w:rsidR="00A44BE1" w:rsidRPr="005D2CF1">
        <w:rPr>
          <w:lang w:eastAsia="zh-CN"/>
        </w:rPr>
        <w:t>23.502</w:t>
      </w:r>
      <w:r w:rsidR="00A44BE1">
        <w:rPr>
          <w:lang w:eastAsia="zh-CN"/>
        </w:rPr>
        <w:t> </w:t>
      </w:r>
      <w:r w:rsidR="00A44BE1"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0B95EBBB" w14:textId="6867161F" w:rsidR="00FB5777" w:rsidRPr="005D2CF1" w:rsidRDefault="00FB5777" w:rsidP="00FB5777">
      <w:pPr>
        <w:pStyle w:val="B1"/>
        <w:rPr>
          <w:ins w:id="2195" w:author="23.288_CR0592R2_(Rel-18)_eNA_Ph3" w:date="2023-03-17T07:00:00Z"/>
          <w:lang w:eastAsia="zh-CN"/>
        </w:rPr>
      </w:pPr>
      <w:ins w:id="2196" w:author="23.288_CR0592R2_(Rel-18)_eNA_Ph3" w:date="2023-03-17T07:00:00Z">
        <w:r>
          <w:rPr>
            <w:lang w:eastAsia="zh-CN"/>
          </w:rPr>
          <w:lastRenderedPageBreak/>
          <w:tab/>
          <w:t>The NWDAF may collect UE location information from the GLMC if the consumer requested fine granularity location information accordi</w:t>
        </w:r>
      </w:ins>
      <w:ins w:id="2197" w:author="23.288_CR0592R2_(Rel-18)_eNA_Ph3" w:date="2023-03-17T07:01:00Z">
        <w:r>
          <w:rPr>
            <w:lang w:eastAsia="zh-CN"/>
          </w:rPr>
          <w:t>ng to</w:t>
        </w:r>
      </w:ins>
      <w:ins w:id="2198" w:author="23.288_CR0592R2_(Rel-18)_eNA_Ph3" w:date="2023-03-17T07:00:00Z">
        <w:r>
          <w:rPr>
            <w:lang w:eastAsia="zh-CN"/>
          </w:rPr>
          <w:t xml:space="preserve"> clause 6.7.2.1.</w:t>
        </w:r>
      </w:ins>
    </w:p>
    <w:p w14:paraId="280E3067" w14:textId="0237CBAC" w:rsidR="00C24DA9" w:rsidRPr="005D2CF1" w:rsidRDefault="00C24DA9" w:rsidP="00C24DA9">
      <w:pPr>
        <w:pStyle w:val="NO"/>
      </w:pPr>
      <w:r w:rsidRPr="005D2CF1">
        <w:t>NOTE</w:t>
      </w:r>
      <w:r w:rsidR="008B2351">
        <w:t> 1</w:t>
      </w:r>
      <w:r w:rsidRPr="005D2CF1">
        <w:t>:</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6CAFA82E"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A44BE1">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w:t>
      </w:r>
      <w:ins w:id="2199" w:author="23.288_CR0592R2_(Rel-18)_eNA_Ph3" w:date="2023-03-17T07:01:00Z">
        <w:r w:rsidR="00FB5777">
          <w:rPr>
            <w:lang w:eastAsia="zh-CN"/>
          </w:rPr>
          <w:t>, GMLC</w:t>
        </w:r>
      </w:ins>
      <w:r>
        <w:rPr>
          <w:lang w:eastAsia="zh-CN"/>
        </w:rPr>
        <w:t xml:space="preserve">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2200" w:name="_Toc122419295"/>
      <w:r w:rsidRPr="005D2CF1">
        <w:rPr>
          <w:lang w:eastAsia="ko-KR"/>
        </w:rPr>
        <w:t>6.7.3</w:t>
      </w:r>
      <w:r w:rsidRPr="005D2CF1">
        <w:rPr>
          <w:lang w:eastAsia="ko-KR"/>
        </w:rPr>
        <w:tab/>
      </w:r>
      <w:r w:rsidRPr="005D2CF1">
        <w:rPr>
          <w:lang w:eastAsia="zh-CN"/>
        </w:rPr>
        <w:t>UE Communication Analytics</w:t>
      </w:r>
      <w:bookmarkEnd w:id="2200"/>
    </w:p>
    <w:p w14:paraId="3E3F1A61" w14:textId="77777777" w:rsidR="00C24DA9" w:rsidRPr="005D2CF1" w:rsidRDefault="00C24DA9" w:rsidP="00C24DA9">
      <w:pPr>
        <w:pStyle w:val="Heading4"/>
        <w:rPr>
          <w:lang w:eastAsia="zh-CN"/>
        </w:rPr>
      </w:pPr>
      <w:bookmarkStart w:id="2201" w:name="_Toc122419296"/>
      <w:r w:rsidRPr="005D2CF1">
        <w:rPr>
          <w:lang w:eastAsia="zh-CN"/>
        </w:rPr>
        <w:t>6.7.3.1</w:t>
      </w:r>
      <w:r w:rsidRPr="005D2CF1">
        <w:rPr>
          <w:lang w:eastAsia="zh-CN"/>
        </w:rPr>
        <w:tab/>
        <w:t>General</w:t>
      </w:r>
      <w:bookmarkEnd w:id="2201"/>
    </w:p>
    <w:p w14:paraId="15E3C8F1" w14:textId="16F316BF"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r w:rsidR="000D7E6C">
        <w:rPr>
          <w:lang w:eastAsia="zh-CN"/>
        </w:rPr>
        <w:t xml:space="preserve"> or an AF</w:t>
      </w:r>
      <w:r w:rsidRPr="005D2CF1">
        <w:rPr>
          <w:lang w:eastAsia="zh-CN"/>
        </w:rPr>
        <w:t>.</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2BE9702F"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a group of UEs</w:t>
      </w:r>
      <w:r w:rsidR="00A0191D">
        <w:t xml:space="preserve"> (an Internal Group ID)</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t>-</w:t>
      </w:r>
      <w:r>
        <w:tab/>
        <w:t>an optional list of analytics subsets that are requested (see clause 6.7.3.3);</w:t>
      </w:r>
    </w:p>
    <w:p w14:paraId="5EA5DA6C" w14:textId="56EBA4DC" w:rsidR="00C24DA9" w:rsidRPr="005D2CF1" w:rsidRDefault="00C24DA9" w:rsidP="00C24DA9">
      <w:pPr>
        <w:pStyle w:val="B1"/>
      </w:pPr>
      <w:r w:rsidRPr="005D2CF1">
        <w:lastRenderedPageBreak/>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58FDBCF1" w14:textId="0E671255" w:rsidR="00533B00" w:rsidRDefault="00533B00" w:rsidP="00C24DA9">
      <w:pPr>
        <w:pStyle w:val="B1"/>
        <w:rPr>
          <w:ins w:id="2202" w:author="23.288_CR0647R1_(Rel-18)_eNA_Ph3" w:date="2023-03-18T17:11:00Z"/>
        </w:rPr>
      </w:pPr>
      <w:ins w:id="2203" w:author="23.288_CR0647R1_(Rel-18)_eNA_Ph3" w:date="2023-03-18T17:11:00Z">
        <w:r>
          <w:t>-</w:t>
        </w:r>
        <w:r>
          <w:tab/>
          <w:t>Optionally, Spatial granularity size (if an Area of Interest is provided); and</w:t>
        </w:r>
      </w:ins>
    </w:p>
    <w:p w14:paraId="1E85E25B" w14:textId="4CD66C18"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2204" w:name="_Toc122419297"/>
      <w:r w:rsidRPr="005D2CF1">
        <w:rPr>
          <w:lang w:eastAsia="zh-CN"/>
        </w:rPr>
        <w:t>6.7.3.2</w:t>
      </w:r>
      <w:r w:rsidRPr="005D2CF1">
        <w:rPr>
          <w:lang w:eastAsia="zh-CN"/>
        </w:rPr>
        <w:tab/>
        <w:t>Input Data</w:t>
      </w:r>
      <w:bookmarkEnd w:id="2204"/>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2205" w:name="_Toc122419298"/>
      <w:r w:rsidRPr="005D2CF1">
        <w:rPr>
          <w:lang w:eastAsia="zh-CN"/>
        </w:rPr>
        <w:lastRenderedPageBreak/>
        <w:t>6.7.3.3</w:t>
      </w:r>
      <w:r w:rsidRPr="005D2CF1">
        <w:rPr>
          <w:lang w:eastAsia="zh-CN"/>
        </w:rPr>
        <w:tab/>
        <w:t>Output Analytics</w:t>
      </w:r>
      <w:bookmarkEnd w:id="2205"/>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26D223D0"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56A112C4" w:rsidR="00DF30A2" w:rsidRPr="005D2CF1" w:rsidRDefault="00DF30A2" w:rsidP="00DF30A2">
            <w:pPr>
              <w:pStyle w:val="TAL"/>
            </w:pPr>
            <w:r>
              <w:rPr>
                <w:rFonts w:hint="eastAsia"/>
                <w:lang w:eastAsia="zh-CN"/>
              </w:rPr>
              <w:t>L</w:t>
            </w:r>
            <w:r>
              <w:rPr>
                <w:lang w:eastAsia="zh-CN"/>
              </w:rPr>
              <w:t>ist of application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0F74E2AB"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2DC5535D" w:rsidR="00DF30A2" w:rsidRPr="005D2CF1" w:rsidRDefault="00DF30A2" w:rsidP="00DF30A2">
            <w:pPr>
              <w:pStyle w:val="TAL"/>
            </w:pPr>
            <w:r w:rsidRPr="001D2FBA">
              <w:t>List of application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56BE1B83"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ins w:id="2206" w:author="23.288_CR0647R1_(Rel-18)_eNA_Ph3" w:date="2023-03-18T17:11:00Z">
              <w:r w:rsidR="00533B00">
                <w:t xml:space="preserve"> If a Spatial granularity size was provided in the request or subscription, the number of elements of TAs or cells in the area is smaller than or equal to the Spatial granularity size.</w:t>
              </w:r>
            </w:ins>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2207" w:name="_Toc122419299"/>
      <w:r w:rsidRPr="005D2CF1">
        <w:rPr>
          <w:lang w:eastAsia="zh-CN"/>
        </w:rPr>
        <w:t>6.7.3.4</w:t>
      </w:r>
      <w:r w:rsidRPr="005D2CF1">
        <w:rPr>
          <w:lang w:eastAsia="zh-CN"/>
        </w:rPr>
        <w:tab/>
        <w:t>Procedures</w:t>
      </w:r>
      <w:bookmarkEnd w:id="2207"/>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2208" w:name="_MON_1715677651"/>
    <w:bookmarkEnd w:id="2208"/>
    <w:p w14:paraId="35A301CD" w14:textId="4305827D" w:rsidR="001D7433" w:rsidRPr="005D2CF1" w:rsidRDefault="001D7433" w:rsidP="001D7433">
      <w:pPr>
        <w:pStyle w:val="TH"/>
      </w:pPr>
      <w:r w:rsidRPr="005D2CF1">
        <w:object w:dxaOrig="9886" w:dyaOrig="7365" w14:anchorId="5CFECA48">
          <v:shape id="_x0000_i1079" type="#_x0000_t75" style="width:480.95pt;height:343.3pt" o:ole="">
            <v:imagedata r:id="rId163" o:title=""/>
          </v:shape>
          <o:OLEObject Type="Embed" ProgID="Word.Picture.8" ShapeID="_x0000_i1079" DrawAspect="Content" ObjectID="_1740722733" r:id="rId164"/>
        </w:object>
      </w:r>
    </w:p>
    <w:p w14:paraId="255955AB" w14:textId="7015C9A7" w:rsidR="00C24DA9" w:rsidRPr="005D2CF1" w:rsidRDefault="00F37571" w:rsidP="00C24DA9">
      <w:pPr>
        <w:pStyle w:val="TF"/>
      </w:pPr>
      <w:r>
        <w:t xml:space="preserve">Figure </w:t>
      </w:r>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3B13180E"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A44BE1" w:rsidRPr="005D2CF1">
        <w:rPr>
          <w:lang w:eastAsia="zh-CN"/>
        </w:rPr>
        <w:t>TS</w:t>
      </w:r>
      <w:r w:rsidR="00A44BE1">
        <w:rPr>
          <w:lang w:eastAsia="zh-CN"/>
        </w:rPr>
        <w:t> </w:t>
      </w:r>
      <w:r w:rsidR="00A44BE1" w:rsidRPr="005D2CF1">
        <w:rPr>
          <w:lang w:eastAsia="zh-CN"/>
        </w:rPr>
        <w:t>23.502</w:t>
      </w:r>
      <w:r w:rsidR="00A44BE1">
        <w:rPr>
          <w:lang w:eastAsia="zh-CN"/>
        </w:rPr>
        <w:t> </w:t>
      </w:r>
      <w:r w:rsidR="00A44BE1"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A44BE1" w:rsidRPr="005D2CF1">
        <w:rPr>
          <w:lang w:eastAsia="zh-CN"/>
        </w:rPr>
        <w:t>TS</w:t>
      </w:r>
      <w:r w:rsidR="00A44BE1">
        <w:rPr>
          <w:lang w:eastAsia="zh-CN"/>
        </w:rPr>
        <w:t> </w:t>
      </w:r>
      <w:r w:rsidR="00A44BE1" w:rsidRPr="005D2CF1">
        <w:rPr>
          <w:lang w:eastAsia="zh-CN"/>
        </w:rPr>
        <w:t>23.501</w:t>
      </w:r>
      <w:r w:rsidR="00A44BE1">
        <w:rPr>
          <w:lang w:eastAsia="zh-CN"/>
        </w:rPr>
        <w:t> </w:t>
      </w:r>
      <w:r w:rsidR="00A44BE1"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7D732309" w14:textId="2CFFD79C" w:rsidR="00C24DA9" w:rsidRPr="005D2CF1" w:rsidRDefault="00C24DA9" w:rsidP="00C24DA9">
      <w:pPr>
        <w:pStyle w:val="B1"/>
        <w:rPr>
          <w:lang w:eastAsia="zh-CN"/>
        </w:rPr>
      </w:pPr>
      <w:r w:rsidRPr="005D2CF1">
        <w:rPr>
          <w:lang w:eastAsia="zh-CN"/>
        </w:rPr>
        <w:tab/>
        <w:t>In order to provide the requested analytics, the NWDAF subscribes to information of the UE</w:t>
      </w:r>
      <w:r w:rsidR="00C75A6F">
        <w:rPr>
          <w:lang w:eastAsia="zh-CN"/>
        </w:rPr>
        <w:t xml:space="preserve"> and may subscribe to N4 Session related input data</w:t>
      </w:r>
      <w:r w:rsidRPr="005D2CF1">
        <w:rPr>
          <w:lang w:eastAsia="zh-CN"/>
        </w:rPr>
        <w:t xml:space="preserve"> from SMFs as defined in </w:t>
      </w:r>
      <w:r w:rsidR="00C75A6F">
        <w:rPr>
          <w:lang w:eastAsia="zh-CN"/>
        </w:rPr>
        <w:t>T</w:t>
      </w:r>
      <w:r w:rsidRPr="005D2CF1">
        <w:rPr>
          <w:lang w:eastAsia="zh-CN"/>
        </w:rPr>
        <w:t>able 6.7.3.2-1.</w:t>
      </w:r>
    </w:p>
    <w:p w14:paraId="73BBC45C" w14:textId="77777777" w:rsidR="00C75A6F" w:rsidRDefault="00C75A6F" w:rsidP="00C24DA9">
      <w:pPr>
        <w:pStyle w:val="B1"/>
        <w:rPr>
          <w:lang w:eastAsia="zh-CN"/>
        </w:rPr>
      </w:pPr>
      <w:r>
        <w:rPr>
          <w:lang w:eastAsia="zh-CN"/>
        </w:rPr>
        <w:t>2d-e.</w:t>
      </w:r>
      <w:r>
        <w:rPr>
          <w:lang w:eastAsia="zh-CN"/>
        </w:rPr>
        <w:tab/>
        <w:t>N4 related input data is provided by UPF to SMF.</w:t>
      </w:r>
    </w:p>
    <w:p w14:paraId="0B2DBD6C" w14:textId="70ADA018"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w:t>
      </w:r>
      <w:r w:rsidR="00A44BE1">
        <w:rPr>
          <w:lang w:eastAsia="zh-CN"/>
        </w:rPr>
        <w:t>TS 23.502 [</w:t>
      </w:r>
      <w:r>
        <w:rPr>
          <w:lang w:eastAsia="zh-CN"/>
        </w:rPr>
        <w:t>3].</w:t>
      </w:r>
    </w:p>
    <w:p w14:paraId="4DBE4A1D" w14:textId="77777777" w:rsidR="00C75A6F" w:rsidRDefault="00C75A6F" w:rsidP="00C24DA9">
      <w:pPr>
        <w:pStyle w:val="B1"/>
        <w:rPr>
          <w:lang w:eastAsia="zh-CN"/>
        </w:rPr>
      </w:pPr>
      <w:r>
        <w:rPr>
          <w:lang w:eastAsia="zh-CN"/>
        </w:rPr>
        <w:lastRenderedPageBreak/>
        <w:t>2f.</w:t>
      </w:r>
      <w:r>
        <w:rPr>
          <w:lang w:eastAsia="zh-CN"/>
        </w:rPr>
        <w:tab/>
        <w:t>SMF provides the requested input data to NWDAF.</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2209" w:name="_Toc122419300"/>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2209"/>
    </w:p>
    <w:p w14:paraId="25597DBB" w14:textId="77777777" w:rsidR="00C24DA9" w:rsidRPr="005D2CF1" w:rsidRDefault="00C24DA9" w:rsidP="00C24DA9">
      <w:pPr>
        <w:pStyle w:val="Heading4"/>
        <w:rPr>
          <w:lang w:eastAsia="zh-CN"/>
        </w:rPr>
      </w:pPr>
      <w:bookmarkStart w:id="2210" w:name="_Toc122419301"/>
      <w:r w:rsidRPr="005D2CF1">
        <w:rPr>
          <w:lang w:eastAsia="zh-CN"/>
        </w:rPr>
        <w:t>6.7.4.1</w:t>
      </w:r>
      <w:r w:rsidRPr="005D2CF1">
        <w:rPr>
          <w:lang w:eastAsia="zh-CN"/>
        </w:rPr>
        <w:tab/>
        <w:t>General</w:t>
      </w:r>
      <w:bookmarkEnd w:id="2210"/>
    </w:p>
    <w:p w14:paraId="753933A4" w14:textId="7343FA5F"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A44BE1" w:rsidRPr="005D2CF1">
        <w:t>TS</w:t>
      </w:r>
      <w:r w:rsidR="00A44BE1">
        <w:t> </w:t>
      </w:r>
      <w:r w:rsidR="00A44BE1" w:rsidRPr="005D2CF1">
        <w:t>23.502</w:t>
      </w:r>
      <w:r w:rsidR="00A44BE1">
        <w:t> </w:t>
      </w:r>
      <w:r w:rsidR="00A44BE1"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51A9C37D"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a group of UEs (an Internal Group ID)</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2211" w:name="_Toc122419302"/>
      <w:r w:rsidRPr="005D2CF1">
        <w:rPr>
          <w:lang w:eastAsia="zh-CN"/>
        </w:rPr>
        <w:t>6.7.4.2</w:t>
      </w:r>
      <w:r w:rsidRPr="005D2CF1">
        <w:rPr>
          <w:lang w:eastAsia="zh-CN"/>
        </w:rPr>
        <w:tab/>
        <w:t>Input Data</w:t>
      </w:r>
      <w:bookmarkEnd w:id="2211"/>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2212" w:name="_Toc122419303"/>
      <w:r w:rsidRPr="005D2CF1">
        <w:rPr>
          <w:lang w:eastAsia="zh-CN"/>
        </w:rPr>
        <w:lastRenderedPageBreak/>
        <w:t>6.7.4.3</w:t>
      </w:r>
      <w:r w:rsidRPr="005D2CF1">
        <w:rPr>
          <w:lang w:eastAsia="zh-CN"/>
        </w:rPr>
        <w:tab/>
        <w:t>Output Analytics</w:t>
      </w:r>
      <w:bookmarkEnd w:id="2212"/>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2213" w:name="_Toc122419304"/>
      <w:r w:rsidRPr="005D2CF1">
        <w:rPr>
          <w:lang w:eastAsia="zh-CN"/>
        </w:rPr>
        <w:t>6.7.4.4</w:t>
      </w:r>
      <w:r w:rsidRPr="005D2CF1">
        <w:rPr>
          <w:lang w:eastAsia="zh-CN"/>
        </w:rPr>
        <w:tab/>
        <w:t>Procedures</w:t>
      </w:r>
      <w:bookmarkEnd w:id="2213"/>
    </w:p>
    <w:p w14:paraId="0A83FA3B" w14:textId="77777777" w:rsidR="00C24DA9" w:rsidRPr="005D2CF1" w:rsidRDefault="00C24DA9" w:rsidP="00C24DA9">
      <w:pPr>
        <w:pStyle w:val="Heading5"/>
      </w:pPr>
      <w:bookmarkStart w:id="2214" w:name="_Toc122419305"/>
      <w:r w:rsidRPr="005D2CF1">
        <w:rPr>
          <w:lang w:eastAsia="zh-CN"/>
        </w:rPr>
        <w:t>6.7.4.4.1</w:t>
      </w:r>
      <w:r w:rsidRPr="005D2CF1">
        <w:rPr>
          <w:lang w:eastAsia="zh-CN"/>
        </w:rPr>
        <w:tab/>
        <w:t xml:space="preserve">NWDAF-assisted </w:t>
      </w:r>
      <w:r w:rsidRPr="005D2CF1">
        <w:t>expected UE behavioural analytics</w:t>
      </w:r>
      <w:bookmarkEnd w:id="2214"/>
    </w:p>
    <w:p w14:paraId="04236EAC" w14:textId="77777777" w:rsidR="00C24DA9" w:rsidRPr="005D2CF1" w:rsidRDefault="00C24DA9" w:rsidP="00C24DA9">
      <w:pPr>
        <w:pStyle w:val="TH"/>
      </w:pPr>
      <w:r w:rsidRPr="005D2CF1">
        <w:object w:dxaOrig="11070" w:dyaOrig="8235" w14:anchorId="52C6B6BC">
          <v:shape id="_x0000_i1080" type="#_x0000_t75" style="width:480.95pt;height:357.7pt" o:ole="">
            <v:imagedata r:id="rId165" o:title=""/>
          </v:shape>
          <o:OLEObject Type="Embed" ProgID="Visio.Drawing.11" ShapeID="_x0000_i1080" DrawAspect="Content" ObjectID="_1740722734" r:id="rId166"/>
        </w:object>
      </w:r>
    </w:p>
    <w:p w14:paraId="5E5969AA" w14:textId="28A4AFBB" w:rsidR="00C24DA9" w:rsidRPr="005D2CF1" w:rsidRDefault="00F37571" w:rsidP="00C24DA9">
      <w:pPr>
        <w:pStyle w:val="TF"/>
      </w:pPr>
      <w:r>
        <w:t xml:space="preserve">Figure </w:t>
      </w:r>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Nnwdaf_AnalyticsInfo_Request (Analytics ID, Target of Analytics Reporting</w:t>
      </w:r>
      <w:r w:rsidR="00A100F3">
        <w:rPr>
          <w:lang w:eastAsia="ko-KR"/>
        </w:rPr>
        <w:t>, Analytics Filter Information</w:t>
      </w:r>
      <w:r w:rsidRPr="005D2CF1">
        <w:rPr>
          <w:lang w:eastAsia="ko-KR"/>
        </w:rPr>
        <w:t>) or Nnwdaf_AnalyticsSubscription</w:t>
      </w:r>
      <w:r w:rsidRPr="005D2CF1">
        <w:t>_S</w:t>
      </w:r>
      <w:r w:rsidRPr="005D2CF1">
        <w:rPr>
          <w:lang w:eastAsia="ko-KR"/>
        </w:rPr>
        <w:t>ubscribe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2B842987" w:rsidR="00C24DA9" w:rsidRPr="005D2CF1" w:rsidRDefault="00C24DA9" w:rsidP="00C24DA9">
      <w:pPr>
        <w:pStyle w:val="B1"/>
        <w:rPr>
          <w:lang w:eastAsia="ko-KR"/>
        </w:rPr>
      </w:pPr>
      <w:r w:rsidRPr="005D2CF1">
        <w:rPr>
          <w:lang w:eastAsia="ko-KR"/>
        </w:rPr>
        <w:lastRenderedPageBreak/>
        <w:tab/>
        <w:t>The NWDAF provides requested Expected UE behaviour to the NF, using either Nnwdaf_AnalyticsInfo_R</w:t>
      </w:r>
      <w:r w:rsidR="00AB3FB0">
        <w:rPr>
          <w:lang w:eastAsia="ko-KR"/>
        </w:rPr>
        <w:t>equest r</w:t>
      </w:r>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2215" w:name="_Toc122419306"/>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2215"/>
    </w:p>
    <w:p w14:paraId="650E8B18" w14:textId="77777777" w:rsidR="00C24DA9" w:rsidRPr="005D2CF1" w:rsidRDefault="00C24DA9" w:rsidP="00C24DA9">
      <w:pPr>
        <w:pStyle w:val="Heading4"/>
        <w:rPr>
          <w:lang w:eastAsia="zh-CN"/>
        </w:rPr>
      </w:pPr>
      <w:bookmarkStart w:id="2216" w:name="_Toc122419307"/>
      <w:r w:rsidRPr="005D2CF1">
        <w:rPr>
          <w:lang w:eastAsia="zh-CN"/>
        </w:rPr>
        <w:t>6.7.5.1</w:t>
      </w:r>
      <w:r w:rsidRPr="005D2CF1">
        <w:rPr>
          <w:lang w:eastAsia="zh-CN"/>
        </w:rPr>
        <w:tab/>
        <w:t>General</w:t>
      </w:r>
      <w:bookmarkEnd w:id="2216"/>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2615E71" w:rsidR="00C24DA9" w:rsidRPr="005D2CF1" w:rsidRDefault="00C24DA9" w:rsidP="00C24DA9">
      <w:pPr>
        <w:pStyle w:val="B1"/>
      </w:pPr>
      <w:r w:rsidRPr="005D2CF1">
        <w:t>-</w:t>
      </w:r>
      <w:r w:rsidRPr="005D2CF1">
        <w:tab/>
        <w:t>Target of Analytics Reporting</w:t>
      </w:r>
      <w:r w:rsidR="00B24452">
        <w:t>: a single</w:t>
      </w:r>
      <w:r w:rsidRPr="005D2CF1">
        <w:t xml:space="preserv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0656CB90"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A44BE1" w:rsidRPr="005D2CF1">
        <w:rPr>
          <w:lang w:eastAsia="zh-CN"/>
        </w:rPr>
        <w:t>TS</w:t>
      </w:r>
      <w:r w:rsidR="00A44BE1">
        <w:rPr>
          <w:lang w:eastAsia="zh-CN"/>
        </w:rPr>
        <w:t> </w:t>
      </w:r>
      <w:r w:rsidR="00A44BE1" w:rsidRPr="005D2CF1">
        <w:rPr>
          <w:lang w:eastAsia="zh-CN"/>
        </w:rPr>
        <w:t>23.502</w:t>
      </w:r>
      <w:r w:rsidR="00A44BE1">
        <w:rPr>
          <w:lang w:eastAsia="zh-CN"/>
        </w:rPr>
        <w:t> </w:t>
      </w:r>
      <w:r w:rsidR="00A44BE1"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r w:rsidRPr="005D2CF1">
        <w:rPr>
          <w:lang w:eastAsia="zh-CN"/>
        </w:rPr>
        <w:t>Table 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2217" w:name="_Toc122419308"/>
      <w:r w:rsidRPr="005D2CF1">
        <w:rPr>
          <w:lang w:eastAsia="zh-CN"/>
        </w:rPr>
        <w:t>6.7.5.2</w:t>
      </w:r>
      <w:r w:rsidRPr="005D2CF1">
        <w:rPr>
          <w:lang w:eastAsia="zh-CN"/>
        </w:rPr>
        <w:tab/>
        <w:t>Input Data</w:t>
      </w:r>
      <w:bookmarkEnd w:id="2217"/>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55406B55"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A44BE1">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2218" w:name="_Toc122419309"/>
      <w:r w:rsidRPr="005D2CF1">
        <w:rPr>
          <w:lang w:eastAsia="zh-CN"/>
        </w:rPr>
        <w:t>6.7.5.3</w:t>
      </w:r>
      <w:r w:rsidRPr="005D2CF1">
        <w:rPr>
          <w:lang w:eastAsia="zh-CN"/>
        </w:rPr>
        <w:tab/>
        <w:t>Output Analytics</w:t>
      </w:r>
      <w:bookmarkEnd w:id="2218"/>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lastRenderedPageBreak/>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2219" w:name="_PERM_MCCTEMPBM_CRPT07980007___2" w:colFirst="2" w:colLast="2"/>
            <w:bookmarkStart w:id="2220" w:name="_PERM_MCCTEMPBM_CRPT49580005___2" w:colFirst="2" w:colLast="2"/>
            <w:bookmarkStart w:id="2221" w:name="_PERM_MCCTEMPBM_CRPT75200005___2" w:colFirst="2" w:colLast="2"/>
            <w:bookmarkStart w:id="2222" w:name="_PERM_MCCTEMPBM_CRPT2263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2219"/>
      <w:bookmarkEnd w:id="2220"/>
      <w:bookmarkEnd w:id="2221"/>
      <w:bookmarkEnd w:id="2222"/>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2223" w:name="_Toc122419310"/>
      <w:r w:rsidRPr="005D2CF1">
        <w:rPr>
          <w:lang w:eastAsia="zh-CN"/>
        </w:rPr>
        <w:lastRenderedPageBreak/>
        <w:t>6.7.5.4</w:t>
      </w:r>
      <w:r w:rsidRPr="005D2CF1">
        <w:rPr>
          <w:lang w:eastAsia="zh-CN"/>
        </w:rPr>
        <w:tab/>
        <w:t>Procedure</w:t>
      </w:r>
      <w:bookmarkEnd w:id="2223"/>
    </w:p>
    <w:p w14:paraId="69DAE67B" w14:textId="349B674A" w:rsidR="001D7433" w:rsidRDefault="001D7433" w:rsidP="002B2310">
      <w:pPr>
        <w:pStyle w:val="TH"/>
      </w:pPr>
      <w:r>
        <w:object w:dxaOrig="14745" w:dyaOrig="8041" w14:anchorId="113ED4F4">
          <v:shape id="_x0000_i1081" type="#_x0000_t75" style="width:479.8pt;height:264.95pt" o:ole="">
            <v:imagedata r:id="rId167" o:title="" cropbottom="15018f" cropright="15153f"/>
          </v:shape>
          <o:OLEObject Type="Embed" ProgID="Visio.Drawing.15" ShapeID="_x0000_i1081" DrawAspect="Content" ObjectID="_1740722735" r:id="rId168"/>
        </w:object>
      </w:r>
    </w:p>
    <w:p w14:paraId="69055F22" w14:textId="77C55F03" w:rsidR="00C24DA9" w:rsidRPr="005D2CF1" w:rsidRDefault="00F37571" w:rsidP="00C24DA9">
      <w:pPr>
        <w:pStyle w:val="TF"/>
        <w:rPr>
          <w:lang w:eastAsia="zh-CN"/>
        </w:rPr>
      </w:pPr>
      <w:r>
        <w:t xml:space="preserve">Figure </w:t>
      </w:r>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62E3F805"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sidR="00B24452">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34B7B46C"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4CABC05D"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A44BE1" w:rsidRPr="005D2CF1">
        <w:rPr>
          <w:lang w:eastAsia="zh-CN"/>
        </w:rPr>
        <w:t>TS</w:t>
      </w:r>
      <w:r w:rsidR="00A44BE1">
        <w:rPr>
          <w:lang w:eastAsia="zh-CN"/>
        </w:rPr>
        <w:t> </w:t>
      </w:r>
      <w:r w:rsidR="00A44BE1" w:rsidRPr="005D2CF1">
        <w:rPr>
          <w:lang w:eastAsia="zh-CN"/>
        </w:rPr>
        <w:t>23.502</w:t>
      </w:r>
      <w:r w:rsidR="00A44BE1">
        <w:rPr>
          <w:lang w:eastAsia="zh-CN"/>
        </w:rPr>
        <w:t> </w:t>
      </w:r>
      <w:r w:rsidR="00A44BE1"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sidR="001D7433">
        <w:rPr>
          <w:lang w:eastAsia="zh-CN"/>
        </w:rPr>
        <w:t xml:space="preserve">Request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sidR="00AB3FB0">
        <w:rPr>
          <w:lang w:eastAsia="zh-CN"/>
        </w:rPr>
        <w:t>Analytics</w:t>
      </w:r>
      <w:r w:rsidRPr="005D2CF1">
        <w:rPr>
          <w:lang w:eastAsia="zh-CN"/>
        </w:rPr>
        <w:t>Subscription_Notify or Nnwdaf_AnalyticsInfo_R</w:t>
      </w:r>
      <w:r w:rsidR="00AB3FB0">
        <w:rPr>
          <w:lang w:eastAsia="zh-CN"/>
        </w:rPr>
        <w:t>equest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sidR="00AB3FB0">
        <w:rPr>
          <w:lang w:eastAsia="zh-CN"/>
        </w:rPr>
        <w:t>equest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2224" w:name="_Toc122419311"/>
      <w:r w:rsidRPr="005D2CF1">
        <w:t>6.8</w:t>
      </w:r>
      <w:r w:rsidRPr="005D2CF1">
        <w:tab/>
        <w:t>User Data Congestion Analytics</w:t>
      </w:r>
      <w:bookmarkEnd w:id="2224"/>
    </w:p>
    <w:p w14:paraId="45583996" w14:textId="77777777" w:rsidR="00C24DA9" w:rsidRPr="005D2CF1" w:rsidRDefault="00C24DA9" w:rsidP="00C24DA9">
      <w:pPr>
        <w:pStyle w:val="Heading3"/>
      </w:pPr>
      <w:bookmarkStart w:id="2225" w:name="_Toc122419312"/>
      <w:r w:rsidRPr="005D2CF1">
        <w:t>6.8.1</w:t>
      </w:r>
      <w:r w:rsidRPr="005D2CF1">
        <w:tab/>
        <w:t>General</w:t>
      </w:r>
      <w:bookmarkEnd w:id="2225"/>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3C140E61" w:rsidR="00C24DA9" w:rsidRPr="005D2CF1" w:rsidRDefault="00C24DA9" w:rsidP="00C24DA9">
      <w:pPr>
        <w:pStyle w:val="B1"/>
      </w:pPr>
      <w:r w:rsidRPr="005D2CF1">
        <w:t>-</w:t>
      </w:r>
      <w:r w:rsidRPr="005D2CF1">
        <w:tab/>
        <w:t>Analytics ID</w:t>
      </w:r>
      <w:r w:rsidR="00B24452">
        <w:t xml:space="preserve"> =</w:t>
      </w:r>
      <w:r w:rsidRPr="005D2CF1">
        <w:t xml:space="preserve"> "User Data Congestion"</w:t>
      </w:r>
      <w:ins w:id="2226" w:author="23.288_CR0647R1_(Rel-18)_eNA_Ph3" w:date="2023-03-18T17:11:00Z">
        <w:r w:rsidR="00533B00">
          <w:t>;</w:t>
        </w:r>
      </w:ins>
      <w:del w:id="2227" w:author="23.288_CR0647R1_(Rel-18)_eNA_Ph3" w:date="2023-03-18T17:11:00Z">
        <w:r w:rsidRPr="005D2CF1" w:rsidDel="00533B00">
          <w:delText>.</w:delText>
        </w:r>
      </w:del>
    </w:p>
    <w:p w14:paraId="3665B6A2" w14:textId="259F8D5F"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ins w:id="2228" w:author="23.288_CR0647R1_(Rel-18)_eNA_Ph3" w:date="2023-03-18T17:11:00Z">
        <w:r w:rsidR="00533B00">
          <w:t>;</w:t>
        </w:r>
      </w:ins>
      <w:del w:id="2229" w:author="23.288_CR0647R1_(Rel-18)_eNA_Ph3" w:date="2023-03-18T17:11:00Z">
        <w:r w:rsidRPr="005D2CF1" w:rsidDel="00533B00">
          <w:delText>.</w:delText>
        </w:r>
      </w:del>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28F4E55F" w:rsidR="00C24DA9" w:rsidRPr="005D2CF1" w:rsidRDefault="00C24DA9" w:rsidP="00C24DA9">
      <w:pPr>
        <w:pStyle w:val="B2"/>
      </w:pPr>
      <w:r w:rsidRPr="005D2CF1">
        <w:t>-</w:t>
      </w:r>
      <w:r w:rsidRPr="005D2CF1">
        <w:tab/>
        <w:t>Optional S-NSSAI, in order to obtain congestion analytics only on a given slice</w:t>
      </w:r>
      <w:ins w:id="2230" w:author="23.288_CR0647R1_(Rel-18)_eNA_Ph3" w:date="2023-03-18T17:12:00Z">
        <w:r w:rsidR="00533B00">
          <w:t>;</w:t>
        </w:r>
      </w:ins>
      <w:del w:id="2231" w:author="23.288_CR0647R1_(Rel-18)_eNA_Ph3" w:date="2023-03-18T17:12:00Z">
        <w:r w:rsidRPr="005D2CF1" w:rsidDel="00533B00">
          <w:delText>.</w:delText>
        </w:r>
      </w:del>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572F62B8"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ins w:id="2232" w:author="23.288_CR0647R1_(Rel-18)_eNA_Ph3" w:date="2023-03-18T17:12:00Z">
        <w:r w:rsidR="00533B00">
          <w:t>;</w:t>
        </w:r>
      </w:ins>
      <w:del w:id="2233" w:author="23.288_CR0647R1_(Rel-18)_eNA_Ph3" w:date="2023-03-18T17:12:00Z">
        <w:r w:rsidRPr="005D2CF1" w:rsidDel="00533B00">
          <w:delText>.</w:delText>
        </w:r>
      </w:del>
    </w:p>
    <w:p w14:paraId="597A3E15" w14:textId="4B4E7B03" w:rsidR="00533B00" w:rsidRDefault="00533B00" w:rsidP="00C24DA9">
      <w:pPr>
        <w:pStyle w:val="B1"/>
        <w:rPr>
          <w:ins w:id="2234" w:author="23.288_CR0647R1_(Rel-18)_eNA_Ph3" w:date="2023-03-18T17:12:00Z"/>
        </w:rPr>
      </w:pPr>
      <w:ins w:id="2235" w:author="23.288_CR0647R1_(Rel-18)_eNA_Ph3" w:date="2023-03-18T17:12:00Z">
        <w:r>
          <w:t>-</w:t>
        </w:r>
        <w:r>
          <w:tab/>
          <w:t>Optionally, Temporal granularity size; and</w:t>
        </w:r>
      </w:ins>
    </w:p>
    <w:p w14:paraId="54F35B28" w14:textId="4388282E"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2236" w:name="_Toc122419313"/>
      <w:r w:rsidRPr="005D2CF1">
        <w:t>6.8</w:t>
      </w:r>
      <w:r w:rsidRPr="005D2CF1">
        <w:rPr>
          <w:lang w:eastAsia="zh-CN"/>
        </w:rPr>
        <w:t>.2</w:t>
      </w:r>
      <w:r w:rsidRPr="005D2CF1">
        <w:rPr>
          <w:lang w:eastAsia="zh-CN"/>
        </w:rPr>
        <w:tab/>
        <w:t>Input data</w:t>
      </w:r>
      <w:bookmarkEnd w:id="2236"/>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48E7730B"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A44BE1" w:rsidRPr="005D2CF1">
        <w:t>TS</w:t>
      </w:r>
      <w:r w:rsidR="00A44BE1">
        <w:t> </w:t>
      </w:r>
      <w:r w:rsidR="00A44BE1" w:rsidRPr="005D2CF1">
        <w:t>28.552</w:t>
      </w:r>
      <w:r w:rsidR="00A44BE1">
        <w:t> </w:t>
      </w:r>
      <w:r w:rsidR="00A44BE1"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r w:rsidRPr="005D2CF1">
        <w:lastRenderedPageBreak/>
        <w:t>Table</w:t>
      </w:r>
      <w:r w:rsidRPr="005D2CF1">
        <w:rPr>
          <w:lang w:eastAsia="zh-CN"/>
        </w:rPr>
        <w:t xml:space="preserve"> 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r>
        <w:rPr>
          <w:lang w:eastAsia="zh-CN"/>
        </w:rPr>
        <w:t>Table 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6B8F9CA4" w14:textId="71325E6A" w:rsidR="00D62A66" w:rsidRDefault="00D62A66" w:rsidP="00E06377">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2237" w:name="_Toc122419314"/>
      <w:r w:rsidRPr="005D2CF1">
        <w:t>6.8</w:t>
      </w:r>
      <w:r w:rsidRPr="005D2CF1">
        <w:rPr>
          <w:lang w:eastAsia="zh-CN"/>
        </w:rPr>
        <w:t>.3</w:t>
      </w:r>
      <w:r w:rsidRPr="005D2CF1">
        <w:rPr>
          <w:lang w:eastAsia="zh-CN"/>
        </w:rPr>
        <w:tab/>
        <w:t>Output analytics</w:t>
      </w:r>
      <w:bookmarkEnd w:id="2237"/>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D2CF1" w:rsidRDefault="00C24DA9" w:rsidP="00B16F2C">
            <w:pPr>
              <w:pStyle w:val="TAL"/>
            </w:pPr>
            <w:r w:rsidRPr="005D2CF1">
              <w:t>The time period that the analytics applies to</w:t>
            </w:r>
            <w:ins w:id="2238" w:author="23.288_CR0647R1_(Rel-18)_eNA_Ph3" w:date="2023-03-18T17:12:00Z">
              <w:r w:rsidR="00533B00">
                <w:t>. If a Temporal granularity size was provided in the request or subscription, the duration of the Applicable Time Window is greater than or equal to the Temporal granularity size.</w:t>
              </w:r>
            </w:ins>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lastRenderedPageBreak/>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D2CF1" w:rsidRDefault="00C24DA9" w:rsidP="00B16F2C">
            <w:pPr>
              <w:pStyle w:val="TAL"/>
            </w:pPr>
            <w:r w:rsidRPr="005D2CF1">
              <w:t>The time period that the analytics applies to</w:t>
            </w:r>
            <w:r w:rsidR="00D62A66">
              <w:t>.</w:t>
            </w:r>
            <w:ins w:id="2239" w:author="23.288_CR0647R1_(Rel-18)_eNA_Ph3" w:date="2023-03-18T17:13:00Z">
              <w:r w:rsidR="00533B00">
                <w:t xml:space="preserve"> If a Temporal granularity size was provided in the request or subscription, the duration of the Applicable Time Window is greater than or equal to the Temporal granularity size.</w:t>
              </w:r>
            </w:ins>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2240" w:name="_Toc122419315"/>
      <w:r w:rsidRPr="005D2CF1">
        <w:t>6.8.4</w:t>
      </w:r>
      <w:r w:rsidRPr="005D2CF1">
        <w:tab/>
      </w:r>
      <w:r w:rsidRPr="005D2CF1">
        <w:rPr>
          <w:lang w:eastAsia="ko-KR"/>
        </w:rPr>
        <w:t>Procedures</w:t>
      </w:r>
      <w:bookmarkEnd w:id="2240"/>
    </w:p>
    <w:p w14:paraId="02E1B82C" w14:textId="77777777" w:rsidR="00C24DA9" w:rsidRPr="005D2CF1" w:rsidRDefault="00C24DA9" w:rsidP="00C24DA9">
      <w:pPr>
        <w:pStyle w:val="Heading4"/>
      </w:pPr>
      <w:bookmarkStart w:id="2241" w:name="_Toc122419316"/>
      <w:r w:rsidRPr="005D2CF1">
        <w:t>6.8.4.1</w:t>
      </w:r>
      <w:r w:rsidRPr="005D2CF1">
        <w:tab/>
        <w:t>Procedure for one-time or continuous reporting of analytics for user data congestion in a geographic area</w:t>
      </w:r>
      <w:bookmarkEnd w:id="2241"/>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082" type="#_x0000_t75" style="width:387.65pt;height:550.1pt" o:ole="">
            <v:imagedata r:id="rId169" o:title=""/>
          </v:shape>
          <o:OLEObject Type="Embed" ProgID="Visio.Drawing.15" ShapeID="_x0000_i1082" DrawAspect="Content" ObjectID="_1740722736" r:id="rId170"/>
        </w:object>
      </w:r>
    </w:p>
    <w:p w14:paraId="607C6FA5" w14:textId="73B433F4" w:rsidR="00C24DA9" w:rsidRPr="005D2CF1" w:rsidRDefault="00F37571" w:rsidP="00C24DA9">
      <w:pPr>
        <w:pStyle w:val="TF"/>
      </w:pPr>
      <w:r>
        <w:t xml:space="preserve">Figure </w:t>
      </w:r>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46BB662D"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A44BE1" w:rsidRPr="005D2CF1">
        <w:t>TS</w:t>
      </w:r>
      <w:r w:rsidR="00A44BE1">
        <w:t> </w:t>
      </w:r>
      <w:r w:rsidR="00A44BE1" w:rsidRPr="005D2CF1">
        <w:t>28.532</w:t>
      </w:r>
      <w:r w:rsidR="00A44BE1">
        <w:t> </w:t>
      </w:r>
      <w:r w:rsidR="00A44BE1" w:rsidRPr="005D2CF1">
        <w:t>[</w:t>
      </w:r>
      <w:r w:rsidRPr="005D2CF1">
        <w:t xml:space="preserve">6] and </w:t>
      </w:r>
      <w:r w:rsidR="00A44BE1" w:rsidRPr="005D2CF1">
        <w:t>TS</w:t>
      </w:r>
      <w:r w:rsidR="00A44BE1">
        <w:t> </w:t>
      </w:r>
      <w:r w:rsidR="00A44BE1" w:rsidRPr="005D2CF1">
        <w:t>28.550</w:t>
      </w:r>
      <w:r w:rsidR="00A44BE1">
        <w:t> </w:t>
      </w:r>
      <w:r w:rsidR="00A44BE1"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377C5618"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A44BE1" w:rsidRPr="005D2CF1">
        <w:t>TS</w:t>
      </w:r>
      <w:r w:rsidR="00A44BE1">
        <w:t> </w:t>
      </w:r>
      <w:r w:rsidR="00A44BE1" w:rsidRPr="005D2CF1">
        <w:t>28.532</w:t>
      </w:r>
      <w:r w:rsidR="00A44BE1">
        <w:t> </w:t>
      </w:r>
      <w:r w:rsidR="00A44BE1" w:rsidRPr="005D2CF1">
        <w:t>[</w:t>
      </w:r>
      <w:r w:rsidRPr="005D2CF1">
        <w:t xml:space="preserve">6] and </w:t>
      </w:r>
      <w:r w:rsidR="00A44BE1" w:rsidRPr="005D2CF1">
        <w:t>TS</w:t>
      </w:r>
      <w:r w:rsidR="00A44BE1">
        <w:t> </w:t>
      </w:r>
      <w:r w:rsidR="00A44BE1" w:rsidRPr="005D2CF1">
        <w:t>28.550</w:t>
      </w:r>
      <w:r w:rsidR="00A44BE1">
        <w:t> </w:t>
      </w:r>
      <w:r w:rsidR="00A44BE1"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024B87FA" w14:textId="012D5AB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2242" w:name="_Toc122419317"/>
      <w:r w:rsidRPr="005D2CF1">
        <w:t>6.8.4.2</w:t>
      </w:r>
      <w:r w:rsidRPr="005D2CF1">
        <w:tab/>
        <w:t>Procedure for one-time or continuous reporting of analytics for user data congestion for a specific UE</w:t>
      </w:r>
      <w:bookmarkEnd w:id="2242"/>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083" type="#_x0000_t75" style="width:479.8pt;height:618.6pt" o:ole="">
            <v:imagedata r:id="rId171" o:title=""/>
          </v:shape>
          <o:OLEObject Type="Embed" ProgID="Visio.Drawing.15" ShapeID="_x0000_i1083" DrawAspect="Content" ObjectID="_1740722737" r:id="rId172"/>
        </w:object>
      </w:r>
    </w:p>
    <w:p w14:paraId="78394204" w14:textId="447B44C5" w:rsidR="00C24DA9" w:rsidRPr="005D2CF1" w:rsidRDefault="00F37571" w:rsidP="00C24DA9">
      <w:pPr>
        <w:pStyle w:val="TF"/>
      </w:pPr>
      <w:r>
        <w:t xml:space="preserve">Figure </w:t>
      </w:r>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26A1EB09"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A44BE1" w:rsidRPr="005D2CF1">
        <w:t>TS</w:t>
      </w:r>
      <w:r w:rsidR="00A44BE1">
        <w:t> </w:t>
      </w:r>
      <w:r w:rsidR="00A44BE1" w:rsidRPr="005D2CF1">
        <w:t>28.532</w:t>
      </w:r>
      <w:r w:rsidR="00A44BE1">
        <w:t> </w:t>
      </w:r>
      <w:r w:rsidR="00A44BE1" w:rsidRPr="005D2CF1">
        <w:t>[</w:t>
      </w:r>
      <w:r w:rsidRPr="005D2CF1">
        <w:t xml:space="preserve">6] and </w:t>
      </w:r>
      <w:r w:rsidR="00A44BE1" w:rsidRPr="005D2CF1">
        <w:t>TS</w:t>
      </w:r>
      <w:r w:rsidR="00A44BE1">
        <w:t> </w:t>
      </w:r>
      <w:r w:rsidR="00A44BE1" w:rsidRPr="005D2CF1">
        <w:t>28.550</w:t>
      </w:r>
      <w:r w:rsidR="00A44BE1">
        <w:t> </w:t>
      </w:r>
      <w:r w:rsidR="00A44BE1"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09716C9A"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A44BE1" w:rsidRPr="005D2CF1">
        <w:t>TS</w:t>
      </w:r>
      <w:r w:rsidR="00A44BE1">
        <w:t> </w:t>
      </w:r>
      <w:r w:rsidR="00A44BE1" w:rsidRPr="005D2CF1">
        <w:t>28.532</w:t>
      </w:r>
      <w:r w:rsidR="00A44BE1">
        <w:t> </w:t>
      </w:r>
      <w:r w:rsidR="00A44BE1" w:rsidRPr="005D2CF1">
        <w:t>[</w:t>
      </w:r>
      <w:r w:rsidRPr="005D2CF1">
        <w:t xml:space="preserve">6] and </w:t>
      </w:r>
      <w:r w:rsidR="00A44BE1" w:rsidRPr="005D2CF1">
        <w:t>TS</w:t>
      </w:r>
      <w:r w:rsidR="00A44BE1">
        <w:t> </w:t>
      </w:r>
      <w:r w:rsidR="00A44BE1" w:rsidRPr="005D2CF1">
        <w:t>28.550</w:t>
      </w:r>
      <w:r w:rsidR="00A44BE1">
        <w:t> </w:t>
      </w:r>
      <w:r w:rsidR="00A44BE1"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33DD7A8D" w14:textId="1BF3FA88" w:rsidR="008B2351" w:rsidRDefault="008B2351" w:rsidP="00F0713C">
      <w:pPr>
        <w:pStyle w:val="NO"/>
        <w:rPr>
          <w:lang w:eastAsia="zh-CN"/>
        </w:rPr>
      </w:pPr>
      <w:r>
        <w:rPr>
          <w:lang w:eastAsia="zh-CN"/>
        </w:rPr>
        <w:t>NOTE 2:</w:t>
      </w:r>
      <w:r>
        <w:rPr>
          <w:lang w:eastAsia="zh-CN"/>
        </w:rPr>
        <w:tab/>
        <w:t>How NWDAF collects information from UPF is not defined in this Release of the specification.</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2243" w:name="_Toc122419318"/>
      <w:r w:rsidRPr="005D2CF1">
        <w:lastRenderedPageBreak/>
        <w:t>6.9</w:t>
      </w:r>
      <w:r w:rsidRPr="005D2CF1">
        <w:tab/>
        <w:t>QoS Sustainability Analytics</w:t>
      </w:r>
      <w:bookmarkEnd w:id="2243"/>
    </w:p>
    <w:p w14:paraId="34140A5B" w14:textId="77777777" w:rsidR="00C24DA9" w:rsidRPr="005D2CF1" w:rsidRDefault="00C24DA9" w:rsidP="00C24DA9">
      <w:pPr>
        <w:pStyle w:val="Heading3"/>
      </w:pPr>
      <w:bookmarkStart w:id="2244" w:name="_Toc122419319"/>
      <w:r w:rsidRPr="005D2CF1">
        <w:t>6.9.1</w:t>
      </w:r>
      <w:r w:rsidRPr="005D2CF1">
        <w:tab/>
        <w:t>General</w:t>
      </w:r>
      <w:bookmarkEnd w:id="2244"/>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345CF9F3" w:rsidR="00C24DA9" w:rsidRPr="005D2CF1" w:rsidRDefault="00C24DA9" w:rsidP="00C24DA9">
      <w:pPr>
        <w:pStyle w:val="B2"/>
      </w:pPr>
      <w:r w:rsidRPr="005D2CF1">
        <w:t>-</w:t>
      </w:r>
      <w:r w:rsidRPr="005D2CF1">
        <w:tab/>
        <w:t>Location information (mandatory): an area or a path of interest. The location information could reflect a list of waypoints</w:t>
      </w:r>
      <w:r w:rsidR="000D7E6C">
        <w:t>:</w:t>
      </w:r>
    </w:p>
    <w:p w14:paraId="0F2913BF" w14:textId="66C55576" w:rsidR="000D7E6C" w:rsidRDefault="000D7E6C" w:rsidP="00A44BE1">
      <w:pPr>
        <w:pStyle w:val="B3"/>
      </w:pPr>
      <w:r>
        <w:t>-</w:t>
      </w:r>
      <w:r>
        <w:tab/>
        <w:t>if the location information is an area of interest, the area can be either described in a coarse granularity as list of TAIs or Cell IDs</w:t>
      </w:r>
      <w:ins w:id="2245" w:author="23.288_CR0631R8_(Rel-18)_eNA_Ph3" w:date="2023-03-17T14:55:00Z">
        <w:r w:rsidR="00143842">
          <w:t>,</w:t>
        </w:r>
      </w:ins>
      <w:del w:id="2246" w:author="23.288_CR0631R8_(Rel-18)_eNA_Ph3" w:date="2023-03-17T14:55:00Z">
        <w:r w:rsidDel="00143842">
          <w:delText xml:space="preserve"> or</w:delText>
        </w:r>
      </w:del>
      <w:r>
        <w:t xml:space="preserve"> in a fine granularity as geographical area (that can be smaller than a cell)</w:t>
      </w:r>
      <w:ins w:id="2247" w:author="23.288_CR0631R8_(Rel-18)_eNA_Ph3" w:date="2023-03-17T14:58:00Z">
        <w:r w:rsidR="00143842">
          <w:t xml:space="preserve"> or both (coarse and fine granularity); i</w:t>
        </w:r>
      </w:ins>
      <w:ins w:id="2248" w:author="23.288_CR0631R8_(Rel-18)_eNA_Ph3" w:date="2023-03-17T15:00:00Z">
        <w:r w:rsidR="00143842">
          <w:t>f</w:t>
        </w:r>
      </w:ins>
      <w:ins w:id="2249" w:author="23.288_CR0631R8_(Rel-18)_eNA_Ph3" w:date="2023-03-17T14:58:00Z">
        <w:r w:rsidR="00143842">
          <w:t xml:space="preserve"> both granularit</w:t>
        </w:r>
      </w:ins>
      <w:ins w:id="2250" w:author="23.288_CR0631R8_(Rel-18)_eNA_Ph3" w:date="2023-03-17T15:00:00Z">
        <w:r w:rsidR="00143842">
          <w:t>ies are</w:t>
        </w:r>
      </w:ins>
      <w:ins w:id="2251" w:author="23.288_CR0631R8_(Rel-18)_eNA_Ph3" w:date="2023-03-17T14:58:00Z">
        <w:r w:rsidR="00143842">
          <w:t xml:space="preserve"> provided</w:t>
        </w:r>
      </w:ins>
      <w:ins w:id="2252" w:author="23.288_CR0631R8_(Rel-18)_eNA_Ph3" w:date="2023-03-17T15:00:00Z">
        <w:r w:rsidR="00143842">
          <w:t>, the</w:t>
        </w:r>
      </w:ins>
      <w:ins w:id="2253" w:author="23.288_CR0631R8_(Rel-18)_eNA_Ph3" w:date="2023-03-17T14:58:00Z">
        <w:r w:rsidR="00143842">
          <w:t xml:space="preserve"> NWDAF understands that the area of interest is the inter</w:t>
        </w:r>
      </w:ins>
      <w:ins w:id="2254" w:author="23.288_CR0631R8_(Rel-18)_eNA_Ph3" w:date="2023-03-17T14:59:00Z">
        <w:r w:rsidR="00143842">
          <w:t xml:space="preserve">section </w:t>
        </w:r>
      </w:ins>
      <w:ins w:id="2255" w:author="23.288_CR0631R8_(Rel-18)_eNA_Ph3" w:date="2023-03-17T14:58:00Z">
        <w:r w:rsidR="00143842">
          <w:t>between the fine granularity location and the list of TAIs or Cell IDs</w:t>
        </w:r>
      </w:ins>
      <w:ins w:id="2256" w:author="23.288_CR0631R8_(Rel-18)_eNA_Ph3" w:date="2023-03-17T14:59:00Z">
        <w:r w:rsidR="00143842">
          <w:t>.</w:t>
        </w:r>
      </w:ins>
      <w:del w:id="2257" w:author="23.288_CR0631R8_(Rel-18)_eNA_Ph3" w:date="2023-03-17T14:59:00Z">
        <w:r w:rsidDel="00143842">
          <w:delText>;</w:delText>
        </w:r>
      </w:del>
    </w:p>
    <w:p w14:paraId="4A2D80C9" w14:textId="5DC4A6F2" w:rsidR="00143842" w:rsidRDefault="00143842" w:rsidP="00143842">
      <w:pPr>
        <w:pStyle w:val="B3"/>
        <w:rPr>
          <w:ins w:id="2258" w:author="23.288_CR0631R8_(Rel-18)_eNA_Ph3" w:date="2023-03-17T14:59:00Z"/>
        </w:rPr>
      </w:pPr>
      <w:ins w:id="2259" w:author="23.288_CR0631R8_(Rel-18)_eNA_Ph3" w:date="2023-03-17T14:59:00Z">
        <w:r>
          <w:t>-</w:t>
        </w:r>
        <w:r>
          <w:tab/>
          <w:t>Threshold linear distance: The distance travelled by the UE before reporting subsequent location as described in TS 23.273 [39].</w:t>
        </w:r>
      </w:ins>
    </w:p>
    <w:p w14:paraId="14D66114" w14:textId="695737C8" w:rsidR="00143842" w:rsidRDefault="00143842" w:rsidP="00C24DA9">
      <w:pPr>
        <w:pStyle w:val="NO"/>
        <w:rPr>
          <w:ins w:id="2260" w:author="23.288_CR0631R8_(Rel-18)_eNA_Ph3" w:date="2023-03-17T15:00:00Z"/>
        </w:rPr>
      </w:pPr>
      <w:ins w:id="2261" w:author="23.288_CR0631R8_(Rel-18)_eNA_Ph3" w:date="2023-03-17T15:00:00Z">
        <w:r>
          <w:t>NOTE 1:</w:t>
        </w:r>
        <w:r>
          <w:tab/>
          <w:t>Threshold linear distance is used by the NWDAF when requesting location of the UE from the GMLC.</w:t>
        </w:r>
      </w:ins>
    </w:p>
    <w:p w14:paraId="4A28FD9F" w14:textId="63E4270B" w:rsidR="00C24DA9" w:rsidRPr="005D2CF1" w:rsidRDefault="00C24DA9" w:rsidP="00C24DA9">
      <w:pPr>
        <w:pStyle w:val="NO"/>
      </w:pPr>
      <w:r w:rsidRPr="005D2CF1">
        <w:t>NOTE</w:t>
      </w:r>
      <w:r w:rsidR="000D7E6C">
        <w:t> </w:t>
      </w:r>
      <w:ins w:id="2262" w:author="23.288_CR0631R8_(Rel-18)_eNA_Ph3" w:date="2023-03-17T15:02:00Z">
        <w:r w:rsidR="00143842">
          <w:t>2</w:t>
        </w:r>
      </w:ins>
      <w:del w:id="2263" w:author="23.288_CR0631R8_(Rel-18)_eNA_Ph3" w:date="2023-03-17T15:02:00Z">
        <w:r w:rsidR="000D7E6C" w:rsidDel="00143842">
          <w:delText>1</w:delText>
        </w:r>
      </w:del>
      <w:r w:rsidRPr="005D2CF1">
        <w:t>:</w:t>
      </w:r>
      <w:r w:rsidRPr="005D2CF1">
        <w:tab/>
        <w:t>In this Release, the consumer of the "QoS Sustainability" Analytics ID will provide location information in the area of interest format (TAIs or Cell IDs</w:t>
      </w:r>
      <w:r w:rsidR="000D7E6C">
        <w:t xml:space="preserve"> or geographical area</w:t>
      </w:r>
      <w:r w:rsidRPr="005D2CF1">
        <w:t>) which is understandable by NWDAF.</w:t>
      </w:r>
    </w:p>
    <w:p w14:paraId="640A3285" w14:textId="6102E0D3" w:rsidR="000D7E6C" w:rsidRPr="005D2CF1" w:rsidRDefault="000D7E6C" w:rsidP="000D7E6C">
      <w:pPr>
        <w:pStyle w:val="NO"/>
      </w:pPr>
      <w:r>
        <w:t>NOTE </w:t>
      </w:r>
      <w:ins w:id="2264" w:author="23.288_CR0631R8_(Rel-18)_eNA_Ph3" w:date="2023-03-17T15:02:00Z">
        <w:r w:rsidR="00143842">
          <w:t>3</w:t>
        </w:r>
      </w:ins>
      <w:del w:id="2265" w:author="23.288_CR0631R8_(Rel-18)_eNA_Ph3" w:date="2023-03-17T15:02:00Z">
        <w:r w:rsidDel="00143842">
          <w:delText>2</w:delText>
        </w:r>
      </w:del>
      <w:r>
        <w:t>:</w:t>
      </w:r>
      <w:r>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42B7B127" w14:textId="77777777" w:rsidR="007348F0" w:rsidRDefault="007348F0" w:rsidP="00C24DA9">
      <w:pPr>
        <w:pStyle w:val="B1"/>
        <w:rPr>
          <w:ins w:id="2266" w:author="23.288_CR0631R8_(Rel-18)_eNA_Ph3" w:date="2023-03-17T16:05:00Z"/>
        </w:rPr>
      </w:pPr>
      <w:ins w:id="2267" w:author="23.288_CR0631R8_(Rel-18)_eNA_Ph3" w:date="2023-03-17T16:05:00Z">
        <w:r>
          <w:t>-</w:t>
        </w:r>
        <w:r>
          <w:tab/>
          <w:t>Optional UE Device and Context Information: which may contain one or more of the following:</w:t>
        </w:r>
      </w:ins>
    </w:p>
    <w:p w14:paraId="637D8E91" w14:textId="77777777" w:rsidR="007348F0" w:rsidRDefault="007348F0" w:rsidP="007348F0">
      <w:pPr>
        <w:pStyle w:val="B2"/>
        <w:rPr>
          <w:ins w:id="2268" w:author="23.288_CR0631R8_(Rel-18)_eNA_Ph3" w:date="2023-03-17T16:05:00Z"/>
        </w:rPr>
        <w:pPrChange w:id="2269" w:author="23.288_CR0631R8_(Rel-18)_eNA_Ph3" w:date="2023-03-17T16:05:00Z">
          <w:pPr>
            <w:pStyle w:val="B1"/>
          </w:pPr>
        </w:pPrChange>
      </w:pPr>
      <w:ins w:id="2270" w:author="23.288_CR0631R8_(Rel-18)_eNA_Ph3" w:date="2023-03-17T16:05:00Z">
        <w:r>
          <w:t>-</w:t>
        </w:r>
        <w:r>
          <w:tab/>
          <w:t>Speed range, which is a range of UE speeds for which analytics is requested, where the speed range is indicated as a range of Velocity Estimate, as in clause 6.1.6.2.17 of TS 29.572 [37];</w:t>
        </w:r>
      </w:ins>
    </w:p>
    <w:p w14:paraId="5E880848" w14:textId="77777777" w:rsidR="007348F0" w:rsidRDefault="007348F0" w:rsidP="007348F0">
      <w:pPr>
        <w:pStyle w:val="B2"/>
        <w:rPr>
          <w:ins w:id="2271" w:author="23.288_CR0631R8_(Rel-18)_eNA_Ph3" w:date="2023-03-17T16:05:00Z"/>
        </w:rPr>
        <w:pPrChange w:id="2272" w:author="23.288_CR0631R8_(Rel-18)_eNA_Ph3" w:date="2023-03-17T16:05:00Z">
          <w:pPr>
            <w:pStyle w:val="B1"/>
          </w:pPr>
        </w:pPrChange>
      </w:pPr>
      <w:ins w:id="2273" w:author="23.288_CR0631R8_(Rel-18)_eNA_Ph3" w:date="2023-03-17T16:05:00Z">
        <w:r>
          <w:t>-</w:t>
        </w:r>
        <w:r>
          <w:tab/>
          <w:t>Device information, which may contain one of the following:</w:t>
        </w:r>
      </w:ins>
    </w:p>
    <w:p w14:paraId="15A890AE" w14:textId="56C08110" w:rsidR="007348F0" w:rsidRDefault="007348F0" w:rsidP="007348F0">
      <w:pPr>
        <w:pStyle w:val="B3"/>
        <w:rPr>
          <w:ins w:id="2274" w:author="23.288_CR0631R8_(Rel-18)_eNA_Ph3" w:date="2023-03-17T16:05:00Z"/>
        </w:rPr>
        <w:pPrChange w:id="2275" w:author="23.288_CR0631R8_(Rel-18)_eNA_Ph3" w:date="2023-03-17T16:05:00Z">
          <w:pPr>
            <w:pStyle w:val="B1"/>
          </w:pPr>
        </w:pPrChange>
      </w:pPr>
      <w:ins w:id="2276" w:author="23.288_CR0631R8_(Rel-18)_eNA_Ph3" w:date="2023-03-17T16:05:00Z">
        <w:r>
          <w:t>-</w:t>
        </w:r>
        <w:r>
          <w:tab/>
          <w:t>List of equipment types, according to clause 8.0 of GSMA TS.06 [38].</w:t>
        </w:r>
      </w:ins>
    </w:p>
    <w:p w14:paraId="359E084C" w14:textId="23B2991C"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70CFB7D" w14:textId="730FFCF6" w:rsidR="00533B00" w:rsidRDefault="00533B00" w:rsidP="00C24DA9">
      <w:pPr>
        <w:pStyle w:val="B1"/>
        <w:rPr>
          <w:ins w:id="2277" w:author="23.288_CR0647R1_(Rel-18)_eNA_Ph3" w:date="2023-03-18T17:13:00Z"/>
        </w:rPr>
      </w:pPr>
      <w:ins w:id="2278" w:author="23.288_CR0647R1_(Rel-18)_eNA_Ph3" w:date="2023-03-18T17:13:00Z">
        <w:r>
          <w:lastRenderedPageBreak/>
          <w:t>-</w:t>
        </w:r>
        <w:r>
          <w:tab/>
          <w:t>Optionally, Spatial granularity size and Temporal granularity size;</w:t>
        </w:r>
      </w:ins>
    </w:p>
    <w:p w14:paraId="6C4CBAF9" w14:textId="310D51EF"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60641DF3" w:rsidR="00C24DA9" w:rsidRPr="005D2CF1" w:rsidRDefault="00B717DB" w:rsidP="00DF3CA2">
      <w:pPr>
        <w:pStyle w:val="B2"/>
      </w:pPr>
      <w:r>
        <w:tab/>
      </w:r>
      <w:r w:rsidR="00C24DA9" w:rsidRPr="005D2CF1">
        <w:t xml:space="preserve">The level(s) relate to value(s) of the QoS KPIs defined in </w:t>
      </w:r>
      <w:r w:rsidR="00A44BE1" w:rsidRPr="005D2CF1">
        <w:t>TS</w:t>
      </w:r>
      <w:r w:rsidR="00A44BE1">
        <w:t> </w:t>
      </w:r>
      <w:r w:rsidR="00A44BE1" w:rsidRPr="005D2CF1">
        <w:t>28.554</w:t>
      </w:r>
      <w:r w:rsidR="00A44BE1">
        <w:t> </w:t>
      </w:r>
      <w:r w:rsidR="00A44BE1"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2678E0F0" w:rsidR="00C24DA9" w:rsidRPr="005D2CF1" w:rsidRDefault="00C24DA9" w:rsidP="00DF3CA2">
      <w:pPr>
        <w:pStyle w:val="B3"/>
      </w:pPr>
      <w:r w:rsidRPr="005D2CF1">
        <w:t>-</w:t>
      </w:r>
      <w:r w:rsidRPr="005D2CF1">
        <w:tab/>
        <w:t>for a 5QI of non-GBR resource type, the Reporting Threshold(s) refer to the RAN UE Throughput KPI</w:t>
      </w:r>
      <w:ins w:id="2279" w:author="23.288_CR0633R2_(Rel-18)_eNA_Ph3" w:date="2023-03-18T16:10:00Z">
        <w:r w:rsidR="00F35227">
          <w:t xml:space="preserve"> and/or delay in RAN KPI as defined in TS 28.554 [10]</w:t>
        </w:r>
      </w:ins>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C29189" w14:textId="6359F3DA" w:rsidR="000D7E6C" w:rsidRDefault="000D7E6C" w:rsidP="00C24DA9">
      <w:pPr>
        <w:rPr>
          <w:lang w:eastAsia="zh-CN"/>
        </w:rPr>
      </w:pPr>
      <w:r>
        <w:rPr>
          <w:lang w:eastAsia="zh-CN"/>
        </w:rPr>
        <w:t>To derive the QoS Sustainability analytics when the location information is an area of interest with coarse granularity (i.e. TAIs or Cell IDs):</w:t>
      </w:r>
    </w:p>
    <w:p w14:paraId="3F8FDFCE" w14:textId="26061243" w:rsidR="00C24DA9" w:rsidRPr="005D2CF1" w:rsidRDefault="000D7E6C" w:rsidP="00A44BE1">
      <w:pPr>
        <w:pStyle w:val="B1"/>
        <w:rPr>
          <w:lang w:eastAsia="zh-CN"/>
        </w:rPr>
      </w:pPr>
      <w:r>
        <w:rPr>
          <w:lang w:eastAsia="zh-CN"/>
        </w:rPr>
        <w:t>-</w:t>
      </w:r>
      <w:r>
        <w:rPr>
          <w:lang w:eastAsia="zh-CN"/>
        </w:rPr>
        <w:tab/>
      </w:r>
      <w:r w:rsidR="00C24DA9" w:rsidRPr="005D2CF1">
        <w:rPr>
          <w:lang w:eastAsia="zh-CN"/>
        </w:rPr>
        <w:t>The NWDAF collects the corresponding statistics information on the QoS KPI for the relevant 5QI of interests from the OAM, i.e. the QoS flow Retainability or the RAN UE Throughput</w:t>
      </w:r>
      <w:ins w:id="2280" w:author="23.288_CR0633R2_(Rel-18)_eNA_Ph3" w:date="2023-03-18T16:10:00Z">
        <w:r w:rsidR="00F35227">
          <w:rPr>
            <w:lang w:eastAsia="zh-CN"/>
          </w:rPr>
          <w:t xml:space="preserve"> or delay in RAN</w:t>
        </w:r>
      </w:ins>
      <w:r w:rsidR="00C24DA9" w:rsidRPr="005D2CF1">
        <w:rPr>
          <w:lang w:eastAsia="zh-CN"/>
        </w:rPr>
        <w:t xml:space="preserve"> as defined in </w:t>
      </w:r>
      <w:r w:rsidR="00A44BE1" w:rsidRPr="005D2CF1">
        <w:rPr>
          <w:lang w:eastAsia="zh-CN"/>
        </w:rPr>
        <w:t>TS</w:t>
      </w:r>
      <w:r w:rsidR="00A44BE1">
        <w:rPr>
          <w:lang w:eastAsia="zh-CN"/>
        </w:rPr>
        <w:t> </w:t>
      </w:r>
      <w:r w:rsidR="00A44BE1" w:rsidRPr="005D2CF1">
        <w:rPr>
          <w:lang w:eastAsia="zh-CN"/>
        </w:rPr>
        <w:t>28.554</w:t>
      </w:r>
      <w:r w:rsidR="00A44BE1">
        <w:rPr>
          <w:lang w:eastAsia="zh-CN"/>
        </w:rPr>
        <w:t> </w:t>
      </w:r>
      <w:r w:rsidR="00A44BE1" w:rsidRPr="005D2CF1">
        <w:rPr>
          <w:lang w:eastAsia="zh-CN"/>
        </w:rPr>
        <w:t>[</w:t>
      </w:r>
      <w:r w:rsidR="00C24DA9" w:rsidRPr="005D2CF1">
        <w:rPr>
          <w:lang w:eastAsia="zh-CN"/>
        </w:rPr>
        <w:t>10]</w:t>
      </w:r>
      <w:ins w:id="2281" w:author="23.288_CR0633R2_(Rel-18)_eNA_Ph3" w:date="2023-03-18T16:11:00Z">
        <w:r w:rsidR="00F35227">
          <w:rPr>
            <w:lang w:eastAsia="zh-CN"/>
          </w:rPr>
          <w:t xml:space="preserve"> and average GTP metrics as defined in TS 28.552 [8]</w:t>
        </w:r>
      </w:ins>
      <w:r w:rsidR="00C24DA9" w:rsidRPr="005D2CF1">
        <w:rPr>
          <w:lang w:eastAsia="zh-CN"/>
        </w:rPr>
        <w:t>.</w:t>
      </w:r>
    </w:p>
    <w:p w14:paraId="0E26E30B" w14:textId="658296ED" w:rsidR="000D7E6C" w:rsidRDefault="000D7E6C" w:rsidP="00C24DA9">
      <w:pPr>
        <w:rPr>
          <w:lang w:eastAsia="zh-CN"/>
        </w:rPr>
      </w:pPr>
      <w:r>
        <w:rPr>
          <w:lang w:eastAsia="zh-CN"/>
        </w:rPr>
        <w:t>To derive the QoS Sustainability analytics when the location information is an area of interest with fine granularity (i.e. geographical area that can be smaller than a cell):</w:t>
      </w:r>
    </w:p>
    <w:p w14:paraId="09592905" w14:textId="407474FE" w:rsidR="000D7E6C" w:rsidRDefault="000D7E6C" w:rsidP="000D7E6C">
      <w:pPr>
        <w:pStyle w:val="B1"/>
        <w:rPr>
          <w:lang w:eastAsia="zh-CN"/>
        </w:rPr>
      </w:pPr>
      <w:r>
        <w:rPr>
          <w:lang w:eastAsia="zh-CN"/>
        </w:rPr>
        <w:t>-</w:t>
      </w:r>
      <w:r>
        <w:rPr>
          <w:lang w:eastAsia="zh-CN"/>
        </w:rPr>
        <w:tab/>
        <w:t>The NWDAF derives the UE list for the area of interest with fine granularity</w:t>
      </w:r>
      <w:ins w:id="2282" w:author="23.288_CR0631R8_(Rel-18)_eNA_Ph3" w:date="2023-03-17T16:06:00Z">
        <w:r w:rsidR="007348F0">
          <w:rPr>
            <w:lang w:eastAsia="zh-CN"/>
          </w:rPr>
          <w:t xml:space="preserve"> by two steps, firstly based on an initial selection of the UE list in the corresponding coarse area from AMF, secondly</w:t>
        </w:r>
      </w:ins>
      <w:r>
        <w:rPr>
          <w:lang w:eastAsia="zh-CN"/>
        </w:rPr>
        <w:t xml:space="preserve"> based on finer granularity location data from LCS, e.g. NWDAF can collect finer granularity location data of a UE from LCS and identif</w:t>
      </w:r>
      <w:ins w:id="2283" w:author="23.288_CR0631R8_(Rel-18)_eNA_Ph3" w:date="2023-03-17T16:06:00Z">
        <w:r w:rsidR="007348F0">
          <w:rPr>
            <w:lang w:eastAsia="zh-CN"/>
          </w:rPr>
          <w:t xml:space="preserve">y </w:t>
        </w:r>
      </w:ins>
      <w:del w:id="2284" w:author="23.288_CR0631R8_(Rel-18)_eNA_Ph3" w:date="2023-03-17T16:06:00Z">
        <w:r w:rsidDel="007348F0">
          <w:rPr>
            <w:lang w:eastAsia="zh-CN"/>
          </w:rPr>
          <w:delText xml:space="preserve">ies </w:delText>
        </w:r>
      </w:del>
      <w:r>
        <w:rPr>
          <w:lang w:eastAsia="zh-CN"/>
        </w:rPr>
        <w:t>whether this UE is inside of the area of interest with fine granularity area</w:t>
      </w:r>
      <w:ins w:id="2285" w:author="23.288_CR0631R8_(Rel-18)_eNA_Ph3" w:date="2023-03-17T16:06:00Z">
        <w:r w:rsidR="007348F0">
          <w:rPr>
            <w:lang w:eastAsia="zh-CN"/>
          </w:rPr>
          <w:t>, input data as defined in Table 6.9.2-2</w:t>
        </w:r>
      </w:ins>
      <w:r>
        <w:rPr>
          <w:lang w:eastAsia="zh-CN"/>
        </w:rPr>
        <w:t>.</w:t>
      </w:r>
    </w:p>
    <w:p w14:paraId="2DBAD949" w14:textId="23695E56" w:rsidR="000D7E6C" w:rsidRDefault="000D7E6C" w:rsidP="000D7E6C">
      <w:pPr>
        <w:pStyle w:val="B1"/>
        <w:rPr>
          <w:lang w:eastAsia="zh-CN"/>
        </w:rPr>
      </w:pPr>
      <w:r>
        <w:rPr>
          <w:lang w:eastAsia="zh-CN"/>
        </w:rPr>
        <w:t>-</w:t>
      </w:r>
      <w:r>
        <w:rPr>
          <w:lang w:eastAsia="zh-CN"/>
        </w:rPr>
        <w:tab/>
        <w:t>The NWDAF can then collect the corresponding UE level information on the QoS KPI for the relevant 5QI of interests from the 5GC NF/OAM, i.e. input data as defined in Table 6.9.2-2.</w:t>
      </w:r>
    </w:p>
    <w:p w14:paraId="09021AAF" w14:textId="77777777" w:rsidR="000D7E6C" w:rsidRDefault="000D7E6C" w:rsidP="000D7E6C">
      <w:pPr>
        <w:pStyle w:val="B1"/>
        <w:rPr>
          <w:lang w:eastAsia="zh-CN"/>
        </w:rPr>
      </w:pPr>
      <w:r>
        <w:rPr>
          <w:lang w:eastAsia="zh-CN"/>
        </w:rPr>
        <w:t>-</w:t>
      </w:r>
      <w:r>
        <w:rPr>
          <w:lang w:eastAsia="zh-CN"/>
        </w:rPr>
        <w:tab/>
        <w:t>NWDAF derives QoS sustainability statistics or predictions for the area of interest with fine granularity by averaging these input data for all the UEs that are in the UE list.</w:t>
      </w:r>
    </w:p>
    <w:p w14:paraId="132F09D5" w14:textId="3ED42A38" w:rsidR="00F35227" w:rsidRDefault="00F35227" w:rsidP="00C24DA9">
      <w:pPr>
        <w:rPr>
          <w:ins w:id="2286" w:author="23.288_CR0633R2_(Rel-18)_eNA_Ph3" w:date="2023-03-18T16:11:00Z"/>
          <w:lang w:eastAsia="zh-CN"/>
        </w:rPr>
      </w:pPr>
      <w:ins w:id="2287" w:author="23.288_CR0633R2_(Rel-18)_eNA_Ph3" w:date="2023-03-18T16:11:00Z">
        <w:r>
          <w:rPr>
            <w:lang w:eastAsia="zh-CN"/>
          </w:rPr>
          <w:t>To improve QoS Sustainability analytics, the NWDAF may additionally collect GTP metrics defined in Table 6.9.2-3.</w:t>
        </w:r>
      </w:ins>
    </w:p>
    <w:p w14:paraId="0D89B216" w14:textId="1F83826B"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2288" w:name="_Toc122419320"/>
      <w:r w:rsidRPr="005D2CF1">
        <w:lastRenderedPageBreak/>
        <w:t>6.9</w:t>
      </w:r>
      <w:r w:rsidRPr="005D2CF1">
        <w:rPr>
          <w:lang w:eastAsia="zh-CN"/>
        </w:rPr>
        <w:t>.2</w:t>
      </w:r>
      <w:r w:rsidRPr="005D2CF1">
        <w:rPr>
          <w:lang w:eastAsia="zh-CN"/>
        </w:rPr>
        <w:tab/>
        <w:t>Input data</w:t>
      </w:r>
      <w:bookmarkEnd w:id="2288"/>
    </w:p>
    <w:p w14:paraId="0D95ED08" w14:textId="67AD57B7" w:rsidR="00F85D69" w:rsidRDefault="00F85D69" w:rsidP="00A44BE1">
      <w:r>
        <w:t>To derive the QoS Sustainability analytics for a path of interest or for an area of interest with coarse granularity (i.e. TAIs or Cell IDs), the input data is listed in Table 6.9.2-1.</w:t>
      </w:r>
    </w:p>
    <w:p w14:paraId="017156D0" w14:textId="030262D3"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r w:rsidR="00F35227" w:rsidRPr="005D2CF1" w14:paraId="796A9B63" w14:textId="77777777" w:rsidTr="00B16F2C">
        <w:trPr>
          <w:jc w:val="center"/>
          <w:ins w:id="2289" w:author="23.288_CR0633R2_(Rel-18)_eNA_Ph3" w:date="2023-03-18T16:11:00Z"/>
        </w:trPr>
        <w:tc>
          <w:tcPr>
            <w:tcW w:w="2882" w:type="dxa"/>
          </w:tcPr>
          <w:p w14:paraId="239611D2" w14:textId="07DAE28D" w:rsidR="00F35227" w:rsidRPr="005D2CF1" w:rsidRDefault="00F35227" w:rsidP="00B16F2C">
            <w:pPr>
              <w:pStyle w:val="TAL"/>
              <w:rPr>
                <w:ins w:id="2290" w:author="23.288_CR0633R2_(Rel-18)_eNA_Ph3" w:date="2023-03-18T16:11:00Z"/>
              </w:rPr>
            </w:pPr>
            <w:ins w:id="2291" w:author="23.288_CR0633R2_(Rel-18)_eNA_Ph3" w:date="2023-03-18T16:11:00Z">
              <w:r>
                <w:t>Delay in RAN</w:t>
              </w:r>
            </w:ins>
          </w:p>
        </w:tc>
        <w:tc>
          <w:tcPr>
            <w:tcW w:w="1412" w:type="dxa"/>
          </w:tcPr>
          <w:p w14:paraId="4F3677DC" w14:textId="0A2AD8C3" w:rsidR="00F35227" w:rsidRPr="005D2CF1" w:rsidRDefault="00F35227" w:rsidP="00B16F2C">
            <w:pPr>
              <w:pStyle w:val="TAC"/>
              <w:rPr>
                <w:ins w:id="2292" w:author="23.288_CR0633R2_(Rel-18)_eNA_Ph3" w:date="2023-03-18T16:11:00Z"/>
              </w:rPr>
            </w:pPr>
            <w:ins w:id="2293" w:author="23.288_CR0633R2_(Rel-18)_eNA_Ph3" w:date="2023-03-18T16:11:00Z">
              <w:r>
                <w:t>OAM TS 28.554 [10]</w:t>
              </w:r>
            </w:ins>
          </w:p>
        </w:tc>
        <w:tc>
          <w:tcPr>
            <w:tcW w:w="3173" w:type="dxa"/>
          </w:tcPr>
          <w:p w14:paraId="77A11334" w14:textId="6D15499F" w:rsidR="00F35227" w:rsidRPr="005D2CF1" w:rsidRDefault="00F35227" w:rsidP="00B16F2C">
            <w:pPr>
              <w:pStyle w:val="TAL"/>
              <w:rPr>
                <w:ins w:id="2294" w:author="23.288_CR0633R2_(Rel-18)_eNA_Ph3" w:date="2023-03-18T16:11:00Z"/>
              </w:rPr>
            </w:pPr>
            <w:ins w:id="2295" w:author="23.288_CR0633R2_(Rel-18)_eNA_Ph3" w:date="2023-03-18T16:12:00Z">
              <w:r>
                <w:t>Average Uplink and downlink packet transmission delay through RAN part to the UE, per timeslot, per cell, per 5QI and per S-NSSAI.</w:t>
              </w:r>
            </w:ins>
          </w:p>
        </w:tc>
      </w:tr>
    </w:tbl>
    <w:p w14:paraId="75C277A9" w14:textId="77777777" w:rsidR="00C24DA9" w:rsidRPr="005D2CF1" w:rsidRDefault="00C24DA9" w:rsidP="00C24DA9">
      <w:pPr>
        <w:pStyle w:val="FP"/>
        <w:rPr>
          <w:lang w:eastAsia="zh-CN"/>
        </w:rPr>
      </w:pPr>
    </w:p>
    <w:p w14:paraId="407592A5" w14:textId="6EB60426" w:rsidR="00C24DA9" w:rsidRPr="005D2CF1" w:rsidRDefault="00C24DA9" w:rsidP="00C24DA9">
      <w:pPr>
        <w:pStyle w:val="NO"/>
        <w:rPr>
          <w:lang w:eastAsia="zh-CN"/>
        </w:rPr>
      </w:pPr>
      <w:r w:rsidRPr="005D2CF1">
        <w:rPr>
          <w:lang w:eastAsia="zh-CN"/>
        </w:rPr>
        <w:t>NOTE</w:t>
      </w:r>
      <w:ins w:id="2296" w:author="23.288_CR0631R8_(Rel-18)_eNA_Ph3" w:date="2023-03-17T16:11:00Z">
        <w:r w:rsidR="007348F0">
          <w:rPr>
            <w:lang w:eastAsia="zh-CN"/>
          </w:rPr>
          <w:t> 1</w:t>
        </w:r>
      </w:ins>
      <w:r w:rsidRPr="005D2CF1">
        <w:rPr>
          <w:lang w:eastAsia="zh-CN"/>
        </w:rPr>
        <w:t>:</w:t>
      </w:r>
      <w:r w:rsidRPr="005D2CF1">
        <w:rPr>
          <w:lang w:eastAsia="zh-CN"/>
        </w:rPr>
        <w:tab/>
        <w:t>The timeslot is the time interval split according to the time unit of the OAM statistics defined by operator.</w:t>
      </w:r>
    </w:p>
    <w:p w14:paraId="41564B1E" w14:textId="4415F4E2" w:rsidR="00F85D69" w:rsidRDefault="00F85D69" w:rsidP="00F85D69">
      <w:r>
        <w:t>To derive the QoS Sustainability analytics for an area of interest with fine granularity (i.e. geographical area that can be smaller than a cell), additional input data is listed in Table 6.9.2-2.</w:t>
      </w:r>
    </w:p>
    <w:p w14:paraId="268C8C6D" w14:textId="75B55E85" w:rsidR="00F85D69" w:rsidRPr="005D2CF1" w:rsidRDefault="00F85D69" w:rsidP="00F85D69">
      <w:pPr>
        <w:pStyle w:val="TH"/>
      </w:pPr>
      <w:r>
        <w:t>Table 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D2CF1" w14:paraId="4F6FF205" w14:textId="77777777" w:rsidTr="00592316">
        <w:trPr>
          <w:jc w:val="center"/>
        </w:trPr>
        <w:tc>
          <w:tcPr>
            <w:tcW w:w="2882" w:type="dxa"/>
          </w:tcPr>
          <w:p w14:paraId="78F3F2DB" w14:textId="77777777" w:rsidR="00F85D69" w:rsidRPr="005D2CF1" w:rsidRDefault="00F85D69" w:rsidP="00592316">
            <w:pPr>
              <w:pStyle w:val="TAH"/>
            </w:pPr>
            <w:r w:rsidRPr="005D2CF1">
              <w:t>Information</w:t>
            </w:r>
          </w:p>
        </w:tc>
        <w:tc>
          <w:tcPr>
            <w:tcW w:w="1412" w:type="dxa"/>
          </w:tcPr>
          <w:p w14:paraId="41B8C3C7" w14:textId="77777777" w:rsidR="00F85D69" w:rsidRPr="005D2CF1" w:rsidRDefault="00F85D69" w:rsidP="00592316">
            <w:pPr>
              <w:pStyle w:val="TAH"/>
            </w:pPr>
            <w:r w:rsidRPr="005D2CF1">
              <w:t>Source</w:t>
            </w:r>
          </w:p>
        </w:tc>
        <w:tc>
          <w:tcPr>
            <w:tcW w:w="3173" w:type="dxa"/>
          </w:tcPr>
          <w:p w14:paraId="683B8BD2" w14:textId="77777777" w:rsidR="00F85D69" w:rsidRPr="005D2CF1" w:rsidRDefault="00F85D69" w:rsidP="00592316">
            <w:pPr>
              <w:pStyle w:val="TAH"/>
            </w:pPr>
            <w:r w:rsidRPr="005D2CF1">
              <w:t>Description</w:t>
            </w:r>
          </w:p>
        </w:tc>
      </w:tr>
      <w:tr w:rsidR="00F85D69" w:rsidRPr="005D2CF1" w14:paraId="2233A4A1" w14:textId="77777777" w:rsidTr="00592316">
        <w:trPr>
          <w:jc w:val="center"/>
        </w:trPr>
        <w:tc>
          <w:tcPr>
            <w:tcW w:w="2882" w:type="dxa"/>
          </w:tcPr>
          <w:p w14:paraId="14A497E4" w14:textId="62D4F8AA" w:rsidR="00F85D69" w:rsidRPr="005D2CF1" w:rsidRDefault="00F85D69" w:rsidP="00592316">
            <w:pPr>
              <w:pStyle w:val="TAL"/>
              <w:rPr>
                <w:rFonts w:eastAsia="MS Mincho" w:cs="Arial"/>
                <w:szCs w:val="18"/>
              </w:rPr>
            </w:pPr>
            <w:r>
              <w:rPr>
                <w:rFonts w:eastAsia="MS Mincho" w:cs="Arial"/>
                <w:szCs w:val="18"/>
              </w:rPr>
              <w:t>Timestamp</w:t>
            </w:r>
          </w:p>
        </w:tc>
        <w:tc>
          <w:tcPr>
            <w:tcW w:w="1412" w:type="dxa"/>
          </w:tcPr>
          <w:p w14:paraId="0963B2CA" w14:textId="14AFEC38" w:rsidR="00F85D69" w:rsidRPr="005D2CF1" w:rsidRDefault="00F85D69" w:rsidP="00592316">
            <w:pPr>
              <w:pStyle w:val="TAC"/>
            </w:pPr>
            <w:r>
              <w:t>LCS</w:t>
            </w:r>
          </w:p>
        </w:tc>
        <w:tc>
          <w:tcPr>
            <w:tcW w:w="3173" w:type="dxa"/>
          </w:tcPr>
          <w:p w14:paraId="50CEA242" w14:textId="34E67A5A" w:rsidR="00F85D69" w:rsidRPr="005D2CF1" w:rsidRDefault="00F85D69" w:rsidP="00592316">
            <w:pPr>
              <w:pStyle w:val="TAL"/>
              <w:rPr>
                <w:rFonts w:cs="Arial"/>
                <w:szCs w:val="18"/>
              </w:rPr>
            </w:pPr>
            <w:r>
              <w:rPr>
                <w:rFonts w:cs="Arial"/>
                <w:szCs w:val="18"/>
              </w:rPr>
              <w:t>A time stamp associated with the collected information.</w:t>
            </w:r>
          </w:p>
        </w:tc>
      </w:tr>
      <w:tr w:rsidR="00F85D69" w:rsidRPr="005D2CF1" w14:paraId="3698336D" w14:textId="77777777" w:rsidTr="00592316">
        <w:trPr>
          <w:jc w:val="center"/>
        </w:trPr>
        <w:tc>
          <w:tcPr>
            <w:tcW w:w="2882" w:type="dxa"/>
          </w:tcPr>
          <w:p w14:paraId="323F887C" w14:textId="7B405266" w:rsidR="00F85D69" w:rsidRPr="005D2CF1" w:rsidRDefault="00F85D69" w:rsidP="00592316">
            <w:pPr>
              <w:pStyle w:val="TAL"/>
            </w:pPr>
            <w:r>
              <w:t>UE ID</w:t>
            </w:r>
          </w:p>
        </w:tc>
        <w:tc>
          <w:tcPr>
            <w:tcW w:w="1412" w:type="dxa"/>
          </w:tcPr>
          <w:p w14:paraId="4A63C846" w14:textId="2BD8E19D" w:rsidR="00F85D69" w:rsidRPr="005D2CF1" w:rsidRDefault="00F85D69" w:rsidP="00592316">
            <w:pPr>
              <w:pStyle w:val="TAC"/>
            </w:pPr>
            <w:r>
              <w:t>LCS</w:t>
            </w:r>
            <w:ins w:id="2297" w:author="23.288_CR0631R8_(Rel-18)_eNA_Ph3" w:date="2023-03-17T16:07:00Z">
              <w:r w:rsidR="007348F0">
                <w:t>, AMF</w:t>
              </w:r>
            </w:ins>
          </w:p>
        </w:tc>
        <w:tc>
          <w:tcPr>
            <w:tcW w:w="3173" w:type="dxa"/>
          </w:tcPr>
          <w:p w14:paraId="71070D5A" w14:textId="46C458B5" w:rsidR="00F85D69" w:rsidRPr="005D2CF1" w:rsidRDefault="007348F0" w:rsidP="00592316">
            <w:pPr>
              <w:pStyle w:val="TAL"/>
              <w:rPr>
                <w:rFonts w:cs="Arial"/>
                <w:szCs w:val="18"/>
              </w:rPr>
            </w:pPr>
            <w:ins w:id="2298" w:author="23.288_CR0631R8_(Rel-18)_eNA_Ph3" w:date="2023-03-17T16:07:00Z">
              <w:r>
                <w:rPr>
                  <w:rFonts w:cs="Arial"/>
                  <w:szCs w:val="18"/>
                </w:rPr>
                <w:t xml:space="preserve">(list of) </w:t>
              </w:r>
            </w:ins>
            <w:r w:rsidR="00F85D69">
              <w:rPr>
                <w:rFonts w:cs="Arial"/>
                <w:szCs w:val="18"/>
              </w:rPr>
              <w:t>SUPI</w:t>
            </w:r>
            <w:ins w:id="2299" w:author="23.288_CR0631R8_(Rel-18)_eNA_Ph3" w:date="2023-03-17T16:07:00Z">
              <w:r>
                <w:rPr>
                  <w:rFonts w:cs="Arial"/>
                  <w:szCs w:val="18"/>
                </w:rPr>
                <w:t>(s)</w:t>
              </w:r>
            </w:ins>
            <w:r w:rsidR="00F85D69">
              <w:rPr>
                <w:rFonts w:cs="Arial"/>
                <w:szCs w:val="18"/>
              </w:rPr>
              <w:t>.</w:t>
            </w:r>
          </w:p>
        </w:tc>
      </w:tr>
      <w:tr w:rsidR="00F85D69" w:rsidRPr="005D2CF1" w14:paraId="60A8846A" w14:textId="77777777" w:rsidTr="00592316">
        <w:trPr>
          <w:jc w:val="center"/>
        </w:trPr>
        <w:tc>
          <w:tcPr>
            <w:tcW w:w="2882" w:type="dxa"/>
          </w:tcPr>
          <w:p w14:paraId="42649886" w14:textId="38248924" w:rsidR="00F85D69" w:rsidRDefault="00F85D69" w:rsidP="00592316">
            <w:pPr>
              <w:pStyle w:val="TAL"/>
            </w:pPr>
            <w:r>
              <w:t>Finer granularity location data</w:t>
            </w:r>
          </w:p>
        </w:tc>
        <w:tc>
          <w:tcPr>
            <w:tcW w:w="1412" w:type="dxa"/>
          </w:tcPr>
          <w:p w14:paraId="283C3009" w14:textId="2C14B38F" w:rsidR="00F85D69" w:rsidRDefault="00F85D69" w:rsidP="00592316">
            <w:pPr>
              <w:pStyle w:val="TAC"/>
            </w:pPr>
            <w:r>
              <w:t>LCS</w:t>
            </w:r>
          </w:p>
        </w:tc>
        <w:tc>
          <w:tcPr>
            <w:tcW w:w="3173" w:type="dxa"/>
          </w:tcPr>
          <w:p w14:paraId="280B9D91" w14:textId="6A167C1C" w:rsidR="00F85D69" w:rsidRDefault="00F85D69" w:rsidP="00592316">
            <w:pPr>
              <w:pStyle w:val="TAL"/>
              <w:rPr>
                <w:rFonts w:cs="Arial"/>
                <w:szCs w:val="18"/>
              </w:rPr>
            </w:pPr>
            <w:r>
              <w:rPr>
                <w:rFonts w:cs="Arial"/>
                <w:szCs w:val="18"/>
              </w:rPr>
              <w:t>UE position in the area of interest.</w:t>
            </w:r>
          </w:p>
        </w:tc>
      </w:tr>
      <w:tr w:rsidR="007348F0" w:rsidRPr="005D2CF1" w14:paraId="04FA0E32" w14:textId="77777777" w:rsidTr="0047585B">
        <w:trPr>
          <w:jc w:val="center"/>
          <w:ins w:id="2300" w:author="23.288_CR0631R8_(Rel-18)_eNA_Ph3" w:date="2023-03-17T16:08:00Z"/>
        </w:trPr>
        <w:tc>
          <w:tcPr>
            <w:tcW w:w="2882" w:type="dxa"/>
          </w:tcPr>
          <w:p w14:paraId="216D2C43" w14:textId="07A23A6B" w:rsidR="007348F0" w:rsidRPr="005D2CF1" w:rsidRDefault="007348F0" w:rsidP="007348F0">
            <w:pPr>
              <w:pStyle w:val="TAL"/>
              <w:rPr>
                <w:ins w:id="2301" w:author="23.288_CR0631R8_(Rel-18)_eNA_Ph3" w:date="2023-03-17T16:08:00Z"/>
              </w:rPr>
            </w:pPr>
            <w:ins w:id="2302" w:author="23.288_CR0631R8_(Rel-18)_eNA_Ph3" w:date="2023-03-17T16:09:00Z">
              <w:r w:rsidRPr="00C53887">
                <w:t>Speed</w:t>
              </w:r>
            </w:ins>
          </w:p>
        </w:tc>
        <w:tc>
          <w:tcPr>
            <w:tcW w:w="1412" w:type="dxa"/>
          </w:tcPr>
          <w:p w14:paraId="7447CAE5" w14:textId="75A7BF0F" w:rsidR="007348F0" w:rsidRPr="005D2CF1" w:rsidRDefault="007348F0" w:rsidP="007348F0">
            <w:pPr>
              <w:pStyle w:val="TAC"/>
              <w:rPr>
                <w:ins w:id="2303" w:author="23.288_CR0631R8_(Rel-18)_eNA_Ph3" w:date="2023-03-17T16:08:00Z"/>
              </w:rPr>
            </w:pPr>
            <w:ins w:id="2304" w:author="23.288_CR0631R8_(Rel-18)_eNA_Ph3" w:date="2023-03-17T16:09:00Z">
              <w:r w:rsidRPr="00C53887">
                <w:t>LCS</w:t>
              </w:r>
            </w:ins>
          </w:p>
        </w:tc>
        <w:tc>
          <w:tcPr>
            <w:tcW w:w="3173" w:type="dxa"/>
          </w:tcPr>
          <w:p w14:paraId="013FBB1E" w14:textId="3F599863" w:rsidR="007348F0" w:rsidRPr="005D2CF1" w:rsidRDefault="007348F0" w:rsidP="007348F0">
            <w:pPr>
              <w:pStyle w:val="TAL"/>
              <w:rPr>
                <w:ins w:id="2305" w:author="23.288_CR0631R8_(Rel-18)_eNA_Ph3" w:date="2023-03-17T16:08:00Z"/>
                <w:rFonts w:cs="Arial"/>
                <w:szCs w:val="18"/>
              </w:rPr>
            </w:pPr>
            <w:ins w:id="2306" w:author="23.288_CR0631R8_(Rel-18)_eNA_Ph3" w:date="2023-03-17T16:09:00Z">
              <w:r w:rsidRPr="00C53887">
                <w:t>Current UE speed.</w:t>
              </w:r>
            </w:ins>
          </w:p>
        </w:tc>
      </w:tr>
      <w:tr w:rsidR="007348F0" w:rsidRPr="005D2CF1" w14:paraId="27741539" w14:textId="77777777" w:rsidTr="0047585B">
        <w:trPr>
          <w:jc w:val="center"/>
          <w:ins w:id="2307" w:author="23.288_CR0631R8_(Rel-18)_eNA_Ph3" w:date="2023-03-17T16:08:00Z"/>
        </w:trPr>
        <w:tc>
          <w:tcPr>
            <w:tcW w:w="2882" w:type="dxa"/>
          </w:tcPr>
          <w:p w14:paraId="07FF52A9" w14:textId="6B37E434" w:rsidR="007348F0" w:rsidRPr="005D2CF1" w:rsidRDefault="007348F0" w:rsidP="007348F0">
            <w:pPr>
              <w:pStyle w:val="TAL"/>
              <w:rPr>
                <w:ins w:id="2308" w:author="23.288_CR0631R8_(Rel-18)_eNA_Ph3" w:date="2023-03-17T16:08:00Z"/>
              </w:rPr>
            </w:pPr>
            <w:ins w:id="2309" w:author="23.288_CR0631R8_(Rel-18)_eNA_Ph3" w:date="2023-03-17T16:09:00Z">
              <w:r w:rsidRPr="00C53887">
                <w:t>SMF info</w:t>
              </w:r>
            </w:ins>
          </w:p>
        </w:tc>
        <w:tc>
          <w:tcPr>
            <w:tcW w:w="1412" w:type="dxa"/>
          </w:tcPr>
          <w:p w14:paraId="6912C8BC" w14:textId="5A3AA1B7" w:rsidR="007348F0" w:rsidRPr="005D2CF1" w:rsidRDefault="007348F0" w:rsidP="007348F0">
            <w:pPr>
              <w:pStyle w:val="TAC"/>
              <w:rPr>
                <w:ins w:id="2310" w:author="23.288_CR0631R8_(Rel-18)_eNA_Ph3" w:date="2023-03-17T16:08:00Z"/>
              </w:rPr>
            </w:pPr>
            <w:ins w:id="2311" w:author="23.288_CR0631R8_(Rel-18)_eNA_Ph3" w:date="2023-03-17T16:09:00Z">
              <w:r w:rsidRPr="00C53887">
                <w:t>AMF</w:t>
              </w:r>
            </w:ins>
          </w:p>
        </w:tc>
        <w:tc>
          <w:tcPr>
            <w:tcW w:w="3173" w:type="dxa"/>
          </w:tcPr>
          <w:p w14:paraId="10ABBCBB" w14:textId="165AC904" w:rsidR="007348F0" w:rsidRPr="005D2CF1" w:rsidRDefault="007348F0" w:rsidP="007348F0">
            <w:pPr>
              <w:pStyle w:val="TAL"/>
              <w:rPr>
                <w:ins w:id="2312" w:author="23.288_CR0631R8_(Rel-18)_eNA_Ph3" w:date="2023-03-17T16:08:00Z"/>
                <w:rFonts w:cs="Arial"/>
                <w:szCs w:val="18"/>
              </w:rPr>
            </w:pPr>
            <w:ins w:id="2313" w:author="23.288_CR0631R8_(Rel-18)_eNA_Ph3" w:date="2023-03-17T16:09:00Z">
              <w:r w:rsidRPr="00C53887">
                <w:t>SMF address for the SMF serving the UE</w:t>
              </w:r>
            </w:ins>
          </w:p>
        </w:tc>
      </w:tr>
      <w:tr w:rsidR="007348F0" w:rsidRPr="005D2CF1" w14:paraId="6888E83F" w14:textId="77777777" w:rsidTr="005C5825">
        <w:trPr>
          <w:jc w:val="center"/>
          <w:ins w:id="2314" w:author="23.288_CR0631R8_(Rel-18)_eNA_Ph3" w:date="2023-03-17T16:08:00Z"/>
        </w:trPr>
        <w:tc>
          <w:tcPr>
            <w:tcW w:w="2882" w:type="dxa"/>
          </w:tcPr>
          <w:p w14:paraId="0811D3F1" w14:textId="33DE68A2" w:rsidR="007348F0" w:rsidRPr="005D2CF1" w:rsidRDefault="007348F0" w:rsidP="007348F0">
            <w:pPr>
              <w:pStyle w:val="TAL"/>
              <w:rPr>
                <w:ins w:id="2315" w:author="23.288_CR0631R8_(Rel-18)_eNA_Ph3" w:date="2023-03-17T16:08:00Z"/>
              </w:rPr>
            </w:pPr>
            <w:ins w:id="2316" w:author="23.288_CR0631R8_(Rel-18)_eNA_Ph3" w:date="2023-03-17T16:09:00Z">
              <w:r w:rsidRPr="00C53887">
                <w:t>UPF info</w:t>
              </w:r>
            </w:ins>
          </w:p>
        </w:tc>
        <w:tc>
          <w:tcPr>
            <w:tcW w:w="1412" w:type="dxa"/>
          </w:tcPr>
          <w:p w14:paraId="2EFC6C91" w14:textId="7660E1F2" w:rsidR="007348F0" w:rsidRPr="005D2CF1" w:rsidRDefault="007348F0" w:rsidP="007348F0">
            <w:pPr>
              <w:pStyle w:val="TAC"/>
              <w:rPr>
                <w:ins w:id="2317" w:author="23.288_CR0631R8_(Rel-18)_eNA_Ph3" w:date="2023-03-17T16:08:00Z"/>
              </w:rPr>
            </w:pPr>
            <w:ins w:id="2318" w:author="23.288_CR0631R8_(Rel-18)_eNA_Ph3" w:date="2023-03-17T16:09:00Z">
              <w:r w:rsidRPr="00C53887">
                <w:t>SMF</w:t>
              </w:r>
            </w:ins>
          </w:p>
        </w:tc>
        <w:tc>
          <w:tcPr>
            <w:tcW w:w="3173" w:type="dxa"/>
          </w:tcPr>
          <w:p w14:paraId="24DDB581" w14:textId="7DC8EB9C" w:rsidR="007348F0" w:rsidRPr="005D2CF1" w:rsidRDefault="007348F0" w:rsidP="007348F0">
            <w:pPr>
              <w:pStyle w:val="TAL"/>
              <w:rPr>
                <w:ins w:id="2319" w:author="23.288_CR0631R8_(Rel-18)_eNA_Ph3" w:date="2023-03-17T16:08:00Z"/>
                <w:rFonts w:cs="Arial"/>
                <w:szCs w:val="18"/>
              </w:rPr>
            </w:pPr>
            <w:ins w:id="2320" w:author="23.288_CR0631R8_(Rel-18)_eNA_Ph3" w:date="2023-03-17T16:09:00Z">
              <w:r w:rsidRPr="00C53887">
                <w:rPr>
                  <w:rFonts w:eastAsia="SimSun" w:hint="eastAsia"/>
                </w:rPr>
                <w:t>A</w:t>
              </w:r>
              <w:r w:rsidRPr="00C53887">
                <w:t>ddress for the UPF serving the UE.</w:t>
              </w:r>
            </w:ins>
          </w:p>
        </w:tc>
      </w:tr>
      <w:tr w:rsidR="007348F0" w:rsidRPr="005D2CF1" w14:paraId="13F272BD" w14:textId="77777777" w:rsidTr="00BA7CC7">
        <w:trPr>
          <w:jc w:val="center"/>
          <w:ins w:id="2321" w:author="23.288_CR0631R8_(Rel-18)_eNA_Ph3" w:date="2023-03-17T16:10:00Z"/>
        </w:trPr>
        <w:tc>
          <w:tcPr>
            <w:tcW w:w="2882" w:type="dxa"/>
          </w:tcPr>
          <w:p w14:paraId="0E26CCC4" w14:textId="44CDFE00" w:rsidR="007348F0" w:rsidRPr="005D2CF1" w:rsidRDefault="007348F0" w:rsidP="00BA7CC7">
            <w:pPr>
              <w:pStyle w:val="TAL"/>
              <w:rPr>
                <w:ins w:id="2322" w:author="23.288_CR0631R8_(Rel-18)_eNA_Ph3" w:date="2023-03-17T16:10:00Z"/>
              </w:rPr>
            </w:pPr>
            <w:ins w:id="2323" w:author="23.288_CR0631R8_(Rel-18)_eNA_Ph3" w:date="2023-03-17T16:10:00Z">
              <w:r>
                <w:t>5QI</w:t>
              </w:r>
            </w:ins>
          </w:p>
        </w:tc>
        <w:tc>
          <w:tcPr>
            <w:tcW w:w="1412" w:type="dxa"/>
          </w:tcPr>
          <w:p w14:paraId="018A4264" w14:textId="007606CB" w:rsidR="007348F0" w:rsidRPr="005D2CF1" w:rsidRDefault="007348F0" w:rsidP="00BA7CC7">
            <w:pPr>
              <w:pStyle w:val="TAC"/>
              <w:rPr>
                <w:ins w:id="2324" w:author="23.288_CR0631R8_(Rel-18)_eNA_Ph3" w:date="2023-03-17T16:10:00Z"/>
              </w:rPr>
            </w:pPr>
            <w:ins w:id="2325" w:author="23.288_CR0631R8_(Rel-18)_eNA_Ph3" w:date="2023-03-17T16:10:00Z">
              <w:r>
                <w:t>SMF</w:t>
              </w:r>
            </w:ins>
          </w:p>
        </w:tc>
        <w:tc>
          <w:tcPr>
            <w:tcW w:w="3173" w:type="dxa"/>
          </w:tcPr>
          <w:p w14:paraId="302198DF" w14:textId="236DAAA9" w:rsidR="007348F0" w:rsidRPr="005D2CF1" w:rsidRDefault="007348F0" w:rsidP="00BA7CC7">
            <w:pPr>
              <w:pStyle w:val="TAL"/>
              <w:rPr>
                <w:ins w:id="2326" w:author="23.288_CR0631R8_(Rel-18)_eNA_Ph3" w:date="2023-03-17T16:10:00Z"/>
                <w:rFonts w:cs="Arial"/>
                <w:szCs w:val="18"/>
              </w:rPr>
            </w:pPr>
            <w:ins w:id="2327" w:author="23.288_CR0631R8_(Rel-18)_eNA_Ph3" w:date="2023-03-17T16:10:00Z">
              <w:r>
                <w:rPr>
                  <w:rFonts w:cs="Arial"/>
                  <w:szCs w:val="18"/>
                </w:rPr>
                <w:t>5G QoS Identifier.</w:t>
              </w:r>
            </w:ins>
          </w:p>
        </w:tc>
      </w:tr>
      <w:tr w:rsidR="007348F0" w:rsidRPr="005D2CF1" w14:paraId="64B0EC61" w14:textId="77777777" w:rsidTr="005C5825">
        <w:trPr>
          <w:jc w:val="center"/>
          <w:ins w:id="2328" w:author="23.288_CR0631R8_(Rel-18)_eNA_Ph3" w:date="2023-03-17T16:08:00Z"/>
        </w:trPr>
        <w:tc>
          <w:tcPr>
            <w:tcW w:w="2882" w:type="dxa"/>
          </w:tcPr>
          <w:p w14:paraId="67429AEE" w14:textId="2003B2B0" w:rsidR="007348F0" w:rsidRPr="005D2CF1" w:rsidRDefault="007348F0" w:rsidP="007348F0">
            <w:pPr>
              <w:pStyle w:val="TAL"/>
              <w:rPr>
                <w:ins w:id="2329" w:author="23.288_CR0631R8_(Rel-18)_eNA_Ph3" w:date="2023-03-17T16:08:00Z"/>
              </w:rPr>
            </w:pPr>
            <w:ins w:id="2330" w:author="23.288_CR0631R8_(Rel-18)_eNA_Ph3" w:date="2023-03-17T16:09:00Z">
              <w:r w:rsidRPr="00C53887">
                <w:t>PEI</w:t>
              </w:r>
            </w:ins>
          </w:p>
        </w:tc>
        <w:tc>
          <w:tcPr>
            <w:tcW w:w="1412" w:type="dxa"/>
          </w:tcPr>
          <w:p w14:paraId="013E7D1F" w14:textId="48EADCE2" w:rsidR="007348F0" w:rsidRPr="005D2CF1" w:rsidRDefault="007348F0" w:rsidP="007348F0">
            <w:pPr>
              <w:pStyle w:val="TAC"/>
              <w:rPr>
                <w:ins w:id="2331" w:author="23.288_CR0631R8_(Rel-18)_eNA_Ph3" w:date="2023-03-17T16:08:00Z"/>
              </w:rPr>
            </w:pPr>
            <w:ins w:id="2332" w:author="23.288_CR0631R8_(Rel-18)_eNA_Ph3" w:date="2023-03-17T16:09:00Z">
              <w:r w:rsidRPr="00C53887">
                <w:t>UDM</w:t>
              </w:r>
            </w:ins>
          </w:p>
        </w:tc>
        <w:tc>
          <w:tcPr>
            <w:tcW w:w="3173" w:type="dxa"/>
          </w:tcPr>
          <w:p w14:paraId="5552CDE0" w14:textId="7323295D" w:rsidR="007348F0" w:rsidRPr="005D2CF1" w:rsidRDefault="007348F0" w:rsidP="007348F0">
            <w:pPr>
              <w:pStyle w:val="TAL"/>
              <w:rPr>
                <w:ins w:id="2333" w:author="23.288_CR0631R8_(Rel-18)_eNA_Ph3" w:date="2023-03-17T16:08:00Z"/>
                <w:rFonts w:cs="Arial"/>
                <w:szCs w:val="18"/>
              </w:rPr>
            </w:pPr>
            <w:ins w:id="2334" w:author="23.288_CR0631R8_(Rel-18)_eNA_Ph3" w:date="2023-03-17T16:09:00Z">
              <w:r>
                <w:rPr>
                  <w:rFonts w:cs="Arial"/>
                  <w:szCs w:val="18"/>
                </w:rPr>
                <w:t>Permanent Equipment Identifier, as described in</w:t>
              </w:r>
              <w:r>
                <w:rPr>
                  <w:rFonts w:cs="Arial"/>
                  <w:szCs w:val="18"/>
                </w:rPr>
                <w:t xml:space="preserve"> cl</w:t>
              </w:r>
              <w:r>
                <w:rPr>
                  <w:rFonts w:cs="Arial"/>
                  <w:szCs w:val="18"/>
                </w:rPr>
                <w:t>ause </w:t>
              </w:r>
              <w:r>
                <w:rPr>
                  <w:rFonts w:cs="Arial"/>
                  <w:szCs w:val="18"/>
                </w:rPr>
                <w:t>5.9.3</w:t>
              </w:r>
              <w:r>
                <w:rPr>
                  <w:rFonts w:cs="Arial"/>
                  <w:szCs w:val="18"/>
                </w:rPr>
                <w:t xml:space="preserve"> of TS 23.501 [2].</w:t>
              </w:r>
            </w:ins>
          </w:p>
        </w:tc>
      </w:tr>
      <w:tr w:rsidR="007348F0" w:rsidRPr="005D2CF1" w14:paraId="160B42B8" w14:textId="77777777" w:rsidTr="005C5825">
        <w:trPr>
          <w:jc w:val="center"/>
          <w:ins w:id="2335" w:author="23.288_CR0631R8_(Rel-18)_eNA_Ph3" w:date="2023-03-17T16:08:00Z"/>
        </w:trPr>
        <w:tc>
          <w:tcPr>
            <w:tcW w:w="2882" w:type="dxa"/>
          </w:tcPr>
          <w:p w14:paraId="72694104" w14:textId="3396412E" w:rsidR="007348F0" w:rsidRPr="005D2CF1" w:rsidRDefault="007348F0" w:rsidP="007348F0">
            <w:pPr>
              <w:pStyle w:val="TAL"/>
              <w:rPr>
                <w:ins w:id="2336" w:author="23.288_CR0631R8_(Rel-18)_eNA_Ph3" w:date="2023-03-17T16:08:00Z"/>
              </w:rPr>
            </w:pPr>
            <w:ins w:id="2337" w:author="23.288_CR0631R8_(Rel-18)_eNA_Ph3" w:date="2023-03-17T16:09:00Z">
              <w:r w:rsidRPr="00C53887">
                <w:t>Equipment type</w:t>
              </w:r>
            </w:ins>
          </w:p>
        </w:tc>
        <w:tc>
          <w:tcPr>
            <w:tcW w:w="1412" w:type="dxa"/>
          </w:tcPr>
          <w:p w14:paraId="4AF0395A" w14:textId="264F53E9" w:rsidR="007348F0" w:rsidRPr="005D2CF1" w:rsidRDefault="007348F0" w:rsidP="007348F0">
            <w:pPr>
              <w:pStyle w:val="TAC"/>
              <w:rPr>
                <w:ins w:id="2338" w:author="23.288_CR0631R8_(Rel-18)_eNA_Ph3" w:date="2023-03-17T16:08:00Z"/>
              </w:rPr>
            </w:pPr>
            <w:ins w:id="2339" w:author="23.288_CR0631R8_(Rel-18)_eNA_Ph3" w:date="2023-03-17T16:09:00Z">
              <w:r w:rsidRPr="00C53887">
                <w:t>GSMA IMEI database or OAM</w:t>
              </w:r>
            </w:ins>
          </w:p>
        </w:tc>
        <w:tc>
          <w:tcPr>
            <w:tcW w:w="3173" w:type="dxa"/>
          </w:tcPr>
          <w:p w14:paraId="7CD5181E" w14:textId="2323BD81" w:rsidR="007348F0" w:rsidRPr="005D2CF1" w:rsidRDefault="007348F0" w:rsidP="007348F0">
            <w:pPr>
              <w:pStyle w:val="TAL"/>
              <w:rPr>
                <w:ins w:id="2340" w:author="23.288_CR0631R8_(Rel-18)_eNA_Ph3" w:date="2023-03-17T16:08:00Z"/>
                <w:rFonts w:cs="Arial"/>
                <w:szCs w:val="18"/>
              </w:rPr>
            </w:pPr>
            <w:ins w:id="2341" w:author="23.288_CR0631R8_(Rel-18)_eNA_Ph3" w:date="2023-03-17T16:09:00Z">
              <w:r w:rsidRPr="00C53887">
                <w:t>Equipment Type such as smartphone, tablet, dongle, etc. as described in GSMA</w:t>
              </w:r>
              <w:r>
                <w:t> </w:t>
              </w:r>
              <w:r w:rsidRPr="00C53887">
                <w:t>TS.06</w:t>
              </w:r>
              <w:r>
                <w:t> </w:t>
              </w:r>
              <w:r w:rsidRPr="00C53887">
                <w:t>[38].</w:t>
              </w:r>
            </w:ins>
          </w:p>
        </w:tc>
      </w:tr>
    </w:tbl>
    <w:p w14:paraId="07F9AEA6" w14:textId="77777777" w:rsidR="00F85D69" w:rsidRPr="005D2CF1" w:rsidRDefault="00F85D69" w:rsidP="00F85D69">
      <w:pPr>
        <w:pStyle w:val="FP"/>
        <w:rPr>
          <w:lang w:eastAsia="zh-CN"/>
        </w:rPr>
      </w:pPr>
    </w:p>
    <w:p w14:paraId="0DEB97B3" w14:textId="3F5F80BF" w:rsidR="007348F0" w:rsidRDefault="007348F0" w:rsidP="007348F0">
      <w:pPr>
        <w:pStyle w:val="NO"/>
        <w:rPr>
          <w:ins w:id="2342" w:author="23.288_CR0631R8_(Rel-18)_eNA_Ph3" w:date="2023-03-17T16:11:00Z"/>
        </w:rPr>
        <w:pPrChange w:id="2343" w:author="23.288_CR0631R8_(Rel-18)_eNA_Ph3" w:date="2023-03-17T16:11:00Z">
          <w:pPr>
            <w:pStyle w:val="EditorsNote"/>
          </w:pPr>
        </w:pPrChange>
      </w:pPr>
      <w:ins w:id="2344" w:author="23.288_CR0631R8_(Rel-18)_eNA_Ph3" w:date="2023-03-17T16:11:00Z">
        <w:r>
          <w:t>NOTE 2:</w:t>
        </w:r>
        <w:r>
          <w:tab/>
          <w:t>How to use the input data from GSMA for QoS Sustainability analytics is up to NWDAF implementation.</w:t>
        </w:r>
      </w:ins>
    </w:p>
    <w:p w14:paraId="10ADC5D0" w14:textId="0ADF3293" w:rsidR="00F85D69" w:rsidRPr="005D2CF1" w:rsidDel="007348F0" w:rsidRDefault="00F85D69" w:rsidP="00A44BE1">
      <w:pPr>
        <w:pStyle w:val="EditorsNote"/>
        <w:rPr>
          <w:del w:id="2345" w:author="23.288_CR0631R8_(Rel-18)_eNA_Ph3" w:date="2023-03-17T16:12:00Z"/>
          <w:lang w:eastAsia="zh-CN"/>
        </w:rPr>
      </w:pPr>
      <w:del w:id="2346" w:author="23.288_CR0631R8_(Rel-18)_eNA_Ph3" w:date="2023-03-17T16:12:00Z">
        <w:r w:rsidDel="007348F0">
          <w:rPr>
            <w:lang w:eastAsia="zh-CN"/>
          </w:rPr>
          <w:delText>Editor's note:</w:delText>
        </w:r>
        <w:r w:rsidDel="007348F0">
          <w:rPr>
            <w:lang w:eastAsia="zh-CN"/>
          </w:rPr>
          <w:tab/>
          <w:delText>Other input data is FFS.</w:delText>
        </w:r>
      </w:del>
    </w:p>
    <w:p w14:paraId="5585B852" w14:textId="1ED4753B" w:rsidR="00F35227" w:rsidRDefault="00F35227" w:rsidP="00F35227">
      <w:pPr>
        <w:rPr>
          <w:ins w:id="2347" w:author="23.288_CR0633R2_(Rel-18)_eNA_Ph3" w:date="2023-03-18T16:12:00Z"/>
        </w:rPr>
      </w:pPr>
      <w:bookmarkStart w:id="2348" w:name="_Toc122419321"/>
      <w:ins w:id="2349" w:author="23.288_CR0633R2_(Rel-18)_eNA_Ph3" w:date="2023-03-18T16:12:00Z">
        <w:r>
          <w:t>Additionally, the NWDAF collects the following input (Table 6.9.2-3) according to measurements defined in clause 5.33.3 QoS Monitoring to Assist URLLC Service of TS 23.501 [2] and IP-layer clause capacity and IP-layer available clause capacity definition from ITU-T Y.1540 [40] between UE, NG-RAN and UPF at GTP level.</w:t>
        </w:r>
      </w:ins>
    </w:p>
    <w:p w14:paraId="57704896" w14:textId="77777777" w:rsidR="00F35227" w:rsidRDefault="00F35227" w:rsidP="00F35227">
      <w:pPr>
        <w:pStyle w:val="TH"/>
        <w:rPr>
          <w:ins w:id="2350" w:author="23.288_CR0633R2_(Rel-18)_eNA_Ph3" w:date="2023-03-18T16:12:00Z"/>
        </w:rPr>
        <w:pPrChange w:id="2351" w:author="23.288_CR0633R2_(Rel-18)_eNA_Ph3" w:date="2023-03-18T16:12:00Z">
          <w:pPr/>
        </w:pPrChange>
      </w:pPr>
      <w:ins w:id="2352" w:author="23.288_CR0633R2_(Rel-18)_eNA_Ph3" w:date="2023-03-18T16:12:00Z">
        <w:r>
          <w:lastRenderedPageBreak/>
          <w:t>Table 6.9.2-3: Data collection for QoS Sustainability analytics at GTP level</w:t>
        </w:r>
      </w:ins>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353" w:author="23.288_CR0633R2_(Rel-18)_eNA_Ph3" w:date="2023-03-18T16:13:00Z">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405"/>
        <w:gridCol w:w="1559"/>
        <w:gridCol w:w="5618"/>
        <w:tblGridChange w:id="2354">
          <w:tblGrid>
            <w:gridCol w:w="1407"/>
            <w:gridCol w:w="998"/>
            <w:gridCol w:w="486"/>
            <w:gridCol w:w="1073"/>
            <w:gridCol w:w="5618"/>
          </w:tblGrid>
        </w:tblGridChange>
      </w:tblGrid>
      <w:tr w:rsidR="00F35227" w:rsidRPr="005D2CF1" w14:paraId="64B82087" w14:textId="77777777" w:rsidTr="00F35227">
        <w:trPr>
          <w:ins w:id="2355" w:author="23.288_CR0633R2_(Rel-18)_eNA_Ph3" w:date="2023-03-18T16:13:00Z"/>
        </w:trPr>
        <w:tc>
          <w:tcPr>
            <w:tcW w:w="2405" w:type="dxa"/>
            <w:tcBorders>
              <w:top w:val="single" w:sz="4" w:space="0" w:color="auto"/>
              <w:left w:val="single" w:sz="4" w:space="0" w:color="auto"/>
              <w:bottom w:val="single" w:sz="4" w:space="0" w:color="auto"/>
              <w:right w:val="single" w:sz="4" w:space="0" w:color="auto"/>
            </w:tcBorders>
            <w:hideMark/>
            <w:tcPrChange w:id="2356" w:author="23.288_CR0633R2_(Rel-18)_eNA_Ph3" w:date="2023-03-18T16:13:00Z">
              <w:tcPr>
                <w:tcW w:w="0" w:type="auto"/>
                <w:tcBorders>
                  <w:top w:val="single" w:sz="4" w:space="0" w:color="auto"/>
                  <w:left w:val="single" w:sz="4" w:space="0" w:color="auto"/>
                  <w:bottom w:val="single" w:sz="4" w:space="0" w:color="auto"/>
                  <w:right w:val="single" w:sz="4" w:space="0" w:color="auto"/>
                </w:tcBorders>
                <w:hideMark/>
              </w:tcPr>
            </w:tcPrChange>
          </w:tcPr>
          <w:p w14:paraId="798153D7" w14:textId="77777777" w:rsidR="00F35227" w:rsidRPr="005D2CF1" w:rsidRDefault="00F35227" w:rsidP="00C47F9B">
            <w:pPr>
              <w:pStyle w:val="TAH"/>
              <w:rPr>
                <w:ins w:id="2357" w:author="23.288_CR0633R2_(Rel-18)_eNA_Ph3" w:date="2023-03-18T16:13:00Z"/>
              </w:rPr>
            </w:pPr>
            <w:ins w:id="2358" w:author="23.288_CR0633R2_(Rel-18)_eNA_Ph3" w:date="2023-03-18T16:13:00Z">
              <w:r w:rsidRPr="005D2CF1">
                <w:t>Information</w:t>
              </w:r>
            </w:ins>
          </w:p>
        </w:tc>
        <w:tc>
          <w:tcPr>
            <w:tcW w:w="1559" w:type="dxa"/>
            <w:tcBorders>
              <w:top w:val="single" w:sz="4" w:space="0" w:color="auto"/>
              <w:left w:val="single" w:sz="4" w:space="0" w:color="auto"/>
              <w:bottom w:val="single" w:sz="4" w:space="0" w:color="auto"/>
              <w:right w:val="single" w:sz="4" w:space="0" w:color="auto"/>
            </w:tcBorders>
            <w:tcPrChange w:id="2359" w:author="23.288_CR0633R2_(Rel-18)_eNA_Ph3" w:date="2023-03-18T16:13:00Z">
              <w:tcPr>
                <w:tcW w:w="1484" w:type="dxa"/>
                <w:gridSpan w:val="2"/>
                <w:tcBorders>
                  <w:top w:val="single" w:sz="4" w:space="0" w:color="auto"/>
                  <w:left w:val="single" w:sz="4" w:space="0" w:color="auto"/>
                  <w:bottom w:val="single" w:sz="4" w:space="0" w:color="auto"/>
                  <w:right w:val="single" w:sz="4" w:space="0" w:color="auto"/>
                </w:tcBorders>
              </w:tcPr>
            </w:tcPrChange>
          </w:tcPr>
          <w:p w14:paraId="717A51D1" w14:textId="77777777" w:rsidR="00F35227" w:rsidRPr="005D2CF1" w:rsidRDefault="00F35227" w:rsidP="00C47F9B">
            <w:pPr>
              <w:pStyle w:val="TAH"/>
              <w:rPr>
                <w:ins w:id="2360" w:author="23.288_CR0633R2_(Rel-18)_eNA_Ph3" w:date="2023-03-18T16:13:00Z"/>
              </w:rPr>
            </w:pPr>
            <w:ins w:id="2361" w:author="23.288_CR0633R2_(Rel-18)_eNA_Ph3" w:date="2023-03-18T16:13:00Z">
              <w:r w:rsidRPr="005D2CF1">
                <w:t>Source</w:t>
              </w:r>
            </w:ins>
          </w:p>
        </w:tc>
        <w:tc>
          <w:tcPr>
            <w:tcW w:w="5618" w:type="dxa"/>
            <w:tcBorders>
              <w:top w:val="single" w:sz="4" w:space="0" w:color="auto"/>
              <w:left w:val="single" w:sz="4" w:space="0" w:color="auto"/>
              <w:bottom w:val="single" w:sz="4" w:space="0" w:color="auto"/>
              <w:right w:val="single" w:sz="4" w:space="0" w:color="auto"/>
            </w:tcBorders>
            <w:hideMark/>
            <w:tcPrChange w:id="2362" w:author="23.288_CR0633R2_(Rel-18)_eNA_Ph3" w:date="2023-03-18T16:13:00Z">
              <w:tcPr>
                <w:tcW w:w="6691" w:type="dxa"/>
                <w:gridSpan w:val="2"/>
                <w:tcBorders>
                  <w:top w:val="single" w:sz="4" w:space="0" w:color="auto"/>
                  <w:left w:val="single" w:sz="4" w:space="0" w:color="auto"/>
                  <w:bottom w:val="single" w:sz="4" w:space="0" w:color="auto"/>
                  <w:right w:val="single" w:sz="4" w:space="0" w:color="auto"/>
                </w:tcBorders>
                <w:hideMark/>
              </w:tcPr>
            </w:tcPrChange>
          </w:tcPr>
          <w:p w14:paraId="7CA1C2B9" w14:textId="77777777" w:rsidR="00F35227" w:rsidRPr="005D2CF1" w:rsidRDefault="00F35227" w:rsidP="00C47F9B">
            <w:pPr>
              <w:pStyle w:val="TAH"/>
              <w:rPr>
                <w:ins w:id="2363" w:author="23.288_CR0633R2_(Rel-18)_eNA_Ph3" w:date="2023-03-18T16:13:00Z"/>
              </w:rPr>
            </w:pPr>
            <w:ins w:id="2364" w:author="23.288_CR0633R2_(Rel-18)_eNA_Ph3" w:date="2023-03-18T16:13:00Z">
              <w:r w:rsidRPr="005D2CF1">
                <w:t>Description</w:t>
              </w:r>
            </w:ins>
          </w:p>
        </w:tc>
      </w:tr>
      <w:tr w:rsidR="00F35227" w:rsidRPr="005D2CF1" w14:paraId="6DFDD5A2" w14:textId="77777777" w:rsidTr="00F35227">
        <w:trPr>
          <w:ins w:id="2365" w:author="23.288_CR0633R2_(Rel-18)_eNA_Ph3" w:date="2023-03-18T16:13:00Z"/>
        </w:trPr>
        <w:tc>
          <w:tcPr>
            <w:tcW w:w="2405" w:type="dxa"/>
            <w:tcBorders>
              <w:top w:val="single" w:sz="4" w:space="0" w:color="auto"/>
              <w:left w:val="single" w:sz="4" w:space="0" w:color="auto"/>
              <w:bottom w:val="single" w:sz="4" w:space="0" w:color="auto"/>
              <w:right w:val="single" w:sz="4" w:space="0" w:color="auto"/>
            </w:tcBorders>
            <w:tcPrChange w:id="2366" w:author="23.288_CR0633R2_(Rel-18)_eNA_Ph3" w:date="2023-03-18T16:13:00Z">
              <w:tcPr>
                <w:tcW w:w="0" w:type="auto"/>
                <w:tcBorders>
                  <w:top w:val="single" w:sz="4" w:space="0" w:color="auto"/>
                  <w:left w:val="single" w:sz="4" w:space="0" w:color="auto"/>
                  <w:bottom w:val="single" w:sz="4" w:space="0" w:color="auto"/>
                  <w:right w:val="single" w:sz="4" w:space="0" w:color="auto"/>
                </w:tcBorders>
              </w:tcPr>
            </w:tcPrChange>
          </w:tcPr>
          <w:p w14:paraId="06C4B57C" w14:textId="26988745" w:rsidR="00F35227" w:rsidRPr="00F35227" w:rsidRDefault="00F35227" w:rsidP="00F35227">
            <w:pPr>
              <w:pStyle w:val="TAL"/>
              <w:rPr>
                <w:ins w:id="2367" w:author="23.288_CR0633R2_(Rel-18)_eNA_Ph3" w:date="2023-03-18T16:13:00Z"/>
                <w:rPrChange w:id="2368" w:author="23.288_CR0633R2_(Rel-18)_eNA_Ph3" w:date="2023-03-18T16:15:00Z">
                  <w:rPr>
                    <w:ins w:id="2369" w:author="23.288_CR0633R2_(Rel-18)_eNA_Ph3" w:date="2023-03-18T16:13:00Z"/>
                    <w:lang w:eastAsia="zh-CN"/>
                  </w:rPr>
                </w:rPrChange>
              </w:rPr>
            </w:pPr>
            <w:ins w:id="2370" w:author="23.288_CR0633R2_(Rel-18)_eNA_Ph3" w:date="2023-03-18T16:15:00Z">
              <w:r w:rsidRPr="00F35227">
                <w:t>UL/DL packet delay GTP</w:t>
              </w:r>
            </w:ins>
          </w:p>
        </w:tc>
        <w:tc>
          <w:tcPr>
            <w:tcW w:w="1559" w:type="dxa"/>
            <w:tcBorders>
              <w:top w:val="single" w:sz="4" w:space="0" w:color="auto"/>
              <w:left w:val="single" w:sz="4" w:space="0" w:color="auto"/>
              <w:bottom w:val="single" w:sz="4" w:space="0" w:color="auto"/>
              <w:right w:val="single" w:sz="4" w:space="0" w:color="auto"/>
            </w:tcBorders>
            <w:tcPrChange w:id="2371" w:author="23.288_CR0633R2_(Rel-18)_eNA_Ph3" w:date="2023-03-18T16:13:00Z">
              <w:tcPr>
                <w:tcW w:w="1484" w:type="dxa"/>
                <w:gridSpan w:val="2"/>
                <w:tcBorders>
                  <w:top w:val="single" w:sz="4" w:space="0" w:color="auto"/>
                  <w:left w:val="single" w:sz="4" w:space="0" w:color="auto"/>
                  <w:bottom w:val="single" w:sz="4" w:space="0" w:color="auto"/>
                  <w:right w:val="single" w:sz="4" w:space="0" w:color="auto"/>
                </w:tcBorders>
              </w:tcPr>
            </w:tcPrChange>
          </w:tcPr>
          <w:p w14:paraId="437312BD" w14:textId="448A3370" w:rsidR="00F35227" w:rsidRPr="00F35227" w:rsidRDefault="00F35227" w:rsidP="00F35227">
            <w:pPr>
              <w:pStyle w:val="TAC"/>
              <w:rPr>
                <w:ins w:id="2372" w:author="23.288_CR0633R2_(Rel-18)_eNA_Ph3" w:date="2023-03-18T16:13:00Z"/>
              </w:rPr>
              <w:pPrChange w:id="2373" w:author="23.288_CR0633R2_(Rel-18)_eNA_Ph3" w:date="2023-03-18T16:15:00Z">
                <w:pPr>
                  <w:pStyle w:val="TAL"/>
                </w:pPr>
              </w:pPrChange>
            </w:pPr>
            <w:ins w:id="2374" w:author="23.288_CR0633R2_(Rel-18)_eNA_Ph3" w:date="2023-03-18T16:15:00Z">
              <w:r w:rsidRPr="00F35227">
                <w:t>OAM TS 28.552 [8] (NOTE)</w:t>
              </w:r>
            </w:ins>
          </w:p>
        </w:tc>
        <w:tc>
          <w:tcPr>
            <w:tcW w:w="5618" w:type="dxa"/>
            <w:tcBorders>
              <w:top w:val="single" w:sz="4" w:space="0" w:color="auto"/>
              <w:left w:val="single" w:sz="4" w:space="0" w:color="auto"/>
              <w:bottom w:val="single" w:sz="4" w:space="0" w:color="auto"/>
              <w:right w:val="single" w:sz="4" w:space="0" w:color="auto"/>
            </w:tcBorders>
            <w:tcPrChange w:id="2375" w:author="23.288_CR0633R2_(Rel-18)_eNA_Ph3" w:date="2023-03-18T16:13:00Z">
              <w:tcPr>
                <w:tcW w:w="6691" w:type="dxa"/>
                <w:gridSpan w:val="2"/>
                <w:tcBorders>
                  <w:top w:val="single" w:sz="4" w:space="0" w:color="auto"/>
                  <w:left w:val="single" w:sz="4" w:space="0" w:color="auto"/>
                  <w:bottom w:val="single" w:sz="4" w:space="0" w:color="auto"/>
                  <w:right w:val="single" w:sz="4" w:space="0" w:color="auto"/>
                </w:tcBorders>
              </w:tcPr>
            </w:tcPrChange>
          </w:tcPr>
          <w:p w14:paraId="30A2BB72" w14:textId="04E43392" w:rsidR="00F35227" w:rsidRPr="00F35227" w:rsidRDefault="00F35227" w:rsidP="00F35227">
            <w:pPr>
              <w:pStyle w:val="TAL"/>
              <w:rPr>
                <w:ins w:id="2376" w:author="23.288_CR0633R2_(Rel-18)_eNA_Ph3" w:date="2023-03-18T16:13:00Z"/>
              </w:rPr>
            </w:pPr>
            <w:ins w:id="2377" w:author="23.288_CR0633R2_(Rel-18)_eNA_Ph3" w:date="2023-03-18T16:15:00Z">
              <w:r w:rsidRPr="00F35227">
                <w:t>UL/DL packet delay measurement round trip on GTP path on N3 for non-GBR traffic.</w:t>
              </w:r>
            </w:ins>
          </w:p>
        </w:tc>
      </w:tr>
      <w:tr w:rsidR="00F35227" w:rsidRPr="005D2CF1" w14:paraId="05A89339" w14:textId="77777777" w:rsidTr="00F35227">
        <w:trPr>
          <w:ins w:id="2378" w:author="23.288_CR0633R2_(Rel-18)_eNA_Ph3" w:date="2023-03-18T16:13:00Z"/>
        </w:trPr>
        <w:tc>
          <w:tcPr>
            <w:tcW w:w="2405" w:type="dxa"/>
            <w:tcBorders>
              <w:top w:val="single" w:sz="4" w:space="0" w:color="auto"/>
              <w:left w:val="single" w:sz="4" w:space="0" w:color="auto"/>
              <w:bottom w:val="single" w:sz="4" w:space="0" w:color="auto"/>
              <w:right w:val="single" w:sz="4" w:space="0" w:color="auto"/>
            </w:tcBorders>
            <w:tcPrChange w:id="2379" w:author="23.288_CR0633R2_(Rel-18)_eNA_Ph3" w:date="2023-03-18T16:13:00Z">
              <w:tcPr>
                <w:tcW w:w="0" w:type="auto"/>
                <w:tcBorders>
                  <w:top w:val="single" w:sz="4" w:space="0" w:color="auto"/>
                  <w:left w:val="single" w:sz="4" w:space="0" w:color="auto"/>
                  <w:bottom w:val="single" w:sz="4" w:space="0" w:color="auto"/>
                  <w:right w:val="single" w:sz="4" w:space="0" w:color="auto"/>
                </w:tcBorders>
              </w:tcPr>
            </w:tcPrChange>
          </w:tcPr>
          <w:p w14:paraId="3DF9A428" w14:textId="419B2063" w:rsidR="00F35227" w:rsidRPr="00F35227" w:rsidRDefault="00F35227" w:rsidP="00F35227">
            <w:pPr>
              <w:pStyle w:val="TAL"/>
              <w:rPr>
                <w:ins w:id="2380" w:author="23.288_CR0633R2_(Rel-18)_eNA_Ph3" w:date="2023-03-18T16:13:00Z"/>
                <w:rPrChange w:id="2381" w:author="23.288_CR0633R2_(Rel-18)_eNA_Ph3" w:date="2023-03-18T16:15:00Z">
                  <w:rPr>
                    <w:ins w:id="2382" w:author="23.288_CR0633R2_(Rel-18)_eNA_Ph3" w:date="2023-03-18T16:13:00Z"/>
                    <w:lang w:eastAsia="zh-CN"/>
                  </w:rPr>
                </w:rPrChange>
              </w:rPr>
            </w:pPr>
            <w:ins w:id="2383" w:author="23.288_CR0633R2_(Rel-18)_eNA_Ph3" w:date="2023-03-18T16:15:00Z">
              <w:r w:rsidRPr="00F35227">
                <w:t xml:space="preserve">UL/DL capacity GTP between UPF and NG-RAN </w:t>
              </w:r>
            </w:ins>
          </w:p>
        </w:tc>
        <w:tc>
          <w:tcPr>
            <w:tcW w:w="1559" w:type="dxa"/>
            <w:tcBorders>
              <w:top w:val="single" w:sz="4" w:space="0" w:color="auto"/>
              <w:left w:val="single" w:sz="4" w:space="0" w:color="auto"/>
              <w:bottom w:val="single" w:sz="4" w:space="0" w:color="auto"/>
              <w:right w:val="single" w:sz="4" w:space="0" w:color="auto"/>
            </w:tcBorders>
            <w:tcPrChange w:id="2384" w:author="23.288_CR0633R2_(Rel-18)_eNA_Ph3" w:date="2023-03-18T16:13:00Z">
              <w:tcPr>
                <w:tcW w:w="1484" w:type="dxa"/>
                <w:gridSpan w:val="2"/>
                <w:tcBorders>
                  <w:top w:val="single" w:sz="4" w:space="0" w:color="auto"/>
                  <w:left w:val="single" w:sz="4" w:space="0" w:color="auto"/>
                  <w:bottom w:val="single" w:sz="4" w:space="0" w:color="auto"/>
                  <w:right w:val="single" w:sz="4" w:space="0" w:color="auto"/>
                </w:tcBorders>
              </w:tcPr>
            </w:tcPrChange>
          </w:tcPr>
          <w:p w14:paraId="77364037" w14:textId="77777777" w:rsidR="00F35227" w:rsidRPr="00F35227" w:rsidRDefault="00F35227" w:rsidP="00F35227">
            <w:pPr>
              <w:pStyle w:val="TAC"/>
              <w:rPr>
                <w:ins w:id="2385" w:author="23.288_CR0633R2_(Rel-18)_eNA_Ph3" w:date="2023-03-18T16:15:00Z"/>
              </w:rPr>
            </w:pPr>
            <w:ins w:id="2386" w:author="23.288_CR0633R2_(Rel-18)_eNA_Ph3" w:date="2023-03-18T16:15:00Z">
              <w:r w:rsidRPr="00F35227">
                <w:t>OAM</w:t>
              </w:r>
            </w:ins>
          </w:p>
          <w:p w14:paraId="2D1B798F" w14:textId="774A7E68" w:rsidR="00F35227" w:rsidRPr="00F35227" w:rsidRDefault="00F35227" w:rsidP="00F35227">
            <w:pPr>
              <w:pStyle w:val="TAC"/>
              <w:rPr>
                <w:ins w:id="2387" w:author="23.288_CR0633R2_(Rel-18)_eNA_Ph3" w:date="2023-03-18T16:13:00Z"/>
              </w:rPr>
              <w:pPrChange w:id="2388" w:author="23.288_CR0633R2_(Rel-18)_eNA_Ph3" w:date="2023-03-18T16:15:00Z">
                <w:pPr>
                  <w:pStyle w:val="TAL"/>
                </w:pPr>
              </w:pPrChange>
            </w:pPr>
            <w:ins w:id="2389" w:author="23.288_CR0633R2_(Rel-18)_eNA_Ph3" w:date="2023-03-18T16:15:00Z">
              <w:r w:rsidRPr="00F35227">
                <w:t>TS 28.552 [8]</w:t>
              </w:r>
            </w:ins>
          </w:p>
        </w:tc>
        <w:tc>
          <w:tcPr>
            <w:tcW w:w="5618" w:type="dxa"/>
            <w:tcBorders>
              <w:top w:val="single" w:sz="4" w:space="0" w:color="auto"/>
              <w:left w:val="single" w:sz="4" w:space="0" w:color="auto"/>
              <w:bottom w:val="single" w:sz="4" w:space="0" w:color="auto"/>
              <w:right w:val="single" w:sz="4" w:space="0" w:color="auto"/>
            </w:tcBorders>
            <w:tcPrChange w:id="2390" w:author="23.288_CR0633R2_(Rel-18)_eNA_Ph3" w:date="2023-03-18T16:13:00Z">
              <w:tcPr>
                <w:tcW w:w="6691" w:type="dxa"/>
                <w:gridSpan w:val="2"/>
                <w:tcBorders>
                  <w:top w:val="single" w:sz="4" w:space="0" w:color="auto"/>
                  <w:left w:val="single" w:sz="4" w:space="0" w:color="auto"/>
                  <w:bottom w:val="single" w:sz="4" w:space="0" w:color="auto"/>
                  <w:right w:val="single" w:sz="4" w:space="0" w:color="auto"/>
                </w:tcBorders>
              </w:tcPr>
            </w:tcPrChange>
          </w:tcPr>
          <w:p w14:paraId="1213336D" w14:textId="7FE04281" w:rsidR="00F35227" w:rsidRPr="00F35227" w:rsidRDefault="00F35227" w:rsidP="00F35227">
            <w:pPr>
              <w:pStyle w:val="TAL"/>
              <w:rPr>
                <w:ins w:id="2391" w:author="23.288_CR0633R2_(Rel-18)_eNA_Ph3" w:date="2023-03-18T16:13:00Z"/>
              </w:rPr>
            </w:pPr>
            <w:ins w:id="2392" w:author="23.288_CR0633R2_(Rel-18)_eNA_Ph3" w:date="2023-03-18T16:15:00Z">
              <w:r w:rsidRPr="00F35227">
                <w:t>UL/DL capacity measurement from UPF to NG-RAN based on GTP path. The capacity measurement corresponds to the IP-layer section capacity definition from ITU</w:t>
              </w:r>
              <w:r w:rsidRPr="00F35227">
                <w:noBreakHyphen/>
                <w:t>T Y.1540 [40].</w:t>
              </w:r>
            </w:ins>
          </w:p>
        </w:tc>
      </w:tr>
      <w:tr w:rsidR="00F35227" w:rsidRPr="005D2CF1" w14:paraId="7B2CE8B4" w14:textId="77777777" w:rsidTr="00F35227">
        <w:trPr>
          <w:ins w:id="2393" w:author="23.288_CR0633R2_(Rel-18)_eNA_Ph3" w:date="2023-03-18T16:13:00Z"/>
        </w:trPr>
        <w:tc>
          <w:tcPr>
            <w:tcW w:w="2405" w:type="dxa"/>
            <w:tcBorders>
              <w:top w:val="single" w:sz="4" w:space="0" w:color="auto"/>
              <w:left w:val="single" w:sz="4" w:space="0" w:color="auto"/>
              <w:bottom w:val="single" w:sz="4" w:space="0" w:color="auto"/>
              <w:right w:val="single" w:sz="4" w:space="0" w:color="auto"/>
            </w:tcBorders>
            <w:tcPrChange w:id="2394" w:author="23.288_CR0633R2_(Rel-18)_eNA_Ph3" w:date="2023-03-18T16:13:00Z">
              <w:tcPr>
                <w:tcW w:w="0" w:type="auto"/>
                <w:tcBorders>
                  <w:top w:val="single" w:sz="4" w:space="0" w:color="auto"/>
                  <w:left w:val="single" w:sz="4" w:space="0" w:color="auto"/>
                  <w:bottom w:val="single" w:sz="4" w:space="0" w:color="auto"/>
                  <w:right w:val="single" w:sz="4" w:space="0" w:color="auto"/>
                </w:tcBorders>
              </w:tcPr>
            </w:tcPrChange>
          </w:tcPr>
          <w:p w14:paraId="2F24B525" w14:textId="59645043" w:rsidR="00F35227" w:rsidRPr="00F35227" w:rsidRDefault="00F35227" w:rsidP="00F35227">
            <w:pPr>
              <w:pStyle w:val="TAL"/>
              <w:rPr>
                <w:ins w:id="2395" w:author="23.288_CR0633R2_(Rel-18)_eNA_Ph3" w:date="2023-03-18T16:13:00Z"/>
                <w:rPrChange w:id="2396" w:author="23.288_CR0633R2_(Rel-18)_eNA_Ph3" w:date="2023-03-18T16:15:00Z">
                  <w:rPr>
                    <w:ins w:id="2397" w:author="23.288_CR0633R2_(Rel-18)_eNA_Ph3" w:date="2023-03-18T16:13:00Z"/>
                    <w:lang w:eastAsia="zh-CN"/>
                  </w:rPr>
                </w:rPrChange>
              </w:rPr>
            </w:pPr>
            <w:ins w:id="2398" w:author="23.288_CR0633R2_(Rel-18)_eNA_Ph3" w:date="2023-03-18T16:15:00Z">
              <w:r w:rsidRPr="00F35227">
                <w:t>UL/DL capacity GTP between UPF and UE</w:t>
              </w:r>
            </w:ins>
          </w:p>
        </w:tc>
        <w:tc>
          <w:tcPr>
            <w:tcW w:w="1559" w:type="dxa"/>
            <w:tcBorders>
              <w:top w:val="single" w:sz="4" w:space="0" w:color="auto"/>
              <w:left w:val="single" w:sz="4" w:space="0" w:color="auto"/>
              <w:bottom w:val="single" w:sz="4" w:space="0" w:color="auto"/>
              <w:right w:val="single" w:sz="4" w:space="0" w:color="auto"/>
            </w:tcBorders>
            <w:tcPrChange w:id="2399" w:author="23.288_CR0633R2_(Rel-18)_eNA_Ph3" w:date="2023-03-18T16:13:00Z">
              <w:tcPr>
                <w:tcW w:w="1484" w:type="dxa"/>
                <w:gridSpan w:val="2"/>
                <w:tcBorders>
                  <w:top w:val="single" w:sz="4" w:space="0" w:color="auto"/>
                  <w:left w:val="single" w:sz="4" w:space="0" w:color="auto"/>
                  <w:bottom w:val="single" w:sz="4" w:space="0" w:color="auto"/>
                  <w:right w:val="single" w:sz="4" w:space="0" w:color="auto"/>
                </w:tcBorders>
              </w:tcPr>
            </w:tcPrChange>
          </w:tcPr>
          <w:p w14:paraId="78680EDA" w14:textId="77777777" w:rsidR="00F35227" w:rsidRPr="00F35227" w:rsidRDefault="00F35227" w:rsidP="00F35227">
            <w:pPr>
              <w:pStyle w:val="TAC"/>
              <w:rPr>
                <w:ins w:id="2400" w:author="23.288_CR0633R2_(Rel-18)_eNA_Ph3" w:date="2023-03-18T16:15:00Z"/>
              </w:rPr>
            </w:pPr>
            <w:ins w:id="2401" w:author="23.288_CR0633R2_(Rel-18)_eNA_Ph3" w:date="2023-03-18T16:15:00Z">
              <w:r w:rsidRPr="00F35227">
                <w:t>OAM</w:t>
              </w:r>
            </w:ins>
          </w:p>
          <w:p w14:paraId="2E461233" w14:textId="4B0EAC58" w:rsidR="00F35227" w:rsidRPr="00F35227" w:rsidRDefault="00F35227" w:rsidP="00F35227">
            <w:pPr>
              <w:pStyle w:val="TAC"/>
              <w:rPr>
                <w:ins w:id="2402" w:author="23.288_CR0633R2_(Rel-18)_eNA_Ph3" w:date="2023-03-18T16:13:00Z"/>
              </w:rPr>
              <w:pPrChange w:id="2403" w:author="23.288_CR0633R2_(Rel-18)_eNA_Ph3" w:date="2023-03-18T16:15:00Z">
                <w:pPr>
                  <w:pStyle w:val="TAL"/>
                </w:pPr>
              </w:pPrChange>
            </w:pPr>
            <w:ins w:id="2404" w:author="23.288_CR0633R2_(Rel-18)_eNA_Ph3" w:date="2023-03-18T16:15:00Z">
              <w:r w:rsidRPr="00F35227">
                <w:t>TS 28.552 [8]</w:t>
              </w:r>
            </w:ins>
          </w:p>
        </w:tc>
        <w:tc>
          <w:tcPr>
            <w:tcW w:w="5618" w:type="dxa"/>
            <w:tcBorders>
              <w:top w:val="single" w:sz="4" w:space="0" w:color="auto"/>
              <w:left w:val="single" w:sz="4" w:space="0" w:color="auto"/>
              <w:bottom w:val="single" w:sz="4" w:space="0" w:color="auto"/>
              <w:right w:val="single" w:sz="4" w:space="0" w:color="auto"/>
            </w:tcBorders>
            <w:tcPrChange w:id="2405" w:author="23.288_CR0633R2_(Rel-18)_eNA_Ph3" w:date="2023-03-18T16:13:00Z">
              <w:tcPr>
                <w:tcW w:w="6691" w:type="dxa"/>
                <w:gridSpan w:val="2"/>
                <w:tcBorders>
                  <w:top w:val="single" w:sz="4" w:space="0" w:color="auto"/>
                  <w:left w:val="single" w:sz="4" w:space="0" w:color="auto"/>
                  <w:bottom w:val="single" w:sz="4" w:space="0" w:color="auto"/>
                  <w:right w:val="single" w:sz="4" w:space="0" w:color="auto"/>
                </w:tcBorders>
              </w:tcPr>
            </w:tcPrChange>
          </w:tcPr>
          <w:p w14:paraId="51350C7D" w14:textId="0CF67C38" w:rsidR="00F35227" w:rsidRPr="00F35227" w:rsidRDefault="00F35227" w:rsidP="00F35227">
            <w:pPr>
              <w:pStyle w:val="TAL"/>
              <w:rPr>
                <w:ins w:id="2406" w:author="23.288_CR0633R2_(Rel-18)_eNA_Ph3" w:date="2023-03-18T16:13:00Z"/>
              </w:rPr>
            </w:pPr>
            <w:ins w:id="2407" w:author="23.288_CR0633R2_(Rel-18)_eNA_Ph3" w:date="2023-03-18T16:15:00Z">
              <w:r w:rsidRPr="00F35227">
                <w:t>UL/DL capacity measurement from UE to UPF based on GTP path. The capacity measurement corresponds to the IP-layer section capacity definition from ITU</w:t>
              </w:r>
              <w:r w:rsidRPr="00F35227">
                <w:noBreakHyphen/>
                <w:t>T Y.1540 [40].</w:t>
              </w:r>
            </w:ins>
          </w:p>
        </w:tc>
      </w:tr>
      <w:tr w:rsidR="00F35227" w:rsidRPr="005D2CF1" w14:paraId="041D923C" w14:textId="77777777" w:rsidTr="00F35227">
        <w:trPr>
          <w:ins w:id="2408" w:author="23.288_CR0633R2_(Rel-18)_eNA_Ph3" w:date="2023-03-18T16:15:00Z"/>
        </w:trPr>
        <w:tc>
          <w:tcPr>
            <w:tcW w:w="2405" w:type="dxa"/>
            <w:tcBorders>
              <w:top w:val="single" w:sz="4" w:space="0" w:color="auto"/>
              <w:left w:val="single" w:sz="4" w:space="0" w:color="auto"/>
              <w:bottom w:val="single" w:sz="4" w:space="0" w:color="auto"/>
              <w:right w:val="single" w:sz="4" w:space="0" w:color="auto"/>
            </w:tcBorders>
          </w:tcPr>
          <w:p w14:paraId="1E622677" w14:textId="7D7FAD7B" w:rsidR="00F35227" w:rsidRPr="00F35227" w:rsidRDefault="00F35227" w:rsidP="00F35227">
            <w:pPr>
              <w:pStyle w:val="TAL"/>
              <w:rPr>
                <w:ins w:id="2409" w:author="23.288_CR0633R2_(Rel-18)_eNA_Ph3" w:date="2023-03-18T16:15:00Z"/>
              </w:rPr>
            </w:pPr>
            <w:ins w:id="2410" w:author="23.288_CR0633R2_(Rel-18)_eNA_Ph3" w:date="2023-03-18T16:15:00Z">
              <w:r w:rsidRPr="00F35227">
                <w:t xml:space="preserve">UL/DL available capacity GTP between UPF and NG-RAN </w:t>
              </w:r>
            </w:ins>
          </w:p>
        </w:tc>
        <w:tc>
          <w:tcPr>
            <w:tcW w:w="1559" w:type="dxa"/>
            <w:tcBorders>
              <w:top w:val="single" w:sz="4" w:space="0" w:color="auto"/>
              <w:left w:val="single" w:sz="4" w:space="0" w:color="auto"/>
              <w:bottom w:val="single" w:sz="4" w:space="0" w:color="auto"/>
              <w:right w:val="single" w:sz="4" w:space="0" w:color="auto"/>
            </w:tcBorders>
          </w:tcPr>
          <w:p w14:paraId="262F55E6" w14:textId="77777777" w:rsidR="00F35227" w:rsidRPr="00F35227" w:rsidRDefault="00F35227" w:rsidP="00F35227">
            <w:pPr>
              <w:pStyle w:val="TAC"/>
              <w:rPr>
                <w:ins w:id="2411" w:author="23.288_CR0633R2_(Rel-18)_eNA_Ph3" w:date="2023-03-18T16:15:00Z"/>
              </w:rPr>
            </w:pPr>
            <w:ins w:id="2412" w:author="23.288_CR0633R2_(Rel-18)_eNA_Ph3" w:date="2023-03-18T16:15:00Z">
              <w:r w:rsidRPr="00F35227">
                <w:t>OAM</w:t>
              </w:r>
            </w:ins>
          </w:p>
          <w:p w14:paraId="366A659E" w14:textId="00FF291B" w:rsidR="00F35227" w:rsidRPr="00F35227" w:rsidRDefault="00F35227" w:rsidP="00F35227">
            <w:pPr>
              <w:pStyle w:val="TAC"/>
              <w:rPr>
                <w:ins w:id="2413" w:author="23.288_CR0633R2_(Rel-18)_eNA_Ph3" w:date="2023-03-18T16:15:00Z"/>
              </w:rPr>
              <w:pPrChange w:id="2414" w:author="23.288_CR0633R2_(Rel-18)_eNA_Ph3" w:date="2023-03-18T16:15:00Z">
                <w:pPr>
                  <w:pStyle w:val="B3"/>
                </w:pPr>
              </w:pPrChange>
            </w:pPr>
            <w:ins w:id="2415" w:author="23.288_CR0633R2_(Rel-18)_eNA_Ph3" w:date="2023-03-18T16:15:00Z">
              <w:r w:rsidRPr="00F35227">
                <w:t>TS 28.552 [8]</w:t>
              </w:r>
            </w:ins>
          </w:p>
        </w:tc>
        <w:tc>
          <w:tcPr>
            <w:tcW w:w="5618" w:type="dxa"/>
            <w:tcBorders>
              <w:top w:val="single" w:sz="4" w:space="0" w:color="auto"/>
              <w:left w:val="single" w:sz="4" w:space="0" w:color="auto"/>
              <w:bottom w:val="single" w:sz="4" w:space="0" w:color="auto"/>
              <w:right w:val="single" w:sz="4" w:space="0" w:color="auto"/>
            </w:tcBorders>
          </w:tcPr>
          <w:p w14:paraId="2AC935B1" w14:textId="57D8AE66" w:rsidR="00F35227" w:rsidRPr="00F35227" w:rsidRDefault="00F35227" w:rsidP="00F35227">
            <w:pPr>
              <w:pStyle w:val="TAL"/>
              <w:rPr>
                <w:ins w:id="2416" w:author="23.288_CR0633R2_(Rel-18)_eNA_Ph3" w:date="2023-03-18T16:15:00Z"/>
              </w:rPr>
            </w:pPr>
            <w:ins w:id="2417" w:author="23.288_CR0633R2_(Rel-18)_eNA_Ph3" w:date="2023-03-18T16:15:00Z">
              <w:r w:rsidRPr="00F35227">
                <w:t>UL/DL available capacity measurement from UPF to NG-RAN based on GTP path. The available capacity measurement corresponds to the IP-layer available section capacity definition from ITU</w:t>
              </w:r>
              <w:r w:rsidRPr="00F35227">
                <w:noBreakHyphen/>
                <w:t>T Y.1540 [40].</w:t>
              </w:r>
            </w:ins>
          </w:p>
        </w:tc>
      </w:tr>
      <w:tr w:rsidR="00F35227" w:rsidRPr="005D2CF1" w14:paraId="19501B71" w14:textId="77777777" w:rsidTr="00F35227">
        <w:trPr>
          <w:ins w:id="2418" w:author="23.288_CR0633R2_(Rel-18)_eNA_Ph3" w:date="2023-03-18T16:15:00Z"/>
        </w:trPr>
        <w:tc>
          <w:tcPr>
            <w:tcW w:w="2405" w:type="dxa"/>
            <w:tcBorders>
              <w:top w:val="single" w:sz="4" w:space="0" w:color="auto"/>
              <w:left w:val="single" w:sz="4" w:space="0" w:color="auto"/>
              <w:bottom w:val="single" w:sz="4" w:space="0" w:color="auto"/>
              <w:right w:val="single" w:sz="4" w:space="0" w:color="auto"/>
            </w:tcBorders>
          </w:tcPr>
          <w:p w14:paraId="6ED2A961" w14:textId="31398875" w:rsidR="00F35227" w:rsidRPr="00F35227" w:rsidRDefault="00F35227" w:rsidP="00F35227">
            <w:pPr>
              <w:pStyle w:val="TAL"/>
              <w:rPr>
                <w:ins w:id="2419" w:author="23.288_CR0633R2_(Rel-18)_eNA_Ph3" w:date="2023-03-18T16:15:00Z"/>
              </w:rPr>
            </w:pPr>
            <w:ins w:id="2420" w:author="23.288_CR0633R2_(Rel-18)_eNA_Ph3" w:date="2023-03-18T16:15:00Z">
              <w:r w:rsidRPr="00F35227">
                <w:t>UL/DL available capacity GTP between UPF and UE</w:t>
              </w:r>
            </w:ins>
          </w:p>
        </w:tc>
        <w:tc>
          <w:tcPr>
            <w:tcW w:w="1559" w:type="dxa"/>
            <w:tcBorders>
              <w:top w:val="single" w:sz="4" w:space="0" w:color="auto"/>
              <w:left w:val="single" w:sz="4" w:space="0" w:color="auto"/>
              <w:bottom w:val="single" w:sz="4" w:space="0" w:color="auto"/>
              <w:right w:val="single" w:sz="4" w:space="0" w:color="auto"/>
            </w:tcBorders>
          </w:tcPr>
          <w:p w14:paraId="0734B225" w14:textId="77777777" w:rsidR="00F35227" w:rsidRPr="00F35227" w:rsidRDefault="00F35227" w:rsidP="00F35227">
            <w:pPr>
              <w:pStyle w:val="TAC"/>
              <w:rPr>
                <w:ins w:id="2421" w:author="23.288_CR0633R2_(Rel-18)_eNA_Ph3" w:date="2023-03-18T16:15:00Z"/>
              </w:rPr>
            </w:pPr>
            <w:ins w:id="2422" w:author="23.288_CR0633R2_(Rel-18)_eNA_Ph3" w:date="2023-03-18T16:15:00Z">
              <w:r w:rsidRPr="00F35227">
                <w:t>OAM</w:t>
              </w:r>
            </w:ins>
          </w:p>
          <w:p w14:paraId="22B8DFFB" w14:textId="0BA2ED6B" w:rsidR="00F35227" w:rsidRPr="00F35227" w:rsidRDefault="00F35227" w:rsidP="00F35227">
            <w:pPr>
              <w:pStyle w:val="TAC"/>
              <w:rPr>
                <w:ins w:id="2423" w:author="23.288_CR0633R2_(Rel-18)_eNA_Ph3" w:date="2023-03-18T16:15:00Z"/>
              </w:rPr>
              <w:pPrChange w:id="2424" w:author="23.288_CR0633R2_(Rel-18)_eNA_Ph3" w:date="2023-03-18T16:15:00Z">
                <w:pPr>
                  <w:pStyle w:val="B3"/>
                </w:pPr>
              </w:pPrChange>
            </w:pPr>
            <w:ins w:id="2425" w:author="23.288_CR0633R2_(Rel-18)_eNA_Ph3" w:date="2023-03-18T16:15:00Z">
              <w:r w:rsidRPr="00F35227">
                <w:t>TS 28.552 [8]</w:t>
              </w:r>
            </w:ins>
          </w:p>
        </w:tc>
        <w:tc>
          <w:tcPr>
            <w:tcW w:w="5618" w:type="dxa"/>
            <w:tcBorders>
              <w:top w:val="single" w:sz="4" w:space="0" w:color="auto"/>
              <w:left w:val="single" w:sz="4" w:space="0" w:color="auto"/>
              <w:bottom w:val="single" w:sz="4" w:space="0" w:color="auto"/>
              <w:right w:val="single" w:sz="4" w:space="0" w:color="auto"/>
            </w:tcBorders>
          </w:tcPr>
          <w:p w14:paraId="29756FD6" w14:textId="047AC94A" w:rsidR="00F35227" w:rsidRPr="00F35227" w:rsidRDefault="00F35227" w:rsidP="00F35227">
            <w:pPr>
              <w:pStyle w:val="TAL"/>
              <w:rPr>
                <w:ins w:id="2426" w:author="23.288_CR0633R2_(Rel-18)_eNA_Ph3" w:date="2023-03-18T16:15:00Z"/>
              </w:rPr>
            </w:pPr>
            <w:ins w:id="2427" w:author="23.288_CR0633R2_(Rel-18)_eNA_Ph3" w:date="2023-03-18T16:15:00Z">
              <w:r w:rsidRPr="00F35227">
                <w:t>UL/DL available capacity measurement from UE to UPF based on GTP path. The available capacity measurement corresponds to the IP-layer available section capacity definition from ITU</w:t>
              </w:r>
              <w:r w:rsidRPr="00F35227">
                <w:noBreakHyphen/>
                <w:t>T Y.1540 [40].</w:t>
              </w:r>
            </w:ins>
          </w:p>
        </w:tc>
      </w:tr>
      <w:tr w:rsidR="00F35227" w:rsidRPr="005D2CF1" w14:paraId="4B0FC850" w14:textId="77777777" w:rsidTr="00E6263E">
        <w:trPr>
          <w:ins w:id="2428" w:author="23.288_CR0633R2_(Rel-18)_eNA_Ph3" w:date="2023-03-18T16:15:00Z"/>
        </w:trPr>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F35227" w:rsidRDefault="00F35227" w:rsidP="00F35227">
            <w:pPr>
              <w:pStyle w:val="TAN"/>
              <w:rPr>
                <w:ins w:id="2429" w:author="23.288_CR0633R2_(Rel-18)_eNA_Ph3" w:date="2023-03-18T16:15:00Z"/>
              </w:rPr>
              <w:pPrChange w:id="2430" w:author="23.288_CR0633R2_(Rel-18)_eNA_Ph3" w:date="2023-03-18T16:15:00Z">
                <w:pPr>
                  <w:pStyle w:val="TAL"/>
                </w:pPr>
              </w:pPrChange>
            </w:pPr>
            <w:ins w:id="2431" w:author="23.288_CR0633R2_(Rel-18)_eNA_Ph3" w:date="2023-03-18T16:15:00Z">
              <w:r>
                <w:t>NOTE:</w:t>
              </w:r>
              <w:r>
                <w:tab/>
                <w:t>Refer to</w:t>
              </w:r>
            </w:ins>
            <w:ins w:id="2432" w:author="23.288_CR0633R2_(Rel-18)_eNA_Ph3" w:date="2023-03-18T16:16:00Z">
              <w:r>
                <w:t xml:space="preserve"> clause 5.1</w:t>
              </w:r>
            </w:ins>
            <w:ins w:id="2433" w:author="23.288_CR0633R2_(Rel-18)_eNA_Ph3" w:date="2023-03-18T16:15:00Z">
              <w:r>
                <w:t xml:space="preserve"> </w:t>
              </w:r>
            </w:ins>
            <w:ins w:id="2434" w:author="23.288_CR0633R2_(Rel-18)_eNA_Ph3" w:date="2023-03-18T16:16:00Z">
              <w:r>
                <w:t xml:space="preserve">of </w:t>
              </w:r>
            </w:ins>
            <w:ins w:id="2435" w:author="23.288_CR0633R2_(Rel-18)_eNA_Ph3" w:date="2023-03-18T16:15:00Z">
              <w:r>
                <w:t>TS 28.552 [8] for the performance measurement in NG-RAN and</w:t>
              </w:r>
            </w:ins>
            <w:ins w:id="2436" w:author="23.288_CR0633R2_(Rel-18)_eNA_Ph3" w:date="2023-03-18T16:16:00Z">
              <w:r>
                <w:t xml:space="preserve"> clause 5.4</w:t>
              </w:r>
            </w:ins>
            <w:ins w:id="2437" w:author="23.288_CR0633R2_(Rel-18)_eNA_Ph3" w:date="2023-03-18T16:15:00Z">
              <w:r>
                <w:t xml:space="preserve"> </w:t>
              </w:r>
            </w:ins>
            <w:ins w:id="2438" w:author="23.288_CR0633R2_(Rel-18)_eNA_Ph3" w:date="2023-03-18T16:16:00Z">
              <w:r>
                <w:t xml:space="preserve">of </w:t>
              </w:r>
            </w:ins>
            <w:ins w:id="2439" w:author="23.288_CR0633R2_(Rel-18)_eNA_Ph3" w:date="2023-03-18T16:15:00Z">
              <w:r>
                <w:t>TS 28.552 [8] for the performance measurement in UPF. In addition, Annex</w:t>
              </w:r>
            </w:ins>
            <w:ins w:id="2440" w:author="23.288_CR0633R2_(Rel-18)_eNA_Ph3" w:date="2023-03-18T16:16:00Z">
              <w:r>
                <w:t> </w:t>
              </w:r>
            </w:ins>
            <w:ins w:id="2441" w:author="23.288_CR0633R2_(Rel-18)_eNA_Ph3" w:date="2023-03-18T16:15:00Z">
              <w:r>
                <w:t xml:space="preserve">A of TS 28.552 [8] describes various performance measurements, especially, </w:t>
              </w:r>
            </w:ins>
            <w:ins w:id="2442" w:author="23.288_CR0633R2_(Rel-18)_eNA_Ph3" w:date="2023-03-18T16:16:00Z">
              <w:r>
                <w:t>clause </w:t>
              </w:r>
            </w:ins>
            <w:ins w:id="2443" w:author="23.288_CR0633R2_(Rel-18)_eNA_Ph3" w:date="2023-03-18T16:15:00Z">
              <w:r>
                <w:t>A.61 "Monitoring of one way delay between PSA UPF and NG-RAN" indicates that the measurements on the one way DL and UL delay between PSA UPF and NG-RAN can be used to evaluate and optimize the DL and UL user plane delay performance between 5GC and NG-RAN.</w:t>
              </w:r>
            </w:ins>
          </w:p>
        </w:tc>
      </w:tr>
    </w:tbl>
    <w:p w14:paraId="17858AA5" w14:textId="05FD09DE" w:rsidR="00F35227" w:rsidRDefault="00F35227" w:rsidP="00F35227">
      <w:pPr>
        <w:rPr>
          <w:ins w:id="2444" w:author="23.288_CR0633R2_(Rel-18)_eNA_Ph3" w:date="2023-03-18T16:12:00Z"/>
        </w:rPr>
        <w:pPrChange w:id="2445" w:author="23.288_CR0633R2_(Rel-18)_eNA_Ph3" w:date="2023-03-18T16:12:00Z">
          <w:pPr>
            <w:pStyle w:val="Heading3"/>
          </w:pPr>
        </w:pPrChange>
      </w:pPr>
    </w:p>
    <w:p w14:paraId="79878E58" w14:textId="5F31E0AF" w:rsidR="00C24DA9" w:rsidRPr="005D2CF1" w:rsidRDefault="00C24DA9" w:rsidP="00C24DA9">
      <w:pPr>
        <w:pStyle w:val="Heading3"/>
        <w:rPr>
          <w:lang w:eastAsia="zh-CN"/>
        </w:rPr>
      </w:pPr>
      <w:r w:rsidRPr="005D2CF1">
        <w:t>6.9</w:t>
      </w:r>
      <w:r w:rsidRPr="005D2CF1">
        <w:rPr>
          <w:lang w:eastAsia="zh-CN"/>
        </w:rPr>
        <w:t>.3</w:t>
      </w:r>
      <w:r w:rsidRPr="005D2CF1">
        <w:rPr>
          <w:lang w:eastAsia="zh-CN"/>
        </w:rPr>
        <w:tab/>
        <w:t>Output analytics</w:t>
      </w:r>
      <w:bookmarkEnd w:id="2348"/>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B16F2C">
        <w:tc>
          <w:tcPr>
            <w:tcW w:w="2518" w:type="dxa"/>
            <w:shd w:val="clear" w:color="auto" w:fill="auto"/>
          </w:tcPr>
          <w:p w14:paraId="6D8706BC" w14:textId="77777777" w:rsidR="00C24DA9" w:rsidRPr="005D2CF1" w:rsidRDefault="00C24DA9" w:rsidP="00B16F2C">
            <w:pPr>
              <w:pStyle w:val="TAH"/>
            </w:pPr>
            <w:r w:rsidRPr="005D2CF1">
              <w:t>Information</w:t>
            </w:r>
          </w:p>
        </w:tc>
        <w:tc>
          <w:tcPr>
            <w:tcW w:w="7339"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B16F2C">
        <w:tc>
          <w:tcPr>
            <w:tcW w:w="2518"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339" w:type="dxa"/>
            <w:shd w:val="clear" w:color="auto" w:fill="auto"/>
          </w:tcPr>
          <w:p w14:paraId="1F6CFA6B" w14:textId="77777777" w:rsidR="00C24DA9" w:rsidRPr="005D2CF1" w:rsidRDefault="00C24DA9" w:rsidP="00B16F2C">
            <w:pPr>
              <w:pStyle w:val="TAL"/>
            </w:pPr>
          </w:p>
        </w:tc>
      </w:tr>
      <w:tr w:rsidR="00C24DA9" w:rsidRPr="005D2CF1" w14:paraId="152E0CF7" w14:textId="77777777" w:rsidTr="00B16F2C">
        <w:tc>
          <w:tcPr>
            <w:tcW w:w="2518" w:type="dxa"/>
            <w:shd w:val="clear" w:color="auto" w:fill="auto"/>
          </w:tcPr>
          <w:p w14:paraId="5FABBCF8" w14:textId="77777777" w:rsidR="00C24DA9" w:rsidRPr="005D2CF1" w:rsidRDefault="00C24DA9" w:rsidP="00B16F2C">
            <w:pPr>
              <w:pStyle w:val="TAL"/>
            </w:pPr>
            <w:r w:rsidRPr="005D2CF1">
              <w:t>&gt;Applicable Area</w:t>
            </w:r>
          </w:p>
        </w:tc>
        <w:tc>
          <w:tcPr>
            <w:tcW w:w="7339" w:type="dxa"/>
            <w:shd w:val="clear" w:color="auto" w:fill="auto"/>
          </w:tcPr>
          <w:p w14:paraId="5A7D54E0" w14:textId="12465259" w:rsidR="00C24DA9" w:rsidRPr="005D2CF1" w:rsidRDefault="00C24DA9" w:rsidP="00B16F2C">
            <w:pPr>
              <w:pStyle w:val="TAL"/>
            </w:pPr>
            <w:r w:rsidRPr="005D2CF1">
              <w:t>A list of TAIs or Cell IDs</w:t>
            </w:r>
            <w:ins w:id="2446" w:author="23.288_CR0631R8_(Rel-18)_eNA_Ph3" w:date="2023-03-17T16:12:00Z">
              <w:r w:rsidR="007348F0">
                <w:t xml:space="preserve"> or a geographical area in a fine granularity (e.g. smaller than a cell)</w:t>
              </w:r>
            </w:ins>
            <w:r w:rsidRPr="005D2CF1">
              <w:t xml:space="preserve"> within the Location information that the analytics applies to.</w:t>
            </w:r>
            <w:ins w:id="2447" w:author="23.288_CR0647R1_(Rel-18)_eNA_Ph3" w:date="2023-03-18T17:13:00Z">
              <w:r w:rsidR="00533B00">
                <w:t xml:space="preserve"> If a Spatial granularity size was provided in the request or subscription, the number of elements of the list is smaller than or equal to the Spatial granularity size.</w:t>
              </w:r>
            </w:ins>
          </w:p>
        </w:tc>
      </w:tr>
      <w:tr w:rsidR="00C24DA9" w:rsidRPr="005D2CF1" w14:paraId="7EA3402B" w14:textId="77777777" w:rsidTr="00B16F2C">
        <w:tc>
          <w:tcPr>
            <w:tcW w:w="2518" w:type="dxa"/>
            <w:shd w:val="clear" w:color="auto" w:fill="auto"/>
          </w:tcPr>
          <w:p w14:paraId="22B40F50" w14:textId="77777777" w:rsidR="00C24DA9" w:rsidRPr="005D2CF1" w:rsidRDefault="00C24DA9" w:rsidP="00B16F2C">
            <w:pPr>
              <w:pStyle w:val="TAL"/>
            </w:pPr>
            <w:r w:rsidRPr="005D2CF1">
              <w:t>&gt;Applicable Time Period</w:t>
            </w:r>
          </w:p>
        </w:tc>
        <w:tc>
          <w:tcPr>
            <w:tcW w:w="7339" w:type="dxa"/>
            <w:shd w:val="clear" w:color="auto" w:fill="auto"/>
          </w:tcPr>
          <w:p w14:paraId="70BC30A6" w14:textId="3C92734E" w:rsidR="00C24DA9" w:rsidRPr="005D2CF1" w:rsidRDefault="00C24DA9" w:rsidP="00B16F2C">
            <w:pPr>
              <w:pStyle w:val="TAL"/>
            </w:pPr>
            <w:r w:rsidRPr="005D2CF1">
              <w:t>The time period within the Analytics target period that the analytics applies to.</w:t>
            </w:r>
            <w:ins w:id="2448" w:author="23.288_CR0647R1_(Rel-18)_eNA_Ph3" w:date="2023-03-18T17:14:00Z">
              <w:r w:rsidR="00533B00">
                <w:t xml:space="preserve"> If a Temporal granularity size was provided in the request or subscription, the duration of the Applicable Time Period is greater than or equal to the Temporal granularity size.</w:t>
              </w:r>
            </w:ins>
          </w:p>
        </w:tc>
      </w:tr>
      <w:tr w:rsidR="00C24DA9" w:rsidRPr="005D2CF1" w14:paraId="78B65BB2" w14:textId="77777777" w:rsidTr="00B16F2C">
        <w:tc>
          <w:tcPr>
            <w:tcW w:w="2518" w:type="dxa"/>
            <w:shd w:val="clear" w:color="auto" w:fill="auto"/>
          </w:tcPr>
          <w:p w14:paraId="57E1B92A" w14:textId="77777777" w:rsidR="00C24DA9" w:rsidRPr="005D2CF1" w:rsidRDefault="00C24DA9" w:rsidP="00B16F2C">
            <w:pPr>
              <w:pStyle w:val="TAL"/>
            </w:pPr>
            <w:r w:rsidRPr="005D2CF1">
              <w:t>&gt;Crossed Reporting Threshold(s)</w:t>
            </w:r>
          </w:p>
        </w:tc>
        <w:tc>
          <w:tcPr>
            <w:tcW w:w="7339"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B16F2C">
        <w:tc>
          <w:tcPr>
            <w:tcW w:w="2518" w:type="dxa"/>
            <w:shd w:val="clear" w:color="auto" w:fill="auto"/>
          </w:tcPr>
          <w:p w14:paraId="2617DD6B" w14:textId="77777777" w:rsidR="00C24DA9" w:rsidRPr="005D2CF1" w:rsidRDefault="00C24DA9" w:rsidP="00B16F2C">
            <w:pPr>
              <w:pStyle w:val="TAH"/>
            </w:pPr>
            <w:r w:rsidRPr="005D2CF1">
              <w:t>Information</w:t>
            </w:r>
          </w:p>
        </w:tc>
        <w:tc>
          <w:tcPr>
            <w:tcW w:w="7339"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B16F2C">
        <w:tc>
          <w:tcPr>
            <w:tcW w:w="2518"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339" w:type="dxa"/>
            <w:shd w:val="clear" w:color="auto" w:fill="auto"/>
          </w:tcPr>
          <w:p w14:paraId="311FE000" w14:textId="77777777" w:rsidR="00C24DA9" w:rsidRPr="005D2CF1" w:rsidRDefault="00C24DA9" w:rsidP="00B16F2C">
            <w:pPr>
              <w:pStyle w:val="TAL"/>
            </w:pPr>
          </w:p>
        </w:tc>
      </w:tr>
      <w:tr w:rsidR="00C24DA9" w:rsidRPr="005D2CF1" w14:paraId="778F35F0" w14:textId="77777777" w:rsidTr="00B16F2C">
        <w:tc>
          <w:tcPr>
            <w:tcW w:w="2518" w:type="dxa"/>
            <w:shd w:val="clear" w:color="auto" w:fill="auto"/>
          </w:tcPr>
          <w:p w14:paraId="0DF9A6DF" w14:textId="77777777" w:rsidR="00C24DA9" w:rsidRPr="005D2CF1" w:rsidRDefault="00C24DA9" w:rsidP="00B16F2C">
            <w:pPr>
              <w:pStyle w:val="TAL"/>
            </w:pPr>
            <w:r w:rsidRPr="005D2CF1">
              <w:t>&gt;Applicable Area</w:t>
            </w:r>
          </w:p>
        </w:tc>
        <w:tc>
          <w:tcPr>
            <w:tcW w:w="7339" w:type="dxa"/>
            <w:shd w:val="clear" w:color="auto" w:fill="auto"/>
          </w:tcPr>
          <w:p w14:paraId="3D837794" w14:textId="1E16BBC1" w:rsidR="00C24DA9" w:rsidRPr="005D2CF1" w:rsidRDefault="00C24DA9" w:rsidP="00B16F2C">
            <w:pPr>
              <w:pStyle w:val="TAL"/>
            </w:pPr>
            <w:r w:rsidRPr="005D2CF1">
              <w:t>A list of TAIs or Cell IDs</w:t>
            </w:r>
            <w:ins w:id="2449" w:author="23.288_CR0631R8_(Rel-18)_eNA_Ph3" w:date="2023-03-17T16:13:00Z">
              <w:r w:rsidR="007348F0">
                <w:t xml:space="preserve"> or a geographical area in a fine granularity (e.g. smaller than a cell)</w:t>
              </w:r>
            </w:ins>
            <w:r w:rsidRPr="005D2CF1">
              <w:t xml:space="preserve"> within the Location information that the analytics applies to.</w:t>
            </w:r>
            <w:ins w:id="2450" w:author="23.288_CR0647R1_(Rel-18)_eNA_Ph3" w:date="2023-03-18T17:14:00Z">
              <w:r w:rsidR="00533B00">
                <w:t xml:space="preserve"> If a Spatial granularity size was provided in the request or subscription, the number of elements of the list is smaller than or equal to the Spatial granularity size.</w:t>
              </w:r>
            </w:ins>
          </w:p>
        </w:tc>
      </w:tr>
      <w:tr w:rsidR="00C24DA9" w:rsidRPr="005D2CF1" w14:paraId="14658E3C" w14:textId="77777777" w:rsidTr="00B16F2C">
        <w:tc>
          <w:tcPr>
            <w:tcW w:w="2518" w:type="dxa"/>
            <w:shd w:val="clear" w:color="auto" w:fill="auto"/>
          </w:tcPr>
          <w:p w14:paraId="4C153BD6" w14:textId="77777777" w:rsidR="00C24DA9" w:rsidRPr="005D2CF1" w:rsidRDefault="00C24DA9" w:rsidP="00B16F2C">
            <w:pPr>
              <w:pStyle w:val="TAL"/>
            </w:pPr>
            <w:r w:rsidRPr="005D2CF1">
              <w:t>&gt;Applicable Time Period</w:t>
            </w:r>
          </w:p>
        </w:tc>
        <w:tc>
          <w:tcPr>
            <w:tcW w:w="7339" w:type="dxa"/>
            <w:shd w:val="clear" w:color="auto" w:fill="auto"/>
          </w:tcPr>
          <w:p w14:paraId="65A56020" w14:textId="035D7440" w:rsidR="00C24DA9" w:rsidRPr="005D2CF1" w:rsidRDefault="00C24DA9" w:rsidP="00B16F2C">
            <w:pPr>
              <w:pStyle w:val="TAL"/>
            </w:pPr>
            <w:r w:rsidRPr="005D2CF1">
              <w:t>The time period within the Analytics target period that the analytics applies to.</w:t>
            </w:r>
            <w:ins w:id="2451" w:author="23.288_CR0647R1_(Rel-18)_eNA_Ph3" w:date="2023-03-18T17:14:00Z">
              <w:r w:rsidR="00533B00">
                <w:t xml:space="preserve"> If a Temporal granularity size was provided in the request or subscription, the duration of the Applicable Time Period is greater than or equal to the Temporal granularity size.</w:t>
              </w:r>
            </w:ins>
          </w:p>
        </w:tc>
      </w:tr>
      <w:tr w:rsidR="00C24DA9" w:rsidRPr="005D2CF1" w14:paraId="236376A6" w14:textId="77777777" w:rsidTr="00B16F2C">
        <w:tc>
          <w:tcPr>
            <w:tcW w:w="2518" w:type="dxa"/>
            <w:shd w:val="clear" w:color="auto" w:fill="auto"/>
          </w:tcPr>
          <w:p w14:paraId="170E48C6" w14:textId="77777777" w:rsidR="00C24DA9" w:rsidRPr="005D2CF1" w:rsidRDefault="00C24DA9" w:rsidP="00B16F2C">
            <w:pPr>
              <w:pStyle w:val="TAL"/>
            </w:pPr>
            <w:r w:rsidRPr="005D2CF1">
              <w:t>&gt;Crossed Reporting Threshold(s)</w:t>
            </w:r>
          </w:p>
        </w:tc>
        <w:tc>
          <w:tcPr>
            <w:tcW w:w="7339"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B16F2C">
        <w:tc>
          <w:tcPr>
            <w:tcW w:w="2518" w:type="dxa"/>
            <w:shd w:val="clear" w:color="auto" w:fill="auto"/>
          </w:tcPr>
          <w:p w14:paraId="39CB9406" w14:textId="77777777" w:rsidR="00C24DA9" w:rsidRPr="005D2CF1" w:rsidRDefault="00C24DA9" w:rsidP="00B16F2C">
            <w:pPr>
              <w:pStyle w:val="TAL"/>
            </w:pPr>
            <w:r w:rsidRPr="005D2CF1">
              <w:t>&gt;Confidence</w:t>
            </w:r>
          </w:p>
        </w:tc>
        <w:tc>
          <w:tcPr>
            <w:tcW w:w="7339" w:type="dxa"/>
            <w:shd w:val="clear" w:color="auto" w:fill="auto"/>
          </w:tcPr>
          <w:p w14:paraId="51FA7C3A" w14:textId="77777777" w:rsidR="00C24DA9" w:rsidRPr="005D2CF1" w:rsidRDefault="00C24DA9" w:rsidP="00B16F2C">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lastRenderedPageBreak/>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2452" w:name="_Toc122419322"/>
      <w:r w:rsidRPr="005D2CF1">
        <w:t>6.9.4</w:t>
      </w:r>
      <w:r w:rsidRPr="005D2CF1">
        <w:tab/>
      </w:r>
      <w:r w:rsidRPr="005D2CF1">
        <w:rPr>
          <w:lang w:eastAsia="ko-KR"/>
        </w:rPr>
        <w:t>Procedures</w:t>
      </w:r>
      <w:bookmarkEnd w:id="2452"/>
    </w:p>
    <w:p w14:paraId="5F0EDAA0" w14:textId="45162152" w:rsidR="00F35227" w:rsidRDefault="00F35227" w:rsidP="00F35227">
      <w:pPr>
        <w:pStyle w:val="Heading4"/>
        <w:rPr>
          <w:ins w:id="2453" w:author="23.288_CR0633R2_(Rel-18)_eNA_Ph3" w:date="2023-03-18T16:17:00Z"/>
          <w:lang w:eastAsia="ko-KR"/>
        </w:rPr>
        <w:pPrChange w:id="2454" w:author="23.288_CR0633R2_(Rel-18)_eNA_Ph3" w:date="2023-03-18T16:17:00Z">
          <w:pPr/>
        </w:pPrChange>
      </w:pPr>
      <w:ins w:id="2455" w:author="23.288_CR0633R2_(Rel-18)_eNA_Ph3" w:date="2023-03-18T16:17:00Z">
        <w:r>
          <w:rPr>
            <w:lang w:eastAsia="ko-KR"/>
          </w:rPr>
          <w:t>6.9.4.1</w:t>
        </w:r>
        <w:r>
          <w:rPr>
            <w:lang w:eastAsia="ko-KR"/>
          </w:rPr>
          <w:tab/>
          <w:t>Procedure for Qos Sustainability in a coarse granularity area</w:t>
        </w:r>
      </w:ins>
    </w:p>
    <w:p w14:paraId="335C4CD0" w14:textId="40536D9A"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w:t>
      </w:r>
      <w:ins w:id="2456" w:author="23.288_CR0631R8_(Rel-18)_eNA_Ph3" w:date="2023-03-17T16:13:00Z">
        <w:r w:rsidR="007348F0">
          <w:rPr>
            <w:lang w:eastAsia="ko-KR"/>
          </w:rPr>
          <w:t>.1</w:t>
        </w:r>
      </w:ins>
      <w:r w:rsidR="00C24DA9" w:rsidRPr="005D2CF1">
        <w:rPr>
          <w:lang w:eastAsia="ko-KR"/>
        </w:rPr>
        <w:t>-1 depicts a procedure for "QoS Sustainability"</w:t>
      </w:r>
      <w:r w:rsidR="00C24DA9" w:rsidRPr="005D2CF1">
        <w:t xml:space="preserve"> analytics</w:t>
      </w:r>
      <w:ins w:id="2457" w:author="23.288_CR0633R2_(Rel-18)_eNA_Ph3" w:date="2023-03-18T16:17:00Z">
        <w:r w:rsidR="00F35227">
          <w:t xml:space="preserve"> in a coarse granularity area</w:t>
        </w:r>
      </w:ins>
      <w:r w:rsidR="00C24DA9" w:rsidRPr="005D2CF1">
        <w:t xml:space="preserve"> provided by NWDAF.</w:t>
      </w:r>
    </w:p>
    <w:p w14:paraId="635BA5CD" w14:textId="6AEAA211" w:rsidR="00F35227" w:rsidRPr="005D2CF1" w:rsidRDefault="00F35227" w:rsidP="00F35227">
      <w:pPr>
        <w:rPr>
          <w:ins w:id="2458" w:author="23.288_CR0633R2_(Rel-18)_eNA_Ph3" w:date="2023-03-18T16:18:00Z"/>
        </w:rPr>
      </w:pPr>
      <w:ins w:id="2459" w:author="23.288_CR0633R2_(Rel-18)_eNA_Ph3" w:date="2023-03-18T16:18:00Z">
        <w:r>
          <w:t>The NWDAF shall not activate the measurements for QoS Monitoring. If QoS Monitoring is already activated, the measurements will be triggered according to QoS Monitoring procedures (see</w:t>
        </w:r>
        <w:r>
          <w:t xml:space="preserve"> clause 5.33.3</w:t>
        </w:r>
        <w:r>
          <w:t xml:space="preserve"> of TS 23.501 [2]).</w:t>
        </w:r>
      </w:ins>
    </w:p>
    <w:p w14:paraId="76FBA897" w14:textId="77777777" w:rsidR="00C24DA9" w:rsidRPr="005D2CF1" w:rsidRDefault="00C24DA9" w:rsidP="00C24DA9">
      <w:pPr>
        <w:pStyle w:val="TH"/>
      </w:pPr>
      <w:r w:rsidRPr="005D2CF1">
        <w:object w:dxaOrig="5640" w:dyaOrig="4995" w14:anchorId="2528E49E">
          <v:shape id="_x0000_i1084" type="#_x0000_t75" style="width:267.85pt;height:235.6pt" o:ole="">
            <v:imagedata r:id="rId173" o:title=""/>
          </v:shape>
          <o:OLEObject Type="Embed" ProgID="Visio.Drawing.11" ShapeID="_x0000_i1084" DrawAspect="Content" ObjectID="_1740722738" r:id="rId174"/>
        </w:object>
      </w:r>
    </w:p>
    <w:p w14:paraId="2F7FB1AD" w14:textId="7A3EE9A6" w:rsidR="00C24DA9" w:rsidRPr="005D2CF1" w:rsidRDefault="00F37571" w:rsidP="00C24DA9">
      <w:pPr>
        <w:pStyle w:val="TF"/>
      </w:pPr>
      <w:r>
        <w:t xml:space="preserve">Figure </w:t>
      </w:r>
      <w:r w:rsidR="009832D0" w:rsidRPr="005D2CF1">
        <w:t>6</w:t>
      </w:r>
      <w:r w:rsidR="00C24DA9" w:rsidRPr="005D2CF1">
        <w:t>.9.4</w:t>
      </w:r>
      <w:ins w:id="2460" w:author="23.288_CR0631R8_(Rel-18)_eNA_Ph3" w:date="2023-03-17T16:13:00Z">
        <w:r w:rsidR="007348F0">
          <w:t>.1</w:t>
        </w:r>
      </w:ins>
      <w:r w:rsidR="00C24DA9" w:rsidRPr="005D2CF1">
        <w:t xml:space="preserve">-1: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ins w:id="2461" w:author="23.288_CR0633R2_(Rel-18)_eNA_Ph3" w:date="2023-03-18T16:18:00Z">
        <w:r w:rsidR="00F35227">
          <w:t xml:space="preserve"> in a coarse granularity area</w:t>
        </w:r>
      </w:ins>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181BAD32" w14:textId="76C555BC" w:rsidR="007348F0" w:rsidRDefault="007348F0" w:rsidP="007348F0">
      <w:pPr>
        <w:pStyle w:val="Heading4"/>
        <w:rPr>
          <w:ins w:id="2462" w:author="23.288_CR0631R8_(Rel-18)_eNA_Ph3" w:date="2023-03-17T16:15:00Z"/>
          <w:lang w:eastAsia="ko-KR"/>
        </w:rPr>
      </w:pPr>
      <w:bookmarkStart w:id="2463" w:name="_Toc122419323"/>
      <w:ins w:id="2464" w:author="23.288_CR0631R8_(Rel-18)_eNA_Ph3" w:date="2023-03-17T16:15:00Z">
        <w:r>
          <w:rPr>
            <w:lang w:eastAsia="ko-KR"/>
          </w:rPr>
          <w:lastRenderedPageBreak/>
          <w:t>6.9.4.2</w:t>
        </w:r>
        <w:r>
          <w:rPr>
            <w:lang w:eastAsia="ko-KR"/>
          </w:rPr>
          <w:tab/>
          <w:t>Procedure for QoS Sustainability in a fine granularity area</w:t>
        </w:r>
      </w:ins>
    </w:p>
    <w:p w14:paraId="7C34B5CC" w14:textId="21D904C9" w:rsidR="007348F0" w:rsidRDefault="007348F0" w:rsidP="007348F0">
      <w:pPr>
        <w:pStyle w:val="TH"/>
        <w:rPr>
          <w:ins w:id="2465" w:author="23.288_CR0631R8_(Rel-18)_eNA_Ph3" w:date="2023-03-17T16:15:00Z"/>
        </w:rPr>
      </w:pPr>
      <w:ins w:id="2466" w:author="23.288_CR0631R8_(Rel-18)_eNA_Ph3" w:date="2023-03-17T16:15:00Z">
        <w:r>
          <w:rPr>
            <w:lang w:val="en-US" w:eastAsia="zh-CN"/>
          </w:rPr>
          <w:object w:dxaOrig="9390" w:dyaOrig="6110" w14:anchorId="3277327F">
            <v:shape id="_x0000_i1116" type="#_x0000_t75" style="width:469.45pt;height:304.7pt" o:ole="">
              <v:imagedata r:id="rId175" o:title=""/>
              <o:lock v:ext="edit" aspectratio="f"/>
            </v:shape>
            <o:OLEObject Type="Embed" ProgID="Visio.Drawing.11" ShapeID="_x0000_i1116" DrawAspect="Content" ObjectID="_1740722739" r:id="rId176"/>
          </w:object>
        </w:r>
      </w:ins>
    </w:p>
    <w:p w14:paraId="2ADB4D7D" w14:textId="4760F194" w:rsidR="007348F0" w:rsidRDefault="007348F0" w:rsidP="007348F0">
      <w:pPr>
        <w:pStyle w:val="TF"/>
        <w:rPr>
          <w:ins w:id="2467" w:author="23.288_CR0631R8_(Rel-18)_eNA_Ph3" w:date="2023-03-17T16:15:00Z"/>
        </w:rPr>
      </w:pPr>
      <w:ins w:id="2468" w:author="23.288_CR0631R8_(Rel-18)_eNA_Ph3" w:date="2023-03-17T16:16:00Z">
        <w:r>
          <w:t>Figure 6.9.4.2-1: Procedure for "QoS Sustainability" analytics in a fine granularity area</w:t>
        </w:r>
      </w:ins>
    </w:p>
    <w:p w14:paraId="1CC92DE9" w14:textId="77777777" w:rsidR="007348F0" w:rsidRDefault="007348F0" w:rsidP="007348F0">
      <w:pPr>
        <w:pStyle w:val="B1"/>
        <w:rPr>
          <w:ins w:id="2469" w:author="23.288_CR0631R8_(Rel-18)_eNA_Ph3" w:date="2023-03-17T16:16:00Z"/>
        </w:rPr>
      </w:pPr>
      <w:ins w:id="2470" w:author="23.288_CR0631R8_(Rel-18)_eNA_Ph3" w:date="2023-03-17T16:16:00Z">
        <w:r>
          <w:t>1.</w:t>
        </w:r>
        <w:r>
          <w:tab/>
          <w:t>The NF consumer requests or subscribes to analytics information on "QoS Sustainability" provided by the NWDAF. The parameters included in the request are defined in clause 6.9.1 of TS 23.288 [5]. The NF can request statistics or predictions or both.</w:t>
        </w:r>
      </w:ins>
    </w:p>
    <w:p w14:paraId="639A3579" w14:textId="77777777" w:rsidR="007348F0" w:rsidRDefault="007348F0" w:rsidP="007348F0">
      <w:pPr>
        <w:pStyle w:val="B1"/>
        <w:rPr>
          <w:ins w:id="2471" w:author="23.288_CR0631R8_(Rel-18)_eNA_Ph3" w:date="2023-03-17T16:16:00Z"/>
        </w:rPr>
      </w:pPr>
      <w:ins w:id="2472" w:author="23.288_CR0631R8_(Rel-18)_eNA_Ph3" w:date="2023-03-17T16:16:00Z">
        <w:r>
          <w:tab/>
          <w:t>The consumer provides the TAIs or Cell IDs, and/or fine granularity area (e.g. below cell via longitude/latitude range etc.) in "Location information" when requesting QoS Sustainability analytics. If the AF doesn't provide TAIs or Cell IDs, the NWDAF as an 5GC internal NF is expected to obtain such information, i.e. to determine which cells are related to the fine granularity area.</w:t>
        </w:r>
      </w:ins>
    </w:p>
    <w:p w14:paraId="682D8E30" w14:textId="77777777" w:rsidR="007348F0" w:rsidRDefault="007348F0" w:rsidP="007348F0">
      <w:pPr>
        <w:pStyle w:val="B1"/>
        <w:rPr>
          <w:ins w:id="2473" w:author="23.288_CR0631R8_(Rel-18)_eNA_Ph3" w:date="2023-03-17T16:16:00Z"/>
        </w:rPr>
      </w:pPr>
      <w:ins w:id="2474" w:author="23.288_CR0631R8_(Rel-18)_eNA_Ph3" w:date="2023-03-17T16:16:00Z">
        <w:r>
          <w:tab/>
          <w:t>The consumer may optionally provide UE Context or Subscription information such as one or more of the following: device speed or speed range, IMEI or IMEISV or TAC range, equipment type.</w:t>
        </w:r>
      </w:ins>
    </w:p>
    <w:p w14:paraId="045CFC9B" w14:textId="77777777" w:rsidR="007348F0" w:rsidRDefault="007348F0" w:rsidP="007348F0">
      <w:pPr>
        <w:pStyle w:val="B1"/>
        <w:rPr>
          <w:ins w:id="2475" w:author="23.288_CR0631R8_(Rel-18)_eNA_Ph3" w:date="2023-03-17T16:16:00Z"/>
        </w:rPr>
      </w:pPr>
      <w:ins w:id="2476" w:author="23.288_CR0631R8_(Rel-18)_eNA_Ph3" w:date="2023-03-17T16:16:00Z">
        <w:r>
          <w:t>2a.</w:t>
        </w:r>
        <w:r>
          <w:tab/>
          <w:t>If the request is authorized, and in order to provide the requested analytics, the NWDAF decides the AMF(s) based on the TAIs/Cell IDs, and obtains the UE list in the TAs/Cells from AMF by invoking Namf_EventExposure_Subscribe service operation using event ID "Number of UEs present in a geographical area" as described in TS 23.502 [3].</w:t>
        </w:r>
      </w:ins>
    </w:p>
    <w:p w14:paraId="507B0F91" w14:textId="77777777" w:rsidR="007348F0" w:rsidRDefault="007348F0" w:rsidP="007348F0">
      <w:pPr>
        <w:pStyle w:val="B1"/>
        <w:rPr>
          <w:ins w:id="2477" w:author="23.288_CR0631R8_(Rel-18)_eNA_Ph3" w:date="2023-03-17T16:16:00Z"/>
        </w:rPr>
      </w:pPr>
      <w:ins w:id="2478" w:author="23.288_CR0631R8_(Rel-18)_eNA_Ph3" w:date="2023-03-17T16:16:00Z">
        <w:r>
          <w:t>2b.</w:t>
        </w:r>
        <w:r>
          <w:tab/>
          <w:t>The NWDAF invokes Namf_EventExposure_Subscribe service operation to get the update of the UE list using event ID "UE moving in or out of Area of Interest" as described in TS 23.502 [3].</w:t>
        </w:r>
      </w:ins>
    </w:p>
    <w:p w14:paraId="55B5F4FA" w14:textId="77777777" w:rsidR="007348F0" w:rsidRDefault="007348F0" w:rsidP="007348F0">
      <w:pPr>
        <w:pStyle w:val="B1"/>
        <w:rPr>
          <w:ins w:id="2479" w:author="23.288_CR0631R8_(Rel-18)_eNA_Ph3" w:date="2023-03-17T16:16:00Z"/>
        </w:rPr>
      </w:pPr>
      <w:ins w:id="2480" w:author="23.288_CR0631R8_(Rel-18)_eNA_Ph3" w:date="2023-03-17T16:16:00Z">
        <w:r>
          <w:t>3.</w:t>
        </w:r>
        <w:r>
          <w:tab/>
          <w:t>The NWDAF initiates the LCS Service Request to the GMLC to get the location and optionally the speed of UEs from UE list provided by the AMF in step 2.</w:t>
        </w:r>
      </w:ins>
    </w:p>
    <w:p w14:paraId="18C7591D" w14:textId="77777777" w:rsidR="007348F0" w:rsidRDefault="007348F0" w:rsidP="007348F0">
      <w:pPr>
        <w:pStyle w:val="B1"/>
        <w:rPr>
          <w:ins w:id="2481" w:author="23.288_CR0631R8_(Rel-18)_eNA_Ph3" w:date="2023-03-17T16:16:00Z"/>
        </w:rPr>
      </w:pPr>
      <w:ins w:id="2482" w:author="23.288_CR0631R8_(Rel-18)_eNA_Ph3" w:date="2023-03-17T16:16:00Z">
        <w:r>
          <w:t>4.</w:t>
        </w:r>
        <w:r>
          <w:tab/>
          <w:t>The GMLC initiates the UE location service procedure and gets the location of the UEs.</w:t>
        </w:r>
      </w:ins>
    </w:p>
    <w:p w14:paraId="03FAD6D4" w14:textId="77777777" w:rsidR="007348F0" w:rsidRDefault="007348F0" w:rsidP="007348F0">
      <w:pPr>
        <w:pStyle w:val="B1"/>
        <w:rPr>
          <w:ins w:id="2483" w:author="23.288_CR0631R8_(Rel-18)_eNA_Ph3" w:date="2023-03-17T16:16:00Z"/>
        </w:rPr>
      </w:pPr>
      <w:ins w:id="2484" w:author="23.288_CR0631R8_(Rel-18)_eNA_Ph3" w:date="2023-03-17T16:16:00Z">
        <w:r>
          <w:t>5.</w:t>
        </w:r>
        <w:r>
          <w:tab/>
          <w:t>The GMLC provides location information for each UE in the UE list to the NWDAF.</w:t>
        </w:r>
      </w:ins>
    </w:p>
    <w:p w14:paraId="4B7505A7" w14:textId="77777777" w:rsidR="007348F0" w:rsidRDefault="007348F0" w:rsidP="007348F0">
      <w:pPr>
        <w:pStyle w:val="B1"/>
        <w:rPr>
          <w:ins w:id="2485" w:author="23.288_CR0631R8_(Rel-18)_eNA_Ph3" w:date="2023-03-17T16:16:00Z"/>
        </w:rPr>
      </w:pPr>
      <w:ins w:id="2486" w:author="23.288_CR0631R8_(Rel-18)_eNA_Ph3" w:date="2023-03-17T16:16:00Z">
        <w:r>
          <w:t>6.</w:t>
        </w:r>
        <w:r>
          <w:tab/>
          <w:t>From the list of UE locations returned by the GMLC, the NWDAF identifies the UEs located in fine granularity area by comparing the UEs' locations to the fine granularity area, provided in step 1.</w:t>
        </w:r>
      </w:ins>
    </w:p>
    <w:p w14:paraId="778924D1" w14:textId="77777777" w:rsidR="007348F0" w:rsidRDefault="007348F0" w:rsidP="007348F0">
      <w:pPr>
        <w:pStyle w:val="B1"/>
        <w:rPr>
          <w:ins w:id="2487" w:author="23.288_CR0631R8_(Rel-18)_eNA_Ph3" w:date="2023-03-17T16:16:00Z"/>
        </w:rPr>
      </w:pPr>
      <w:ins w:id="2488" w:author="23.288_CR0631R8_(Rel-18)_eNA_Ph3" w:date="2023-03-17T16:16:00Z">
        <w:r>
          <w:t>7.</w:t>
        </w:r>
        <w:r>
          <w:tab/>
          <w:t>The NWDAF invokes Namf_EventExposure_Subscribe service operation to get the serving SMF for the UE.</w:t>
        </w:r>
      </w:ins>
    </w:p>
    <w:p w14:paraId="723FA8F9" w14:textId="77777777" w:rsidR="007348F0" w:rsidRDefault="007348F0" w:rsidP="007348F0">
      <w:pPr>
        <w:pStyle w:val="B1"/>
        <w:rPr>
          <w:ins w:id="2489" w:author="23.288_CR0631R8_(Rel-18)_eNA_Ph3" w:date="2023-03-17T16:16:00Z"/>
        </w:rPr>
      </w:pPr>
      <w:ins w:id="2490" w:author="23.288_CR0631R8_(Rel-18)_eNA_Ph3" w:date="2023-03-17T16:16:00Z">
        <w:r>
          <w:lastRenderedPageBreak/>
          <w:t>8.</w:t>
        </w:r>
        <w:r>
          <w:tab/>
          <w:t>Based on the serving SMF in step 7, the NWDAF invokes Nsmf_EventExposure_Subscribe service operation to get the UPF information for the UE.</w:t>
        </w:r>
      </w:ins>
    </w:p>
    <w:p w14:paraId="11DC817E" w14:textId="77777777" w:rsidR="007348F0" w:rsidRDefault="007348F0" w:rsidP="007348F0">
      <w:pPr>
        <w:pStyle w:val="B1"/>
        <w:rPr>
          <w:ins w:id="2491" w:author="23.288_CR0631R8_(Rel-18)_eNA_Ph3" w:date="2023-03-17T16:16:00Z"/>
        </w:rPr>
      </w:pPr>
      <w:ins w:id="2492" w:author="23.288_CR0631R8_(Rel-18)_eNA_Ph3" w:date="2023-03-17T16:16:00Z">
        <w:r>
          <w:t>9.</w:t>
        </w:r>
        <w:r>
          <w:tab/>
          <w:t>The NWDAF may collect QoS information either from the UPF directly, or subscribe to the UPF via the SMF. The QoS information may include the bandwidth, packet delay for the UE and the information on the serving UPF node id.</w:t>
        </w:r>
      </w:ins>
    </w:p>
    <w:p w14:paraId="4761AAC2" w14:textId="77777777" w:rsidR="007348F0" w:rsidRDefault="007348F0" w:rsidP="007348F0">
      <w:pPr>
        <w:pStyle w:val="B1"/>
        <w:rPr>
          <w:ins w:id="2493" w:author="23.288_CR0631R8_(Rel-18)_eNA_Ph3" w:date="2023-03-17T16:16:00Z"/>
        </w:rPr>
      </w:pPr>
      <w:ins w:id="2494" w:author="23.288_CR0631R8_(Rel-18)_eNA_Ph3" w:date="2023-03-17T16:16:00Z">
        <w:r>
          <w:t>10.</w:t>
        </w:r>
        <w:r>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ins>
    </w:p>
    <w:p w14:paraId="1D12580A" w14:textId="77777777" w:rsidR="007348F0" w:rsidRDefault="007348F0" w:rsidP="007348F0">
      <w:pPr>
        <w:pStyle w:val="B1"/>
        <w:rPr>
          <w:ins w:id="2495" w:author="23.288_CR0631R8_(Rel-18)_eNA_Ph3" w:date="2023-03-17T16:16:00Z"/>
        </w:rPr>
      </w:pPr>
      <w:ins w:id="2496" w:author="23.288_CR0631R8_(Rel-18)_eNA_Ph3" w:date="2023-03-17T16:16:00Z">
        <w:r>
          <w:t>11.</w:t>
        </w:r>
        <w:r>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ins>
    </w:p>
    <w:p w14:paraId="133E6AEC" w14:textId="77777777" w:rsidR="007348F0" w:rsidRDefault="007348F0" w:rsidP="007348F0">
      <w:pPr>
        <w:pStyle w:val="B1"/>
        <w:rPr>
          <w:ins w:id="2497" w:author="23.288_CR0631R8_(Rel-18)_eNA_Ph3" w:date="2023-03-17T16:16:00Z"/>
        </w:rPr>
      </w:pPr>
      <w:ins w:id="2498" w:author="23.288_CR0631R8_(Rel-18)_eNA_Ph3" w:date="2023-03-17T16:16:00Z">
        <w:r>
          <w:t>12.</w:t>
        </w:r>
        <w:r>
          <w:tab/>
          <w:t>The NWDAF provides the response or notification on "QoS Sustainability" to the NF consumer.</w:t>
        </w:r>
      </w:ins>
    </w:p>
    <w:p w14:paraId="7BD367D1" w14:textId="16A2959C" w:rsidR="007348F0" w:rsidRDefault="007348F0" w:rsidP="007348F0">
      <w:pPr>
        <w:pStyle w:val="NO"/>
        <w:rPr>
          <w:ins w:id="2499" w:author="23.288_CR0631R8_(Rel-18)_eNA_Ph3" w:date="2023-03-17T16:16:00Z"/>
        </w:rPr>
        <w:pPrChange w:id="2500" w:author="23.288_CR0631R8_(Rel-18)_eNA_Ph3" w:date="2023-03-17T16:16:00Z">
          <w:pPr>
            <w:pStyle w:val="B1"/>
          </w:pPr>
        </w:pPrChange>
      </w:pPr>
      <w:ins w:id="2501" w:author="23.288_CR0631R8_(Rel-18)_eNA_Ph3" w:date="2023-03-17T16:16:00Z">
        <w:r>
          <w:t>NOTE 1:</w:t>
        </w:r>
        <w:r>
          <w:tab/>
          <w:t>NWDAF may decide to ignore some of the filters if collected measurements are not sufficient to derive meaningful analytics.</w:t>
        </w:r>
      </w:ins>
    </w:p>
    <w:p w14:paraId="1700316D" w14:textId="3DB69ED0" w:rsidR="007348F0" w:rsidRDefault="007348F0" w:rsidP="007348F0">
      <w:pPr>
        <w:pStyle w:val="NO"/>
        <w:rPr>
          <w:ins w:id="2502" w:author="23.288_CR0631R8_(Rel-18)_eNA_Ph3" w:date="2023-03-17T16:16:00Z"/>
        </w:rPr>
        <w:pPrChange w:id="2503" w:author="23.288_CR0631R8_(Rel-18)_eNA_Ph3" w:date="2023-03-17T16:16:00Z">
          <w:pPr>
            <w:pStyle w:val="B1"/>
          </w:pPr>
        </w:pPrChange>
      </w:pPr>
      <w:ins w:id="2504" w:author="23.288_CR0631R8_(Rel-18)_eNA_Ph3" w:date="2023-03-17T16:16:00Z">
        <w:r>
          <w:t>NOTE 2:</w:t>
        </w:r>
        <w:r>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ins>
    </w:p>
    <w:p w14:paraId="5B45BDC7" w14:textId="74B13C76" w:rsidR="00595EE0" w:rsidRDefault="00595EE0" w:rsidP="00595EE0">
      <w:pPr>
        <w:pStyle w:val="Heading2"/>
      </w:pPr>
      <w:r>
        <w:t>6.10</w:t>
      </w:r>
      <w:r>
        <w:tab/>
        <w:t>Dispersion Analytics</w:t>
      </w:r>
      <w:bookmarkEnd w:id="2463"/>
    </w:p>
    <w:p w14:paraId="4E6970CE" w14:textId="69001FC6" w:rsidR="00595EE0" w:rsidRDefault="00595EE0" w:rsidP="00595EE0">
      <w:pPr>
        <w:pStyle w:val="Heading3"/>
      </w:pPr>
      <w:bookmarkStart w:id="2505" w:name="_Toc122419324"/>
      <w:r>
        <w:t>6.10.1</w:t>
      </w:r>
      <w:r>
        <w:tab/>
        <w:t>General</w:t>
      </w:r>
      <w:bookmarkEnd w:id="2505"/>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lastRenderedPageBreak/>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63F0187D" w:rsidR="00595EE0" w:rsidRDefault="00595EE0" w:rsidP="00320244">
      <w:pPr>
        <w:pStyle w:val="B1"/>
      </w:pPr>
      <w:r>
        <w:t>-</w:t>
      </w:r>
      <w:r>
        <w:tab/>
        <w:t xml:space="preserve">Target of </w:t>
      </w:r>
      <w:r w:rsidR="00B24452">
        <w:t>A</w:t>
      </w:r>
      <w:r>
        <w:t xml:space="preserve">nalytics </w:t>
      </w:r>
      <w:r w:rsidR="00B24452">
        <w:t>R</w:t>
      </w:r>
      <w:r>
        <w:t xml:space="preserve">eporting: </w:t>
      </w:r>
      <w:r w:rsidR="00B24452">
        <w:t xml:space="preserve">a </w:t>
      </w:r>
      <w:r>
        <w:t>single UE</w:t>
      </w:r>
      <w:r w:rsidR="00A0191D">
        <w:t xml:space="preserve"> (SUPI)</w:t>
      </w:r>
      <w:r>
        <w:t>, or a group of UEs</w:t>
      </w:r>
      <w:r w:rsidR="00A0191D">
        <w:t xml:space="preserve"> (an Internal Group ID), or any UE</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500F561E" w:rsidR="00595EE0" w:rsidRDefault="002620D3" w:rsidP="00F0713C">
      <w:pPr>
        <w:pStyle w:val="B2"/>
      </w:pPr>
      <w:r>
        <w:t>-</w:t>
      </w:r>
      <w:r>
        <w:tab/>
      </w:r>
      <w:r w:rsidR="00595EE0">
        <w:t>optional list of TA(s), Area(s) of Interest, Cells, or S-NSSAI</w:t>
      </w:r>
      <w:r w:rsidR="0095211A">
        <w:t>(s)</w:t>
      </w:r>
      <w:r w:rsidR="00595EE0">
        <w:t>,</w:t>
      </w:r>
      <w:r w:rsidR="00B31677">
        <w:t xml:space="preserve"> Application ID(s),</w:t>
      </w:r>
      <w:r w:rsidR="00595EE0">
        <w:t xml:space="preserve"> Top-Heavy UEs, Fixed UEs, Camper UEs</w:t>
      </w:r>
      <w:r w:rsidR="0095211A">
        <w:t>, Dispersion Analytics type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5242258C" w:rsidR="00006671" w:rsidRDefault="00006671" w:rsidP="00320244">
      <w:pPr>
        <w:pStyle w:val="B1"/>
      </w:pPr>
      <w:r>
        <w:t>-</w:t>
      </w:r>
      <w:r>
        <w:tab/>
        <w:t>Optionally, preferred granularity of location information: TA level or cell level;</w:t>
      </w:r>
      <w:del w:id="2506" w:author="23.288_CR0647R1_(Rel-18)_eNA_Ph3" w:date="2023-03-18T17:14:00Z">
        <w:r w:rsidDel="00533B00">
          <w:delText xml:space="preserve"> and</w:delText>
        </w:r>
      </w:del>
    </w:p>
    <w:p w14:paraId="29C0084E" w14:textId="267B9669" w:rsidR="00533B00" w:rsidRDefault="00533B00" w:rsidP="00320244">
      <w:pPr>
        <w:pStyle w:val="B1"/>
        <w:rPr>
          <w:ins w:id="2507" w:author="23.288_CR0647R1_(Rel-18)_eNA_Ph3" w:date="2023-03-18T17:14:00Z"/>
        </w:rPr>
      </w:pPr>
      <w:ins w:id="2508" w:author="23.288_CR0647R1_(Rel-18)_eNA_Ph3" w:date="2023-03-18T17:14:00Z">
        <w:r>
          <w:t>-</w:t>
        </w:r>
        <w:r>
          <w:tab/>
          <w:t>Optionally, Spatial granularity size and Temporal granularity size; and</w:t>
        </w:r>
      </w:ins>
    </w:p>
    <w:p w14:paraId="4540850E" w14:textId="2806D903" w:rsidR="00595EE0" w:rsidRDefault="00595EE0" w:rsidP="00320244">
      <w:pPr>
        <w:pStyle w:val="B1"/>
      </w:pPr>
      <w:r>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2509" w:name="_Toc122419325"/>
      <w:r>
        <w:t>6.10.2</w:t>
      </w:r>
      <w:r>
        <w:tab/>
        <w:t>Input Data</w:t>
      </w:r>
      <w:bookmarkEnd w:id="2509"/>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lastRenderedPageBreak/>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r>
        <w:t>Table 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r>
        <w:t>Table 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r>
        <w:lastRenderedPageBreak/>
        <w:t>Table 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4D14DEA3" w:rsidR="00595EE0" w:rsidRPr="00C80AF9" w:rsidRDefault="00595EE0" w:rsidP="00595EE0">
            <w:pPr>
              <w:pStyle w:val="TAL"/>
            </w:pPr>
            <w:r w:rsidRPr="00C80AF9">
              <w:rPr>
                <w:lang w:eastAsia="zh-CN"/>
              </w:rPr>
              <w:t>&gt;</w:t>
            </w:r>
            <w:r>
              <w:rPr>
                <w:lang w:eastAsia="zh-CN"/>
              </w:rPr>
              <w:t xml:space="preserve"> </w:t>
            </w: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r>
        <w:t>Table 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776B0525" w:rsidR="00595EE0" w:rsidRPr="00C80AF9" w:rsidRDefault="00595EE0" w:rsidP="00595EE0">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r>
        <w:t xml:space="preserve">Table 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lastRenderedPageBreak/>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r>
        <w:t xml:space="preserve">Table 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r>
        <w:t>Table 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r>
        <w:lastRenderedPageBreak/>
        <w:t>Table 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4A38980C" w:rsidR="00595EE0" w:rsidRDefault="00595EE0" w:rsidP="00320244">
      <w:pPr>
        <w:pStyle w:val="NO"/>
      </w:pPr>
      <w:r>
        <w:t>NOTE </w:t>
      </w:r>
      <w:r w:rsidR="00B31677">
        <w:t>2</w:t>
      </w:r>
      <w:r>
        <w:t>:</w:t>
      </w:r>
      <w:r>
        <w:tab/>
        <w:t>How the data from UPF is retrieved is</w:t>
      </w:r>
      <w:r w:rsidR="00E06377">
        <w:t xml:space="preserve"> defined in </w:t>
      </w:r>
      <w:r w:rsidR="00A44BE1">
        <w:t>TS 23.502 [</w:t>
      </w:r>
      <w:r w:rsidR="00E06377">
        <w:t>3]</w:t>
      </w:r>
      <w:r>
        <w:t>.</w:t>
      </w:r>
    </w:p>
    <w:p w14:paraId="3F6D5495" w14:textId="3B5BCA85"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A44BE1">
        <w:t>TS 24.501 [</w:t>
      </w:r>
      <w:r>
        <w:t>23].</w:t>
      </w:r>
    </w:p>
    <w:p w14:paraId="298F10F5" w14:textId="6038CF23" w:rsidR="00934696" w:rsidRDefault="00934696" w:rsidP="00F0713C">
      <w:pPr>
        <w:pStyle w:val="NO"/>
      </w:pPr>
      <w:r>
        <w:t>NOTE </w:t>
      </w:r>
      <w:r w:rsidR="00B31677">
        <w:t>4</w:t>
      </w:r>
      <w:r>
        <w:t>:</w:t>
      </w:r>
      <w:r>
        <w:tab/>
        <w:t xml:space="preserve">The Namf_EventExposure and Nsmf_EventExposure services in clauses 5.2.2.3 and 5.2.8.3 of </w:t>
      </w:r>
      <w:r w:rsidR="00A44BE1">
        <w:t>TS 23.502 [</w:t>
      </w:r>
      <w:r>
        <w:t>3] provide the required transactions information.</w:t>
      </w:r>
    </w:p>
    <w:p w14:paraId="121CCE06" w14:textId="77777777" w:rsidR="00595EE0" w:rsidRDefault="00595EE0" w:rsidP="00320244">
      <w:pPr>
        <w:pStyle w:val="Heading3"/>
      </w:pPr>
      <w:bookmarkStart w:id="2510" w:name="_Toc122419326"/>
      <w:r>
        <w:t>6.10.3</w:t>
      </w:r>
      <w:r>
        <w:tab/>
        <w:t>Output Analytics</w:t>
      </w:r>
      <w:bookmarkEnd w:id="2510"/>
    </w:p>
    <w:p w14:paraId="70ED872C" w14:textId="336228CE" w:rsidR="00006671" w:rsidRDefault="00006671" w:rsidP="00006671">
      <w:pPr>
        <w:pStyle w:val="Heading4"/>
      </w:pPr>
      <w:bookmarkStart w:id="2511" w:name="_Toc122419327"/>
      <w:r>
        <w:t>6.10.3.0</w:t>
      </w:r>
      <w:r>
        <w:tab/>
        <w:t>General</w:t>
      </w:r>
      <w:bookmarkEnd w:id="2511"/>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2512" w:name="_Toc122419328"/>
      <w:r>
        <w:t>6.10.3.1</w:t>
      </w:r>
      <w:r>
        <w:tab/>
        <w:t xml:space="preserve">Data </w:t>
      </w:r>
      <w:r w:rsidR="00220F2B">
        <w:t xml:space="preserve">Volume </w:t>
      </w:r>
      <w:r>
        <w:t>Dispersion Analy</w:t>
      </w:r>
      <w:r w:rsidR="00220F2B">
        <w:t>tics</w:t>
      </w:r>
      <w:bookmarkEnd w:id="2512"/>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r>
        <w:lastRenderedPageBreak/>
        <w:t>Table 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64783C71" w:rsidR="00595EE0" w:rsidRPr="005D2CF1" w:rsidRDefault="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statistic applies</w:t>
            </w:r>
            <w:r w:rsidRPr="00E9603C">
              <w:t xml:space="preserve"> (see NOTE</w:t>
            </w:r>
            <w:r w:rsidR="004052B2">
              <w:t> </w:t>
            </w:r>
            <w:r>
              <w:t>1</w:t>
            </w:r>
            <w:r w:rsidRPr="00E9603C">
              <w:t>).</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7CBC5370" w:rsidR="00595EE0" w:rsidRPr="00E9603C" w:rsidRDefault="00595EE0" w:rsidP="00595EE0">
            <w:pPr>
              <w:pStyle w:val="TAL"/>
            </w:pPr>
            <w:r w:rsidRPr="00E9603C">
              <w:t>Duration of the time slot</w:t>
            </w:r>
            <w:r>
              <w:t>.</w:t>
            </w:r>
            <w:ins w:id="2513" w:author="23.288_CR0647R1_(Rel-18)_eNA_Ph3" w:date="2023-03-18T17:15:00Z">
              <w:r w:rsidR="00533B00">
                <w:t xml:space="preserve"> If a Temporal granularity size was provided in the request or subscription, the Duration is greater than or equal to the Temporal granularity size.</w:t>
              </w:r>
            </w:ins>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Default="00006671" w:rsidP="00320244">
            <w:pPr>
              <w:pStyle w:val="TAN"/>
            </w:pPr>
            <w:r>
              <w:t>NOTE 3:</w:t>
            </w:r>
            <w:r>
              <w:tab/>
              <w:t>When possible and applicable to the access type, UE location is provided according to the preferred granularity of location information</w:t>
            </w:r>
            <w:ins w:id="2514" w:author="23.288_CR0647R1_(Rel-18)_eNA_Ph3" w:date="2023-03-18T17:15:00Z">
              <w:r w:rsidR="00533B00">
                <w:t xml:space="preserve"> and Spatial granularity size</w:t>
              </w:r>
            </w:ins>
            <w:r>
              <w:t>.</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r>
        <w:lastRenderedPageBreak/>
        <w:t>Table 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48197CB6"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prediction applies</w:t>
            </w:r>
            <w:r w:rsidRPr="00E9603C">
              <w:t xml:space="preserve"> (see NOTE</w:t>
            </w:r>
            <w:r w:rsidR="00DA1FBE">
              <w:t> </w:t>
            </w:r>
            <w:r>
              <w:t>1</w:t>
            </w:r>
            <w:r w:rsidRPr="00E9603C">
              <w:t>).</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1B5BBD8A" w:rsidR="00595EE0" w:rsidRPr="00E9603C" w:rsidRDefault="00595EE0" w:rsidP="00595EE0">
            <w:pPr>
              <w:pStyle w:val="TAL"/>
            </w:pPr>
            <w:r w:rsidRPr="00E9603C">
              <w:t>Duration of the time slot</w:t>
            </w:r>
            <w:r>
              <w:t>.</w:t>
            </w:r>
            <w:ins w:id="2515" w:author="23.288_CR0647R1_(Rel-18)_eNA_Ph3" w:date="2023-03-18T17:15:00Z">
              <w:r w:rsidR="00533B00">
                <w:t xml:space="preserve"> If a Temporal granularity size was provided in the request or subscription, the Duration is greater than or equal to the Temporal granularity size.</w:t>
              </w:r>
            </w:ins>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Default="00006671">
            <w:pPr>
              <w:pStyle w:val="TAN"/>
            </w:pPr>
            <w:r>
              <w:t>NOTE 3:</w:t>
            </w:r>
            <w:r>
              <w:tab/>
              <w:t>When possible and applicable to the access type, UE location is provided according to the preferred granularity of location information</w:t>
            </w:r>
            <w:ins w:id="2516" w:author="23.288_CR0647R1_(Rel-18)_eNA_Ph3" w:date="2023-03-18T17:15:00Z">
              <w:r w:rsidR="00533B00">
                <w:t xml:space="preserve"> and Spatial granularity size</w:t>
              </w:r>
            </w:ins>
            <w:r>
              <w:t>.</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r>
        <w:lastRenderedPageBreak/>
        <w:t>Table 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5613421E"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B31677">
              <w:t> </w:t>
            </w:r>
            <w:r>
              <w:t>1</w:t>
            </w:r>
            <w:r w:rsidRPr="00E9603C">
              <w:t>).</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3FA82D13" w:rsidR="00595EE0" w:rsidRPr="00E9603C" w:rsidRDefault="00595EE0" w:rsidP="00595EE0">
            <w:pPr>
              <w:pStyle w:val="TAL"/>
            </w:pPr>
            <w:r w:rsidRPr="00E9603C">
              <w:t>Duration of the time slot</w:t>
            </w:r>
            <w:r>
              <w:t>.</w:t>
            </w:r>
            <w:ins w:id="2517" w:author="23.288_CR0647R1_(Rel-18)_eNA_Ph3" w:date="2023-03-18T17:15:00Z">
              <w:r w:rsidR="00533B00">
                <w:t xml:space="preserve"> If a Temporal granularity size was provided in the request or subscription, the Duration is greater than or equal to the Temporal granularity size.</w:t>
              </w:r>
            </w:ins>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r>
        <w:lastRenderedPageBreak/>
        <w:t>Table 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1AF5D671" w:rsidR="00595EE0" w:rsidRPr="005D2CF1" w:rsidRDefault="00595EE0" w:rsidP="00595EE0">
            <w:pPr>
              <w:pStyle w:val="TAL"/>
            </w:pPr>
            <w:r w:rsidRPr="00E9603C">
              <w:t>Identifies a UE or a group of UEs, e.g. internal group ID defined in</w:t>
            </w:r>
            <w:r w:rsidR="00F56687" w:rsidRPr="00E9603C">
              <w:t xml:space="preserve"> clause 5.9.7</w:t>
            </w:r>
            <w:r w:rsidR="00F56687">
              <w:t xml:space="preserve"> of</w:t>
            </w:r>
            <w:r w:rsidRPr="00E9603C">
              <w:t xml:space="preserve"> TS 23.501 [2],</w:t>
            </w:r>
            <w:r w:rsidR="00DA1FBE">
              <w:t xml:space="preserve"> or a list of UEs for which the prediction applies</w:t>
            </w:r>
            <w:r w:rsidRPr="00E9603C">
              <w:t xml:space="preserve"> (see NOTE</w:t>
            </w:r>
            <w:r w:rsidR="00B31677">
              <w:t> </w:t>
            </w:r>
            <w:r>
              <w:t>1</w:t>
            </w:r>
            <w:r w:rsidRPr="00E9603C">
              <w:t>).</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22B96294" w:rsidR="00595EE0" w:rsidRPr="00E9603C" w:rsidRDefault="00595EE0" w:rsidP="00595EE0">
            <w:pPr>
              <w:pStyle w:val="TAL"/>
            </w:pPr>
            <w:r w:rsidRPr="00E9603C">
              <w:t>Duration of the time slot</w:t>
            </w:r>
            <w:r>
              <w:t>.</w:t>
            </w:r>
            <w:ins w:id="2518" w:author="23.288_CR0647R1_(Rel-18)_eNA_Ph3" w:date="2023-03-18T17:16:00Z">
              <w:r w:rsidR="00533B00">
                <w:t xml:space="preserve"> If a Temporal granularity size was provided in the request or subscription, the Duration is greater than or equal to the Temporal granularity size.</w:t>
              </w:r>
            </w:ins>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r>
        <w:lastRenderedPageBreak/>
        <w:t>Table 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7CFF19EE" w:rsidR="0095211A" w:rsidRPr="00E9603C" w:rsidRDefault="0095211A" w:rsidP="0095211A">
            <w:pPr>
              <w:pStyle w:val="TAL"/>
            </w:pPr>
            <w:r w:rsidRPr="00385F3A">
              <w:rPr>
                <w:rFonts w:eastAsia="DengXian"/>
              </w:rPr>
              <w:t>Duration of the time slot.</w:t>
            </w:r>
            <w:ins w:id="2519" w:author="23.288_CR0647R1_(Rel-18)_eNA_Ph3" w:date="2023-03-18T17:16:00Z">
              <w:r w:rsidR="00533B00">
                <w:rPr>
                  <w:rFonts w:eastAsia="DengXian"/>
                </w:rPr>
                <w:t xml:space="preserve"> If a Temporal granularity size was provided in the request or subscription, the Duration is greater than or equal to the Temporal granularity size.</w:t>
              </w:r>
            </w:ins>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r>
        <w:t>Table 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55145F9" w:rsidR="0095211A" w:rsidRPr="00E9603C" w:rsidRDefault="0095211A" w:rsidP="0095211A">
            <w:pPr>
              <w:pStyle w:val="TAL"/>
            </w:pPr>
            <w:r w:rsidRPr="00385F3A">
              <w:rPr>
                <w:rFonts w:eastAsia="DengXian"/>
              </w:rPr>
              <w:t>Duration of the time slot.</w:t>
            </w:r>
            <w:ins w:id="2520" w:author="23.288_CR0647R1_(Rel-18)_eNA_Ph3" w:date="2023-03-18T17:16:00Z">
              <w:r w:rsidR="00533B00">
                <w:rPr>
                  <w:rFonts w:eastAsia="DengXian"/>
                </w:rPr>
                <w:t xml:space="preserve"> If a Temporal granularity size was provided in the request or subscription, the Duration is greater than or equal to the Temporal granularity size.</w:t>
              </w:r>
            </w:ins>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2521" w:name="_Toc122419329"/>
      <w:r>
        <w:t>6.10.3.2</w:t>
      </w:r>
      <w:r>
        <w:tab/>
        <w:t>Transactions Dispersion Analy</w:t>
      </w:r>
      <w:r w:rsidR="00220F2B">
        <w:t>tics</w:t>
      </w:r>
      <w:bookmarkEnd w:id="2521"/>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r>
        <w:lastRenderedPageBreak/>
        <w:t>Table 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0DA7294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DA1FBE">
              <w:t> </w:t>
            </w:r>
            <w:r>
              <w:t>1</w:t>
            </w:r>
            <w:r w:rsidRPr="00E9603C">
              <w:t>).</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7A7C9B40" w:rsidR="00595EE0" w:rsidRPr="00E9603C" w:rsidRDefault="00595EE0" w:rsidP="00595EE0">
            <w:pPr>
              <w:pStyle w:val="TAL"/>
            </w:pPr>
            <w:r w:rsidRPr="00E9603C">
              <w:t>Duration of the time slot</w:t>
            </w:r>
            <w:r>
              <w:t>.</w:t>
            </w:r>
            <w:ins w:id="2522" w:author="23.288_CR0647R1_(Rel-18)_eNA_Ph3" w:date="2023-03-18T17:16:00Z">
              <w:r w:rsidR="00533B00">
                <w:t xml:space="preserve"> If a Temporal granularity size was provided in the request or subscription, the Duration is greater than or equal to the Temporal granularity size.</w:t>
              </w:r>
            </w:ins>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Default="00006671" w:rsidP="00595EE0">
            <w:pPr>
              <w:pStyle w:val="TAN"/>
            </w:pPr>
            <w:r>
              <w:t>NOTE 3:</w:t>
            </w:r>
            <w:r>
              <w:tab/>
              <w:t>When possible and applicable to the access type, UE location is provided according to the preferred granularity of location information</w:t>
            </w:r>
            <w:ins w:id="2523" w:author="23.288_CR0647R1_(Rel-18)_eNA_Ph3" w:date="2023-03-18T17:16:00Z">
              <w:r w:rsidR="00533B00">
                <w:t xml:space="preserve"> and Spatial granularity size</w:t>
              </w:r>
            </w:ins>
            <w:r>
              <w:t>.</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r>
        <w:lastRenderedPageBreak/>
        <w:t>Table 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437411AF"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prediction applies</w:t>
            </w:r>
            <w:r w:rsidRPr="00E9603C">
              <w:t xml:space="preserve"> (see NOTE</w:t>
            </w:r>
            <w:r w:rsidR="00DA1FBE">
              <w:t> </w:t>
            </w:r>
            <w:r>
              <w:t>1</w:t>
            </w:r>
            <w:r w:rsidRPr="00E9603C">
              <w:t>).</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3F440C11" w:rsidR="00595EE0" w:rsidRPr="00E9603C" w:rsidRDefault="00595EE0" w:rsidP="00595EE0">
            <w:pPr>
              <w:pStyle w:val="TAL"/>
            </w:pPr>
            <w:r w:rsidRPr="00E9603C">
              <w:t>Duration of the time slot</w:t>
            </w:r>
            <w:r>
              <w:t>.</w:t>
            </w:r>
            <w:ins w:id="2524" w:author="23.288_CR0647R1_(Rel-18)_eNA_Ph3" w:date="2023-03-18T17:17:00Z">
              <w:r w:rsidR="00533B00">
                <w:t xml:space="preserve"> If a Temporal granularity size was provided in the request or subscription, the Duration is greater than or equal to the Temporal granularity size.</w:t>
              </w:r>
            </w:ins>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Default="00006671" w:rsidP="00595EE0">
            <w:pPr>
              <w:pStyle w:val="TAN"/>
            </w:pPr>
            <w:r>
              <w:t>NOTE 3:</w:t>
            </w:r>
            <w:r>
              <w:tab/>
              <w:t>When possible and applicable to the access type, UE location is provided according to the preferred granularity of location information</w:t>
            </w:r>
            <w:ins w:id="2525" w:author="23.288_CR0647R1_(Rel-18)_eNA_Ph3" w:date="2023-03-18T17:17:00Z">
              <w:r w:rsidR="00533B00">
                <w:t xml:space="preserve"> and Spatial granularity size</w:t>
              </w:r>
            </w:ins>
            <w:r>
              <w:t>.</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r>
        <w:lastRenderedPageBreak/>
        <w:t>Table 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32610F2A"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statistic applies</w:t>
            </w:r>
            <w:r w:rsidRPr="00E9603C">
              <w:t xml:space="preserve"> (see NOTE</w:t>
            </w:r>
            <w:r w:rsidR="00A0191D">
              <w:t> </w:t>
            </w:r>
            <w:r>
              <w:t>1</w:t>
            </w:r>
            <w:r w:rsidRPr="00E9603C">
              <w:t>).</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660539FE" w:rsidR="00595EE0" w:rsidRPr="00E9603C" w:rsidRDefault="00595EE0" w:rsidP="00595EE0">
            <w:pPr>
              <w:pStyle w:val="TAL"/>
            </w:pPr>
            <w:r w:rsidRPr="00E9603C">
              <w:t>Duration of the time slot</w:t>
            </w:r>
            <w:r>
              <w:t>.</w:t>
            </w:r>
            <w:ins w:id="2526" w:author="23.288_CR0647R1_(Rel-18)_eNA_Ph3" w:date="2023-03-18T17:17:00Z">
              <w:r w:rsidR="00533B00">
                <w:t xml:space="preserve"> If a Temporal granularity size was provided in the request or subscription, the Duration is greater than or equal to the Temporal granularity size.</w:t>
              </w:r>
            </w:ins>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r>
        <w:lastRenderedPageBreak/>
        <w:t>Table 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2C5E475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prediction applies</w:t>
            </w:r>
            <w:r w:rsidRPr="00E9603C">
              <w:t xml:space="preserve"> (see NOTE</w:t>
            </w:r>
            <w:r w:rsidR="00A0191D">
              <w:t> </w:t>
            </w:r>
            <w:r>
              <w:t>1</w:t>
            </w:r>
            <w:r w:rsidRPr="00E9603C">
              <w:t>).</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56B8FF65" w:rsidR="00595EE0" w:rsidRPr="00E9603C" w:rsidRDefault="00595EE0" w:rsidP="00595EE0">
            <w:pPr>
              <w:pStyle w:val="TAL"/>
            </w:pPr>
            <w:r w:rsidRPr="00E9603C">
              <w:t>Duration of the time slot</w:t>
            </w:r>
            <w:r>
              <w:t>.</w:t>
            </w:r>
            <w:ins w:id="2527" w:author="23.288_CR0647R1_(Rel-18)_eNA_Ph3" w:date="2023-03-18T17:17:00Z">
              <w:r w:rsidR="00533B00">
                <w:t xml:space="preserve"> If a Temporal granularity size was provided in the request or subscription, the Duration is greater than or equal to the Temporal granularity size.</w:t>
              </w:r>
            </w:ins>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2528" w:name="_Toc122419330"/>
      <w:r>
        <w:t>6.10.4</w:t>
      </w:r>
      <w:r>
        <w:tab/>
        <w:t>Dispersion Analytic Procedure</w:t>
      </w:r>
      <w:bookmarkEnd w:id="2528"/>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085" type="#_x0000_t75" style="width:481.55pt;height:581.2pt" o:ole="">
            <v:imagedata r:id="rId177" o:title=""/>
          </v:shape>
          <o:OLEObject Type="Embed" ProgID="Visio.Drawing.15" ShapeID="_x0000_i1085" DrawAspect="Content" ObjectID="_1740722740" r:id="rId178"/>
        </w:object>
      </w:r>
    </w:p>
    <w:p w14:paraId="50657AA0" w14:textId="2348C447" w:rsidR="00595EE0" w:rsidRDefault="00F37571" w:rsidP="00320244">
      <w:pPr>
        <w:pStyle w:val="TF"/>
      </w:pPr>
      <w:r>
        <w:t xml:space="preserve">Figure </w:t>
      </w:r>
      <w:r w:rsidR="009832D0">
        <w:t>6</w:t>
      </w:r>
      <w:r w:rsidR="00595EE0">
        <w:t>.10.4-1: UE Dispersion Analytics provided to an NF or AF</w:t>
      </w:r>
    </w:p>
    <w:p w14:paraId="1A1A0316" w14:textId="359130D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Nnwdaf_AnalyticsInfo or Nnwdaf_AnalyticsSubscription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UE ID or Internal Group ID in the Target of Analytics Reporting.</w:t>
      </w:r>
    </w:p>
    <w:p w14:paraId="75E9B307" w14:textId="64883A55" w:rsidR="00595EE0" w:rsidRDefault="00595EE0" w:rsidP="00320244">
      <w:pPr>
        <w:pStyle w:val="B1"/>
      </w:pPr>
      <w:r>
        <w:lastRenderedPageBreak/>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5B7DD538" w:rsidR="00220F2B" w:rsidRDefault="00220F2B" w:rsidP="00F0713C">
      <w:pPr>
        <w:pStyle w:val="B1"/>
      </w:pPr>
      <w:r>
        <w:tab/>
        <w:t>The NWDAF can collect data volume information from the UPF, as listed in tables 6.10.2-5 and 6.10.2-6 and clause 6.2.2.1, however, how information is collected from UPFs is not defined in this Release of the specification.</w:t>
      </w:r>
    </w:p>
    <w:p w14:paraId="322C4AB2" w14:textId="30A51FD2" w:rsidR="00595EE0" w:rsidRDefault="00595EE0" w:rsidP="00320244">
      <w:pPr>
        <w:pStyle w:val="NO"/>
      </w:pPr>
      <w:r>
        <w:t>NOTE:</w:t>
      </w:r>
      <w:r>
        <w:tab/>
        <w:t>The NWDAF determines the AMF serving the UE, any UE, or the group of UEs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2529" w:name="_Toc122419331"/>
      <w:r>
        <w:t>6.11</w:t>
      </w:r>
      <w:r>
        <w:tab/>
        <w:t>WLAN performance analytics</w:t>
      </w:r>
      <w:bookmarkEnd w:id="2529"/>
    </w:p>
    <w:p w14:paraId="41BE8B1D" w14:textId="77777777" w:rsidR="00D62A66" w:rsidRDefault="00D62A66" w:rsidP="00320244">
      <w:pPr>
        <w:pStyle w:val="Heading3"/>
      </w:pPr>
      <w:bookmarkStart w:id="2530" w:name="_Toc122419332"/>
      <w:r>
        <w:t>6.11.1</w:t>
      </w:r>
      <w:r>
        <w:tab/>
        <w:t>General</w:t>
      </w:r>
      <w:bookmarkEnd w:id="2530"/>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Default="00D62A66" w:rsidP="00D62A66">
      <w:r>
        <w:t>The service consumer may be an NF (e.g. PCF</w:t>
      </w:r>
      <w:ins w:id="2531" w:author="23.288_CR0699R2_(Rel-18)_AIMLsys" w:date="2023-03-19T08:07:00Z">
        <w:r w:rsidR="004A7F58">
          <w:t>, NEF or AF</w:t>
        </w:r>
      </w:ins>
      <w:r>
        <w:t>).</w:t>
      </w:r>
    </w:p>
    <w:p w14:paraId="7D383DD3" w14:textId="727C8B9E" w:rsidR="00D62A66" w:rsidRDefault="00D62A66" w:rsidP="00D62A66">
      <w:r>
        <w:t xml:space="preserve">If a service consumer is PCF, the WLAN performance analytics can be used to update WLANSP as defined in </w:t>
      </w:r>
      <w:r w:rsidR="00A44BE1">
        <w:t>TS 23.503 [</w:t>
      </w:r>
      <w:r>
        <w:t>4].</w:t>
      </w:r>
    </w:p>
    <w:p w14:paraId="311F9B0B" w14:textId="00BD32CF" w:rsidR="004A7F58" w:rsidRDefault="004A7F58" w:rsidP="00D62A66">
      <w:pPr>
        <w:rPr>
          <w:ins w:id="2532" w:author="23.288_CR0699R2_(Rel-18)_AIMLsys" w:date="2023-03-19T08:08:00Z"/>
        </w:rPr>
      </w:pPr>
      <w:ins w:id="2533" w:author="23.288_CR0699R2_(Rel-18)_AIMLsys" w:date="2023-03-19T08:08:00Z">
        <w:r>
          <w:t>If the service consumer is NEF or AF, the WLAN performance analytics per UE granularity can be used to select candidate members for an application layer operation.</w:t>
        </w:r>
      </w:ins>
    </w:p>
    <w:p w14:paraId="70F1465B" w14:textId="697463A5"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5002C10D" w:rsidR="00D62A66" w:rsidRDefault="00D62A66" w:rsidP="00320244">
      <w:pPr>
        <w:pStyle w:val="B1"/>
      </w:pPr>
      <w:r>
        <w:t>-</w:t>
      </w:r>
      <w:r>
        <w:tab/>
        <w:t xml:space="preserve">Target of Analytics Reporting: a </w:t>
      </w:r>
      <w:r w:rsidR="00B717DB">
        <w:t xml:space="preserve">single </w:t>
      </w:r>
      <w:r>
        <w:t>UE</w:t>
      </w:r>
      <w:r w:rsidR="00A0191D">
        <w:t xml:space="preserve"> (SUPI)</w:t>
      </w:r>
      <w:r>
        <w:t>, a group of UEs</w:t>
      </w:r>
      <w:r w:rsidR="00A0191D">
        <w:t xml:space="preserve"> (an Internal Group ID)</w:t>
      </w:r>
      <w:r>
        <w:t>, or any UE</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lastRenderedPageBreak/>
        <w:t>-</w:t>
      </w:r>
      <w:r>
        <w:tab/>
        <w:t>An Analytics target period indicates the time period over which the statistics or prediction are requested, either in the past or in the future</w:t>
      </w:r>
      <w:r w:rsidR="003960E2">
        <w:t>;</w:t>
      </w:r>
    </w:p>
    <w:p w14:paraId="71EC4101" w14:textId="5AC98BD0" w:rsidR="00533B00" w:rsidRDefault="00533B00" w:rsidP="00320244">
      <w:pPr>
        <w:pStyle w:val="B1"/>
        <w:rPr>
          <w:ins w:id="2534" w:author="23.288_CR0647R1_(Rel-18)_eNA_Ph3" w:date="2023-03-18T17:17:00Z"/>
        </w:rPr>
      </w:pPr>
      <w:ins w:id="2535" w:author="23.288_CR0647R1_(Rel-18)_eNA_Ph3" w:date="2023-03-18T17:17:00Z">
        <w:r>
          <w:t>-</w:t>
        </w:r>
        <w:r>
          <w:tab/>
          <w:t>Optionally, Temporal granularity size;</w:t>
        </w:r>
      </w:ins>
    </w:p>
    <w:p w14:paraId="49E03219" w14:textId="7EA74418" w:rsidR="00D62A66" w:rsidRDefault="00D62A66" w:rsidP="00320244">
      <w:pPr>
        <w:pStyle w:val="B1"/>
      </w:pPr>
      <w:r>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2536" w:name="_Toc122419333"/>
      <w:r>
        <w:t>6.11.2</w:t>
      </w:r>
      <w:r>
        <w:tab/>
        <w:t>Input Data</w:t>
      </w:r>
      <w:bookmarkEnd w:id="2536"/>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r>
        <w:lastRenderedPageBreak/>
        <w:t>Table 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4A7F58" w:rsidRPr="005D2CF1" w14:paraId="0C93CEEB" w14:textId="77777777" w:rsidTr="00350C35">
        <w:trPr>
          <w:cantSplit/>
          <w:jc w:val="center"/>
          <w:ins w:id="2537" w:author="23.288_CR0699R2_(Rel-18)_AIMLsys" w:date="2023-03-19T08:08:00Z"/>
        </w:trPr>
        <w:tc>
          <w:tcPr>
            <w:tcW w:w="2882" w:type="dxa"/>
          </w:tcPr>
          <w:p w14:paraId="3AC95428" w14:textId="116C499B" w:rsidR="004A7F58" w:rsidRPr="00052490" w:rsidRDefault="004A7F58" w:rsidP="00350C35">
            <w:pPr>
              <w:pStyle w:val="TAL"/>
              <w:rPr>
                <w:ins w:id="2538" w:author="23.288_CR0699R2_(Rel-18)_AIMLsys" w:date="2023-03-19T08:08:00Z"/>
                <w:lang w:eastAsia="ko-KR"/>
              </w:rPr>
            </w:pPr>
            <w:ins w:id="2539" w:author="23.288_CR0699R2_(Rel-18)_AIMLsys" w:date="2023-03-19T08:08:00Z">
              <w:r>
                <w:rPr>
                  <w:lang w:eastAsia="ko-KR"/>
                </w:rPr>
                <w:t>&gt; UE ID</w:t>
              </w:r>
            </w:ins>
          </w:p>
        </w:tc>
        <w:tc>
          <w:tcPr>
            <w:tcW w:w="1412" w:type="dxa"/>
            <w:tcBorders>
              <w:top w:val="nil"/>
              <w:bottom w:val="nil"/>
            </w:tcBorders>
            <w:shd w:val="clear" w:color="auto" w:fill="auto"/>
          </w:tcPr>
          <w:p w14:paraId="58AE57F3" w14:textId="77777777" w:rsidR="004A7F58" w:rsidRPr="004400E7" w:rsidRDefault="004A7F58" w:rsidP="00350C35">
            <w:pPr>
              <w:pStyle w:val="TAC"/>
              <w:rPr>
                <w:ins w:id="2540" w:author="23.288_CR0699R2_(Rel-18)_AIMLsys" w:date="2023-03-19T08:08:00Z"/>
              </w:rPr>
            </w:pPr>
          </w:p>
        </w:tc>
        <w:tc>
          <w:tcPr>
            <w:tcW w:w="3173" w:type="dxa"/>
          </w:tcPr>
          <w:p w14:paraId="3370E1D1" w14:textId="58DEE137" w:rsidR="004A7F58" w:rsidRPr="00052490" w:rsidRDefault="004A7F58" w:rsidP="00350C35">
            <w:pPr>
              <w:pStyle w:val="TAL"/>
              <w:rPr>
                <w:ins w:id="2541" w:author="23.288_CR0699R2_(Rel-18)_AIMLsys" w:date="2023-03-19T08:08:00Z"/>
                <w:lang w:eastAsia="ko-KR"/>
              </w:rPr>
            </w:pPr>
            <w:ins w:id="2542" w:author="23.288_CR0699R2_(Rel-18)_AIMLsys" w:date="2023-03-19T08:09:00Z">
              <w:r>
                <w:rPr>
                  <w:lang w:eastAsia="ko-KR"/>
                </w:rPr>
                <w:t>SUPI</w:t>
              </w:r>
            </w:ins>
          </w:p>
        </w:tc>
      </w:tr>
      <w:tr w:rsidR="00D62A66" w:rsidRPr="005D2CF1" w14:paraId="6417D4C3" w14:textId="77777777" w:rsidTr="00320244">
        <w:trPr>
          <w:cantSplit/>
          <w:jc w:val="center"/>
        </w:trPr>
        <w:tc>
          <w:tcPr>
            <w:tcW w:w="2882" w:type="dxa"/>
          </w:tcPr>
          <w:p w14:paraId="202888AE" w14:textId="014A394D" w:rsidR="00D62A66" w:rsidRPr="004400E7" w:rsidRDefault="00D62A66" w:rsidP="00D62A66">
            <w:pPr>
              <w:pStyle w:val="TAL"/>
            </w:pPr>
            <w:del w:id="2543" w:author="23.288_CR0699R2_(Rel-18)_AIMLsys" w:date="2023-03-19T08:09:00Z">
              <w:r w:rsidRPr="00052490" w:rsidDel="004A7F58">
                <w:rPr>
                  <w:rFonts w:hint="eastAsia"/>
                  <w:lang w:eastAsia="ko-KR"/>
                </w:rPr>
                <w:delText xml:space="preserve"> </w:delText>
              </w:r>
            </w:del>
            <w:r w:rsidRPr="00052490">
              <w:rPr>
                <w:rFonts w:hint="eastAsia"/>
                <w:lang w:eastAsia="ko-KR"/>
              </w:rPr>
              <w:t xml:space="preserve">&gt;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1582EC84" w:rsidR="00D62A66" w:rsidRDefault="00D62A66" w:rsidP="00320244">
      <w:pPr>
        <w:pStyle w:val="NO"/>
      </w:pPr>
      <w:r>
        <w:t>NOTE 1:</w:t>
      </w:r>
      <w:r>
        <w:tab/>
        <w:t xml:space="preserve">WLAN Data from OAM is collected via MDT and aligned with the WLAN measurement reporting list described in clause 5.1.1.3.3 of </w:t>
      </w:r>
      <w:r w:rsidR="00A44BE1">
        <w:t>TS 37.320 [</w:t>
      </w:r>
      <w:r>
        <w:t>20]. It is assumed that not all UEs support MDT WLAN measurements.</w:t>
      </w:r>
    </w:p>
    <w:p w14:paraId="4FE04B5E" w14:textId="549BD85F" w:rsidR="00D62A66" w:rsidRDefault="00D62A66" w:rsidP="00320244">
      <w:pPr>
        <w:pStyle w:val="NO"/>
      </w:pPr>
      <w:r>
        <w:t>NOTE </w:t>
      </w:r>
      <w:r w:rsidR="00E06377">
        <w:t>2</w:t>
      </w:r>
      <w:r>
        <w:t>:</w:t>
      </w:r>
      <w:r>
        <w:tab/>
        <w:t>UE Location from OAM can be used to deduce WLAN location.</w:t>
      </w:r>
    </w:p>
    <w:p w14:paraId="381F6983" w14:textId="77777777" w:rsidR="00D62A66" w:rsidRDefault="00D62A66" w:rsidP="00320244">
      <w:pPr>
        <w:pStyle w:val="Heading3"/>
      </w:pPr>
      <w:bookmarkStart w:id="2544" w:name="_Toc122419334"/>
      <w:r>
        <w:t>6.11.3</w:t>
      </w:r>
      <w:r>
        <w:tab/>
        <w:t>Output Analytics</w:t>
      </w:r>
      <w:bookmarkEnd w:id="2544"/>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r>
        <w:lastRenderedPageBreak/>
        <w:t>Table 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39FE9D9B" w:rsidR="00D62A66" w:rsidRPr="00E9603C" w:rsidRDefault="00D62A66" w:rsidP="00D62A66">
            <w:pPr>
              <w:pStyle w:val="TAL"/>
            </w:pPr>
            <w:r w:rsidRPr="004400E7">
              <w:t>Duration of the time slot</w:t>
            </w:r>
            <w:ins w:id="2545" w:author="23.288_CR0647R1_(Rel-18)_eNA_Ph3" w:date="2023-03-18T17:18:00Z">
              <w:r w:rsidR="00533B00">
                <w:t>. If a Temporal granularity size was provided in the request or subscription, the Duration is greater than or equal to the Temporal granularity size.</w:t>
              </w:r>
            </w:ins>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4A7F58" w:rsidRPr="005D2CF1" w14:paraId="573B315E" w14:textId="77777777" w:rsidTr="00704B9B">
        <w:trPr>
          <w:cantSplit/>
          <w:jc w:val="center"/>
          <w:ins w:id="2546" w:author="23.288_CR0699R2_(Rel-18)_AIMLsys" w:date="2023-03-19T08:09:00Z"/>
        </w:trPr>
        <w:tc>
          <w:tcPr>
            <w:tcW w:w="2882" w:type="dxa"/>
          </w:tcPr>
          <w:p w14:paraId="24644DDC" w14:textId="5F40D4C2" w:rsidR="004A7F58" w:rsidRPr="00E9603C" w:rsidRDefault="004A7F58" w:rsidP="004A7F58">
            <w:pPr>
              <w:pStyle w:val="TAL"/>
              <w:rPr>
                <w:ins w:id="2547" w:author="23.288_CR0699R2_(Rel-18)_AIMLsys" w:date="2023-03-19T08:09:00Z"/>
              </w:rPr>
            </w:pPr>
            <w:ins w:id="2548" w:author="23.288_CR0699R2_(Rel-18)_AIMLsys" w:date="2023-03-19T08:10:00Z">
              <w:r w:rsidRPr="006558C1">
                <w:t>List of Analytics per UE</w:t>
              </w:r>
            </w:ins>
          </w:p>
        </w:tc>
        <w:tc>
          <w:tcPr>
            <w:tcW w:w="5670" w:type="dxa"/>
          </w:tcPr>
          <w:p w14:paraId="370BB568" w14:textId="552EF389" w:rsidR="004A7F58" w:rsidRPr="00E9603C" w:rsidRDefault="004A7F58" w:rsidP="004A7F58">
            <w:pPr>
              <w:pStyle w:val="TAL"/>
              <w:rPr>
                <w:ins w:id="2549" w:author="23.288_CR0699R2_(Rel-18)_AIMLsys" w:date="2023-03-19T08:09:00Z"/>
              </w:rPr>
            </w:pPr>
            <w:ins w:id="2550" w:author="23.288_CR0699R2_(Rel-18)_AIMLsys" w:date="2023-03-19T08:10:00Z">
              <w:r w:rsidRPr="006558C1">
                <w:rPr>
                  <w:rFonts w:hint="eastAsia"/>
                </w:rPr>
                <w:t>U</w:t>
              </w:r>
              <w:r w:rsidRPr="006558C1">
                <w:t>E ID(s) of WLAN performance analytics</w:t>
              </w:r>
            </w:ins>
          </w:p>
        </w:tc>
      </w:tr>
      <w:tr w:rsidR="004A7F58" w:rsidRPr="005D2CF1" w14:paraId="705988BB" w14:textId="77777777" w:rsidTr="00704B9B">
        <w:trPr>
          <w:cantSplit/>
          <w:jc w:val="center"/>
          <w:ins w:id="2551" w:author="23.288_CR0699R2_(Rel-18)_AIMLsys" w:date="2023-03-19T08:09:00Z"/>
        </w:trPr>
        <w:tc>
          <w:tcPr>
            <w:tcW w:w="2882" w:type="dxa"/>
          </w:tcPr>
          <w:p w14:paraId="14E1D425" w14:textId="0541BF8A" w:rsidR="004A7F58" w:rsidRPr="00E9603C" w:rsidRDefault="004A7F58" w:rsidP="004A7F58">
            <w:pPr>
              <w:pStyle w:val="TAL"/>
              <w:rPr>
                <w:ins w:id="2552" w:author="23.288_CR0699R2_(Rel-18)_AIMLsys" w:date="2023-03-19T08:09:00Z"/>
              </w:rPr>
            </w:pPr>
            <w:ins w:id="2553" w:author="23.288_CR0699R2_(Rel-18)_AIMLsys" w:date="2023-03-19T08:10:00Z">
              <w:r w:rsidRPr="006558C1">
                <w:t>&gt; Time slot entry (1..max)</w:t>
              </w:r>
            </w:ins>
          </w:p>
        </w:tc>
        <w:tc>
          <w:tcPr>
            <w:tcW w:w="5670" w:type="dxa"/>
          </w:tcPr>
          <w:p w14:paraId="36943F9F" w14:textId="465DD2C5" w:rsidR="004A7F58" w:rsidRPr="00E9603C" w:rsidRDefault="004A7F58" w:rsidP="004A7F58">
            <w:pPr>
              <w:pStyle w:val="TAL"/>
              <w:rPr>
                <w:ins w:id="2554" w:author="23.288_CR0699R2_(Rel-18)_AIMLsys" w:date="2023-03-19T08:09:00Z"/>
              </w:rPr>
            </w:pPr>
            <w:ins w:id="2555" w:author="23.288_CR0699R2_(Rel-18)_AIMLsys" w:date="2023-03-19T08:10:00Z">
              <w:r w:rsidRPr="006558C1">
                <w:t>List of time slots during the Analytics target period</w:t>
              </w:r>
            </w:ins>
          </w:p>
        </w:tc>
      </w:tr>
      <w:tr w:rsidR="004A7F58" w:rsidRPr="005D2CF1" w14:paraId="0D895931" w14:textId="77777777" w:rsidTr="00704B9B">
        <w:trPr>
          <w:cantSplit/>
          <w:jc w:val="center"/>
          <w:ins w:id="2556" w:author="23.288_CR0699R2_(Rel-18)_AIMLsys" w:date="2023-03-19T08:09:00Z"/>
        </w:trPr>
        <w:tc>
          <w:tcPr>
            <w:tcW w:w="2882" w:type="dxa"/>
          </w:tcPr>
          <w:p w14:paraId="35DF6333" w14:textId="186BADE7" w:rsidR="004A7F58" w:rsidRPr="00E9603C" w:rsidRDefault="004A7F58" w:rsidP="004A7F58">
            <w:pPr>
              <w:pStyle w:val="TAL"/>
              <w:rPr>
                <w:ins w:id="2557" w:author="23.288_CR0699R2_(Rel-18)_AIMLsys" w:date="2023-03-19T08:09:00Z"/>
              </w:rPr>
            </w:pPr>
            <w:ins w:id="2558" w:author="23.288_CR0699R2_(Rel-18)_AIMLsys" w:date="2023-03-19T08:10:00Z">
              <w:r w:rsidRPr="006558C1">
                <w:t>&gt;&gt; Time slot start</w:t>
              </w:r>
            </w:ins>
          </w:p>
        </w:tc>
        <w:tc>
          <w:tcPr>
            <w:tcW w:w="5670" w:type="dxa"/>
          </w:tcPr>
          <w:p w14:paraId="55ED5958" w14:textId="75FB44B1" w:rsidR="004A7F58" w:rsidRPr="00E9603C" w:rsidRDefault="004A7F58" w:rsidP="004A7F58">
            <w:pPr>
              <w:pStyle w:val="TAL"/>
              <w:rPr>
                <w:ins w:id="2559" w:author="23.288_CR0699R2_(Rel-18)_AIMLsys" w:date="2023-03-19T08:09:00Z"/>
              </w:rPr>
            </w:pPr>
            <w:ins w:id="2560" w:author="23.288_CR0699R2_(Rel-18)_AIMLsys" w:date="2023-03-19T08:10:00Z">
              <w:r w:rsidRPr="006558C1">
                <w:t>Time slot start time within the Analytics target period</w:t>
              </w:r>
            </w:ins>
          </w:p>
        </w:tc>
      </w:tr>
      <w:tr w:rsidR="004A7F58" w:rsidRPr="005D2CF1" w14:paraId="4D2F4E6F" w14:textId="77777777" w:rsidTr="00704B9B">
        <w:trPr>
          <w:cantSplit/>
          <w:jc w:val="center"/>
          <w:ins w:id="2561" w:author="23.288_CR0699R2_(Rel-18)_AIMLsys" w:date="2023-03-19T08:09:00Z"/>
        </w:trPr>
        <w:tc>
          <w:tcPr>
            <w:tcW w:w="2882" w:type="dxa"/>
          </w:tcPr>
          <w:p w14:paraId="692F6691" w14:textId="438728F8" w:rsidR="004A7F58" w:rsidRPr="00E9603C" w:rsidRDefault="004A7F58" w:rsidP="004A7F58">
            <w:pPr>
              <w:pStyle w:val="TAL"/>
              <w:rPr>
                <w:ins w:id="2562" w:author="23.288_CR0699R2_(Rel-18)_AIMLsys" w:date="2023-03-19T08:09:00Z"/>
              </w:rPr>
            </w:pPr>
            <w:ins w:id="2563" w:author="23.288_CR0699R2_(Rel-18)_AIMLsys" w:date="2023-03-19T08:10:00Z">
              <w:r w:rsidRPr="006558C1">
                <w:t>&gt;&gt; Duration</w:t>
              </w:r>
            </w:ins>
          </w:p>
        </w:tc>
        <w:tc>
          <w:tcPr>
            <w:tcW w:w="5670" w:type="dxa"/>
          </w:tcPr>
          <w:p w14:paraId="5A7ECA9A" w14:textId="333B96E0" w:rsidR="004A7F58" w:rsidRPr="00E9603C" w:rsidRDefault="004A7F58" w:rsidP="004A7F58">
            <w:pPr>
              <w:pStyle w:val="TAL"/>
              <w:rPr>
                <w:ins w:id="2564" w:author="23.288_CR0699R2_(Rel-18)_AIMLsys" w:date="2023-03-19T08:09:00Z"/>
              </w:rPr>
            </w:pPr>
            <w:ins w:id="2565" w:author="23.288_CR0699R2_(Rel-18)_AIMLsys" w:date="2023-03-19T08:10:00Z">
              <w:r w:rsidRPr="006558C1">
                <w:t>Duration of the time slot</w:t>
              </w:r>
            </w:ins>
          </w:p>
        </w:tc>
      </w:tr>
      <w:tr w:rsidR="004A7F58" w:rsidRPr="005D2CF1" w14:paraId="41BC2EE0" w14:textId="77777777" w:rsidTr="00704B9B">
        <w:trPr>
          <w:cantSplit/>
          <w:jc w:val="center"/>
          <w:ins w:id="2566" w:author="23.288_CR0699R2_(Rel-18)_AIMLsys" w:date="2023-03-19T08:09:00Z"/>
        </w:trPr>
        <w:tc>
          <w:tcPr>
            <w:tcW w:w="2882" w:type="dxa"/>
          </w:tcPr>
          <w:p w14:paraId="2AE0E605" w14:textId="1017CE9E" w:rsidR="004A7F58" w:rsidRPr="00E9603C" w:rsidRDefault="004A7F58" w:rsidP="004A7F58">
            <w:pPr>
              <w:pStyle w:val="TAL"/>
              <w:rPr>
                <w:ins w:id="2567" w:author="23.288_CR0699R2_(Rel-18)_AIMLsys" w:date="2023-03-19T08:09:00Z"/>
              </w:rPr>
            </w:pPr>
            <w:ins w:id="2568" w:author="23.288_CR0699R2_(Rel-18)_AIMLsys" w:date="2023-03-19T08:10:00Z">
              <w:r w:rsidRPr="006558C1">
                <w:t>&gt;&gt; RSSI (NOTE 1)</w:t>
              </w:r>
            </w:ins>
          </w:p>
        </w:tc>
        <w:tc>
          <w:tcPr>
            <w:tcW w:w="5670" w:type="dxa"/>
          </w:tcPr>
          <w:p w14:paraId="10E524A9" w14:textId="7C5E428F" w:rsidR="004A7F58" w:rsidRPr="00E9603C" w:rsidRDefault="004A7F58" w:rsidP="004A7F58">
            <w:pPr>
              <w:pStyle w:val="TAL"/>
              <w:rPr>
                <w:ins w:id="2569" w:author="23.288_CR0699R2_(Rel-18)_AIMLsys" w:date="2023-03-19T08:09:00Z"/>
              </w:rPr>
            </w:pPr>
            <w:ins w:id="2570" w:author="23.288_CR0699R2_(Rel-18)_AIMLsys" w:date="2023-03-19T08:10:00Z">
              <w:r w:rsidRPr="006558C1">
                <w:t>Measured RSSI</w:t>
              </w:r>
            </w:ins>
          </w:p>
        </w:tc>
      </w:tr>
      <w:tr w:rsidR="004A7F58" w:rsidRPr="005D2CF1" w14:paraId="1E3CA019" w14:textId="77777777" w:rsidTr="00704B9B">
        <w:trPr>
          <w:cantSplit/>
          <w:jc w:val="center"/>
          <w:ins w:id="2571" w:author="23.288_CR0699R2_(Rel-18)_AIMLsys" w:date="2023-03-19T08:09:00Z"/>
        </w:trPr>
        <w:tc>
          <w:tcPr>
            <w:tcW w:w="2882" w:type="dxa"/>
          </w:tcPr>
          <w:p w14:paraId="6B5F2C27" w14:textId="472C6CDF" w:rsidR="004A7F58" w:rsidRPr="00E9603C" w:rsidRDefault="004A7F58" w:rsidP="004A7F58">
            <w:pPr>
              <w:pStyle w:val="TAL"/>
              <w:rPr>
                <w:ins w:id="2572" w:author="23.288_CR0699R2_(Rel-18)_AIMLsys" w:date="2023-03-19T08:09:00Z"/>
              </w:rPr>
            </w:pPr>
            <w:ins w:id="2573" w:author="23.288_CR0699R2_(Rel-18)_AIMLsys" w:date="2023-03-19T08:10:00Z">
              <w:r w:rsidRPr="006558C1">
                <w:t>&gt;&gt; RTT (NOTE 1)</w:t>
              </w:r>
            </w:ins>
          </w:p>
        </w:tc>
        <w:tc>
          <w:tcPr>
            <w:tcW w:w="5670" w:type="dxa"/>
          </w:tcPr>
          <w:p w14:paraId="3D2DB9C5" w14:textId="0E5989D8" w:rsidR="004A7F58" w:rsidRPr="00E9603C" w:rsidRDefault="004A7F58" w:rsidP="004A7F58">
            <w:pPr>
              <w:pStyle w:val="TAL"/>
              <w:rPr>
                <w:ins w:id="2574" w:author="23.288_CR0699R2_(Rel-18)_AIMLsys" w:date="2023-03-19T08:09:00Z"/>
              </w:rPr>
            </w:pPr>
            <w:ins w:id="2575" w:author="23.288_CR0699R2_(Rel-18)_AIMLsys" w:date="2023-03-19T08:10:00Z">
              <w:r w:rsidRPr="006558C1">
                <w:t>Measured RTT</w:t>
              </w:r>
            </w:ins>
          </w:p>
        </w:tc>
      </w:tr>
      <w:tr w:rsidR="004A7F58" w:rsidRPr="005D2CF1" w14:paraId="75864143" w14:textId="77777777" w:rsidTr="00704B9B">
        <w:trPr>
          <w:cantSplit/>
          <w:jc w:val="center"/>
          <w:ins w:id="2576" w:author="23.288_CR0699R2_(Rel-18)_AIMLsys" w:date="2023-03-19T08:09:00Z"/>
        </w:trPr>
        <w:tc>
          <w:tcPr>
            <w:tcW w:w="2882" w:type="dxa"/>
          </w:tcPr>
          <w:p w14:paraId="16D69748" w14:textId="1C09ED5A" w:rsidR="004A7F58" w:rsidRPr="004400E7" w:rsidRDefault="004A7F58" w:rsidP="004A7F58">
            <w:pPr>
              <w:pStyle w:val="TAL"/>
              <w:rPr>
                <w:ins w:id="2577" w:author="23.288_CR0699R2_(Rel-18)_AIMLsys" w:date="2023-03-19T08:09:00Z"/>
                <w:lang w:eastAsia="ko-KR"/>
              </w:rPr>
            </w:pPr>
            <w:ins w:id="2578" w:author="23.288_CR0699R2_(Rel-18)_AIMLsys" w:date="2023-03-19T08:10:00Z">
              <w:r w:rsidRPr="006558C1">
                <w:t>&gt;&gt; Traffic Information (NOTE 1)</w:t>
              </w:r>
            </w:ins>
          </w:p>
        </w:tc>
        <w:tc>
          <w:tcPr>
            <w:tcW w:w="5670" w:type="dxa"/>
          </w:tcPr>
          <w:p w14:paraId="41766179" w14:textId="43E34CEB" w:rsidR="004A7F58" w:rsidRPr="004400E7" w:rsidRDefault="004A7F58" w:rsidP="004A7F58">
            <w:pPr>
              <w:pStyle w:val="TAL"/>
              <w:rPr>
                <w:ins w:id="2579" w:author="23.288_CR0699R2_(Rel-18)_AIMLsys" w:date="2023-03-19T08:09:00Z"/>
                <w:lang w:eastAsia="ko-KR"/>
              </w:rPr>
            </w:pPr>
            <w:ins w:id="2580" w:author="23.288_CR0699R2_(Rel-18)_AIMLsys" w:date="2023-03-19T08:10:00Z">
              <w:r w:rsidRPr="006558C1">
                <w:t>UL/DL data rate, Traffic volume</w:t>
              </w:r>
            </w:ins>
          </w:p>
        </w:tc>
      </w:tr>
      <w:tr w:rsidR="004A7F58" w:rsidRPr="005D2CF1" w14:paraId="61E49F2E" w14:textId="77777777" w:rsidTr="004743F1">
        <w:trPr>
          <w:cantSplit/>
          <w:jc w:val="center"/>
        </w:trPr>
        <w:tc>
          <w:tcPr>
            <w:tcW w:w="8552" w:type="dxa"/>
            <w:gridSpan w:val="2"/>
          </w:tcPr>
          <w:p w14:paraId="5DECD643" w14:textId="088D199B"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r>
        <w:t>Table 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42383210" w:rsidR="00D62A66" w:rsidRPr="00E9603C" w:rsidRDefault="00D62A66" w:rsidP="00D62A66">
            <w:pPr>
              <w:pStyle w:val="TAL"/>
            </w:pPr>
            <w:r w:rsidRPr="004400E7">
              <w:t>Duration of the time slot</w:t>
            </w:r>
            <w:ins w:id="2581" w:author="23.288_CR0647R1_(Rel-18)_eNA_Ph3" w:date="2023-03-18T17:18:00Z">
              <w:r w:rsidR="00533B00">
                <w:t>. If a Temporal granularity size was provided in the request or subscription, the Duration is greater than or equal to the Temporal granularity size.</w:t>
              </w:r>
            </w:ins>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4A7F58" w:rsidRPr="005D2CF1" w14:paraId="2EFD0E33" w14:textId="77777777" w:rsidTr="00385B50">
        <w:trPr>
          <w:cantSplit/>
          <w:jc w:val="center"/>
          <w:ins w:id="2582" w:author="23.288_CR0699R2_(Rel-18)_AIMLsys" w:date="2023-03-19T08:10:00Z"/>
        </w:trPr>
        <w:tc>
          <w:tcPr>
            <w:tcW w:w="2882" w:type="dxa"/>
          </w:tcPr>
          <w:p w14:paraId="0EA1ADC6" w14:textId="64D9C430" w:rsidR="004A7F58" w:rsidRPr="00E9603C" w:rsidRDefault="004A7F58" w:rsidP="004A7F58">
            <w:pPr>
              <w:pStyle w:val="TAL"/>
              <w:rPr>
                <w:ins w:id="2583" w:author="23.288_CR0699R2_(Rel-18)_AIMLsys" w:date="2023-03-19T08:10:00Z"/>
              </w:rPr>
            </w:pPr>
            <w:ins w:id="2584" w:author="23.288_CR0699R2_(Rel-18)_AIMLsys" w:date="2023-03-19T08:11:00Z">
              <w:r w:rsidRPr="006558C1">
                <w:t>List of Analytics per UE</w:t>
              </w:r>
            </w:ins>
          </w:p>
        </w:tc>
        <w:tc>
          <w:tcPr>
            <w:tcW w:w="5670" w:type="dxa"/>
          </w:tcPr>
          <w:p w14:paraId="6B942FDC" w14:textId="11485D40" w:rsidR="004A7F58" w:rsidRPr="00E9603C" w:rsidRDefault="004A7F58" w:rsidP="004A7F58">
            <w:pPr>
              <w:pStyle w:val="TAL"/>
              <w:rPr>
                <w:ins w:id="2585" w:author="23.288_CR0699R2_(Rel-18)_AIMLsys" w:date="2023-03-19T08:10:00Z"/>
              </w:rPr>
            </w:pPr>
            <w:ins w:id="2586" w:author="23.288_CR0699R2_(Rel-18)_AIMLsys" w:date="2023-03-19T08:11:00Z">
              <w:r w:rsidRPr="006558C1">
                <w:rPr>
                  <w:rFonts w:hint="eastAsia"/>
                </w:rPr>
                <w:t>U</w:t>
              </w:r>
              <w:r w:rsidRPr="006558C1">
                <w:t>E ID(s) of WLAN performance analytics</w:t>
              </w:r>
            </w:ins>
          </w:p>
        </w:tc>
      </w:tr>
      <w:tr w:rsidR="004A7F58" w:rsidRPr="005D2CF1" w14:paraId="24684B8A" w14:textId="77777777" w:rsidTr="00385B50">
        <w:trPr>
          <w:cantSplit/>
          <w:jc w:val="center"/>
          <w:ins w:id="2587" w:author="23.288_CR0699R2_(Rel-18)_AIMLsys" w:date="2023-03-19T08:10:00Z"/>
        </w:trPr>
        <w:tc>
          <w:tcPr>
            <w:tcW w:w="2882" w:type="dxa"/>
          </w:tcPr>
          <w:p w14:paraId="3D1676FF" w14:textId="202E24BD" w:rsidR="004A7F58" w:rsidRPr="00E9603C" w:rsidRDefault="004A7F58" w:rsidP="004A7F58">
            <w:pPr>
              <w:pStyle w:val="TAL"/>
              <w:rPr>
                <w:ins w:id="2588" w:author="23.288_CR0699R2_(Rel-18)_AIMLsys" w:date="2023-03-19T08:10:00Z"/>
              </w:rPr>
            </w:pPr>
            <w:ins w:id="2589" w:author="23.288_CR0699R2_(Rel-18)_AIMLsys" w:date="2023-03-19T08:11:00Z">
              <w:r w:rsidRPr="006558C1">
                <w:t>&gt; Time slot entry (1..max)</w:t>
              </w:r>
            </w:ins>
          </w:p>
        </w:tc>
        <w:tc>
          <w:tcPr>
            <w:tcW w:w="5670" w:type="dxa"/>
          </w:tcPr>
          <w:p w14:paraId="21DFDE85" w14:textId="25441AE3" w:rsidR="004A7F58" w:rsidRPr="00E9603C" w:rsidRDefault="004A7F58" w:rsidP="004A7F58">
            <w:pPr>
              <w:pStyle w:val="TAL"/>
              <w:rPr>
                <w:ins w:id="2590" w:author="23.288_CR0699R2_(Rel-18)_AIMLsys" w:date="2023-03-19T08:10:00Z"/>
              </w:rPr>
            </w:pPr>
            <w:ins w:id="2591" w:author="23.288_CR0699R2_(Rel-18)_AIMLsys" w:date="2023-03-19T08:11:00Z">
              <w:r w:rsidRPr="006558C1">
                <w:t>List of time slots during the Analytics target period</w:t>
              </w:r>
            </w:ins>
          </w:p>
        </w:tc>
      </w:tr>
      <w:tr w:rsidR="004A7F58" w:rsidRPr="005D2CF1" w14:paraId="5985E4B4" w14:textId="77777777" w:rsidTr="00385B50">
        <w:trPr>
          <w:cantSplit/>
          <w:jc w:val="center"/>
          <w:ins w:id="2592" w:author="23.288_CR0699R2_(Rel-18)_AIMLsys" w:date="2023-03-19T08:10:00Z"/>
        </w:trPr>
        <w:tc>
          <w:tcPr>
            <w:tcW w:w="2882" w:type="dxa"/>
          </w:tcPr>
          <w:p w14:paraId="5026C1F3" w14:textId="40C84118" w:rsidR="004A7F58" w:rsidRPr="00E9603C" w:rsidRDefault="004A7F58" w:rsidP="004A7F58">
            <w:pPr>
              <w:pStyle w:val="TAL"/>
              <w:rPr>
                <w:ins w:id="2593" w:author="23.288_CR0699R2_(Rel-18)_AIMLsys" w:date="2023-03-19T08:10:00Z"/>
              </w:rPr>
            </w:pPr>
            <w:ins w:id="2594" w:author="23.288_CR0699R2_(Rel-18)_AIMLsys" w:date="2023-03-19T08:11:00Z">
              <w:r w:rsidRPr="006558C1">
                <w:t>&gt;&gt; Time slot start</w:t>
              </w:r>
            </w:ins>
          </w:p>
        </w:tc>
        <w:tc>
          <w:tcPr>
            <w:tcW w:w="5670" w:type="dxa"/>
          </w:tcPr>
          <w:p w14:paraId="79EB78CA" w14:textId="5D760C42" w:rsidR="004A7F58" w:rsidRPr="00E9603C" w:rsidRDefault="004A7F58" w:rsidP="004A7F58">
            <w:pPr>
              <w:pStyle w:val="TAL"/>
              <w:rPr>
                <w:ins w:id="2595" w:author="23.288_CR0699R2_(Rel-18)_AIMLsys" w:date="2023-03-19T08:10:00Z"/>
              </w:rPr>
            </w:pPr>
            <w:ins w:id="2596" w:author="23.288_CR0699R2_(Rel-18)_AIMLsys" w:date="2023-03-19T08:11:00Z">
              <w:r w:rsidRPr="006558C1">
                <w:t>Time slot start time within the Analytics target period</w:t>
              </w:r>
            </w:ins>
          </w:p>
        </w:tc>
      </w:tr>
      <w:tr w:rsidR="004A7F58" w:rsidRPr="005D2CF1" w14:paraId="6B685693" w14:textId="77777777" w:rsidTr="00385B50">
        <w:trPr>
          <w:cantSplit/>
          <w:jc w:val="center"/>
          <w:ins w:id="2597" w:author="23.288_CR0699R2_(Rel-18)_AIMLsys" w:date="2023-03-19T08:10:00Z"/>
        </w:trPr>
        <w:tc>
          <w:tcPr>
            <w:tcW w:w="2882" w:type="dxa"/>
          </w:tcPr>
          <w:p w14:paraId="00A3A908" w14:textId="14C13850" w:rsidR="004A7F58" w:rsidRPr="00E9603C" w:rsidRDefault="004A7F58" w:rsidP="004A7F58">
            <w:pPr>
              <w:pStyle w:val="TAL"/>
              <w:rPr>
                <w:ins w:id="2598" w:author="23.288_CR0699R2_(Rel-18)_AIMLsys" w:date="2023-03-19T08:10:00Z"/>
              </w:rPr>
            </w:pPr>
            <w:ins w:id="2599" w:author="23.288_CR0699R2_(Rel-18)_AIMLsys" w:date="2023-03-19T08:11:00Z">
              <w:r w:rsidRPr="006558C1">
                <w:t>&gt;&gt; Duration</w:t>
              </w:r>
            </w:ins>
          </w:p>
        </w:tc>
        <w:tc>
          <w:tcPr>
            <w:tcW w:w="5670" w:type="dxa"/>
          </w:tcPr>
          <w:p w14:paraId="21985101" w14:textId="539A23F6" w:rsidR="004A7F58" w:rsidRPr="00E9603C" w:rsidRDefault="004A7F58" w:rsidP="004A7F58">
            <w:pPr>
              <w:pStyle w:val="TAL"/>
              <w:rPr>
                <w:ins w:id="2600" w:author="23.288_CR0699R2_(Rel-18)_AIMLsys" w:date="2023-03-19T08:10:00Z"/>
              </w:rPr>
            </w:pPr>
            <w:ins w:id="2601" w:author="23.288_CR0699R2_(Rel-18)_AIMLsys" w:date="2023-03-19T08:11:00Z">
              <w:r w:rsidRPr="006558C1">
                <w:t>Duration of the time slot</w:t>
              </w:r>
            </w:ins>
          </w:p>
        </w:tc>
      </w:tr>
      <w:tr w:rsidR="004A7F58" w:rsidRPr="005D2CF1" w14:paraId="31974E89" w14:textId="77777777" w:rsidTr="00385B50">
        <w:trPr>
          <w:cantSplit/>
          <w:jc w:val="center"/>
          <w:ins w:id="2602" w:author="23.288_CR0699R2_(Rel-18)_AIMLsys" w:date="2023-03-19T08:10:00Z"/>
        </w:trPr>
        <w:tc>
          <w:tcPr>
            <w:tcW w:w="2882" w:type="dxa"/>
          </w:tcPr>
          <w:p w14:paraId="1CCE281F" w14:textId="5B627878" w:rsidR="004A7F58" w:rsidRPr="00E9603C" w:rsidRDefault="004A7F58" w:rsidP="004A7F58">
            <w:pPr>
              <w:pStyle w:val="TAL"/>
              <w:rPr>
                <w:ins w:id="2603" w:author="23.288_CR0699R2_(Rel-18)_AIMLsys" w:date="2023-03-19T08:10:00Z"/>
              </w:rPr>
            </w:pPr>
            <w:ins w:id="2604" w:author="23.288_CR0699R2_(Rel-18)_AIMLsys" w:date="2023-03-19T08:11:00Z">
              <w:r w:rsidRPr="006558C1">
                <w:t>&gt;&gt; RSSI (NOTE 1)</w:t>
              </w:r>
            </w:ins>
          </w:p>
        </w:tc>
        <w:tc>
          <w:tcPr>
            <w:tcW w:w="5670" w:type="dxa"/>
          </w:tcPr>
          <w:p w14:paraId="2BE5FFE9" w14:textId="6BB48735" w:rsidR="004A7F58" w:rsidRPr="00E9603C" w:rsidRDefault="004A7F58" w:rsidP="004A7F58">
            <w:pPr>
              <w:pStyle w:val="TAL"/>
              <w:rPr>
                <w:ins w:id="2605" w:author="23.288_CR0699R2_(Rel-18)_AIMLsys" w:date="2023-03-19T08:10:00Z"/>
              </w:rPr>
            </w:pPr>
            <w:ins w:id="2606" w:author="23.288_CR0699R2_(Rel-18)_AIMLsys" w:date="2023-03-19T08:11:00Z">
              <w:r w:rsidRPr="006558C1">
                <w:t>Measured RSSI</w:t>
              </w:r>
            </w:ins>
          </w:p>
        </w:tc>
      </w:tr>
      <w:tr w:rsidR="004A7F58" w:rsidRPr="005D2CF1" w14:paraId="67EACD80" w14:textId="77777777" w:rsidTr="00385B50">
        <w:trPr>
          <w:cantSplit/>
          <w:jc w:val="center"/>
          <w:ins w:id="2607" w:author="23.288_CR0699R2_(Rel-18)_AIMLsys" w:date="2023-03-19T08:10:00Z"/>
        </w:trPr>
        <w:tc>
          <w:tcPr>
            <w:tcW w:w="2882" w:type="dxa"/>
          </w:tcPr>
          <w:p w14:paraId="14AC9CCA" w14:textId="07B3E083" w:rsidR="004A7F58" w:rsidRPr="004400E7" w:rsidRDefault="004A7F58" w:rsidP="004A7F58">
            <w:pPr>
              <w:pStyle w:val="TAL"/>
              <w:rPr>
                <w:ins w:id="2608" w:author="23.288_CR0699R2_(Rel-18)_AIMLsys" w:date="2023-03-19T08:10:00Z"/>
                <w:lang w:eastAsia="ko-KR"/>
              </w:rPr>
            </w:pPr>
            <w:ins w:id="2609" w:author="23.288_CR0699R2_(Rel-18)_AIMLsys" w:date="2023-03-19T08:11:00Z">
              <w:r w:rsidRPr="006558C1">
                <w:t>&gt;&gt; RTT (NOTE 1)</w:t>
              </w:r>
            </w:ins>
          </w:p>
        </w:tc>
        <w:tc>
          <w:tcPr>
            <w:tcW w:w="5670" w:type="dxa"/>
          </w:tcPr>
          <w:p w14:paraId="3D079BA5" w14:textId="1AB8B691" w:rsidR="004A7F58" w:rsidRPr="004400E7" w:rsidRDefault="004A7F58" w:rsidP="004A7F58">
            <w:pPr>
              <w:pStyle w:val="TAL"/>
              <w:rPr>
                <w:ins w:id="2610" w:author="23.288_CR0699R2_(Rel-18)_AIMLsys" w:date="2023-03-19T08:10:00Z"/>
                <w:lang w:eastAsia="ko-KR"/>
              </w:rPr>
            </w:pPr>
            <w:ins w:id="2611" w:author="23.288_CR0699R2_(Rel-18)_AIMLsys" w:date="2023-03-19T08:11:00Z">
              <w:r w:rsidRPr="006558C1">
                <w:t>Measured RTT</w:t>
              </w:r>
            </w:ins>
          </w:p>
        </w:tc>
      </w:tr>
      <w:tr w:rsidR="004A7F58" w:rsidRPr="005D2CF1" w14:paraId="011EEFED" w14:textId="77777777" w:rsidTr="00385B50">
        <w:trPr>
          <w:cantSplit/>
          <w:jc w:val="center"/>
          <w:ins w:id="2612" w:author="23.288_CR0699R2_(Rel-18)_AIMLsys" w:date="2023-03-19T08:10:00Z"/>
        </w:trPr>
        <w:tc>
          <w:tcPr>
            <w:tcW w:w="2882" w:type="dxa"/>
          </w:tcPr>
          <w:p w14:paraId="35DA890F" w14:textId="3B409C43" w:rsidR="004A7F58" w:rsidRPr="004400E7" w:rsidRDefault="004A7F58" w:rsidP="004A7F58">
            <w:pPr>
              <w:pStyle w:val="TAL"/>
              <w:rPr>
                <w:ins w:id="2613" w:author="23.288_CR0699R2_(Rel-18)_AIMLsys" w:date="2023-03-19T08:10:00Z"/>
                <w:lang w:eastAsia="ko-KR"/>
              </w:rPr>
            </w:pPr>
            <w:ins w:id="2614" w:author="23.288_CR0699R2_(Rel-18)_AIMLsys" w:date="2023-03-19T08:11:00Z">
              <w:r w:rsidRPr="006558C1">
                <w:t>&gt;&gt; Traffic Information (NOTE 1)</w:t>
              </w:r>
            </w:ins>
          </w:p>
        </w:tc>
        <w:tc>
          <w:tcPr>
            <w:tcW w:w="5670" w:type="dxa"/>
          </w:tcPr>
          <w:p w14:paraId="1BC8CAF6" w14:textId="38B78A09" w:rsidR="004A7F58" w:rsidRPr="004400E7" w:rsidRDefault="004A7F58" w:rsidP="004A7F58">
            <w:pPr>
              <w:pStyle w:val="TAL"/>
              <w:rPr>
                <w:ins w:id="2615" w:author="23.288_CR0699R2_(Rel-18)_AIMLsys" w:date="2023-03-19T08:10:00Z"/>
                <w:lang w:eastAsia="ko-KR"/>
              </w:rPr>
            </w:pPr>
            <w:ins w:id="2616" w:author="23.288_CR0699R2_(Rel-18)_AIMLsys" w:date="2023-03-19T08:11:00Z">
              <w:r w:rsidRPr="006558C1">
                <w:t>UL/DL data rate, Traffic volume</w:t>
              </w:r>
            </w:ins>
          </w:p>
        </w:tc>
      </w:tr>
      <w:tr w:rsidR="004A7F58" w:rsidRPr="005D2CF1" w14:paraId="2F3DDC8C" w14:textId="77777777" w:rsidTr="00C75A6F">
        <w:trPr>
          <w:cantSplit/>
          <w:jc w:val="center"/>
        </w:trPr>
        <w:tc>
          <w:tcPr>
            <w:tcW w:w="2882" w:type="dxa"/>
          </w:tcPr>
          <w:p w14:paraId="05E9D8F2" w14:textId="7342BBC0" w:rsidR="004A7F58" w:rsidRPr="004400E7" w:rsidRDefault="004A7F58" w:rsidP="004A7F58">
            <w:pPr>
              <w:pStyle w:val="TAL"/>
              <w:rPr>
                <w:lang w:eastAsia="ko-KR"/>
              </w:rPr>
            </w:pPr>
            <w:r w:rsidRPr="004400E7">
              <w:rPr>
                <w:lang w:eastAsia="ko-KR"/>
              </w:rPr>
              <w:t>&gt;&gt; Confidence</w:t>
            </w:r>
          </w:p>
        </w:tc>
        <w:tc>
          <w:tcPr>
            <w:tcW w:w="5670" w:type="dxa"/>
          </w:tcPr>
          <w:p w14:paraId="77345F6D" w14:textId="6229AD3C" w:rsidR="004A7F58" w:rsidRPr="004400E7" w:rsidRDefault="004A7F58" w:rsidP="004A7F58">
            <w:pPr>
              <w:pStyle w:val="TAL"/>
              <w:rPr>
                <w:lang w:eastAsia="ko-KR"/>
              </w:rPr>
            </w:pPr>
            <w:r w:rsidRPr="004400E7">
              <w:rPr>
                <w:lang w:eastAsia="ko-KR"/>
              </w:rPr>
              <w:t>Confidence of the prediction</w:t>
            </w:r>
          </w:p>
        </w:tc>
      </w:tr>
      <w:tr w:rsidR="004A7F58" w:rsidRPr="005D2CF1" w14:paraId="33AE3C09" w14:textId="77777777" w:rsidTr="004743F1">
        <w:trPr>
          <w:cantSplit/>
          <w:jc w:val="center"/>
        </w:trPr>
        <w:tc>
          <w:tcPr>
            <w:tcW w:w="8552" w:type="dxa"/>
            <w:gridSpan w:val="2"/>
          </w:tcPr>
          <w:p w14:paraId="06FD04CF" w14:textId="281BFFB7"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2617" w:name="_Toc122419335"/>
      <w:r>
        <w:lastRenderedPageBreak/>
        <w:t>6.11.4</w:t>
      </w:r>
      <w:r>
        <w:tab/>
        <w:t>Procedures</w:t>
      </w:r>
      <w:bookmarkEnd w:id="2617"/>
    </w:p>
    <w:p w14:paraId="4A8A581D" w14:textId="7CE627DD" w:rsidR="00D62A66" w:rsidRDefault="00D62A66" w:rsidP="00D62A66">
      <w:pPr>
        <w:pStyle w:val="TH"/>
      </w:pPr>
      <w:r w:rsidRPr="004400E7">
        <w:object w:dxaOrig="9075" w:dyaOrig="8731" w14:anchorId="098CE2D1">
          <v:shape id="_x0000_i1086" type="#_x0000_t75" style="width:383.6pt;height:368.65pt" o:ole="">
            <v:imagedata r:id="rId179" o:title=""/>
          </v:shape>
          <o:OLEObject Type="Embed" ProgID="Visio.Drawing.11" ShapeID="_x0000_i1086" DrawAspect="Content" ObjectID="_1740722741" r:id="rId180"/>
        </w:object>
      </w:r>
    </w:p>
    <w:p w14:paraId="48703F7E" w14:textId="22293896" w:rsidR="00D62A66" w:rsidRDefault="00F37571" w:rsidP="00320244">
      <w:pPr>
        <w:pStyle w:val="TF"/>
      </w:pPr>
      <w:r>
        <w:t xml:space="preserve">Figure </w:t>
      </w:r>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Nnwdaf_AnalyticsInfo or Nnwdaf_AnalyticsSubscription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55CEA4AD" w:rsidR="00D62A66" w:rsidRDefault="00D62A66" w:rsidP="00320244">
      <w:pPr>
        <w:pStyle w:val="NO"/>
      </w:pPr>
      <w:r>
        <w:t>NOTE:</w:t>
      </w:r>
      <w:r>
        <w:tab/>
        <w:t>The NWDAF collects the data from the UPF as listed in Table 6.11.2.1. How the NWDAF collects the data is</w:t>
      </w:r>
      <w:r w:rsidR="00E06377">
        <w:t xml:space="preserve"> defined in </w:t>
      </w:r>
      <w:r w:rsidR="00A44BE1">
        <w:t>TS 23.502 [</w:t>
      </w:r>
      <w:r w:rsidR="00E06377">
        <w:t>3]</w:t>
      </w:r>
      <w:r>
        <w:t>.</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2618" w:name="_Toc122419336"/>
      <w:r>
        <w:t>6.12</w:t>
      </w:r>
      <w:r>
        <w:tab/>
        <w:t>Session Management Congestion Control Experience Analytics</w:t>
      </w:r>
      <w:bookmarkEnd w:id="2618"/>
    </w:p>
    <w:p w14:paraId="6BC5CE3E" w14:textId="77777777" w:rsidR="003559E3" w:rsidRDefault="003559E3" w:rsidP="00320244">
      <w:pPr>
        <w:pStyle w:val="Heading3"/>
      </w:pPr>
      <w:bookmarkStart w:id="2619" w:name="_Toc122419337"/>
      <w:r>
        <w:t>6.12.1</w:t>
      </w:r>
      <w:r>
        <w:tab/>
        <w:t>General</w:t>
      </w:r>
      <w:bookmarkEnd w:id="2619"/>
    </w:p>
    <w:p w14:paraId="3013079E" w14:textId="09105A1E" w:rsidR="003559E3" w:rsidRDefault="003559E3" w:rsidP="003559E3">
      <w:r>
        <w:t xml:space="preserve">According to the Session Management Congestion Control (SMCC) mechanisms, i.e. DNN based congestion control defined in clause 5.19.7.3 of </w:t>
      </w:r>
      <w:r w:rsidR="00A44BE1">
        <w:t>TS 23.501 [</w:t>
      </w:r>
      <w:r>
        <w:t xml:space="preserve">2] and S-NSSAI based congestion control defined in clause 5.19.7.4 of </w:t>
      </w:r>
      <w:r w:rsidR="00A44BE1">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2620" w:name="_Toc122419338"/>
      <w:r>
        <w:t>6.12.2</w:t>
      </w:r>
      <w:r>
        <w:tab/>
        <w:t>Input Data</w:t>
      </w:r>
      <w:bookmarkEnd w:id="2620"/>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r>
        <w:lastRenderedPageBreak/>
        <w:t>Table 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2621" w:name="_Toc122419339"/>
      <w:r>
        <w:t>6.12.3</w:t>
      </w:r>
      <w:r>
        <w:tab/>
        <w:t>Output Analytics</w:t>
      </w:r>
      <w:bookmarkEnd w:id="2621"/>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2622" w:name="_Toc122419340"/>
      <w:r>
        <w:t>6.12.4</w:t>
      </w:r>
      <w:r>
        <w:tab/>
        <w:t>Procedures</w:t>
      </w:r>
      <w:bookmarkEnd w:id="2622"/>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087" type="#_x0000_t75" style="width:340.4pt;height:166.45pt" o:ole="">
            <v:imagedata r:id="rId181" o:title="" cropbottom="26840f" cropright="26571f"/>
          </v:shape>
          <o:OLEObject Type="Embed" ProgID="Visio.Drawing.11" ShapeID="_x0000_i1087" DrawAspect="Content" ObjectID="_1740722742" r:id="rId182"/>
        </w:object>
      </w:r>
    </w:p>
    <w:p w14:paraId="498118C6" w14:textId="0292AEF0" w:rsidR="003559E3" w:rsidRDefault="00F37571" w:rsidP="00320244">
      <w:pPr>
        <w:pStyle w:val="TF"/>
      </w:pPr>
      <w:r>
        <w:t xml:space="preserve">Figure </w:t>
      </w:r>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Nnwdaf_AnalyticsInfo or Nnwdaf_AnalyticsSubscription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using either Nnwdaf_AnalyticsInfo_Request Response or Nnwdaf_AnalyticsSubscription_Notify</w:t>
      </w:r>
      <w:r>
        <w:t>.</w:t>
      </w:r>
    </w:p>
    <w:p w14:paraId="723C2C45" w14:textId="7610E4E7" w:rsidR="003559E3" w:rsidRDefault="003559E3" w:rsidP="003559E3">
      <w:pPr>
        <w:pStyle w:val="Heading2"/>
      </w:pPr>
      <w:bookmarkStart w:id="2623" w:name="_Toc122419341"/>
      <w:r>
        <w:t>6.13</w:t>
      </w:r>
      <w:r>
        <w:tab/>
        <w:t>Redundant Transmission Experience related analytics</w:t>
      </w:r>
      <w:bookmarkEnd w:id="2623"/>
    </w:p>
    <w:p w14:paraId="0D2A8353" w14:textId="77777777" w:rsidR="003559E3" w:rsidRDefault="003559E3" w:rsidP="00320244">
      <w:pPr>
        <w:pStyle w:val="Heading3"/>
      </w:pPr>
      <w:bookmarkStart w:id="2624" w:name="_Toc122419342"/>
      <w:r>
        <w:t>6.13.1</w:t>
      </w:r>
      <w:r>
        <w:tab/>
        <w:t>General</w:t>
      </w:r>
      <w:bookmarkEnd w:id="2624"/>
    </w:p>
    <w:p w14:paraId="0EFD486C" w14:textId="77777777" w:rsidR="004A7F58" w:rsidRDefault="003559E3" w:rsidP="003559E3">
      <w:pPr>
        <w:rPr>
          <w:ins w:id="2625" w:author="23.288_CR0704R2_(Rel-18)_eNA_Ph3" w:date="2023-03-19T08:12:00Z"/>
        </w:rPr>
      </w:pPr>
      <w:r>
        <w:t>This clause</w:t>
      </w:r>
      <w:r w:rsidR="001A24D9">
        <w:t xml:space="preserve"> </w:t>
      </w:r>
      <w:r>
        <w:t xml:space="preserve">describes the Redundant Transmission Experience related analytics. </w:t>
      </w:r>
      <w:r w:rsidR="005B2903">
        <w:t xml:space="preserve">These </w:t>
      </w:r>
      <w:r>
        <w:t xml:space="preserve">analytics may be used </w:t>
      </w:r>
      <w:ins w:id="2626" w:author="23.288_CR0704R2_(Rel-18)_eNA_Ph3" w:date="2023-03-19T08:11:00Z">
        <w:r w:rsidR="004A7F58">
          <w:t>as follows:</w:t>
        </w:r>
      </w:ins>
    </w:p>
    <w:p w14:paraId="276203B3" w14:textId="2F324B98" w:rsidR="003559E3" w:rsidRDefault="004A7F58" w:rsidP="004A7F58">
      <w:pPr>
        <w:pStyle w:val="B1"/>
        <w:pPrChange w:id="2627" w:author="23.288_CR0704R2_(Rel-18)_eNA_Ph3" w:date="2023-03-19T08:12:00Z">
          <w:pPr/>
        </w:pPrChange>
      </w:pPr>
      <w:ins w:id="2628" w:author="23.288_CR0704R2_(Rel-18)_eNA_Ph3" w:date="2023-03-19T08:12:00Z">
        <w:r>
          <w:t>-</w:t>
        </w:r>
        <w:r>
          <w:tab/>
        </w:r>
      </w:ins>
      <w:r w:rsidR="003559E3">
        <w:t>by the SMF to determine whether redundant transmission</w:t>
      </w:r>
      <w:r w:rsidR="005B2903">
        <w:t xml:space="preserve"> on N3/N9 interfaces (see clause 5.33.2.2 of </w:t>
      </w:r>
      <w:r w:rsidR="00A44BE1">
        <w:t>TS 23.501 [</w:t>
      </w:r>
      <w:r w:rsidR="005B2903">
        <w:t>2])</w:t>
      </w:r>
      <w:r w:rsidR="003559E3">
        <w:t xml:space="preserve"> shall be performed, or (if it had been activated) shall be stopped</w:t>
      </w:r>
      <w:ins w:id="2629" w:author="23.288_CR0704R2_(Rel-18)_eNA_Ph3" w:date="2023-03-19T08:12:00Z">
        <w:r>
          <w:t>;</w:t>
        </w:r>
      </w:ins>
      <w:del w:id="2630" w:author="23.288_CR0704R2_(Rel-18)_eNA_Ph3" w:date="2023-03-19T08:12:00Z">
        <w:r w:rsidR="003559E3" w:rsidDel="004A7F58">
          <w:delText>.</w:delText>
        </w:r>
      </w:del>
    </w:p>
    <w:p w14:paraId="0D0CF195" w14:textId="0005C3E3" w:rsidR="004A7F58" w:rsidRDefault="004A7F58" w:rsidP="004A7F58">
      <w:pPr>
        <w:pStyle w:val="B1"/>
        <w:rPr>
          <w:ins w:id="2631" w:author="23.288_CR0704R2_(Rel-18)_eNA_Ph3" w:date="2023-03-19T08:12:00Z"/>
        </w:rPr>
        <w:pPrChange w:id="2632" w:author="23.288_CR0704R2_(Rel-18)_eNA_Ph3" w:date="2023-03-19T08:12:00Z">
          <w:pPr/>
        </w:pPrChange>
      </w:pPr>
      <w:ins w:id="2633" w:author="23.288_CR0704R2_(Rel-18)_eNA_Ph3" w:date="2023-03-19T08:12:00Z">
        <w:r>
          <w:t>-</w:t>
        </w:r>
        <w:r>
          <w:tab/>
          <w:t>by the PCF for the calculation of the Route Selection Components in a URSP Rule.</w:t>
        </w:r>
      </w:ins>
    </w:p>
    <w:p w14:paraId="2C129CD5" w14:textId="2B09A2E0" w:rsidR="003559E3" w:rsidRDefault="003559E3" w:rsidP="003559E3">
      <w:r>
        <w:t>The service consumer may be a NF (e.g. SMF</w:t>
      </w:r>
      <w:ins w:id="2634" w:author="23.288_CR0704R2_(Rel-18)_eNA_Ph3" w:date="2023-03-19T08:12:00Z">
        <w:r w:rsidR="004A7F58">
          <w:t>, PCF</w:t>
        </w:r>
      </w:ins>
      <w:r>
        <w:t>).</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DBBF125" w:rsidR="003559E3" w:rsidRDefault="003559E3" w:rsidP="00320244">
      <w:pPr>
        <w:pStyle w:val="B1"/>
      </w:pPr>
      <w:r>
        <w:t>-</w:t>
      </w:r>
      <w:r>
        <w:tab/>
        <w:t>Target of Analytics Reporting</w:t>
      </w:r>
      <w:r w:rsidR="00B24452">
        <w:t>:</w:t>
      </w:r>
      <w:r>
        <w:t xml:space="preserve"> a single UE</w:t>
      </w:r>
      <w:r w:rsidR="00A0191D">
        <w:t xml:space="preserve"> (SUPI)</w:t>
      </w:r>
      <w:r>
        <w:t>, any UE, or a group of UEs</w:t>
      </w:r>
      <w:r w:rsidR="00A0191D">
        <w:t xml:space="preserve"> (an Internal Group ID)</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lastRenderedPageBreak/>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554F9ACA" w14:textId="3BE58AD0" w:rsidR="00533B00" w:rsidRDefault="00533B00" w:rsidP="00320244">
      <w:pPr>
        <w:pStyle w:val="B1"/>
        <w:rPr>
          <w:ins w:id="2635" w:author="23.288_CR0647R1_(Rel-18)_eNA_Ph3" w:date="2023-03-18T17:18:00Z"/>
        </w:rPr>
      </w:pPr>
      <w:ins w:id="2636" w:author="23.288_CR0647R1_(Rel-18)_eNA_Ph3" w:date="2023-03-18T17:18:00Z">
        <w:r>
          <w:t>-</w:t>
        </w:r>
        <w:r>
          <w:tab/>
          <w:t>Optionally, Temporal granularity size;</w:t>
        </w:r>
      </w:ins>
    </w:p>
    <w:p w14:paraId="7A0D3FB8" w14:textId="5D24514B"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2637" w:name="_Toc122419343"/>
      <w:r>
        <w:t>6.13.2</w:t>
      </w:r>
      <w:r>
        <w:tab/>
        <w:t>Input Data</w:t>
      </w:r>
      <w:bookmarkEnd w:id="2637"/>
    </w:p>
    <w:p w14:paraId="210BBFAB" w14:textId="72FC0791" w:rsidR="003559E3" w:rsidRDefault="003559E3" w:rsidP="003559E3">
      <w:r>
        <w:t>The NWDAF supporting data analytics on Redundant Transmission Experience shall be able to collect UE mobility information from OAM</w:t>
      </w:r>
      <w:ins w:id="2638" w:author="23.288_CR0627R1_(Rel-18)_eNA_Ph3" w:date="2023-03-17T14:18:00Z">
        <w:r w:rsidR="0052760B">
          <w:t>, MDAS/MDAF</w:t>
        </w:r>
      </w:ins>
      <w:r>
        <w:t>,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207F260E" w:rsidR="003559E3" w:rsidRDefault="003559E3" w:rsidP="003559E3">
      <w:r>
        <w:t xml:space="preserve">Additionally, the NWDAF collects the following input (see Table 6.13.2-1 and Table 6.13.2-2) according to existing measurements defined in clause 5.33.3 QoS Monitoring to Assist URLLC Service of </w:t>
      </w:r>
      <w:r w:rsidR="00A44BE1">
        <w:t>TS 23.501 [</w:t>
      </w:r>
      <w:r>
        <w:t>2].</w:t>
      </w:r>
      <w:ins w:id="2639" w:author="23.288_CR0627R1_(Rel-18)_eNA_Ph3" w:date="2023-03-17T14:18:00Z">
        <w:r w:rsidR="0052760B">
          <w:t xml:space="preserve"> </w:t>
        </w:r>
        <w:r w:rsidR="00B07CE1">
          <w:t>T</w:t>
        </w:r>
        <w:r w:rsidR="0052760B">
          <w:t xml:space="preserve">he NWDAF </w:t>
        </w:r>
        <w:r w:rsidR="00B07CE1">
          <w:t xml:space="preserve">also </w:t>
        </w:r>
        <w:r w:rsidR="0052760B">
          <w:t>collects the input from MDAS/MDAF of the end to end latency analysis in Table 6.13.2-</w:t>
        </w:r>
      </w:ins>
      <w:ins w:id="2640" w:author="23.288_CR0627R1_(Rel-18)_eNA_Ph3" w:date="2023-03-17T14:19:00Z">
        <w:r w:rsidR="00B07CE1">
          <w:t>3</w:t>
        </w:r>
      </w:ins>
      <w:ins w:id="2641" w:author="23.288_CR0627R1_(Rel-18)_eNA_Ph3" w:date="2023-03-17T14:18:00Z">
        <w:r w:rsidR="0052760B">
          <w:t>, as defined in clause 8.4.2.4.3 of TS 28.104 [15].</w:t>
        </w:r>
      </w:ins>
    </w:p>
    <w:p w14:paraId="2C790C8F" w14:textId="76D00C41" w:rsidR="003559E3" w:rsidRDefault="003559E3" w:rsidP="003559E3">
      <w:pPr>
        <w:pStyle w:val="TH"/>
      </w:pPr>
      <w:r>
        <w:t>Table 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4A7F58" w:rsidRPr="005D2CF1" w14:paraId="492117D1" w14:textId="77777777" w:rsidTr="009D67C4">
        <w:trPr>
          <w:cantSplit/>
          <w:jc w:val="center"/>
          <w:ins w:id="2642" w:author="23.288_CR0704R2_(Rel-18)_eNA_Ph3" w:date="2023-03-19T08:13:00Z"/>
        </w:trPr>
        <w:tc>
          <w:tcPr>
            <w:tcW w:w="3307" w:type="dxa"/>
          </w:tcPr>
          <w:p w14:paraId="22471943" w14:textId="4D0027AA" w:rsidR="004A7F58" w:rsidRPr="00C80AF9" w:rsidRDefault="004A7F58" w:rsidP="009D67C4">
            <w:pPr>
              <w:pStyle w:val="TAL"/>
              <w:rPr>
                <w:ins w:id="2643" w:author="23.288_CR0704R2_(Rel-18)_eNA_Ph3" w:date="2023-03-19T08:13:00Z"/>
                <w:lang w:eastAsia="zh-CN"/>
              </w:rPr>
            </w:pPr>
            <w:ins w:id="2644" w:author="23.288_CR0704R2_(Rel-18)_eNA_Ph3" w:date="2023-03-19T08:13:00Z">
              <w:r>
                <w:rPr>
                  <w:lang w:eastAsia="zh-CN"/>
                </w:rPr>
                <w:t>E2E UL/DL packet delay</w:t>
              </w:r>
            </w:ins>
          </w:p>
        </w:tc>
        <w:tc>
          <w:tcPr>
            <w:tcW w:w="1418" w:type="dxa"/>
          </w:tcPr>
          <w:p w14:paraId="1CA0D5AA" w14:textId="04F7D7CE" w:rsidR="004A7F58" w:rsidRPr="00C80AF9" w:rsidRDefault="004A7F58" w:rsidP="009D67C4">
            <w:pPr>
              <w:pStyle w:val="TAC"/>
              <w:rPr>
                <w:ins w:id="2645" w:author="23.288_CR0704R2_(Rel-18)_eNA_Ph3" w:date="2023-03-19T08:13:00Z"/>
                <w:lang w:eastAsia="ko-KR"/>
              </w:rPr>
            </w:pPr>
            <w:ins w:id="2646" w:author="23.288_CR0704R2_(Rel-18)_eNA_Ph3" w:date="2023-03-19T08:13:00Z">
              <w:r>
                <w:rPr>
                  <w:lang w:eastAsia="ko-KR"/>
                </w:rPr>
                <w:t>UPF</w:t>
              </w:r>
            </w:ins>
          </w:p>
        </w:tc>
        <w:tc>
          <w:tcPr>
            <w:tcW w:w="4725" w:type="dxa"/>
          </w:tcPr>
          <w:p w14:paraId="6131A8AE" w14:textId="3F9281B3" w:rsidR="004A7F58" w:rsidRDefault="004A7F58" w:rsidP="009D67C4">
            <w:pPr>
              <w:pStyle w:val="TAL"/>
              <w:rPr>
                <w:ins w:id="2647" w:author="23.288_CR0704R2_(Rel-18)_eNA_Ph3" w:date="2023-03-19T08:13:00Z"/>
                <w:lang w:eastAsia="ko-KR"/>
              </w:rPr>
            </w:pPr>
            <w:ins w:id="2648" w:author="23.288_CR0704R2_(Rel-18)_eNA_Ph3" w:date="2023-03-19T08:13:00Z">
              <w:r>
                <w:rPr>
                  <w:lang w:eastAsia="ko-KR"/>
                </w:rPr>
                <w:t>End-to-End (between UE and UPF) packet delay measurements between the UE and the UPF.</w:t>
              </w:r>
            </w:ins>
          </w:p>
        </w:tc>
      </w:tr>
      <w:tr w:rsidR="003559E3" w:rsidRPr="005D2CF1" w14:paraId="71E8FEC4" w14:textId="77777777" w:rsidTr="00615B5C">
        <w:trPr>
          <w:cantSplit/>
          <w:jc w:val="center"/>
        </w:trPr>
        <w:tc>
          <w:tcPr>
            <w:tcW w:w="9450" w:type="dxa"/>
            <w:gridSpan w:val="3"/>
          </w:tcPr>
          <w:p w14:paraId="115B1404" w14:textId="61ADD98A" w:rsidR="003559E3" w:rsidRDefault="003559E3" w:rsidP="003559E3">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69941B52" w14:textId="6EA82267" w:rsidR="003559E3" w:rsidRPr="00C80AF9" w:rsidRDefault="003559E3" w:rsidP="005B2903">
            <w:pPr>
              <w:pStyle w:val="TAN"/>
              <w:rPr>
                <w:lang w:eastAsia="zh-CN"/>
              </w:rPr>
            </w:pPr>
            <w:r>
              <w:rPr>
                <w:lang w:eastAsia="zh-CN"/>
              </w:rPr>
              <w:t>NOTE </w:t>
            </w:r>
            <w:r w:rsidR="005B2903">
              <w:rPr>
                <w:lang w:eastAsia="zh-CN"/>
              </w:rPr>
              <w:t>2</w:t>
            </w:r>
            <w:r>
              <w:rPr>
                <w:lang w:eastAsia="zh-CN"/>
              </w:rPr>
              <w:t>:</w:t>
            </w:r>
            <w:r>
              <w:rPr>
                <w:lang w:eastAsia="zh-CN"/>
              </w:rPr>
              <w:tab/>
              <w:t>Refer to clause 5.1 of TS 28.552 [8] for the performance measurement in NG-RAN and clause 5.4 1 of TS 28.552 [8] for the performance measurement in UPF. In addition, Annex A of TS 28.552 [8] describes various performance measurements.</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r>
        <w:t>Table 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5F25CF9E" w14:textId="4B2B31E3" w:rsidR="00B07CE1" w:rsidRDefault="00B07CE1" w:rsidP="00B07CE1">
      <w:pPr>
        <w:pStyle w:val="TH"/>
        <w:rPr>
          <w:ins w:id="2649" w:author="23.288_CR0627R1_(Rel-18)_eNA_Ph3" w:date="2023-03-17T14:19:00Z"/>
        </w:rPr>
      </w:pPr>
      <w:bookmarkStart w:id="2650" w:name="_Toc122419344"/>
      <w:ins w:id="2651" w:author="23.288_CR0627R1_(Rel-18)_eNA_Ph3" w:date="2023-03-17T14:19:00Z">
        <w:r>
          <w:lastRenderedPageBreak/>
          <w:t>Table 6.13.2-3: Data collection from MDAS/MDAF of end-to-end latency analysis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D2CF1" w14:paraId="1F293866" w14:textId="77777777" w:rsidTr="00D71AA3">
        <w:trPr>
          <w:cantSplit/>
          <w:jc w:val="center"/>
          <w:ins w:id="2652" w:author="23.288_CR0627R1_(Rel-18)_eNA_Ph3" w:date="2023-03-17T14:19:00Z"/>
        </w:trPr>
        <w:tc>
          <w:tcPr>
            <w:tcW w:w="3307" w:type="dxa"/>
          </w:tcPr>
          <w:p w14:paraId="489AC69A" w14:textId="77777777" w:rsidR="00B07CE1" w:rsidRPr="005D2CF1" w:rsidRDefault="00B07CE1" w:rsidP="00D71AA3">
            <w:pPr>
              <w:pStyle w:val="TAH"/>
              <w:rPr>
                <w:ins w:id="2653" w:author="23.288_CR0627R1_(Rel-18)_eNA_Ph3" w:date="2023-03-17T14:19:00Z"/>
              </w:rPr>
            </w:pPr>
            <w:ins w:id="2654" w:author="23.288_CR0627R1_(Rel-18)_eNA_Ph3" w:date="2023-03-17T14:19:00Z">
              <w:r w:rsidRPr="005D2CF1">
                <w:t>Information</w:t>
              </w:r>
            </w:ins>
          </w:p>
        </w:tc>
        <w:tc>
          <w:tcPr>
            <w:tcW w:w="1418" w:type="dxa"/>
          </w:tcPr>
          <w:p w14:paraId="74C1D27E" w14:textId="77777777" w:rsidR="00B07CE1" w:rsidRPr="005D2CF1" w:rsidRDefault="00B07CE1" w:rsidP="00D71AA3">
            <w:pPr>
              <w:pStyle w:val="TAH"/>
              <w:rPr>
                <w:ins w:id="2655" w:author="23.288_CR0627R1_(Rel-18)_eNA_Ph3" w:date="2023-03-17T14:19:00Z"/>
              </w:rPr>
            </w:pPr>
            <w:ins w:id="2656" w:author="23.288_CR0627R1_(Rel-18)_eNA_Ph3" w:date="2023-03-17T14:19:00Z">
              <w:r w:rsidRPr="005D2CF1">
                <w:t>Source</w:t>
              </w:r>
            </w:ins>
          </w:p>
        </w:tc>
        <w:tc>
          <w:tcPr>
            <w:tcW w:w="4725" w:type="dxa"/>
          </w:tcPr>
          <w:p w14:paraId="4AB50FBA" w14:textId="77777777" w:rsidR="00B07CE1" w:rsidRPr="005D2CF1" w:rsidRDefault="00B07CE1" w:rsidP="00D71AA3">
            <w:pPr>
              <w:pStyle w:val="TAH"/>
              <w:rPr>
                <w:ins w:id="2657" w:author="23.288_CR0627R1_(Rel-18)_eNA_Ph3" w:date="2023-03-17T14:19:00Z"/>
              </w:rPr>
            </w:pPr>
            <w:ins w:id="2658" w:author="23.288_CR0627R1_(Rel-18)_eNA_Ph3" w:date="2023-03-17T14:19:00Z">
              <w:r w:rsidRPr="005D2CF1">
                <w:t>Description</w:t>
              </w:r>
            </w:ins>
          </w:p>
        </w:tc>
      </w:tr>
      <w:tr w:rsidR="00B07CE1" w:rsidRPr="005D2CF1" w14:paraId="5FF66A75" w14:textId="77777777" w:rsidTr="00D71AA3">
        <w:trPr>
          <w:cantSplit/>
          <w:jc w:val="center"/>
          <w:ins w:id="2659" w:author="23.288_CR0627R1_(Rel-18)_eNA_Ph3" w:date="2023-03-17T14:19:00Z"/>
        </w:trPr>
        <w:tc>
          <w:tcPr>
            <w:tcW w:w="3307" w:type="dxa"/>
          </w:tcPr>
          <w:p w14:paraId="0B657521" w14:textId="070487DE" w:rsidR="00B07CE1" w:rsidRPr="005D2CF1" w:rsidRDefault="00B07CE1" w:rsidP="00D71AA3">
            <w:pPr>
              <w:pStyle w:val="TAL"/>
              <w:rPr>
                <w:ins w:id="2660" w:author="23.288_CR0627R1_(Rel-18)_eNA_Ph3" w:date="2023-03-17T14:19:00Z"/>
                <w:rFonts w:eastAsia="MS Mincho" w:cs="Arial"/>
                <w:szCs w:val="18"/>
              </w:rPr>
            </w:pPr>
            <w:ins w:id="2661" w:author="23.288_CR0627R1_(Rel-18)_eNA_Ph3" w:date="2023-03-17T14:20:00Z">
              <w:r>
                <w:rPr>
                  <w:rFonts w:eastAsia="MS Mincho" w:cs="Arial"/>
                  <w:szCs w:val="18"/>
                </w:rPr>
                <w:t>E2ELatencyIssueType</w:t>
              </w:r>
            </w:ins>
          </w:p>
        </w:tc>
        <w:tc>
          <w:tcPr>
            <w:tcW w:w="1418" w:type="dxa"/>
          </w:tcPr>
          <w:p w14:paraId="4E4B1ED2" w14:textId="42E870D6" w:rsidR="00B07CE1" w:rsidRPr="005D2CF1" w:rsidRDefault="00B07CE1" w:rsidP="00D71AA3">
            <w:pPr>
              <w:pStyle w:val="TAC"/>
              <w:rPr>
                <w:ins w:id="2662" w:author="23.288_CR0627R1_(Rel-18)_eNA_Ph3" w:date="2023-03-17T14:19:00Z"/>
              </w:rPr>
            </w:pPr>
            <w:ins w:id="2663" w:author="23.288_CR0627R1_(Rel-18)_eNA_Ph3" w:date="2023-03-17T14:20:00Z">
              <w:r>
                <w:t>MDAF</w:t>
              </w:r>
            </w:ins>
          </w:p>
        </w:tc>
        <w:tc>
          <w:tcPr>
            <w:tcW w:w="4725" w:type="dxa"/>
          </w:tcPr>
          <w:p w14:paraId="322D91D8" w14:textId="77777777" w:rsidR="00B07CE1" w:rsidRDefault="00B07CE1" w:rsidP="00D71AA3">
            <w:pPr>
              <w:pStyle w:val="TAL"/>
              <w:rPr>
                <w:ins w:id="2664" w:author="23.288_CR0627R1_(Rel-18)_eNA_Ph3" w:date="2023-03-17T14:20:00Z"/>
                <w:rFonts w:cs="Arial"/>
                <w:szCs w:val="18"/>
              </w:rPr>
            </w:pPr>
            <w:ins w:id="2665" w:author="23.288_CR0627R1_(Rel-18)_eNA_Ph3" w:date="2023-03-17T14:20:00Z">
              <w:r>
                <w:rPr>
                  <w:rFonts w:cs="Arial"/>
                  <w:szCs w:val="18"/>
                </w:rPr>
                <w:t>Indication the type of the E2E latency issue.</w:t>
              </w:r>
            </w:ins>
          </w:p>
          <w:p w14:paraId="32EA4218" w14:textId="57323141" w:rsidR="00B07CE1" w:rsidRPr="005D2CF1" w:rsidRDefault="00B07CE1" w:rsidP="00D71AA3">
            <w:pPr>
              <w:pStyle w:val="TAL"/>
              <w:rPr>
                <w:ins w:id="2666" w:author="23.288_CR0627R1_(Rel-18)_eNA_Ph3" w:date="2023-03-17T14:19:00Z"/>
                <w:rFonts w:cs="Arial"/>
                <w:szCs w:val="18"/>
              </w:rPr>
            </w:pPr>
            <w:ins w:id="2667" w:author="23.288_CR0627R1_(Rel-18)_eNA_Ph3" w:date="2023-03-17T14:20:00Z">
              <w:r>
                <w:rPr>
                  <w:rFonts w:cs="Arial"/>
                  <w:szCs w:val="18"/>
                </w:rPr>
                <w:t>The allowed value is one of the enumerated values: RAN latency issue, CN latency issue.</w:t>
              </w:r>
            </w:ins>
          </w:p>
        </w:tc>
      </w:tr>
      <w:tr w:rsidR="00B07CE1" w:rsidRPr="005D2CF1" w14:paraId="25F8EA1D" w14:textId="77777777" w:rsidTr="00D71AA3">
        <w:trPr>
          <w:cantSplit/>
          <w:jc w:val="center"/>
          <w:ins w:id="2668" w:author="23.288_CR0627R1_(Rel-18)_eNA_Ph3" w:date="2023-03-17T14:19:00Z"/>
        </w:trPr>
        <w:tc>
          <w:tcPr>
            <w:tcW w:w="3307" w:type="dxa"/>
          </w:tcPr>
          <w:p w14:paraId="0B5EFF3F" w14:textId="43804B4F" w:rsidR="00B07CE1" w:rsidRPr="005D2CF1" w:rsidRDefault="00B07CE1" w:rsidP="00D71AA3">
            <w:pPr>
              <w:pStyle w:val="TAL"/>
              <w:rPr>
                <w:ins w:id="2669" w:author="23.288_CR0627R1_(Rel-18)_eNA_Ph3" w:date="2023-03-17T14:19:00Z"/>
              </w:rPr>
            </w:pPr>
            <w:ins w:id="2670" w:author="23.288_CR0627R1_(Rel-18)_eNA_Ph3" w:date="2023-03-17T14:20:00Z">
              <w:r>
                <w:t>AffectedObjects</w:t>
              </w:r>
            </w:ins>
          </w:p>
        </w:tc>
        <w:tc>
          <w:tcPr>
            <w:tcW w:w="1418" w:type="dxa"/>
          </w:tcPr>
          <w:p w14:paraId="5672C736" w14:textId="1EFCFACF" w:rsidR="00B07CE1" w:rsidRPr="005D2CF1" w:rsidRDefault="00B07CE1" w:rsidP="00D71AA3">
            <w:pPr>
              <w:pStyle w:val="TAC"/>
              <w:rPr>
                <w:ins w:id="2671" w:author="23.288_CR0627R1_(Rel-18)_eNA_Ph3" w:date="2023-03-17T14:19:00Z"/>
              </w:rPr>
            </w:pPr>
            <w:ins w:id="2672" w:author="23.288_CR0627R1_(Rel-18)_eNA_Ph3" w:date="2023-03-17T14:20:00Z">
              <w:r>
                <w:t>MDAF</w:t>
              </w:r>
            </w:ins>
          </w:p>
        </w:tc>
        <w:tc>
          <w:tcPr>
            <w:tcW w:w="4725" w:type="dxa"/>
          </w:tcPr>
          <w:p w14:paraId="0C514CB8" w14:textId="390AE87B" w:rsidR="00B07CE1" w:rsidRPr="005D2CF1" w:rsidRDefault="00B07CE1" w:rsidP="00D71AA3">
            <w:pPr>
              <w:pStyle w:val="TAL"/>
              <w:rPr>
                <w:ins w:id="2673" w:author="23.288_CR0627R1_(Rel-18)_eNA_Ph3" w:date="2023-03-17T14:19:00Z"/>
                <w:rFonts w:cs="Arial"/>
                <w:szCs w:val="18"/>
              </w:rPr>
            </w:pPr>
            <w:ins w:id="2674" w:author="23.288_CR0627R1_(Rel-18)_eNA_Ph3" w:date="2023-03-17T14:20:00Z">
              <w:r>
                <w:rPr>
                  <w:rFonts w:cs="Arial"/>
                  <w:szCs w:val="18"/>
                </w:rPr>
                <w:t>The managed object instances of subnetwork, managed elements or network slices where the latency issue happens.</w:t>
              </w:r>
            </w:ins>
          </w:p>
        </w:tc>
      </w:tr>
    </w:tbl>
    <w:p w14:paraId="593A2803" w14:textId="77777777" w:rsidR="00B07CE1" w:rsidRPr="005D2CF1" w:rsidRDefault="00B07CE1" w:rsidP="00B07CE1">
      <w:pPr>
        <w:pStyle w:val="FP"/>
        <w:rPr>
          <w:ins w:id="2675" w:author="23.288_CR0627R1_(Rel-18)_eNA_Ph3" w:date="2023-03-17T14:19:00Z"/>
          <w:lang w:eastAsia="zh-CN"/>
        </w:rPr>
      </w:pPr>
    </w:p>
    <w:p w14:paraId="1936E2F5" w14:textId="77777777" w:rsidR="003559E3" w:rsidRDefault="003559E3" w:rsidP="00320244">
      <w:pPr>
        <w:pStyle w:val="Heading3"/>
      </w:pPr>
      <w:r>
        <w:t>6.13.3</w:t>
      </w:r>
      <w:r>
        <w:tab/>
        <w:t>Output Analytics</w:t>
      </w:r>
      <w:bookmarkEnd w:id="2650"/>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r>
        <w:t>Table 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43800762" w:rsidR="003559E3" w:rsidRPr="005D2CF1" w:rsidRDefault="003559E3" w:rsidP="003559E3">
            <w:pPr>
              <w:pStyle w:val="TAL"/>
            </w:pPr>
            <w:r w:rsidRPr="00632141">
              <w:t>Identifies a UE, any UE, or a group of UEs</w:t>
            </w:r>
            <w:r>
              <w:t>.</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15048861" w:rsidR="003559E3" w:rsidRPr="00632141" w:rsidRDefault="003559E3" w:rsidP="003559E3">
            <w:pPr>
              <w:pStyle w:val="TAL"/>
            </w:pPr>
            <w:r w:rsidRPr="00632141">
              <w:t>Duration of the time slot</w:t>
            </w:r>
            <w:del w:id="2676" w:author="23.288_CR0647R1_(Rel-18)_eNA_Ph3" w:date="2023-03-18T17:19:00Z">
              <w:r w:rsidRPr="00632141" w:rsidDel="00533B00">
                <w:delText xml:space="preserve"> (average and variance)</w:delText>
              </w:r>
            </w:del>
            <w:r>
              <w:t>.</w:t>
            </w:r>
            <w:ins w:id="2677" w:author="23.288_CR0647R1_(Rel-18)_eNA_Ph3" w:date="2023-03-18T17:19:00Z">
              <w:r w:rsidR="00533B00">
                <w:t xml:space="preserve"> If a Temporal granularity size was provided in the request or subscription, the Duration is greater than or equal to the Temporal granularity size.</w:t>
              </w:r>
            </w:ins>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4A7F58" w:rsidRPr="005D2CF1" w14:paraId="41DDC6E1" w14:textId="77777777" w:rsidTr="00AC34B0">
        <w:trPr>
          <w:cantSplit/>
          <w:jc w:val="center"/>
          <w:ins w:id="2678" w:author="23.288_CR0704R2_(Rel-18)_eNA_Ph3" w:date="2023-03-19T08:13:00Z"/>
        </w:trPr>
        <w:tc>
          <w:tcPr>
            <w:tcW w:w="3425" w:type="dxa"/>
          </w:tcPr>
          <w:p w14:paraId="238C28D1" w14:textId="1C073D24" w:rsidR="004A7F58" w:rsidRPr="00632141" w:rsidRDefault="004A7F58" w:rsidP="004A7F58">
            <w:pPr>
              <w:pStyle w:val="TAL"/>
              <w:rPr>
                <w:ins w:id="2679" w:author="23.288_CR0704R2_(Rel-18)_eNA_Ph3" w:date="2023-03-19T08:13:00Z"/>
              </w:rPr>
            </w:pPr>
            <w:ins w:id="2680" w:author="23.288_CR0704R2_(Rel-18)_eNA_Ph3" w:date="2023-03-19T08:13:00Z">
              <w:r w:rsidRPr="002669F1">
                <w:rPr>
                  <w:rFonts w:hint="eastAsia"/>
                </w:rPr>
                <w:t xml:space="preserve">      &gt;&gt; </w:t>
              </w:r>
              <w:r>
                <w:t>E2E UL/DL packet delay</w:t>
              </w:r>
            </w:ins>
            <w:ins w:id="2681" w:author="23.288_CR0704R2_(Rel-18)_eNA_Ph3" w:date="2023-03-19T08:14:00Z">
              <w:r>
                <w:t xml:space="preserve"> </w:t>
              </w:r>
            </w:ins>
            <w:ins w:id="2682" w:author="23.288_CR0704R2_(Rel-18)_eNA_Ph3" w:date="2023-03-19T08:13:00Z">
              <w:r>
                <w:t>(NOTE 2)</w:t>
              </w:r>
            </w:ins>
          </w:p>
        </w:tc>
        <w:tc>
          <w:tcPr>
            <w:tcW w:w="6096" w:type="dxa"/>
          </w:tcPr>
          <w:p w14:paraId="5306AB13" w14:textId="06F65D54" w:rsidR="004A7F58" w:rsidRPr="00632141" w:rsidRDefault="004A7F58" w:rsidP="00AC34B0">
            <w:pPr>
              <w:pStyle w:val="TAL"/>
              <w:rPr>
                <w:ins w:id="2683" w:author="23.288_CR0704R2_(Rel-18)_eNA_Ph3" w:date="2023-03-19T08:13:00Z"/>
              </w:rPr>
            </w:pPr>
            <w:ins w:id="2684" w:author="23.288_CR0704R2_(Rel-18)_eNA_Ph3" w:date="2023-03-19T08:14:00Z">
              <w:r>
                <w:t>Observed End-to-End (between UE and UPF) UL/DL packet delay (average, variance).</w:t>
              </w:r>
            </w:ins>
          </w:p>
        </w:tc>
      </w:tr>
      <w:tr w:rsidR="005B2903" w:rsidRPr="005D2CF1" w14:paraId="0E44DED7" w14:textId="77777777" w:rsidTr="005437EE">
        <w:trPr>
          <w:cantSplit/>
          <w:jc w:val="center"/>
        </w:trPr>
        <w:tc>
          <w:tcPr>
            <w:tcW w:w="3425" w:type="dxa"/>
          </w:tcPr>
          <w:p w14:paraId="35760F97" w14:textId="439248C2" w:rsidR="005B2903" w:rsidRPr="00632141" w:rsidRDefault="005B2903" w:rsidP="005437EE">
            <w:pPr>
              <w:pStyle w:val="TAL"/>
            </w:pPr>
            <w:r w:rsidRPr="002669F1">
              <w:t xml:space="preserve">  &gt; Redundant Transmission Status</w:t>
            </w:r>
          </w:p>
        </w:tc>
        <w:tc>
          <w:tcPr>
            <w:tcW w:w="6096" w:type="dxa"/>
          </w:tcPr>
          <w:p w14:paraId="0D40E95A" w14:textId="5E0820E8" w:rsidR="005B2903" w:rsidRPr="00632141" w:rsidRDefault="005B2903" w:rsidP="005437EE">
            <w:pPr>
              <w:pStyle w:val="TAL"/>
            </w:pPr>
            <w:r>
              <w:t>Redundant Transmission Status, i.e. redundant transmission was activated or not activated for the time slot entry.</w:t>
            </w:r>
          </w:p>
        </w:tc>
      </w:tr>
      <w:tr w:rsidR="003559E3" w:rsidRPr="005D2CF1" w14:paraId="32EACDEA" w14:textId="77777777" w:rsidTr="00615B5C">
        <w:trPr>
          <w:cantSplit/>
          <w:jc w:val="center"/>
        </w:trPr>
        <w:tc>
          <w:tcPr>
            <w:tcW w:w="3425" w:type="dxa"/>
          </w:tcPr>
          <w:p w14:paraId="2CFE3351" w14:textId="74EA5229" w:rsidR="003559E3" w:rsidRPr="00632141" w:rsidRDefault="003559E3" w:rsidP="003559E3">
            <w:pPr>
              <w:pStyle w:val="TAL"/>
            </w:pPr>
            <w:r w:rsidRPr="00632141">
              <w:t xml:space="preserve">  &gt; Ratio</w:t>
            </w:r>
          </w:p>
        </w:tc>
        <w:tc>
          <w:tcPr>
            <w:tcW w:w="6096" w:type="dxa"/>
          </w:tcPr>
          <w:p w14:paraId="2F0376A1" w14:textId="2D5569C0" w:rsidR="003559E3" w:rsidRPr="00632141" w:rsidRDefault="003559E3" w:rsidP="003559E3">
            <w:pPr>
              <w:pStyle w:val="TAL"/>
            </w:pPr>
            <w:r w:rsidRPr="00632141">
              <w:t>Percentage on which UE, any UE, or UE group</w:t>
            </w:r>
            <w:r w:rsidR="005B2903">
              <w:t xml:space="preserve"> experience the packet drop rate and packet delay</w:t>
            </w:r>
            <w:r w:rsidRPr="00632141">
              <w:t>.</w:t>
            </w:r>
          </w:p>
        </w:tc>
      </w:tr>
      <w:tr w:rsidR="005B2903" w:rsidRPr="005D2CF1" w14:paraId="1C89408F" w14:textId="77777777" w:rsidTr="000C116A">
        <w:trPr>
          <w:cantSplit/>
          <w:jc w:val="center"/>
        </w:trPr>
        <w:tc>
          <w:tcPr>
            <w:tcW w:w="9521" w:type="dxa"/>
            <w:gridSpan w:val="2"/>
          </w:tcPr>
          <w:p w14:paraId="1A533A8E" w14:textId="3E8F3183" w:rsidR="005B2903" w:rsidRDefault="005B2903" w:rsidP="005B2903">
            <w:pPr>
              <w:pStyle w:val="TAN"/>
            </w:pPr>
            <w:r>
              <w:t>NOTE 1:</w:t>
            </w:r>
            <w:r>
              <w:tab/>
              <w:t>The Observed Redundant Transmission Experience can be further derived by SMF from the observed UL/DL packet drop rate GTP-U and UL/DL packet delay GTP-U.</w:t>
            </w:r>
          </w:p>
          <w:p w14:paraId="7340EB21" w14:textId="654AE299" w:rsidR="005B2903" w:rsidRPr="00632141" w:rsidRDefault="005B2903" w:rsidP="002B2310">
            <w:pPr>
              <w:pStyle w:val="TAN"/>
            </w:pPr>
            <w:r>
              <w:t>NOTE 2:</w:t>
            </w:r>
            <w:r>
              <w:tab/>
              <w:t>This information element is an analytics subset that can be used in "list of analytics subsets that are requested"</w:t>
            </w:r>
            <w:r w:rsidR="00F4223F">
              <w:t xml:space="preserve"> and</w:t>
            </w:r>
            <w:r>
              <w:t xml:space="preserve"> only applicable when Target of Analytics Reporting is for a single UE.</w:t>
            </w:r>
          </w:p>
        </w:tc>
      </w:tr>
    </w:tbl>
    <w:p w14:paraId="667A9F7D" w14:textId="77777777" w:rsidR="003559E3" w:rsidRDefault="003559E3" w:rsidP="003559E3">
      <w:pPr>
        <w:pStyle w:val="FP"/>
      </w:pPr>
    </w:p>
    <w:p w14:paraId="5213F5F8" w14:textId="6D735093" w:rsidR="003559E3" w:rsidRDefault="003559E3" w:rsidP="003559E3">
      <w:pPr>
        <w:pStyle w:val="TH"/>
      </w:pPr>
      <w:r>
        <w:lastRenderedPageBreak/>
        <w:t>Table 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44EC4BF7" w:rsidR="003559E3" w:rsidRPr="005D2CF1" w:rsidRDefault="003559E3" w:rsidP="003559E3">
            <w:pPr>
              <w:pStyle w:val="TAL"/>
            </w:pPr>
            <w:r w:rsidRPr="00632141">
              <w:t>Identifies a UE or, any UE, a group of UEs.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4A7F58" w:rsidRPr="005D2CF1" w14:paraId="206F8411" w14:textId="77777777" w:rsidTr="005B681D">
        <w:trPr>
          <w:cantSplit/>
          <w:jc w:val="center"/>
          <w:ins w:id="2685" w:author="23.288_CR0704R2_(Rel-18)_eNA_Ph3" w:date="2023-03-19T08:14:00Z"/>
        </w:trPr>
        <w:tc>
          <w:tcPr>
            <w:tcW w:w="3425" w:type="dxa"/>
          </w:tcPr>
          <w:p w14:paraId="687DEF6D" w14:textId="5AC7C011" w:rsidR="004A7F58" w:rsidRPr="00632141" w:rsidRDefault="004A7F58" w:rsidP="005B681D">
            <w:pPr>
              <w:pStyle w:val="TAL"/>
              <w:rPr>
                <w:ins w:id="2686" w:author="23.288_CR0704R2_(Rel-18)_eNA_Ph3" w:date="2023-03-19T08:14:00Z"/>
              </w:rPr>
            </w:pPr>
            <w:ins w:id="2687" w:author="23.288_CR0704R2_(Rel-18)_eNA_Ph3" w:date="2023-03-19T08:14:00Z">
              <w:r w:rsidRPr="00020F26">
                <w:rPr>
                  <w:rFonts w:hint="eastAsia"/>
                </w:rPr>
                <w:t xml:space="preserve">      &gt;&gt; </w:t>
              </w:r>
              <w:r>
                <w:t>E2E UL/DL packet delay</w:t>
              </w:r>
            </w:ins>
          </w:p>
        </w:tc>
        <w:tc>
          <w:tcPr>
            <w:tcW w:w="6096" w:type="dxa"/>
          </w:tcPr>
          <w:p w14:paraId="42570BE1" w14:textId="2DD215C3" w:rsidR="004A7F58" w:rsidRPr="00632141" w:rsidRDefault="004A7F58" w:rsidP="005B681D">
            <w:pPr>
              <w:pStyle w:val="TAL"/>
              <w:rPr>
                <w:ins w:id="2688" w:author="23.288_CR0704R2_(Rel-18)_eNA_Ph3" w:date="2023-03-19T08:14:00Z"/>
              </w:rPr>
            </w:pPr>
            <w:ins w:id="2689" w:author="23.288_CR0704R2_(Rel-18)_eNA_Ph3" w:date="2023-03-19T08:14:00Z">
              <w:r>
                <w:t>Predicted End-to-End (between UE and UPF) UL/DL packet delay (average, variance).</w:t>
              </w:r>
            </w:ins>
          </w:p>
        </w:tc>
      </w:tr>
      <w:tr w:rsidR="004A7F58" w:rsidRPr="005D2CF1" w14:paraId="0886DEFB" w14:textId="77777777" w:rsidTr="00AF74BC">
        <w:trPr>
          <w:cantSplit/>
          <w:jc w:val="center"/>
          <w:ins w:id="2690" w:author="23.288_CR0704R2_(Rel-18)_eNA_Ph3" w:date="2023-03-19T08:15:00Z"/>
        </w:trPr>
        <w:tc>
          <w:tcPr>
            <w:tcW w:w="3425" w:type="dxa"/>
          </w:tcPr>
          <w:p w14:paraId="691BD6C6" w14:textId="399AF0E3" w:rsidR="004A7F58" w:rsidRPr="00632141" w:rsidRDefault="004A7F58" w:rsidP="004A7F58">
            <w:pPr>
              <w:pStyle w:val="TAL"/>
              <w:rPr>
                <w:ins w:id="2691" w:author="23.288_CR0704R2_(Rel-18)_eNA_Ph3" w:date="2023-03-19T08:15:00Z"/>
              </w:rPr>
            </w:pPr>
            <w:ins w:id="2692" w:author="23.288_CR0704R2_(Rel-18)_eNA_Ph3" w:date="2023-03-19T08:15:00Z">
              <w:r w:rsidRPr="00632141">
                <w:t xml:space="preserve">  &gt; </w:t>
              </w:r>
              <w:r>
                <w:t>Redundant Transmission Status (NOTE 3)</w:t>
              </w:r>
            </w:ins>
          </w:p>
        </w:tc>
        <w:tc>
          <w:tcPr>
            <w:tcW w:w="6096" w:type="dxa"/>
          </w:tcPr>
          <w:p w14:paraId="6C0B4C9C" w14:textId="4D2E3F2E" w:rsidR="004A7F58" w:rsidRPr="00632141" w:rsidRDefault="004A7F58" w:rsidP="00AF74BC">
            <w:pPr>
              <w:pStyle w:val="TAL"/>
              <w:rPr>
                <w:ins w:id="2693" w:author="23.288_CR0704R2_(Rel-18)_eNA_Ph3" w:date="2023-03-19T08:15:00Z"/>
              </w:rPr>
            </w:pPr>
            <w:ins w:id="2694" w:author="23.288_CR0704R2_(Rel-18)_eNA_Ph3" w:date="2023-03-19T08:15:00Z">
              <w:r>
                <w:t>Redundant Transmission Status, i.e., redundant transmission is activated or not activated for the time slot entry.</w:t>
              </w:r>
            </w:ins>
          </w:p>
        </w:tc>
      </w:tr>
      <w:tr w:rsidR="003559E3" w:rsidRPr="005D2CF1" w14:paraId="6D993A5A" w14:textId="77777777" w:rsidTr="00615B5C">
        <w:trPr>
          <w:cantSplit/>
          <w:jc w:val="center"/>
        </w:trPr>
        <w:tc>
          <w:tcPr>
            <w:tcW w:w="3425" w:type="dxa"/>
          </w:tcPr>
          <w:p w14:paraId="5F9A55E6" w14:textId="28F7D80D" w:rsidR="003559E3" w:rsidRPr="00632141" w:rsidRDefault="003559E3" w:rsidP="003559E3">
            <w:pPr>
              <w:pStyle w:val="TAL"/>
            </w:pPr>
            <w:r w:rsidRPr="00632141">
              <w:t xml:space="preserve">  &gt; Ratio </w:t>
            </w:r>
          </w:p>
        </w:tc>
        <w:tc>
          <w:tcPr>
            <w:tcW w:w="6096" w:type="dxa"/>
          </w:tcPr>
          <w:p w14:paraId="3EDE34B8" w14:textId="47283979" w:rsidR="003559E3" w:rsidRPr="00632141" w:rsidRDefault="003559E3" w:rsidP="003559E3">
            <w:pPr>
              <w:pStyle w:val="TAL"/>
            </w:pPr>
            <w:r w:rsidRPr="00632141">
              <w:t>Percentage on which the UE, any UE, or UE group may efficiently use the PDU session with redundant transmission.</w:t>
            </w:r>
          </w:p>
        </w:tc>
      </w:tr>
      <w:tr w:rsidR="003559E3" w:rsidRPr="005D2CF1" w14:paraId="0D04EA0F" w14:textId="77777777" w:rsidTr="00615B5C">
        <w:trPr>
          <w:cantSplit/>
          <w:jc w:val="center"/>
        </w:trPr>
        <w:tc>
          <w:tcPr>
            <w:tcW w:w="3425" w:type="dxa"/>
          </w:tcPr>
          <w:p w14:paraId="0A18B47B" w14:textId="1093F3BB" w:rsidR="003559E3" w:rsidRPr="00632141" w:rsidRDefault="003559E3" w:rsidP="003559E3">
            <w:pPr>
              <w:pStyle w:val="TAL"/>
            </w:pPr>
            <w:r w:rsidRPr="00632141">
              <w:t xml:space="preserve">  &gt; Confidence</w:t>
            </w:r>
          </w:p>
        </w:tc>
        <w:tc>
          <w:tcPr>
            <w:tcW w:w="6096" w:type="dxa"/>
          </w:tcPr>
          <w:p w14:paraId="70D09584" w14:textId="16F9FBD7" w:rsidR="003559E3" w:rsidRPr="00632141" w:rsidRDefault="003559E3" w:rsidP="003559E3">
            <w:pPr>
              <w:pStyle w:val="TAL"/>
            </w:pPr>
            <w:r w:rsidRPr="00632141">
              <w:t>Confidence of this prediction.</w:t>
            </w:r>
          </w:p>
        </w:tc>
      </w:tr>
      <w:tr w:rsidR="004F2B88" w:rsidRPr="005D2CF1" w14:paraId="79B52DA1" w14:textId="77777777" w:rsidTr="00466419">
        <w:trPr>
          <w:cantSplit/>
          <w:jc w:val="center"/>
        </w:trPr>
        <w:tc>
          <w:tcPr>
            <w:tcW w:w="9521" w:type="dxa"/>
            <w:gridSpan w:val="2"/>
          </w:tcPr>
          <w:p w14:paraId="22F5EC2B" w14:textId="7D2D3131" w:rsidR="004F2B88" w:rsidRDefault="004F2B88" w:rsidP="004F2B88">
            <w:pPr>
              <w:pStyle w:val="TAN"/>
            </w:pPr>
            <w:r>
              <w:t>NOTE 1:</w:t>
            </w:r>
            <w:r>
              <w:tab/>
              <w:t>The Predicted Redundant Transmission Experience can be further derived by the SMF from the predicted UL/DL packet drop rate GTP-U and UL/DL packet delay GTP-U</w:t>
            </w:r>
            <w:r w:rsidR="00F4223F">
              <w:t xml:space="preserve"> and</w:t>
            </w:r>
            <w:r>
              <w:t xml:space="preserve"> based on which the SMF can decide to start redundant transmission or not.</w:t>
            </w:r>
          </w:p>
          <w:p w14:paraId="22FD2CC3" w14:textId="77777777" w:rsidR="004A7F58" w:rsidRDefault="004F2B88" w:rsidP="002B2310">
            <w:pPr>
              <w:pStyle w:val="TAN"/>
              <w:rPr>
                <w:ins w:id="2695" w:author="23.288_CR0704R2_(Rel-18)_eNA_Ph3" w:date="2023-03-19T08:15:00Z"/>
              </w:rPr>
            </w:pPr>
            <w:r>
              <w:t>NOTE 2:</w:t>
            </w:r>
            <w:r>
              <w:tab/>
              <w:t>This information element is an analytics subset that can be used in "list of analytics subsets that are requested"</w:t>
            </w:r>
            <w:r w:rsidR="00F4223F">
              <w:t xml:space="preserve"> and</w:t>
            </w:r>
            <w:r>
              <w:t xml:space="preserve"> only applicable when Target of Analytics Reporting is for a single UE.</w:t>
            </w:r>
          </w:p>
          <w:p w14:paraId="2F917152" w14:textId="17ACA3B2" w:rsidR="004F2B88" w:rsidRPr="00632141" w:rsidRDefault="004A7F58" w:rsidP="002B2310">
            <w:pPr>
              <w:pStyle w:val="TAN"/>
            </w:pPr>
            <w:ins w:id="2696" w:author="23.288_CR0704R2_(Rel-18)_eNA_Ph3" w:date="2023-03-19T08:15:00Z">
              <w:r>
                <w:t>NOTE 3:</w:t>
              </w:r>
              <w:r>
                <w:tab/>
                <w:t>The list of predicted time slots and predicted redundant transmission experience is provided to the consumer when both the redundant transmission status is activated and not activated.</w:t>
              </w:r>
            </w:ins>
          </w:p>
        </w:tc>
      </w:tr>
    </w:tbl>
    <w:p w14:paraId="2A6081C9" w14:textId="77777777" w:rsidR="003559E3" w:rsidRDefault="003559E3" w:rsidP="003559E3">
      <w:pPr>
        <w:pStyle w:val="FP"/>
      </w:pPr>
    </w:p>
    <w:p w14:paraId="18C53B77" w14:textId="77777777" w:rsidR="003559E3" w:rsidRDefault="003559E3" w:rsidP="00320244">
      <w:pPr>
        <w:pStyle w:val="Heading3"/>
      </w:pPr>
      <w:bookmarkStart w:id="2697" w:name="_Toc122419345"/>
      <w:r>
        <w:t>6.13.4</w:t>
      </w:r>
      <w:r>
        <w:tab/>
        <w:t>Procedures</w:t>
      </w:r>
      <w:bookmarkEnd w:id="2697"/>
    </w:p>
    <w:p w14:paraId="1485CDA6" w14:textId="77777777" w:rsidR="003559E3" w:rsidRDefault="003559E3" w:rsidP="00320244">
      <w:pPr>
        <w:pStyle w:val="Heading4"/>
      </w:pPr>
      <w:bookmarkStart w:id="2698" w:name="_Toc122419346"/>
      <w:r>
        <w:t>6.13.4.1</w:t>
      </w:r>
      <w:r>
        <w:tab/>
        <w:t>Analytics Procedure</w:t>
      </w:r>
      <w:bookmarkEnd w:id="2698"/>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088" type="#_x0000_t75" style="width:480.95pt;height:294.9pt" o:ole="">
            <v:imagedata r:id="rId183" o:title=""/>
          </v:shape>
          <o:OLEObject Type="Embed" ProgID="Word.Picture.8" ShapeID="_x0000_i1088" DrawAspect="Content" ObjectID="_1740722743" r:id="rId184"/>
        </w:object>
      </w:r>
    </w:p>
    <w:p w14:paraId="012A73EC" w14:textId="0489FC49" w:rsidR="003559E3" w:rsidRDefault="00F37571" w:rsidP="00320244">
      <w:pPr>
        <w:pStyle w:val="TF"/>
      </w:pPr>
      <w:r>
        <w:t xml:space="preserve">Figure </w:t>
      </w:r>
      <w:r w:rsidR="009832D0">
        <w:t>6</w:t>
      </w:r>
      <w:r w:rsidR="003559E3">
        <w:t>.13.4.1-1: Redundant Transmission Experience analytics provided to an NF</w:t>
      </w:r>
    </w:p>
    <w:p w14:paraId="49775AEF" w14:textId="77777777" w:rsidR="003559E3" w:rsidRDefault="003559E3" w:rsidP="00320244">
      <w:pPr>
        <w:pStyle w:val="B1"/>
      </w:pPr>
      <w:r>
        <w:t>1.</w:t>
      </w:r>
      <w:r>
        <w:tab/>
        <w:t>The analytics consumer sends a request to the NWDAF for analytics on a specific UE, any UE, or a group of UEs, using either the Nnwdaf_AnalyticsInfo or Nnwdaf_AnalyticsSubscription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77777777" w:rsidR="003559E3" w:rsidRDefault="003559E3" w:rsidP="00320244">
      <w:pPr>
        <w:pStyle w:val="NO"/>
      </w:pPr>
      <w:r>
        <w:t>NOTE:</w:t>
      </w:r>
      <w:r>
        <w:tab/>
        <w:t>The NWDAF determines the AMF serving the UE, any UE, or the group of UEs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Nnwdaf_AnalyticsInfo_Request response or Nnwdaf_AnalyticsSubscription_Notify,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2699" w:name="_Toc122419347"/>
      <w:r>
        <w:lastRenderedPageBreak/>
        <w:t>6.14</w:t>
      </w:r>
      <w:r>
        <w:tab/>
        <w:t>DN Performance Analytics</w:t>
      </w:r>
      <w:bookmarkEnd w:id="2699"/>
    </w:p>
    <w:p w14:paraId="078B2881" w14:textId="77777777" w:rsidR="00FE2C7A" w:rsidRDefault="00FE2C7A" w:rsidP="00320244">
      <w:pPr>
        <w:pStyle w:val="Heading3"/>
      </w:pPr>
      <w:bookmarkStart w:id="2700" w:name="_Toc122419348"/>
      <w:r>
        <w:t>6.14.1</w:t>
      </w:r>
      <w:r>
        <w:tab/>
        <w:t>General</w:t>
      </w:r>
      <w:bookmarkEnd w:id="2700"/>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382B1800" w:rsidR="00FE2C7A" w:rsidRDefault="00FE2C7A" w:rsidP="00FE2C7A">
      <w:r>
        <w:t>The service consumer may be an NF (e.g. SMF)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1DA24955" w:rsidR="00FE2C7A" w:rsidRDefault="00FE2C7A" w:rsidP="00320244">
      <w:pPr>
        <w:pStyle w:val="B1"/>
      </w:pPr>
      <w:r>
        <w:t>-</w:t>
      </w:r>
      <w:r>
        <w:tab/>
        <w:t>Target of Analytics Reporting: one or more SUPI(s) or Internal Group Identifier(s), or "any UE";</w:t>
      </w:r>
    </w:p>
    <w:p w14:paraId="1FC00EBB" w14:textId="77777777" w:rsidR="00FE2C7A" w:rsidRDefault="00FE2C7A" w:rsidP="00320244">
      <w:pPr>
        <w:pStyle w:val="B1"/>
      </w:pPr>
      <w:r>
        <w:t>-</w:t>
      </w:r>
      <w:r>
        <w:tab/>
        <w:t>Analytics Filter Information as defined in table 6.14.1-1;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71E05FFA" w:rsidR="00326F17" w:rsidRDefault="00326F17" w:rsidP="00326F17">
      <w:pPr>
        <w:pStyle w:val="B1"/>
      </w:pPr>
      <w:r>
        <w:t>-</w:t>
      </w:r>
      <w:r>
        <w:tab/>
        <w:t>An Analytics target period indicates the time period over which the statistics or predictions are requested</w:t>
      </w:r>
      <w:ins w:id="2701" w:author="23.288_CR0647R1_(Rel-18)_eNA_Ph3" w:date="2023-03-18T17:20:00Z">
        <w:r w:rsidR="00BD0608">
          <w:t>; and</w:t>
        </w:r>
      </w:ins>
      <w:del w:id="2702" w:author="23.288_CR0647R1_(Rel-18)_eNA_Ph3" w:date="2023-03-18T17:20:00Z">
        <w:r w:rsidDel="00BD0608">
          <w:delText>.</w:delText>
        </w:r>
      </w:del>
    </w:p>
    <w:p w14:paraId="37EC5292" w14:textId="0CC57D21" w:rsidR="00BD0608" w:rsidRDefault="00BD0608" w:rsidP="00BD0608">
      <w:pPr>
        <w:pStyle w:val="B1"/>
        <w:rPr>
          <w:ins w:id="2703" w:author="23.288_CR0647R1_(Rel-18)_eNA_Ph3" w:date="2023-03-18T17:20:00Z"/>
        </w:rPr>
      </w:pPr>
      <w:ins w:id="2704" w:author="23.288_CR0647R1_(Rel-18)_eNA_Ph3" w:date="2023-03-18T17:20:00Z">
        <w:r>
          <w:t>-</w:t>
        </w:r>
        <w:r>
          <w:tab/>
          <w:t>Optionally, Spatial granularity size and Temporal granularity size.</w:t>
        </w:r>
      </w:ins>
    </w:p>
    <w:p w14:paraId="0C555BF6" w14:textId="5661B602" w:rsidR="00216C83" w:rsidRDefault="00216C83" w:rsidP="00216C83">
      <w:pPr>
        <w:pStyle w:val="TH"/>
      </w:pPr>
      <w:r>
        <w:lastRenderedPageBreak/>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11E25D72" w:rsidR="00216C83" w:rsidRPr="00E9603C" w:rsidRDefault="00216C83" w:rsidP="00216C83">
            <w:pPr>
              <w:pStyle w:val="TAL"/>
            </w:pPr>
            <w:r w:rsidRPr="00E474F0">
              <w:t>Application Server Address</w:t>
            </w:r>
            <w:r w:rsidR="00D04BB3">
              <w:t>(es)</w:t>
            </w:r>
          </w:p>
        </w:tc>
        <w:tc>
          <w:tcPr>
            <w:tcW w:w="4725" w:type="dxa"/>
          </w:tcPr>
          <w:p w14:paraId="4955B3F0" w14:textId="65184AE2" w:rsidR="00216C83" w:rsidRPr="00E9603C" w:rsidRDefault="00D04BB3" w:rsidP="00216C83">
            <w:pPr>
              <w:pStyle w:val="TAL"/>
            </w:pPr>
            <w:r>
              <w:t xml:space="preserve">List of </w:t>
            </w:r>
            <w:r w:rsidR="00216C83" w:rsidRPr="00E474F0">
              <w:t>IP address</w:t>
            </w:r>
            <w:r>
              <w:t>(s)</w:t>
            </w:r>
            <w:r w:rsidR="00216C83" w:rsidRPr="00E474F0">
              <w:t>/FQDN</w:t>
            </w:r>
            <w:r>
              <w:t>(s)</w:t>
            </w:r>
            <w:r w:rsidR="00216C83" w:rsidRPr="00E474F0">
              <w:t xml:space="preserve"> of the Application Server</w:t>
            </w:r>
            <w:r>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2705" w:name="_Toc122419349"/>
      <w:r>
        <w:t>6.14.2</w:t>
      </w:r>
      <w:r>
        <w:tab/>
        <w:t>Input Data</w:t>
      </w:r>
      <w:bookmarkEnd w:id="2705"/>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r>
        <w:t>Table 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1466913C" w:rsidR="00FE2C7A" w:rsidRDefault="00E06377" w:rsidP="00FE2C7A">
            <w:pPr>
              <w:pStyle w:val="TAL"/>
            </w:pPr>
            <w:r>
              <w:t xml:space="preserve">UL/DL </w:t>
            </w:r>
            <w:r w:rsidR="00FE2C7A"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070C8D67" w:rsidR="00FE2C7A" w:rsidRPr="00E9603C" w:rsidRDefault="00FE2C7A" w:rsidP="00FE2C7A">
            <w:pPr>
              <w:pStyle w:val="TAL"/>
            </w:pPr>
            <w:r w:rsidRPr="00E9603C">
              <w:t>The performance associated with the communication session of the UE with an Application Server that includes: Average</w:t>
            </w:r>
            <w:r w:rsidR="00E06377">
              <w:t>/Maximum</w:t>
            </w:r>
            <w:r w:rsidRPr="00E9603C">
              <w:t xml:space="preserve"> Packet Delay, Average</w:t>
            </w:r>
            <w:r w:rsidR="00E06377">
              <w:t>/Maximum</w:t>
            </w:r>
            <w:r w:rsidRPr="00E9603C">
              <w:t xml:space="preserve"> Loss Rate and</w:t>
            </w:r>
            <w:r w:rsidR="00E06377">
              <w:t xml:space="preserve"> Average/Minimum/Maximum</w:t>
            </w:r>
            <w:r w:rsidRPr="00E9603C">
              <w:t xml:space="preserve">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2230AC6F" w:rsidR="00FE2C7A" w:rsidRDefault="00FE2C7A" w:rsidP="00FE2C7A">
      <w:r>
        <w:t xml:space="preserve">The Event Filters for the service data collection from SMF, AMF and AF are defined in </w:t>
      </w:r>
      <w:r w:rsidR="00A44BE1">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2706" w:name="_Toc122419350"/>
      <w:r>
        <w:lastRenderedPageBreak/>
        <w:t>6.14.3</w:t>
      </w:r>
      <w:r>
        <w:tab/>
        <w:t>Output Analytics</w:t>
      </w:r>
      <w:bookmarkEnd w:id="2706"/>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r>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0FBBE8C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ins w:id="2707" w:author="23.288_CR0555R5_(Rel-18)_AIMLsys" w:date="2023-03-17T06:20:00Z">
              <w:r w:rsidR="00F945B8">
                <w:rPr>
                  <w:lang w:eastAsia="zh-CN"/>
                </w:rPr>
                <w:t xml:space="preserve"> (NOTE 4)</w:t>
              </w:r>
            </w:ins>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FE2C7A" w:rsidRPr="005D2CF1" w14:paraId="1FBF8313" w14:textId="77777777" w:rsidTr="006B0714">
        <w:trPr>
          <w:cantSplit/>
          <w:jc w:val="center"/>
        </w:trPr>
        <w:tc>
          <w:tcPr>
            <w:tcW w:w="3425" w:type="dxa"/>
          </w:tcPr>
          <w:p w14:paraId="6F42719E" w14:textId="59AF87AE" w:rsidR="00FE2C7A" w:rsidRPr="00632141" w:rsidRDefault="00FE2C7A" w:rsidP="00FE2C7A">
            <w:pPr>
              <w:pStyle w:val="TAL"/>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630DB401" w14:textId="32DFB3B9" w:rsidR="00FE2C7A" w:rsidRPr="00632141" w:rsidRDefault="00FE2C7A" w:rsidP="00FE2C7A">
            <w:pPr>
              <w:pStyle w:val="TAL"/>
            </w:pPr>
            <w:r w:rsidRPr="00E9603C">
              <w:rPr>
                <w:lang w:eastAsia="zh-CN"/>
              </w:rPr>
              <w:t xml:space="preserve">Average traffic rate </w:t>
            </w:r>
            <w:r w:rsidRPr="00E9603C">
              <w:t>observed for UEs communicating with the application</w:t>
            </w:r>
            <w:r>
              <w:t>.</w:t>
            </w:r>
          </w:p>
        </w:tc>
      </w:tr>
      <w:tr w:rsidR="00FE2C7A" w:rsidRPr="005D2CF1" w14:paraId="777D947D" w14:textId="77777777" w:rsidTr="006B0714">
        <w:trPr>
          <w:cantSplit/>
          <w:jc w:val="center"/>
        </w:trPr>
        <w:tc>
          <w:tcPr>
            <w:tcW w:w="3425" w:type="dxa"/>
          </w:tcPr>
          <w:p w14:paraId="03688704" w14:textId="4AFE88F6"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5C1046EB" w14:textId="4D6C2F9A" w:rsidR="00FE2C7A" w:rsidRPr="00E9603C" w:rsidRDefault="00FE2C7A" w:rsidP="00FE2C7A">
            <w:pPr>
              <w:pStyle w:val="TAL"/>
              <w:rPr>
                <w:lang w:eastAsia="zh-CN"/>
              </w:rPr>
            </w:pPr>
            <w:r w:rsidRPr="00E9603C">
              <w:t>Maximum traffic rate observed for UEs communicating with the application</w:t>
            </w:r>
            <w:r>
              <w:t>.</w:t>
            </w:r>
          </w:p>
        </w:tc>
      </w:tr>
      <w:tr w:rsidR="00E06377" w:rsidRPr="005D2CF1" w14:paraId="7D57CFDF" w14:textId="77777777" w:rsidTr="00E21A4F">
        <w:trPr>
          <w:cantSplit/>
          <w:jc w:val="center"/>
        </w:trPr>
        <w:tc>
          <w:tcPr>
            <w:tcW w:w="3425" w:type="dxa"/>
          </w:tcPr>
          <w:p w14:paraId="7EA49101" w14:textId="4C1D10DE" w:rsidR="00E06377" w:rsidRDefault="00E06377" w:rsidP="00E21A4F">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0A5BC316" w14:textId="260ECE8D" w:rsidR="00E06377" w:rsidRPr="00E9603C" w:rsidRDefault="00E06377" w:rsidP="00E21A4F">
            <w:pPr>
              <w:pStyle w:val="TAL"/>
              <w:rPr>
                <w:lang w:eastAsia="zh-CN"/>
              </w:rPr>
            </w:pPr>
            <w:r>
              <w:rPr>
                <w:lang w:eastAsia="zh-CN"/>
              </w:rPr>
              <w:t>Minimum traffic rate observed for UEs communicating with the application.</w:t>
            </w:r>
          </w:p>
        </w:tc>
      </w:tr>
      <w:tr w:rsidR="00F945B8" w:rsidRPr="005D2CF1" w14:paraId="634C9DA6" w14:textId="77777777" w:rsidTr="00CB70E1">
        <w:trPr>
          <w:cantSplit/>
          <w:jc w:val="center"/>
          <w:ins w:id="2708" w:author="23.288_CR0555R5_(Rel-18)_AIMLsys" w:date="2023-03-17T06:21:00Z"/>
        </w:trPr>
        <w:tc>
          <w:tcPr>
            <w:tcW w:w="3425" w:type="dxa"/>
          </w:tcPr>
          <w:p w14:paraId="5A346F4B" w14:textId="67599540" w:rsidR="00F945B8" w:rsidRPr="00632141" w:rsidRDefault="00F945B8" w:rsidP="00F945B8">
            <w:pPr>
              <w:pStyle w:val="TAL"/>
              <w:rPr>
                <w:ins w:id="2709" w:author="23.288_CR0555R5_(Rel-18)_AIMLsys" w:date="2023-03-17T06:21:00Z"/>
              </w:rPr>
            </w:pPr>
            <w:ins w:id="2710" w:author="23.288_CR0555R5_(Rel-18)_AIMLsys" w:date="2023-03-17T06:21:00Z">
              <w:r w:rsidRPr="4DF852BB">
                <w:rPr>
                  <w:lang w:eastAsia="zh-CN"/>
                </w:rPr>
                <w:t xml:space="preserve">     &gt;&gt; Aggregated Traffic rate (NOTE 2)</w:t>
              </w:r>
            </w:ins>
          </w:p>
        </w:tc>
        <w:tc>
          <w:tcPr>
            <w:tcW w:w="6096" w:type="dxa"/>
          </w:tcPr>
          <w:p w14:paraId="289E7DCB" w14:textId="72BFA053" w:rsidR="00F945B8" w:rsidRPr="00632141" w:rsidRDefault="00F945B8" w:rsidP="00F945B8">
            <w:pPr>
              <w:pStyle w:val="TAL"/>
              <w:rPr>
                <w:ins w:id="2711" w:author="23.288_CR0555R5_(Rel-18)_AIMLsys" w:date="2023-03-17T06:21:00Z"/>
              </w:rPr>
            </w:pPr>
            <w:ins w:id="2712" w:author="23.288_CR0555R5_(Rel-18)_AIMLsys" w:date="2023-03-17T06:21:00Z">
              <w:r w:rsidRPr="4DF852BB">
                <w:rPr>
                  <w:lang w:eastAsia="zh-CN"/>
                </w:rPr>
                <w:t>Aggregated traffic rate observed for UEs communicating with the application.</w:t>
              </w:r>
            </w:ins>
          </w:p>
        </w:tc>
      </w:tr>
      <w:tr w:rsidR="00F945B8" w:rsidRPr="005D2CF1" w14:paraId="335506B5" w14:textId="77777777" w:rsidTr="00CB70E1">
        <w:trPr>
          <w:cantSplit/>
          <w:jc w:val="center"/>
          <w:ins w:id="2713" w:author="23.288_CR0555R5_(Rel-18)_AIMLsys" w:date="2023-03-17T06:21:00Z"/>
        </w:trPr>
        <w:tc>
          <w:tcPr>
            <w:tcW w:w="3425" w:type="dxa"/>
          </w:tcPr>
          <w:p w14:paraId="0D48DF65" w14:textId="3C767575" w:rsidR="00F945B8" w:rsidRDefault="00F945B8" w:rsidP="00F945B8">
            <w:pPr>
              <w:pStyle w:val="TAL"/>
              <w:rPr>
                <w:ins w:id="2714" w:author="23.288_CR0555R5_(Rel-18)_AIMLsys" w:date="2023-03-17T06:21:00Z"/>
                <w:lang w:eastAsia="zh-CN"/>
              </w:rPr>
            </w:pPr>
            <w:ins w:id="2715" w:author="23.288_CR0555R5_(Rel-18)_AIMLsys" w:date="2023-03-17T06:21:00Z">
              <w:r>
                <w:rPr>
                  <w:lang w:eastAsia="zh-CN"/>
                </w:rPr>
                <w:t xml:space="preserve">     &gt;&gt; Variance Traffic rate (NOTE 2)</w:t>
              </w:r>
            </w:ins>
          </w:p>
        </w:tc>
        <w:tc>
          <w:tcPr>
            <w:tcW w:w="6096" w:type="dxa"/>
          </w:tcPr>
          <w:p w14:paraId="3FAEE35C" w14:textId="38160715" w:rsidR="00F945B8" w:rsidRPr="00E9603C" w:rsidRDefault="00F945B8" w:rsidP="00F945B8">
            <w:pPr>
              <w:pStyle w:val="TAL"/>
              <w:rPr>
                <w:ins w:id="2716" w:author="23.288_CR0555R5_(Rel-18)_AIMLsys" w:date="2023-03-17T06:21:00Z"/>
                <w:lang w:eastAsia="zh-CN"/>
              </w:rPr>
            </w:pPr>
            <w:ins w:id="2717" w:author="23.288_CR0555R5_(Rel-18)_AIMLsys" w:date="2023-03-17T06:21:00Z">
              <w:r>
                <w:rPr>
                  <w:lang w:eastAsia="zh-CN"/>
                </w:rPr>
                <w:t>Variance of the traffic rate observed for the UEs communicating with the application</w:t>
              </w:r>
              <w:r>
                <w:rPr>
                  <w:lang w:eastAsia="zh-CN"/>
                </w:rPr>
                <w:t>.</w:t>
              </w:r>
            </w:ins>
          </w:p>
        </w:tc>
      </w:tr>
      <w:tr w:rsidR="00F945B8" w:rsidRPr="005D2CF1" w14:paraId="3FC651FD" w14:textId="77777777" w:rsidTr="00CB70E1">
        <w:trPr>
          <w:cantSplit/>
          <w:jc w:val="center"/>
          <w:ins w:id="2718" w:author="23.288_CR0555R5_(Rel-18)_AIMLsys" w:date="2023-03-17T06:21:00Z"/>
        </w:trPr>
        <w:tc>
          <w:tcPr>
            <w:tcW w:w="3425" w:type="dxa"/>
          </w:tcPr>
          <w:p w14:paraId="5FEF0FC4" w14:textId="2DA59494" w:rsidR="00F945B8" w:rsidRDefault="00F945B8" w:rsidP="00F945B8">
            <w:pPr>
              <w:pStyle w:val="TAL"/>
              <w:rPr>
                <w:ins w:id="2719" w:author="23.288_CR0555R5_(Rel-18)_AIMLsys" w:date="2023-03-17T06:21:00Z"/>
                <w:lang w:eastAsia="zh-CN"/>
              </w:rPr>
            </w:pPr>
            <w:ins w:id="2720" w:author="23.288_CR0555R5_(Rel-18)_AIMLsys" w:date="2023-03-17T06:21:00Z">
              <w:r w:rsidRPr="4DF852BB">
                <w:rPr>
                  <w:lang w:eastAsia="zh-CN"/>
                </w:rPr>
                <w:t xml:space="preserve">     &gt;&gt; UE ID or list of UE IDs </w:t>
              </w:r>
              <w:r>
                <w:rPr>
                  <w:lang w:eastAsia="zh-CN"/>
                </w:rPr>
                <w:t xml:space="preserve">for traffic rate performance </w:t>
              </w:r>
              <w:r w:rsidRPr="4DF852BB">
                <w:rPr>
                  <w:lang w:eastAsia="zh-CN"/>
                </w:rPr>
                <w:t>(1..SUPImax) (NOTE 2)</w:t>
              </w:r>
            </w:ins>
          </w:p>
        </w:tc>
        <w:tc>
          <w:tcPr>
            <w:tcW w:w="6096" w:type="dxa"/>
          </w:tcPr>
          <w:p w14:paraId="713CAD03" w14:textId="4441AC96" w:rsidR="00F945B8" w:rsidRPr="00E9603C" w:rsidRDefault="00F945B8" w:rsidP="00F945B8">
            <w:pPr>
              <w:pStyle w:val="TAL"/>
              <w:rPr>
                <w:ins w:id="2721" w:author="23.288_CR0555R5_(Rel-18)_AIMLsys" w:date="2023-03-17T06:21:00Z"/>
                <w:lang w:eastAsia="zh-CN"/>
              </w:rPr>
            </w:pPr>
            <w:ins w:id="2722" w:author="23.288_CR0555R5_(Rel-18)_AIMLsys" w:date="2023-03-17T06:21:00Z">
              <w:r w:rsidRPr="008C707F">
                <w:rPr>
                  <w:lang w:eastAsia="zh-CN"/>
                </w:rPr>
                <w:t xml:space="preserve">Identifies a UE or a list of UEs whose observed traffic rate is higher or lower than the </w:t>
              </w:r>
              <w:r w:rsidRPr="00B128B3">
                <w:rPr>
                  <w:lang w:eastAsia="zh-CN"/>
                </w:rPr>
                <w:t>Reporting</w:t>
              </w:r>
              <w:r w:rsidRPr="008C707F">
                <w:rPr>
                  <w:lang w:eastAsia="zh-CN"/>
                </w:rPr>
                <w:t xml:space="preserve"> Threshold.</w:t>
              </w:r>
            </w:ins>
          </w:p>
        </w:tc>
      </w:tr>
      <w:tr w:rsidR="00F945B8" w:rsidRPr="005D2CF1" w14:paraId="78ADA2CE" w14:textId="77777777" w:rsidTr="006B0714">
        <w:trPr>
          <w:cantSplit/>
          <w:jc w:val="center"/>
        </w:trPr>
        <w:tc>
          <w:tcPr>
            <w:tcW w:w="3425" w:type="dxa"/>
          </w:tcPr>
          <w:p w14:paraId="2AB53BD5" w14:textId="4A6B165D" w:rsidR="00F945B8" w:rsidRDefault="00F945B8" w:rsidP="00F945B8">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05C52F20" w14:textId="2A6681ED" w:rsidR="00F945B8" w:rsidRPr="00E9603C" w:rsidRDefault="00F945B8" w:rsidP="00F945B8">
            <w:pPr>
              <w:pStyle w:val="TAL"/>
            </w:pPr>
            <w:r w:rsidRPr="00E9603C">
              <w:rPr>
                <w:lang w:eastAsia="zh-CN"/>
              </w:rPr>
              <w:t xml:space="preserve">Average </w:t>
            </w:r>
            <w:r w:rsidRPr="00E9603C">
              <w:t>packet delay observed for UEs communicating with the application</w:t>
            </w:r>
            <w:r>
              <w:t>.</w:t>
            </w:r>
          </w:p>
        </w:tc>
      </w:tr>
      <w:tr w:rsidR="00F945B8" w:rsidRPr="005D2CF1" w14:paraId="3256D40A" w14:textId="77777777" w:rsidTr="006B0714">
        <w:trPr>
          <w:cantSplit/>
          <w:jc w:val="center"/>
        </w:trPr>
        <w:tc>
          <w:tcPr>
            <w:tcW w:w="3425" w:type="dxa"/>
          </w:tcPr>
          <w:p w14:paraId="0963E76B" w14:textId="39931C11" w:rsidR="00F945B8" w:rsidRDefault="00F945B8" w:rsidP="00F945B8">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58B1A6BF" w14:textId="0117CEC1" w:rsidR="00F945B8" w:rsidRPr="00E9603C" w:rsidRDefault="00F945B8" w:rsidP="00F945B8">
            <w:pPr>
              <w:pStyle w:val="TAL"/>
              <w:rPr>
                <w:lang w:eastAsia="zh-CN"/>
              </w:rPr>
            </w:pPr>
            <w:r w:rsidRPr="00E9603C">
              <w:rPr>
                <w:lang w:eastAsia="zh-CN"/>
              </w:rPr>
              <w:t xml:space="preserve">Maximum packet delay for </w:t>
            </w:r>
            <w:r w:rsidRPr="00E9603C">
              <w:t>observed for UEs communicating with the application</w:t>
            </w:r>
            <w:r>
              <w:t>.</w:t>
            </w:r>
          </w:p>
        </w:tc>
      </w:tr>
      <w:tr w:rsidR="00F945B8" w:rsidRPr="005D2CF1" w14:paraId="6249C2EB" w14:textId="77777777" w:rsidTr="00EE6DBB">
        <w:trPr>
          <w:cantSplit/>
          <w:jc w:val="center"/>
          <w:ins w:id="2723" w:author="23.288_CR0555R5_(Rel-18)_AIMLsys" w:date="2023-03-17T06:22:00Z"/>
        </w:trPr>
        <w:tc>
          <w:tcPr>
            <w:tcW w:w="3425" w:type="dxa"/>
          </w:tcPr>
          <w:p w14:paraId="799D68FF" w14:textId="64B450E0" w:rsidR="00F945B8" w:rsidRDefault="00F945B8" w:rsidP="00F945B8">
            <w:pPr>
              <w:pStyle w:val="TAL"/>
              <w:rPr>
                <w:ins w:id="2724" w:author="23.288_CR0555R5_(Rel-18)_AIMLsys" w:date="2023-03-17T06:22:00Z"/>
                <w:lang w:eastAsia="zh-CN"/>
              </w:rPr>
            </w:pPr>
            <w:ins w:id="2725" w:author="23.288_CR0555R5_(Rel-18)_AIMLsys" w:date="2023-03-17T06:22:00Z">
              <w:r>
                <w:rPr>
                  <w:lang w:eastAsia="zh-CN"/>
                </w:rPr>
                <w:t xml:space="preserve">     &gt;&gt; Variance Packet Delay (NOTE 2)</w:t>
              </w:r>
            </w:ins>
          </w:p>
        </w:tc>
        <w:tc>
          <w:tcPr>
            <w:tcW w:w="6096" w:type="dxa"/>
          </w:tcPr>
          <w:p w14:paraId="26D20655" w14:textId="748F83C1" w:rsidR="00F945B8" w:rsidRPr="00E9603C" w:rsidRDefault="00F945B8" w:rsidP="00F945B8">
            <w:pPr>
              <w:pStyle w:val="TAL"/>
              <w:rPr>
                <w:ins w:id="2726" w:author="23.288_CR0555R5_(Rel-18)_AIMLsys" w:date="2023-03-17T06:22:00Z"/>
              </w:rPr>
            </w:pPr>
            <w:ins w:id="2727" w:author="23.288_CR0555R5_(Rel-18)_AIMLsys" w:date="2023-03-17T06:22:00Z">
              <w:r w:rsidRPr="008C707F">
                <w:rPr>
                  <w:lang w:eastAsia="zh-CN"/>
                </w:rPr>
                <w:t>Variance of packet delay observed for UEs communicating with the application.</w:t>
              </w:r>
            </w:ins>
          </w:p>
        </w:tc>
      </w:tr>
      <w:tr w:rsidR="00F945B8" w:rsidRPr="005D2CF1" w14:paraId="57CE4E54" w14:textId="77777777" w:rsidTr="00EE6DBB">
        <w:trPr>
          <w:cantSplit/>
          <w:jc w:val="center"/>
          <w:ins w:id="2728" w:author="23.288_CR0555R5_(Rel-18)_AIMLsys" w:date="2023-03-17T06:22:00Z"/>
        </w:trPr>
        <w:tc>
          <w:tcPr>
            <w:tcW w:w="3425" w:type="dxa"/>
          </w:tcPr>
          <w:p w14:paraId="42C79B9F" w14:textId="40BE6FE9" w:rsidR="00F945B8" w:rsidRDefault="00F945B8" w:rsidP="00F945B8">
            <w:pPr>
              <w:pStyle w:val="TAL"/>
              <w:rPr>
                <w:ins w:id="2729" w:author="23.288_CR0555R5_(Rel-18)_AIMLsys" w:date="2023-03-17T06:22:00Z"/>
                <w:lang w:eastAsia="zh-CN"/>
              </w:rPr>
            </w:pPr>
            <w:ins w:id="2730" w:author="23.288_CR0555R5_(Rel-18)_AIMLsys" w:date="2023-03-17T06:22:00Z">
              <w:r>
                <w:rPr>
                  <w:lang w:eastAsia="zh-CN"/>
                </w:rPr>
                <w:t xml:space="preserve">     &gt;&gt; UE ID or list of UE IDs for packet delay performance (1..SUPImax) (NOTE 2)</w:t>
              </w:r>
            </w:ins>
          </w:p>
        </w:tc>
        <w:tc>
          <w:tcPr>
            <w:tcW w:w="6096" w:type="dxa"/>
          </w:tcPr>
          <w:p w14:paraId="7EA9EBF7" w14:textId="64D80D97" w:rsidR="00F945B8" w:rsidRPr="00E9603C" w:rsidRDefault="00F945B8" w:rsidP="00F945B8">
            <w:pPr>
              <w:pStyle w:val="TAL"/>
              <w:rPr>
                <w:ins w:id="2731" w:author="23.288_CR0555R5_(Rel-18)_AIMLsys" w:date="2023-03-17T06:22:00Z"/>
                <w:lang w:eastAsia="zh-CN"/>
              </w:rPr>
            </w:pPr>
            <w:ins w:id="2732" w:author="23.288_CR0555R5_(Rel-18)_AIMLsys" w:date="2023-03-17T06:22:00Z">
              <w:r w:rsidRPr="008C707F">
                <w:rPr>
                  <w:lang w:eastAsia="zh-CN"/>
                </w:rPr>
                <w:t xml:space="preserve">Identifies a UE or a list of UEs whose observed packet delay is higher or lower than the </w:t>
              </w:r>
              <w:r w:rsidRPr="00B128B3">
                <w:rPr>
                  <w:lang w:eastAsia="zh-CN"/>
                </w:rPr>
                <w:t>Reporting</w:t>
              </w:r>
              <w:r w:rsidRPr="008C707F">
                <w:rPr>
                  <w:lang w:eastAsia="zh-CN"/>
                </w:rPr>
                <w:t xml:space="preserve"> Threshold.</w:t>
              </w:r>
            </w:ins>
          </w:p>
        </w:tc>
      </w:tr>
      <w:tr w:rsidR="00F945B8" w:rsidRPr="005D2CF1" w14:paraId="4D01ED04" w14:textId="77777777" w:rsidTr="006B0714">
        <w:trPr>
          <w:cantSplit/>
          <w:jc w:val="center"/>
        </w:trPr>
        <w:tc>
          <w:tcPr>
            <w:tcW w:w="3425" w:type="dxa"/>
          </w:tcPr>
          <w:p w14:paraId="31BBAEB4" w14:textId="0963609D" w:rsidR="00F945B8" w:rsidRDefault="00F945B8" w:rsidP="00F945B8">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0829F753" w14:textId="1EB302F7" w:rsidR="00F945B8" w:rsidRPr="00E9603C" w:rsidRDefault="00F945B8" w:rsidP="00F945B8">
            <w:pPr>
              <w:pStyle w:val="TAL"/>
              <w:rPr>
                <w:lang w:eastAsia="zh-CN"/>
              </w:rPr>
            </w:pPr>
            <w:r w:rsidRPr="00E9603C">
              <w:rPr>
                <w:lang w:eastAsia="zh-CN"/>
              </w:rPr>
              <w:t xml:space="preserve">Average packet loss </w:t>
            </w:r>
            <w:r w:rsidRPr="00E9603C">
              <w:t>observed for UEs communicating with the application</w:t>
            </w:r>
            <w:r>
              <w:t>.</w:t>
            </w:r>
          </w:p>
        </w:tc>
      </w:tr>
      <w:tr w:rsidR="00F945B8" w:rsidRPr="005D2CF1" w14:paraId="76D2DCF5" w14:textId="77777777" w:rsidTr="00AC06C2">
        <w:trPr>
          <w:cantSplit/>
          <w:jc w:val="center"/>
        </w:trPr>
        <w:tc>
          <w:tcPr>
            <w:tcW w:w="3425" w:type="dxa"/>
          </w:tcPr>
          <w:p w14:paraId="2FDFD553" w14:textId="19CA3776" w:rsidR="00F945B8" w:rsidRDefault="00F945B8" w:rsidP="00F945B8">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3907AF0A" w14:textId="05715437" w:rsidR="00F945B8" w:rsidRPr="00E9603C" w:rsidRDefault="00F945B8" w:rsidP="00F945B8">
            <w:pPr>
              <w:pStyle w:val="TAL"/>
              <w:rPr>
                <w:lang w:eastAsia="zh-CN"/>
              </w:rPr>
            </w:pPr>
            <w:r>
              <w:rPr>
                <w:lang w:eastAsia="zh-CN"/>
              </w:rPr>
              <w:t>Maximum packet loss observed for UEs communicating with the application.</w:t>
            </w:r>
          </w:p>
        </w:tc>
      </w:tr>
      <w:tr w:rsidR="00F945B8" w:rsidRPr="005D2CF1" w14:paraId="20947760" w14:textId="77777777" w:rsidTr="00C15E76">
        <w:trPr>
          <w:cantSplit/>
          <w:jc w:val="center"/>
          <w:ins w:id="2733" w:author="23.288_CR0555R5_(Rel-18)_AIMLsys" w:date="2023-03-17T06:22:00Z"/>
        </w:trPr>
        <w:tc>
          <w:tcPr>
            <w:tcW w:w="3425" w:type="dxa"/>
          </w:tcPr>
          <w:p w14:paraId="5F9D4B48" w14:textId="0B3C6D30" w:rsidR="00F945B8" w:rsidRDefault="00F945B8" w:rsidP="00F945B8">
            <w:pPr>
              <w:pStyle w:val="TAL"/>
              <w:rPr>
                <w:ins w:id="2734" w:author="23.288_CR0555R5_(Rel-18)_AIMLsys" w:date="2023-03-17T06:22:00Z"/>
                <w:lang w:eastAsia="zh-CN"/>
              </w:rPr>
            </w:pPr>
            <w:ins w:id="2735" w:author="23.288_CR0555R5_(Rel-18)_AIMLsys" w:date="2023-03-17T06:22:00Z">
              <w:r>
                <w:rPr>
                  <w:lang w:eastAsia="zh-CN"/>
                </w:rPr>
                <w:t xml:space="preserve">     &gt;&gt; Variance Packet Loss Rate (NOTE 2)</w:t>
              </w:r>
            </w:ins>
          </w:p>
        </w:tc>
        <w:tc>
          <w:tcPr>
            <w:tcW w:w="6096" w:type="dxa"/>
          </w:tcPr>
          <w:p w14:paraId="305DFBDF" w14:textId="28357C7E" w:rsidR="00F945B8" w:rsidRPr="00E9603C" w:rsidRDefault="00F945B8" w:rsidP="00F945B8">
            <w:pPr>
              <w:pStyle w:val="TAL"/>
              <w:rPr>
                <w:ins w:id="2736" w:author="23.288_CR0555R5_(Rel-18)_AIMLsys" w:date="2023-03-17T06:22:00Z"/>
                <w:lang w:eastAsia="zh-CN"/>
              </w:rPr>
            </w:pPr>
            <w:ins w:id="2737" w:author="23.288_CR0555R5_(Rel-18)_AIMLsys" w:date="2023-03-17T06:22:00Z">
              <w:r w:rsidRPr="008C707F">
                <w:rPr>
                  <w:lang w:eastAsia="zh-CN"/>
                </w:rPr>
                <w:t>Variance of packet loss rate observed for UEs communicating with the application.</w:t>
              </w:r>
            </w:ins>
          </w:p>
        </w:tc>
      </w:tr>
      <w:tr w:rsidR="00F945B8" w:rsidRPr="005D2CF1" w14:paraId="43468863" w14:textId="77777777" w:rsidTr="00C15E76">
        <w:trPr>
          <w:cantSplit/>
          <w:jc w:val="center"/>
          <w:ins w:id="2738" w:author="23.288_CR0555R5_(Rel-18)_AIMLsys" w:date="2023-03-17T06:22:00Z"/>
        </w:trPr>
        <w:tc>
          <w:tcPr>
            <w:tcW w:w="3425" w:type="dxa"/>
          </w:tcPr>
          <w:p w14:paraId="7AB45DC9" w14:textId="26F5AE24" w:rsidR="00F945B8" w:rsidRDefault="00F945B8" w:rsidP="00F945B8">
            <w:pPr>
              <w:pStyle w:val="TAL"/>
              <w:rPr>
                <w:ins w:id="2739" w:author="23.288_CR0555R5_(Rel-18)_AIMLsys" w:date="2023-03-17T06:22:00Z"/>
                <w:lang w:eastAsia="zh-CN"/>
              </w:rPr>
            </w:pPr>
            <w:ins w:id="2740" w:author="23.288_CR0555R5_(Rel-18)_AIMLsys" w:date="2023-03-17T06:22:00Z">
              <w:r>
                <w:rPr>
                  <w:lang w:eastAsia="zh-CN"/>
                </w:rPr>
                <w:t xml:space="preserve">     &gt;&gt; UE ID or list of UE IDs for packet loss performance (1..SUPImax) (NOTE 2)</w:t>
              </w:r>
            </w:ins>
          </w:p>
        </w:tc>
        <w:tc>
          <w:tcPr>
            <w:tcW w:w="6096" w:type="dxa"/>
          </w:tcPr>
          <w:p w14:paraId="747EE5E5" w14:textId="3A264FAE" w:rsidR="00F945B8" w:rsidRPr="00E9603C" w:rsidRDefault="00F945B8" w:rsidP="00F945B8">
            <w:pPr>
              <w:pStyle w:val="TAL"/>
              <w:rPr>
                <w:ins w:id="2741" w:author="23.288_CR0555R5_(Rel-18)_AIMLsys" w:date="2023-03-17T06:22:00Z"/>
                <w:lang w:eastAsia="zh-CN"/>
              </w:rPr>
            </w:pPr>
            <w:ins w:id="2742" w:author="23.288_CR0555R5_(Rel-18)_AIMLsys" w:date="2023-03-17T06:22:00Z">
              <w:r w:rsidRPr="008C707F">
                <w:rPr>
                  <w:lang w:eastAsia="zh-CN"/>
                </w:rPr>
                <w:t xml:space="preserve">Identifies a UE or a list of UEs whose observed packet loss rate is higher than the </w:t>
              </w:r>
              <w:r w:rsidRPr="00B128B3">
                <w:rPr>
                  <w:lang w:eastAsia="zh-CN"/>
                </w:rPr>
                <w:t>Reporting</w:t>
              </w:r>
              <w:r w:rsidRPr="008C707F">
                <w:rPr>
                  <w:lang w:eastAsia="zh-CN"/>
                </w:rPr>
                <w:t xml:space="preserve"> Threshold.</w:t>
              </w:r>
            </w:ins>
          </w:p>
        </w:tc>
      </w:tr>
      <w:tr w:rsidR="00F945B8" w:rsidRPr="005D2CF1" w14:paraId="24129098" w14:textId="77777777" w:rsidTr="00320244">
        <w:trPr>
          <w:cantSplit/>
          <w:jc w:val="center"/>
        </w:trPr>
        <w:tc>
          <w:tcPr>
            <w:tcW w:w="3425" w:type="dxa"/>
          </w:tcPr>
          <w:p w14:paraId="06B57A19" w14:textId="7741CCCA" w:rsidR="00F945B8" w:rsidRDefault="00F945B8" w:rsidP="00F945B8">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2F2011FE" w:rsidR="00F945B8" w:rsidRPr="00E9603C" w:rsidRDefault="00F945B8" w:rsidP="00F945B8">
            <w:pPr>
              <w:pStyle w:val="TAL"/>
              <w:rPr>
                <w:lang w:eastAsia="zh-CN"/>
              </w:rPr>
            </w:pPr>
            <w:r>
              <w:t>Area</w:t>
            </w:r>
            <w:ins w:id="2743" w:author="23.288_CR0647R1_(Rel-18)_eNA_Ph3" w:date="2023-03-18T17:20:00Z">
              <w:r w:rsidR="00BD0608">
                <w:t xml:space="preserve"> (i.e. list of TAIs)</w:t>
              </w:r>
            </w:ins>
            <w:r>
              <w:t xml:space="preserve"> where the DN performance analytics applies.</w:t>
            </w:r>
            <w:ins w:id="2744" w:author="23.288_CR0647R1_(Rel-18)_eNA_Ph3" w:date="2023-03-18T17:20:00Z">
              <w:r w:rsidR="00BD0608">
                <w:t xml:space="preserve"> If a Spatial granularity size was provided in the request or subscription, the number of elements of the list is smaller than or equal to the Spatial granularity size.</w:t>
              </w:r>
            </w:ins>
          </w:p>
        </w:tc>
      </w:tr>
      <w:tr w:rsidR="00F945B8" w:rsidRPr="005D2CF1" w14:paraId="6FF126B0" w14:textId="77777777" w:rsidTr="00320244">
        <w:trPr>
          <w:cantSplit/>
          <w:jc w:val="center"/>
        </w:trPr>
        <w:tc>
          <w:tcPr>
            <w:tcW w:w="3425" w:type="dxa"/>
          </w:tcPr>
          <w:p w14:paraId="6AFCCA21" w14:textId="11662BBF" w:rsidR="00F945B8" w:rsidRDefault="00F945B8" w:rsidP="00F945B8">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02EB850C" w:rsidR="00F945B8" w:rsidRDefault="00F945B8" w:rsidP="00F945B8">
            <w:pPr>
              <w:pStyle w:val="TAL"/>
            </w:pPr>
            <w:r>
              <w:t>Validity period for the DN performance analytics.</w:t>
            </w:r>
            <w:ins w:id="2745" w:author="23.288_CR0647R1_(Rel-18)_eNA_Ph3" w:date="2023-03-18T17:21:00Z">
              <w:r w:rsidR="00BD0608">
                <w:t xml:space="preserve"> If a Temporal granularity size was provided in the request or subscription, the duration of this period is greater than or equal to the Temporal granularity size.</w:t>
              </w:r>
            </w:ins>
          </w:p>
        </w:tc>
      </w:tr>
      <w:tr w:rsidR="00F945B8" w:rsidRPr="005D2CF1" w14:paraId="6AB98D84" w14:textId="77777777" w:rsidTr="006B0714">
        <w:trPr>
          <w:cantSplit/>
          <w:jc w:val="center"/>
        </w:trPr>
        <w:tc>
          <w:tcPr>
            <w:tcW w:w="9521" w:type="dxa"/>
            <w:gridSpan w:val="2"/>
          </w:tcPr>
          <w:p w14:paraId="06958F7A" w14:textId="7EC3FA55" w:rsidR="00F945B8" w:rsidRDefault="00F945B8" w:rsidP="00F945B8">
            <w:pPr>
              <w:pStyle w:val="TAN"/>
            </w:pPr>
            <w:r>
              <w:t>NOTE 1:</w:t>
            </w:r>
            <w:r>
              <w:tab/>
              <w:t>The item "Serving anchor UPF info" shall not be included if the consumer NF is an AF.</w:t>
            </w:r>
          </w:p>
          <w:p w14:paraId="1C059F47" w14:textId="77777777" w:rsidR="00F945B8" w:rsidRDefault="00F945B8" w:rsidP="00F945B8">
            <w:pPr>
              <w:pStyle w:val="TAN"/>
            </w:pPr>
            <w:r>
              <w:t>NOTE 2:</w:t>
            </w:r>
            <w:r>
              <w:tab/>
              <w:t>Analytics subset that can be used in "list of analytics subsets that are requested", "Preferred level of accuracy per analytics subset" and "Reporting Thresholds".</w:t>
            </w:r>
          </w:p>
          <w:p w14:paraId="15F1E2B0" w14:textId="77777777" w:rsidR="00F945B8" w:rsidRDefault="00F945B8" w:rsidP="00F945B8">
            <w:pPr>
              <w:pStyle w:val="TAN"/>
              <w:rPr>
                <w:ins w:id="2746" w:author="23.288_CR0555R5_(Rel-18)_AIMLsys" w:date="2023-03-17T06:23:00Z"/>
              </w:rPr>
            </w:pPr>
            <w:r>
              <w:t>NOTE 3:</w:t>
            </w:r>
            <w:r>
              <w:tab/>
              <w:t>Minimum traffic rate measurements are only derived from active traffic.</w:t>
            </w:r>
          </w:p>
          <w:p w14:paraId="07733B60" w14:textId="67CC7D8B" w:rsidR="00F945B8" w:rsidRDefault="00F945B8" w:rsidP="00F945B8">
            <w:pPr>
              <w:pStyle w:val="TAN"/>
            </w:pPr>
            <w:ins w:id="2747" w:author="23.288_CR0555R5_(Rel-18)_AIMLsys" w:date="2023-03-17T06:23:00Z">
              <w:r>
                <w:t>NOTE 4:</w:t>
              </w:r>
              <w:r>
                <w:tab/>
                <w:t>Performance statistics may not be applicable to short group operation cycle for the given application.</w:t>
              </w:r>
            </w:ins>
          </w:p>
        </w:tc>
      </w:tr>
    </w:tbl>
    <w:p w14:paraId="11143B49" w14:textId="77777777" w:rsidR="00FE2C7A" w:rsidRDefault="00FE2C7A" w:rsidP="00FE2C7A">
      <w:pPr>
        <w:pStyle w:val="FP"/>
      </w:pPr>
    </w:p>
    <w:p w14:paraId="1EE3C360" w14:textId="2362BEE9" w:rsidR="00F945B8" w:rsidRDefault="00F945B8" w:rsidP="00F945B8">
      <w:pPr>
        <w:pStyle w:val="EditorsNote"/>
        <w:rPr>
          <w:ins w:id="2748" w:author="23.288_CR0555R5_(Rel-18)_AIMLsys" w:date="2023-03-17T06:23:00Z"/>
        </w:rPr>
        <w:pPrChange w:id="2749" w:author="23.288_CR0555R5_(Rel-18)_AIMLsys" w:date="2023-03-17T06:23:00Z">
          <w:pPr>
            <w:pStyle w:val="FP"/>
          </w:pPr>
        </w:pPrChange>
      </w:pPr>
      <w:ins w:id="2750" w:author="23.288_CR0555R5_(Rel-18)_AIMLsys" w:date="2023-03-17T06:23:00Z">
        <w:r>
          <w:t>Editor's note:</w:t>
        </w:r>
        <w:r>
          <w:tab/>
          <w:t>It is FFS if the prediction is applicable to all the performance defined in table 6.14.3-1.</w:t>
        </w:r>
      </w:ins>
    </w:p>
    <w:p w14:paraId="02FE2B79" w14:textId="1D23DEFF" w:rsidR="00FE2C7A" w:rsidRDefault="00FE2C7A" w:rsidP="00320244">
      <w:pPr>
        <w:pStyle w:val="TH"/>
      </w:pPr>
      <w:r>
        <w:lastRenderedPageBreak/>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2D44E822" w:rsidR="00FE2C7A" w:rsidRPr="00C071B6" w:rsidRDefault="00FE2C7A" w:rsidP="00FE2C7A">
            <w:pPr>
              <w:pStyle w:val="TAL"/>
            </w:pPr>
            <w:r w:rsidRPr="00E9603C">
              <w:rPr>
                <w:lang w:eastAsia="zh-CN"/>
              </w:rPr>
              <w:t>Performance indicators</w:t>
            </w:r>
          </w:p>
        </w:tc>
      </w:tr>
      <w:tr w:rsidR="00FE2C7A" w:rsidRPr="005D2CF1" w14:paraId="37C55D58" w14:textId="77777777" w:rsidTr="006B0714">
        <w:trPr>
          <w:cantSplit/>
          <w:jc w:val="center"/>
        </w:trPr>
        <w:tc>
          <w:tcPr>
            <w:tcW w:w="3425" w:type="dxa"/>
          </w:tcPr>
          <w:p w14:paraId="64DB6A74" w14:textId="36D72229" w:rsidR="00FE2C7A" w:rsidRDefault="00FE2C7A" w:rsidP="00FE2C7A">
            <w:pPr>
              <w:pStyle w:val="TAL"/>
              <w:rPr>
                <w:lang w:eastAsia="zh-CN"/>
              </w:rPr>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508FCD57" w14:textId="2C5C344A" w:rsidR="00FE2C7A" w:rsidRPr="00E9603C" w:rsidRDefault="00FE2C7A" w:rsidP="00FE2C7A">
            <w:pPr>
              <w:pStyle w:val="TAL"/>
              <w:rPr>
                <w:lang w:eastAsia="zh-CN"/>
              </w:rPr>
            </w:pPr>
            <w:r w:rsidRPr="00E9603C">
              <w:rPr>
                <w:lang w:eastAsia="zh-CN"/>
              </w:rPr>
              <w:t xml:space="preserve">Average traffic rate </w:t>
            </w:r>
            <w:r w:rsidRPr="00E9603C">
              <w:t>predicted for UEs communicating with the application</w:t>
            </w:r>
            <w:r>
              <w:rPr>
                <w:lang w:eastAsia="zh-CN"/>
              </w:rPr>
              <w:t>.</w:t>
            </w:r>
          </w:p>
        </w:tc>
      </w:tr>
      <w:tr w:rsidR="00FE2C7A" w:rsidRPr="005D2CF1" w14:paraId="54640BD5" w14:textId="77777777" w:rsidTr="006B0714">
        <w:trPr>
          <w:cantSplit/>
          <w:jc w:val="center"/>
        </w:trPr>
        <w:tc>
          <w:tcPr>
            <w:tcW w:w="3425" w:type="dxa"/>
          </w:tcPr>
          <w:p w14:paraId="1B3D656C" w14:textId="684ED519"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1D68B13C" w14:textId="455178A9" w:rsidR="00FE2C7A" w:rsidRPr="00E9603C" w:rsidRDefault="00FE2C7A" w:rsidP="00FE2C7A">
            <w:pPr>
              <w:pStyle w:val="TAL"/>
              <w:rPr>
                <w:lang w:eastAsia="zh-CN"/>
              </w:rPr>
            </w:pPr>
            <w:r w:rsidRPr="00E9603C">
              <w:t>Maximum traffic rate predicted for UEs communicating with the application</w:t>
            </w:r>
            <w:r>
              <w:t>.</w:t>
            </w:r>
          </w:p>
        </w:tc>
      </w:tr>
      <w:tr w:rsidR="00E06377" w:rsidRPr="005D2CF1" w14:paraId="177431DE" w14:textId="77777777" w:rsidTr="00EF3216">
        <w:trPr>
          <w:cantSplit/>
          <w:jc w:val="center"/>
        </w:trPr>
        <w:tc>
          <w:tcPr>
            <w:tcW w:w="3425" w:type="dxa"/>
          </w:tcPr>
          <w:p w14:paraId="6FA3D841" w14:textId="09DC5315" w:rsidR="00E06377" w:rsidRDefault="00E06377" w:rsidP="00EF3216">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7BAC2E2B" w14:textId="45223409" w:rsidR="00E06377" w:rsidRPr="00E9603C" w:rsidRDefault="00E06377" w:rsidP="00EF3216">
            <w:pPr>
              <w:pStyle w:val="TAL"/>
              <w:rPr>
                <w:lang w:eastAsia="zh-CN"/>
              </w:rPr>
            </w:pPr>
            <w:r>
              <w:rPr>
                <w:lang w:eastAsia="zh-CN"/>
              </w:rPr>
              <w:t>Minimum traffic rate predicted for UEs communicating with the application.</w:t>
            </w:r>
          </w:p>
        </w:tc>
      </w:tr>
      <w:tr w:rsidR="00FE2C7A" w:rsidRPr="005D2CF1" w14:paraId="0FFD3670" w14:textId="77777777" w:rsidTr="006B0714">
        <w:trPr>
          <w:cantSplit/>
          <w:jc w:val="center"/>
        </w:trPr>
        <w:tc>
          <w:tcPr>
            <w:tcW w:w="3425" w:type="dxa"/>
          </w:tcPr>
          <w:p w14:paraId="368DF1BF" w14:textId="618ECBD3"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r w:rsidR="00941C29">
              <w:rPr>
                <w:lang w:eastAsia="zh-CN"/>
              </w:rPr>
              <w:t xml:space="preserve"> (NOTE </w:t>
            </w:r>
            <w:r w:rsidR="00F95DFF">
              <w:rPr>
                <w:lang w:eastAsia="zh-CN"/>
              </w:rPr>
              <w:t>2</w:t>
            </w:r>
            <w:r w:rsidR="00941C29">
              <w:rPr>
                <w:lang w:eastAsia="zh-CN"/>
              </w:rPr>
              <w:t>)</w:t>
            </w:r>
          </w:p>
        </w:tc>
        <w:tc>
          <w:tcPr>
            <w:tcW w:w="6096" w:type="dxa"/>
          </w:tcPr>
          <w:p w14:paraId="7E8002ED" w14:textId="4ABD879D" w:rsidR="00FE2C7A" w:rsidRPr="00E9603C" w:rsidRDefault="00FE2C7A" w:rsidP="00FE2C7A">
            <w:pPr>
              <w:pStyle w:val="TAL"/>
            </w:pPr>
            <w:r w:rsidRPr="00E9603C">
              <w:rPr>
                <w:lang w:eastAsia="zh-CN"/>
              </w:rPr>
              <w:t xml:space="preserve">Average </w:t>
            </w:r>
            <w:r w:rsidRPr="00E9603C">
              <w:t>packet delay predicted for UEs communicating with the application</w:t>
            </w:r>
            <w:r>
              <w:t>.</w:t>
            </w:r>
          </w:p>
        </w:tc>
      </w:tr>
      <w:tr w:rsidR="00FE2C7A" w:rsidRPr="005D2CF1" w14:paraId="7167C709" w14:textId="77777777" w:rsidTr="006B0714">
        <w:trPr>
          <w:cantSplit/>
          <w:jc w:val="center"/>
        </w:trPr>
        <w:tc>
          <w:tcPr>
            <w:tcW w:w="3425" w:type="dxa"/>
          </w:tcPr>
          <w:p w14:paraId="675D5305" w14:textId="64088127"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r w:rsidR="00941C29">
              <w:rPr>
                <w:lang w:eastAsia="zh-CN"/>
              </w:rPr>
              <w:t xml:space="preserve"> (NOTE </w:t>
            </w:r>
            <w:r w:rsidR="00F95DFF">
              <w:rPr>
                <w:lang w:eastAsia="zh-CN"/>
              </w:rPr>
              <w:t>2</w:t>
            </w:r>
            <w:r w:rsidR="00941C29">
              <w:rPr>
                <w:lang w:eastAsia="zh-CN"/>
              </w:rPr>
              <w:t>)</w:t>
            </w:r>
          </w:p>
        </w:tc>
        <w:tc>
          <w:tcPr>
            <w:tcW w:w="6096" w:type="dxa"/>
          </w:tcPr>
          <w:p w14:paraId="0246CE5F" w14:textId="70E7508F" w:rsidR="00FE2C7A" w:rsidRPr="00E9603C" w:rsidRDefault="00FE2C7A" w:rsidP="00FE2C7A">
            <w:pPr>
              <w:pStyle w:val="TAL"/>
              <w:rPr>
                <w:lang w:eastAsia="zh-CN"/>
              </w:rPr>
            </w:pPr>
            <w:r w:rsidRPr="00E9603C">
              <w:rPr>
                <w:lang w:eastAsia="zh-CN"/>
              </w:rPr>
              <w:t xml:space="preserve">Maximum packet delay for </w:t>
            </w:r>
            <w:r w:rsidRPr="00E9603C">
              <w:t>predicted for UEs communicating with the application</w:t>
            </w:r>
            <w:r>
              <w:t>.</w:t>
            </w:r>
          </w:p>
        </w:tc>
      </w:tr>
      <w:tr w:rsidR="00FE2C7A" w:rsidRPr="005D2CF1" w14:paraId="66F07244" w14:textId="77777777" w:rsidTr="006B0714">
        <w:trPr>
          <w:cantSplit/>
          <w:jc w:val="center"/>
        </w:trPr>
        <w:tc>
          <w:tcPr>
            <w:tcW w:w="3425" w:type="dxa"/>
          </w:tcPr>
          <w:p w14:paraId="4C32335E" w14:textId="750A6D5D" w:rsidR="00FE2C7A" w:rsidRDefault="00FE2C7A" w:rsidP="00FE2C7A">
            <w:pPr>
              <w:pStyle w:val="TAL"/>
              <w:rPr>
                <w:lang w:eastAsia="zh-CN"/>
              </w:rPr>
            </w:pPr>
            <w:r>
              <w:rPr>
                <w:lang w:eastAsia="zh-CN"/>
              </w:rPr>
              <w:t xml:space="preserve">     </w:t>
            </w:r>
            <w:r w:rsidRPr="00E9603C">
              <w:rPr>
                <w:lang w:eastAsia="zh-CN"/>
              </w:rPr>
              <w:t>&gt;&gt; Average Packet Loss Rate</w:t>
            </w:r>
            <w:r w:rsidR="00941C29">
              <w:rPr>
                <w:lang w:eastAsia="zh-CN"/>
              </w:rPr>
              <w:t xml:space="preserve"> (NOTE </w:t>
            </w:r>
            <w:r w:rsidR="00F95DFF">
              <w:rPr>
                <w:lang w:eastAsia="zh-CN"/>
              </w:rPr>
              <w:t>2</w:t>
            </w:r>
            <w:r w:rsidR="00941C29">
              <w:rPr>
                <w:lang w:eastAsia="zh-CN"/>
              </w:rPr>
              <w:t>)</w:t>
            </w:r>
          </w:p>
        </w:tc>
        <w:tc>
          <w:tcPr>
            <w:tcW w:w="6096" w:type="dxa"/>
          </w:tcPr>
          <w:p w14:paraId="3CE98DC4" w14:textId="2B9846B5" w:rsidR="00FE2C7A" w:rsidRPr="00E9603C" w:rsidRDefault="00FE2C7A" w:rsidP="00FE2C7A">
            <w:pPr>
              <w:pStyle w:val="TAL"/>
              <w:rPr>
                <w:lang w:eastAsia="zh-CN"/>
              </w:rPr>
            </w:pPr>
            <w:r w:rsidRPr="00E9603C">
              <w:rPr>
                <w:lang w:eastAsia="zh-CN"/>
              </w:rPr>
              <w:t xml:space="preserve">Average packet loss </w:t>
            </w:r>
            <w:r w:rsidRPr="00E9603C">
              <w:t>predicted for UEs communicating with the application</w:t>
            </w:r>
            <w:r>
              <w:t>.</w:t>
            </w:r>
          </w:p>
        </w:tc>
      </w:tr>
      <w:tr w:rsidR="00E06377" w:rsidRPr="005D2CF1" w14:paraId="70063689" w14:textId="77777777" w:rsidTr="00D17D1B">
        <w:trPr>
          <w:cantSplit/>
          <w:jc w:val="center"/>
        </w:trPr>
        <w:tc>
          <w:tcPr>
            <w:tcW w:w="3425" w:type="dxa"/>
          </w:tcPr>
          <w:p w14:paraId="5016FABC" w14:textId="5050A996" w:rsidR="00E06377" w:rsidRDefault="00E06377" w:rsidP="00D17D1B">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1C9DE27A" w14:textId="57D6B026" w:rsidR="00E06377" w:rsidRPr="00E9603C" w:rsidRDefault="00E06377" w:rsidP="00D17D1B">
            <w:pPr>
              <w:pStyle w:val="TAL"/>
              <w:rPr>
                <w:lang w:eastAsia="zh-CN"/>
              </w:rPr>
            </w:pPr>
            <w:r>
              <w:rPr>
                <w:lang w:eastAsia="zh-CN"/>
              </w:rPr>
              <w:t>Maximum packet loss predicted for UEs communicating with the application.</w:t>
            </w:r>
          </w:p>
        </w:tc>
      </w:tr>
      <w:tr w:rsidR="00FE2C7A" w:rsidRPr="005D2CF1" w14:paraId="2889F414" w14:textId="77777777" w:rsidTr="00320244">
        <w:trPr>
          <w:cantSplit/>
          <w:jc w:val="center"/>
        </w:trPr>
        <w:tc>
          <w:tcPr>
            <w:tcW w:w="3425" w:type="dxa"/>
          </w:tcPr>
          <w:p w14:paraId="656265E8" w14:textId="03334FAA"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Spatial Validity Condition</w:t>
            </w:r>
          </w:p>
        </w:tc>
        <w:tc>
          <w:tcPr>
            <w:tcW w:w="6096" w:type="dxa"/>
            <w:vAlign w:val="center"/>
          </w:tcPr>
          <w:p w14:paraId="0AEC5BC9" w14:textId="57C9A302" w:rsidR="00FE2C7A" w:rsidRPr="00E9603C" w:rsidRDefault="00FE2C7A" w:rsidP="00FE2C7A">
            <w:pPr>
              <w:pStyle w:val="TAL"/>
              <w:rPr>
                <w:lang w:eastAsia="zh-CN"/>
              </w:rPr>
            </w:pPr>
            <w:r>
              <w:t>Area</w:t>
            </w:r>
            <w:ins w:id="2751" w:author="23.288_CR0647R1_(Rel-18)_eNA_Ph3" w:date="2023-03-18T17:21:00Z">
              <w:r w:rsidR="00BD0608">
                <w:t xml:space="preserve"> (i.e. list of TAIs)</w:t>
              </w:r>
            </w:ins>
            <w:r>
              <w:t xml:space="preserve"> where the DN performance analytics applies.</w:t>
            </w:r>
            <w:ins w:id="2752" w:author="23.288_CR0647R1_(Rel-18)_eNA_Ph3" w:date="2023-03-18T17:21:00Z">
              <w:r w:rsidR="00BD0608">
                <w:t xml:space="preserve"> If a Spatial granularity size was provided in the request or subscription, the number of elements of the list is smaller than or equal to the Spatial granularity size.</w:t>
              </w:r>
            </w:ins>
          </w:p>
        </w:tc>
      </w:tr>
      <w:tr w:rsidR="00FE2C7A" w:rsidRPr="005D2CF1" w14:paraId="45F93F0F" w14:textId="77777777" w:rsidTr="00320244">
        <w:trPr>
          <w:cantSplit/>
          <w:jc w:val="center"/>
        </w:trPr>
        <w:tc>
          <w:tcPr>
            <w:tcW w:w="3425" w:type="dxa"/>
          </w:tcPr>
          <w:p w14:paraId="4CFDE361" w14:textId="2B1C88FB"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Temporal Validity Condition</w:t>
            </w:r>
          </w:p>
        </w:tc>
        <w:tc>
          <w:tcPr>
            <w:tcW w:w="6096" w:type="dxa"/>
          </w:tcPr>
          <w:p w14:paraId="4308DC53" w14:textId="77315F0D" w:rsidR="00FE2C7A" w:rsidRDefault="00FE2C7A" w:rsidP="00FE2C7A">
            <w:pPr>
              <w:pStyle w:val="TAL"/>
            </w:pPr>
            <w:r>
              <w:t>Validity period for the DN performance analytics.</w:t>
            </w:r>
            <w:ins w:id="2753" w:author="23.288_CR0647R1_(Rel-18)_eNA_Ph3" w:date="2023-03-18T17:21:00Z">
              <w:r w:rsidR="00BD0608">
                <w:t xml:space="preserve"> If a Temporal granularity size was provided in the request or subscription, the duration of this period is greater than or equal to the Temporal granularity size.</w:t>
              </w:r>
            </w:ins>
          </w:p>
        </w:tc>
      </w:tr>
      <w:tr w:rsidR="00FE2C7A" w:rsidRPr="005D2CF1" w14:paraId="2673B8F0" w14:textId="77777777" w:rsidTr="006B0714">
        <w:trPr>
          <w:cantSplit/>
          <w:jc w:val="center"/>
        </w:trPr>
        <w:tc>
          <w:tcPr>
            <w:tcW w:w="3425" w:type="dxa"/>
          </w:tcPr>
          <w:p w14:paraId="11B318D6" w14:textId="12863663" w:rsidR="00FE2C7A" w:rsidRDefault="00FE2C7A" w:rsidP="00FE2C7A">
            <w:pPr>
              <w:pStyle w:val="TAL"/>
              <w:rPr>
                <w:lang w:eastAsia="zh-CN"/>
              </w:rPr>
            </w:pPr>
            <w:r>
              <w:t xml:space="preserve">  </w:t>
            </w:r>
            <w:r w:rsidRPr="00E9603C">
              <w:t>&gt;</w:t>
            </w:r>
            <w:r w:rsidR="00AB3FB0">
              <w:t xml:space="preserve"> </w:t>
            </w:r>
            <w:r w:rsidRPr="00E9603C">
              <w:t>Confidence</w:t>
            </w:r>
          </w:p>
        </w:tc>
        <w:tc>
          <w:tcPr>
            <w:tcW w:w="6096" w:type="dxa"/>
          </w:tcPr>
          <w:p w14:paraId="1ECC80BE" w14:textId="222A273A" w:rsidR="00FE2C7A" w:rsidRDefault="00FE2C7A" w:rsidP="00FE2C7A">
            <w:pPr>
              <w:pStyle w:val="TAL"/>
            </w:pPr>
            <w:r w:rsidRPr="00E9603C">
              <w:t>Confidence of this prediction</w:t>
            </w:r>
            <w:r>
              <w:t>.</w:t>
            </w:r>
          </w:p>
        </w:tc>
      </w:tr>
      <w:tr w:rsidR="00FE2C7A" w:rsidRPr="005D2CF1" w14:paraId="64D1F185" w14:textId="77777777" w:rsidTr="006B0714">
        <w:trPr>
          <w:cantSplit/>
          <w:jc w:val="center"/>
        </w:trPr>
        <w:tc>
          <w:tcPr>
            <w:tcW w:w="9521" w:type="dxa"/>
            <w:gridSpan w:val="2"/>
          </w:tcPr>
          <w:p w14:paraId="5B683E3D" w14:textId="6C69E494" w:rsidR="00FE2C7A" w:rsidRDefault="00FE2C7A" w:rsidP="00FE2C7A">
            <w:pPr>
              <w:pStyle w:val="TAN"/>
            </w:pPr>
            <w:r>
              <w:t>NOTE 1:</w:t>
            </w:r>
            <w:r>
              <w:tab/>
              <w:t>The item</w:t>
            </w:r>
            <w:r w:rsidR="00F95DFF">
              <w:t xml:space="preserve"> "Serving anchor UPF info"</w:t>
            </w:r>
            <w:r>
              <w:t xml:space="preserve"> shall not be included if the consumer is an AF.</w:t>
            </w:r>
          </w:p>
          <w:p w14:paraId="6C5F4E71" w14:textId="77777777" w:rsidR="00E06377" w:rsidRDefault="00FE2C7A" w:rsidP="00320244">
            <w:pPr>
              <w:pStyle w:val="TAN"/>
            </w:pPr>
            <w:r>
              <w:t>NOTE </w:t>
            </w:r>
            <w:r w:rsidR="00F95DFF">
              <w:t>2</w:t>
            </w:r>
            <w:r>
              <w:t>:</w:t>
            </w:r>
            <w:r>
              <w:tab/>
              <w:t>Analytics subset that can be used in "list of analytics subsets that are requested", "</w:t>
            </w:r>
            <w:r w:rsidR="00B717DB">
              <w:t>Preferred level of a</w:t>
            </w:r>
            <w:r>
              <w:t>ccuracy per analytics subset" and "Reporting Thresholds".</w:t>
            </w:r>
          </w:p>
          <w:p w14:paraId="7490747E" w14:textId="7531183C" w:rsidR="00FE2C7A" w:rsidRPr="00E9603C" w:rsidRDefault="00E06377" w:rsidP="00320244">
            <w:pPr>
              <w:pStyle w:val="TAN"/>
            </w:pPr>
            <w:r>
              <w:t>NOTE 3:</w:t>
            </w:r>
            <w:r>
              <w:tab/>
              <w:t>Minimum traffic rate measurements are only derived from active traffic.</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2754" w:name="_Toc122419351"/>
      <w:r>
        <w:lastRenderedPageBreak/>
        <w:t>6.14.4</w:t>
      </w:r>
      <w:r>
        <w:tab/>
        <w:t>Procedures to request DN Performance Analytics for an Application</w:t>
      </w:r>
      <w:bookmarkEnd w:id="2754"/>
    </w:p>
    <w:p w14:paraId="58B56EA8" w14:textId="187A3E86" w:rsidR="0058090D" w:rsidRDefault="0058090D" w:rsidP="002B2310">
      <w:pPr>
        <w:pStyle w:val="TH"/>
      </w:pPr>
      <w:r>
        <w:object w:dxaOrig="12315" w:dyaOrig="8295" w14:anchorId="2286626A">
          <v:shape id="_x0000_i1089" type="#_x0000_t75" style="width:481.55pt;height:323.7pt" o:ole="">
            <v:imagedata r:id="rId185" o:title=""/>
          </v:shape>
          <o:OLEObject Type="Embed" ProgID="Visio.Drawing.15" ShapeID="_x0000_i1089" DrawAspect="Content" ObjectID="_1740722744" r:id="rId186"/>
        </w:object>
      </w:r>
    </w:p>
    <w:p w14:paraId="0121215C" w14:textId="55CA9B52" w:rsidR="00FE2C7A" w:rsidRDefault="00F37571" w:rsidP="00320244">
      <w:pPr>
        <w:pStyle w:val="TF"/>
      </w:pPr>
      <w:r>
        <w:t xml:space="preserve">Figure </w:t>
      </w:r>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to NWDAF by invoking a Nnwdaf_AnalyticsInfo_Request or a Nnwdaf_AnalyticsSubscription_Subscribe service.</w:t>
      </w:r>
    </w:p>
    <w:p w14:paraId="04497B7B" w14:textId="4FF9EE6D"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A44BE1">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NWDAF subscribes to the network data from 5GC NF(s) defined in table 6.4.2-2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lastRenderedPageBreak/>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2755" w:name="_Toc122419352"/>
      <w:r>
        <w:t>6.15</w:t>
      </w:r>
      <w:r w:rsidR="001A1105">
        <w:tab/>
        <w:t>Void</w:t>
      </w:r>
      <w:bookmarkEnd w:id="2755"/>
    </w:p>
    <w:p w14:paraId="5F4D107D" w14:textId="47C2FF49" w:rsidR="00220F2B" w:rsidRDefault="00220F2B" w:rsidP="00220F2B"/>
    <w:p w14:paraId="18EB5569" w14:textId="0AE87E8D" w:rsidR="00F85D69" w:rsidRDefault="00F85D69" w:rsidP="00F85D69">
      <w:pPr>
        <w:pStyle w:val="Heading2"/>
      </w:pPr>
      <w:bookmarkStart w:id="2756" w:name="_Toc122419353"/>
      <w:r>
        <w:t>6.16</w:t>
      </w:r>
      <w:r>
        <w:tab/>
        <w:t>PFD Determination Analytics</w:t>
      </w:r>
      <w:bookmarkEnd w:id="2756"/>
    </w:p>
    <w:p w14:paraId="144BB0CE" w14:textId="53A9EFFD" w:rsidR="00F85D69" w:rsidRDefault="00F85D69" w:rsidP="00F85D69">
      <w:pPr>
        <w:pStyle w:val="Heading3"/>
      </w:pPr>
      <w:bookmarkStart w:id="2757" w:name="_Toc122419354"/>
      <w:r>
        <w:t>6.16.1</w:t>
      </w:r>
      <w:r>
        <w:tab/>
        <w:t>General</w:t>
      </w:r>
      <w:bookmarkEnd w:id="2757"/>
    </w:p>
    <w:p w14:paraId="2DA447F2" w14:textId="30F8DDF7" w:rsidR="00F85D69" w:rsidRDefault="00F85D69" w:rsidP="00F85D69">
      <w:r>
        <w:t>This clause specifies the procedure on how NWDAF can provide NWDAF-assisted PFD Determination analytics, in the form of statistics</w:t>
      </w:r>
      <w:ins w:id="2758" w:author="23.288_CR0625R6_(Rel-18)_eNA_Ph3" w:date="2023-03-17T13:56:00Z">
        <w:r w:rsidR="007F3F9D">
          <w:t>.</w:t>
        </w:r>
      </w:ins>
      <w:del w:id="2759" w:author="23.288_CR0625R6_(Rel-18)_eNA_Ph3" w:date="2023-03-17T13:55:00Z">
        <w:r w:rsidDel="007F3F9D">
          <w:delText>, to analytics</w:delText>
        </w:r>
      </w:del>
    </w:p>
    <w:p w14:paraId="4A23F48C" w14:textId="55C4F29A" w:rsidR="00F85D69" w:rsidRDefault="00F85D69" w:rsidP="00F85D69">
      <w:r>
        <w:t>To assist</w:t>
      </w:r>
      <w:del w:id="2760" w:author="23.288_CR0625R6_(Rel-18)_eNA_Ph3" w:date="2023-03-17T13:56:00Z">
        <w:r w:rsidDel="007F3F9D">
          <w:delText xml:space="preserve"> on PFD</w:delText>
        </w:r>
      </w:del>
      <w:r>
        <w:t xml:space="preserve"> determination</w:t>
      </w:r>
      <w:ins w:id="2761" w:author="23.288_CR0625R6_(Rel-18)_eNA_Ph3" w:date="2023-03-17T13:56:00Z">
        <w:r w:rsidR="007F3F9D">
          <w:t xml:space="preserve"> of PFDs</w:t>
        </w:r>
      </w:ins>
      <w:r>
        <w:t xml:space="preserve"> for known application identifiers, if the related Service Level Agreement does not preclude, an NWDAF may perform data analytics on existing PFD information and user plane traffic and provide analytics results in the form of new</w:t>
      </w:r>
      <w:ins w:id="2762" w:author="23.288_CR0625R6_(Rel-18)_eNA_Ph3" w:date="2023-03-17T13:56:00Z">
        <w:r w:rsidR="007F3F9D">
          <w:t xml:space="preserve"> or </w:t>
        </w:r>
      </w:ins>
      <w:del w:id="2763" w:author="23.288_CR0625R6_(Rel-18)_eNA_Ph3" w:date="2023-03-17T13:56:00Z">
        <w:r w:rsidDel="007F3F9D">
          <w:delText>/</w:delText>
        </w:r>
      </w:del>
      <w:r>
        <w:t>updated PFDs</w:t>
      </w:r>
      <w:ins w:id="2764" w:author="23.288_CR0625R6_(Rel-18)_eNA_Ph3" w:date="2023-03-17T13:56:00Z">
        <w:r w:rsidR="007F3F9D">
          <w:t>, e.g.</w:t>
        </w:r>
      </w:ins>
      <w:ins w:id="2765" w:author="23.288_CR0625R6_(Rel-18)_eNA_Ph3" w:date="2023-03-17T13:57:00Z">
        <w:r w:rsidR="007F3F9D">
          <w:t xml:space="preserve"> IP 3-tuple list in PFD is new or updated,</w:t>
        </w:r>
      </w:ins>
      <w:r>
        <w:t xml:space="preserve"> to</w:t>
      </w:r>
      <w:ins w:id="2766" w:author="23.288_CR0625R6_(Rel-18)_eNA_Ph3" w:date="2023-03-17T13:57:00Z">
        <w:r w:rsidR="007F3F9D">
          <w:t xml:space="preserve"> an</w:t>
        </w:r>
      </w:ins>
      <w:r>
        <w:t xml:space="preserve"> analytic</w:t>
      </w:r>
      <w:ins w:id="2767" w:author="23.288_CR0625R6_(Rel-18)_eNA_Ph3" w:date="2023-03-17T13:57:00Z">
        <w:r w:rsidR="007F3F9D">
          <w:t>s</w:t>
        </w:r>
      </w:ins>
      <w:r>
        <w:t xml:space="preserve"> consumer in the 5GC. The NEF(PFDF) as the consumer may forward new</w:t>
      </w:r>
      <w:ins w:id="2768" w:author="23.288_CR0625R6_(Rel-18)_eNA_Ph3" w:date="2023-03-17T13:57:00Z">
        <w:r w:rsidR="007F3F9D">
          <w:t xml:space="preserve"> or </w:t>
        </w:r>
      </w:ins>
      <w:del w:id="2769" w:author="23.288_CR0625R6_(Rel-18)_eNA_Ph3" w:date="2023-03-17T13:57:00Z">
        <w:r w:rsidDel="007F3F9D">
          <w:delText>/</w:delText>
        </w:r>
      </w:del>
      <w:r>
        <w:t>updated PFD information provided by the NWDAF to</w:t>
      </w:r>
      <w:ins w:id="2770" w:author="23.288_CR0625R6_(Rel-18)_eNA_Ph3" w:date="2023-03-17T13:57:00Z">
        <w:r w:rsidR="007F3F9D">
          <w:t xml:space="preserve"> the</w:t>
        </w:r>
      </w:ins>
      <w:r>
        <w:t xml:space="preserve"> UPF via</w:t>
      </w:r>
      <w:ins w:id="2771" w:author="23.288_CR0625R6_(Rel-18)_eNA_Ph3" w:date="2023-03-17T13:57:00Z">
        <w:r w:rsidR="007F3F9D">
          <w:t xml:space="preserve"> the</w:t>
        </w:r>
      </w:ins>
      <w:r>
        <w:t xml:space="preserve"> SMF to detect a known application</w:t>
      </w:r>
      <w:ins w:id="2772" w:author="23.288_CR0625R6_(Rel-18)_eNA_Ph3" w:date="2023-03-17T13:57:00Z">
        <w:r w:rsidR="007F3F9D">
          <w:t>, as</w:t>
        </w:r>
      </w:ins>
      <w:r>
        <w:t xml:space="preserve"> defined </w:t>
      </w:r>
      <w:del w:id="2773" w:author="23.288_CR0625R6_(Rel-18)_eNA_Ph3" w:date="2023-03-17T13:57:00Z">
        <w:r w:rsidDel="007F3F9D">
          <w:delText xml:space="preserve">as </w:delText>
        </w:r>
      </w:del>
      <w:ins w:id="2774" w:author="23.288_CR0625R6_(Rel-18)_eNA_Ph3" w:date="2023-03-17T13:57:00Z">
        <w:r w:rsidR="007F3F9D">
          <w:t xml:space="preserve">in </w:t>
        </w:r>
      </w:ins>
      <w:r w:rsidR="00A44BE1">
        <w:t>TS 23.502 [</w:t>
      </w:r>
      <w:r>
        <w:t>3].</w:t>
      </w:r>
    </w:p>
    <w:p w14:paraId="4C30BB34" w14:textId="77777777" w:rsidR="00F85D69" w:rsidRDefault="00F85D69" w:rsidP="00F85D69">
      <w:r>
        <w:t>The service consumer may be a NEF(PFDF).</w:t>
      </w:r>
    </w:p>
    <w:p w14:paraId="5446939D" w14:textId="1443A43B" w:rsidR="00F85D69" w:rsidRDefault="00F85D69" w:rsidP="00F85D69">
      <w:r>
        <w:t xml:space="preserve">The consumer of these analytics </w:t>
      </w:r>
      <w:del w:id="2775" w:author="23.288_CR0625R6_(Rel-18)_eNA_Ph3" w:date="2023-03-17T13:58:00Z">
        <w:r w:rsidDel="007F3F9D">
          <w:delText xml:space="preserve">may </w:delText>
        </w:r>
      </w:del>
      <w:ins w:id="2776" w:author="23.288_CR0625R6_(Rel-18)_eNA_Ph3" w:date="2023-03-17T13:58:00Z">
        <w:r w:rsidR="007F3F9D">
          <w:t xml:space="preserve">shall </w:t>
        </w:r>
      </w:ins>
      <w:r>
        <w:t>indicate in the request</w:t>
      </w:r>
      <w:ins w:id="2777" w:author="23.288_CR0625R6_(Rel-18)_eNA_Ph3" w:date="2023-03-17T13:58:00Z">
        <w:r w:rsidR="007F3F9D">
          <w:t xml:space="preserve"> or subscription</w:t>
        </w:r>
      </w:ins>
      <w:r>
        <w:t>:</w:t>
      </w:r>
    </w:p>
    <w:p w14:paraId="768986C1" w14:textId="77777777" w:rsidR="00F85D69" w:rsidRDefault="00F85D69" w:rsidP="00F85D69">
      <w:pPr>
        <w:pStyle w:val="B1"/>
      </w:pPr>
      <w:r>
        <w:t>-</w:t>
      </w:r>
      <w:r>
        <w:tab/>
        <w:t>Analytics ID = " PFD Determination";</w:t>
      </w:r>
    </w:p>
    <w:p w14:paraId="44585D36" w14:textId="77777777" w:rsidR="00F85D69" w:rsidRDefault="00F85D69" w:rsidP="00F85D69">
      <w:pPr>
        <w:pStyle w:val="B1"/>
      </w:pPr>
      <w:r>
        <w:t>-</w:t>
      </w:r>
      <w:r>
        <w:tab/>
        <w:t>Target of Analytics Reporting: "any UE";</w:t>
      </w:r>
    </w:p>
    <w:p w14:paraId="5897F482" w14:textId="1BF2636C" w:rsidR="00F85D69" w:rsidRDefault="00F85D69" w:rsidP="00F85D69">
      <w:pPr>
        <w:pStyle w:val="B1"/>
      </w:pPr>
      <w:r>
        <w:t>-</w:t>
      </w:r>
      <w:r>
        <w:tab/>
        <w:t>Application</w:t>
      </w:r>
      <w:ins w:id="2778" w:author="23.288_CR0625R6_(Rel-18)_eNA_Ph3" w:date="2023-03-17T13:58:00Z">
        <w:r w:rsidR="00AF5591">
          <w:t xml:space="preserve"> identifier</w:t>
        </w:r>
      </w:ins>
      <w:del w:id="2779" w:author="23.288_CR0625R6_(Rel-18)_eNA_Ph3" w:date="2023-03-17T13:58:00Z">
        <w:r w:rsidDel="00AF5591">
          <w:delText xml:space="preserve"> ID list</w:delText>
        </w:r>
      </w:del>
      <w:r>
        <w:t>;</w:t>
      </w:r>
    </w:p>
    <w:p w14:paraId="0EC49CFF" w14:textId="77777777" w:rsidR="00F85D69" w:rsidRDefault="00F85D69" w:rsidP="00F85D69">
      <w:pPr>
        <w:pStyle w:val="B1"/>
      </w:pPr>
      <w:r>
        <w:t>-</w:t>
      </w:r>
      <w:r>
        <w:tab/>
        <w:t>Analytics Filter Information optionally containing:</w:t>
      </w:r>
    </w:p>
    <w:p w14:paraId="2DE25333" w14:textId="7B7C0A10" w:rsidR="00F85D69" w:rsidDel="00AF5591" w:rsidRDefault="00F85D69" w:rsidP="00A44BE1">
      <w:pPr>
        <w:pStyle w:val="B2"/>
        <w:rPr>
          <w:del w:id="2780" w:author="23.288_CR0625R6_(Rel-18)_eNA_Ph3" w:date="2023-03-17T13:59:00Z"/>
        </w:rPr>
      </w:pPr>
      <w:del w:id="2781" w:author="23.288_CR0625R6_(Rel-18)_eNA_Ph3" w:date="2023-03-17T13:59:00Z">
        <w:r w:rsidDel="00AF5591">
          <w:delText>-</w:delText>
        </w:r>
        <w:r w:rsidDel="00AF5591">
          <w:tab/>
          <w:delText>Area of Interest;</w:delText>
        </w:r>
      </w:del>
    </w:p>
    <w:p w14:paraId="07EA30EF" w14:textId="77777777" w:rsidR="00F85D69" w:rsidRDefault="00F85D69" w:rsidP="00A44BE1">
      <w:pPr>
        <w:pStyle w:val="B2"/>
      </w:pPr>
      <w:r>
        <w:t>-</w:t>
      </w:r>
      <w:r>
        <w:tab/>
        <w:t>S-NSSAI;</w:t>
      </w:r>
    </w:p>
    <w:p w14:paraId="1E2102CF" w14:textId="6AC1E742" w:rsidR="00F85D69" w:rsidRDefault="00F85D69" w:rsidP="00A44BE1">
      <w:pPr>
        <w:pStyle w:val="B2"/>
      </w:pPr>
      <w:r>
        <w:t>-</w:t>
      </w:r>
      <w:r>
        <w:tab/>
        <w:t>DNN;</w:t>
      </w:r>
    </w:p>
    <w:p w14:paraId="757557EB" w14:textId="39E3D056" w:rsidR="00F85D69" w:rsidRDefault="00F85D69" w:rsidP="00F85D69">
      <w:pPr>
        <w:pStyle w:val="B1"/>
      </w:pPr>
      <w:r>
        <w:t>-</w:t>
      </w:r>
      <w:r>
        <w:tab/>
        <w:t>An Analytics target period indicates the time period over which the statistics</w:t>
      </w:r>
      <w:del w:id="2782" w:author="23.288_CR0625R6_(Rel-18)_eNA_Ph3" w:date="2023-03-17T13:59:00Z">
        <w:r w:rsidDel="00AF5591">
          <w:delText xml:space="preserve"> or predictions</w:delText>
        </w:r>
      </w:del>
      <w:r>
        <w:t xml:space="preserve"> are requested;</w:t>
      </w:r>
    </w:p>
    <w:p w14:paraId="6772200B" w14:textId="02BB05C4" w:rsidR="00F85D69" w:rsidRDefault="00F85D69" w:rsidP="00F85D69">
      <w:pPr>
        <w:pStyle w:val="B1"/>
      </w:pPr>
      <w:r>
        <w:t>-</w:t>
      </w:r>
      <w:r>
        <w:tab/>
        <w:t>Optionally, maximum number of objects. This refers to the analytic output (i.e. maximum number of new</w:t>
      </w:r>
      <w:ins w:id="2783" w:author="23.288_CR0625R6_(Rel-18)_eNA_Ph3" w:date="2023-03-17T13:59:00Z">
        <w:r w:rsidR="00AF5591">
          <w:t xml:space="preserve"> or </w:t>
        </w:r>
      </w:ins>
      <w:del w:id="2784" w:author="23.288_CR0625R6_(Rel-18)_eNA_Ph3" w:date="2023-03-17T13:59:00Z">
        <w:r w:rsidDel="00AF5591">
          <w:delText>/</w:delText>
        </w:r>
      </w:del>
      <w:r>
        <w:t>updated PFDs);</w:t>
      </w:r>
    </w:p>
    <w:p w14:paraId="6AD3DEC4" w14:textId="77777777" w:rsidR="00F85D69" w:rsidRDefault="00F85D69" w:rsidP="00F85D69">
      <w:pPr>
        <w:pStyle w:val="B1"/>
      </w:pPr>
      <w:r>
        <w:t>-</w:t>
      </w:r>
      <w:r>
        <w:tab/>
        <w:t>In a subscription, the Notification Correlation Id and the Notification Target Address are included.</w:t>
      </w:r>
    </w:p>
    <w:p w14:paraId="39689028" w14:textId="0EA529EC" w:rsidR="00F85D69" w:rsidRDefault="00F85D69" w:rsidP="00F85D69">
      <w:pPr>
        <w:pStyle w:val="Heading3"/>
      </w:pPr>
      <w:bookmarkStart w:id="2785" w:name="_Toc122419355"/>
      <w:r>
        <w:t>6.16.2</w:t>
      </w:r>
      <w:r>
        <w:tab/>
        <w:t>Input Data</w:t>
      </w:r>
      <w:bookmarkEnd w:id="2785"/>
    </w:p>
    <w:p w14:paraId="71460378" w14:textId="757E73E7" w:rsidR="00F85D69" w:rsidRDefault="00AF5591" w:rsidP="00F85D69">
      <w:ins w:id="2786" w:author="23.288_CR0625R6_(Rel-18)_eNA_Ph3" w:date="2023-03-17T13:59:00Z">
        <w:r>
          <w:t xml:space="preserve">The </w:t>
        </w:r>
      </w:ins>
      <w:r w:rsidR="00F85D69">
        <w:t>NWDAF collects</w:t>
      </w:r>
      <w:ins w:id="2787" w:author="23.288_CR0625R6_(Rel-18)_eNA_Ph3" w:date="2023-03-17T14:00:00Z">
        <w:r>
          <w:t xml:space="preserve"> information on user data traffic</w:t>
        </w:r>
      </w:ins>
      <w:del w:id="2788" w:author="23.288_CR0625R6_(Rel-18)_eNA_Ph3" w:date="2023-03-17T14:00:00Z">
        <w:r w:rsidR="00F85D69" w:rsidDel="00AF5591">
          <w:delText xml:space="preserve"> QoS flow related data</w:delText>
        </w:r>
      </w:del>
      <w:r w:rsidR="00F85D69">
        <w:t xml:space="preserve"> from NF(s) for a specific S-NSSAI, DNN</w:t>
      </w:r>
      <w:ins w:id="2789" w:author="23.288_CR0625R6_(Rel-18)_eNA_Ph3" w:date="2023-03-17T14:00:00Z">
        <w:r>
          <w:t>, Application ID, and retrieves the existing PFDs from the NEF(PFDF)</w:t>
        </w:r>
      </w:ins>
      <w:del w:id="2790" w:author="23.288_CR0625R6_(Rel-18)_eNA_Ph3" w:date="2023-03-17T14:00:00Z">
        <w:r w:rsidR="00F85D69" w:rsidDel="00AF5591">
          <w:delText>, and UE(s)</w:delText>
        </w:r>
      </w:del>
      <w:r w:rsidR="00F85D69">
        <w:t>. The detailed</w:t>
      </w:r>
      <w:ins w:id="2791" w:author="23.288_CR0625R6_(Rel-18)_eNA_Ph3" w:date="2023-03-17T14:00:00Z">
        <w:r>
          <w:t xml:space="preserve"> input</w:t>
        </w:r>
      </w:ins>
      <w:r w:rsidR="00F85D69">
        <w:t xml:space="preserve"> data are described in Table 6.16.2-1.</w:t>
      </w:r>
    </w:p>
    <w:p w14:paraId="7BA935C5" w14:textId="49AACE70" w:rsidR="00F85D69" w:rsidRDefault="00F85D69" w:rsidP="00A44BE1">
      <w:pPr>
        <w:pStyle w:val="TH"/>
      </w:pPr>
      <w:r>
        <w:lastRenderedPageBreak/>
        <w:t>Table 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D2CF1" w14:paraId="6F727580" w14:textId="77777777" w:rsidTr="00A44BE1">
        <w:trPr>
          <w:cantSplit/>
          <w:jc w:val="center"/>
        </w:trPr>
        <w:tc>
          <w:tcPr>
            <w:tcW w:w="2457" w:type="dxa"/>
          </w:tcPr>
          <w:p w14:paraId="50E75FD8" w14:textId="77777777" w:rsidR="00F85D69" w:rsidRPr="005D2CF1" w:rsidRDefault="00F85D69" w:rsidP="00234119">
            <w:pPr>
              <w:pStyle w:val="TAH"/>
            </w:pPr>
            <w:r w:rsidRPr="005D2CF1">
              <w:t>Information</w:t>
            </w:r>
          </w:p>
        </w:tc>
        <w:tc>
          <w:tcPr>
            <w:tcW w:w="2693" w:type="dxa"/>
          </w:tcPr>
          <w:p w14:paraId="5754CB57" w14:textId="77777777" w:rsidR="00F85D69" w:rsidRPr="005D2CF1" w:rsidRDefault="00F85D69" w:rsidP="00234119">
            <w:pPr>
              <w:pStyle w:val="TAH"/>
            </w:pPr>
            <w:r w:rsidRPr="005D2CF1">
              <w:t>Source</w:t>
            </w:r>
          </w:p>
        </w:tc>
        <w:tc>
          <w:tcPr>
            <w:tcW w:w="4300" w:type="dxa"/>
          </w:tcPr>
          <w:p w14:paraId="6B09BBB1" w14:textId="77777777" w:rsidR="00F85D69" w:rsidRPr="005D2CF1" w:rsidRDefault="00F85D69" w:rsidP="00234119">
            <w:pPr>
              <w:pStyle w:val="TAH"/>
            </w:pPr>
            <w:r w:rsidRPr="005D2CF1">
              <w:t>Description</w:t>
            </w:r>
          </w:p>
        </w:tc>
      </w:tr>
      <w:tr w:rsidR="00467337" w:rsidRPr="005D2CF1" w:rsidDel="00AF5591" w14:paraId="243FDE1C" w14:textId="6CE93A46" w:rsidTr="00A44BE1">
        <w:trPr>
          <w:cantSplit/>
          <w:jc w:val="center"/>
          <w:del w:id="2792" w:author="23.288_CR0625R6_(Rel-18)_eNA_Ph3" w:date="2023-03-17T14:01:00Z"/>
        </w:trPr>
        <w:tc>
          <w:tcPr>
            <w:tcW w:w="2457" w:type="dxa"/>
          </w:tcPr>
          <w:p w14:paraId="1512A79D" w14:textId="64451F38" w:rsidR="00467337" w:rsidRPr="005D2CF1" w:rsidDel="00AF5591" w:rsidRDefault="00467337" w:rsidP="00467337">
            <w:pPr>
              <w:pStyle w:val="TAL"/>
              <w:rPr>
                <w:del w:id="2793" w:author="23.288_CR0625R6_(Rel-18)_eNA_Ph3" w:date="2023-03-17T14:01:00Z"/>
                <w:rFonts w:eastAsia="MS Mincho" w:cs="Arial"/>
                <w:szCs w:val="18"/>
              </w:rPr>
            </w:pPr>
            <w:del w:id="2794" w:author="23.288_CR0625R6_(Rel-18)_eNA_Ph3" w:date="2023-03-17T14:01:00Z">
              <w:r w:rsidRPr="00EF4D44" w:rsidDel="00AF5591">
                <w:rPr>
                  <w:lang w:eastAsia="zh-CN"/>
                </w:rPr>
                <w:delText>SUPI</w:delText>
              </w:r>
            </w:del>
          </w:p>
        </w:tc>
        <w:tc>
          <w:tcPr>
            <w:tcW w:w="2693" w:type="dxa"/>
          </w:tcPr>
          <w:p w14:paraId="07B4EC1C" w14:textId="4A171663" w:rsidR="00467337" w:rsidRPr="005D2CF1" w:rsidDel="00AF5591" w:rsidRDefault="00467337" w:rsidP="00467337">
            <w:pPr>
              <w:pStyle w:val="TAC"/>
              <w:rPr>
                <w:del w:id="2795" w:author="23.288_CR0625R6_(Rel-18)_eNA_Ph3" w:date="2023-03-17T14:01:00Z"/>
              </w:rPr>
            </w:pPr>
            <w:del w:id="2796" w:author="23.288_CR0625R6_(Rel-18)_eNA_Ph3" w:date="2023-03-17T14:01:00Z">
              <w:r w:rsidDel="00AF5591">
                <w:rPr>
                  <w:lang w:eastAsia="ko-KR"/>
                </w:rPr>
                <w:delText>SMF</w:delText>
              </w:r>
              <w:r w:rsidRPr="00CD02EA" w:rsidDel="00AF5591">
                <w:rPr>
                  <w:lang w:eastAsia="ko-KR"/>
                </w:rPr>
                <w:delText>, UPF</w:delText>
              </w:r>
            </w:del>
          </w:p>
        </w:tc>
        <w:tc>
          <w:tcPr>
            <w:tcW w:w="4300" w:type="dxa"/>
          </w:tcPr>
          <w:p w14:paraId="42D298E2" w14:textId="34CE6443" w:rsidR="00467337" w:rsidRPr="005D2CF1" w:rsidDel="00AF5591" w:rsidRDefault="00467337" w:rsidP="00467337">
            <w:pPr>
              <w:pStyle w:val="TAL"/>
              <w:rPr>
                <w:del w:id="2797" w:author="23.288_CR0625R6_(Rel-18)_eNA_Ph3" w:date="2023-03-17T14:01:00Z"/>
                <w:rFonts w:cs="Arial"/>
                <w:szCs w:val="18"/>
              </w:rPr>
            </w:pPr>
            <w:del w:id="2798" w:author="23.288_CR0625R6_(Rel-18)_eNA_Ph3" w:date="2023-03-17T14:01:00Z">
              <w:r w:rsidRPr="00EF4D44" w:rsidDel="00AF5591">
                <w:rPr>
                  <w:lang w:eastAsia="zh-CN"/>
                </w:rPr>
                <w:delText>UE ID for the UE that uses the application</w:delText>
              </w:r>
            </w:del>
          </w:p>
        </w:tc>
      </w:tr>
      <w:tr w:rsidR="00467337" w:rsidRPr="005D2CF1" w:rsidDel="00AF5591" w14:paraId="5728EFA1" w14:textId="289EA1D1" w:rsidTr="00A44BE1">
        <w:trPr>
          <w:cantSplit/>
          <w:jc w:val="center"/>
          <w:del w:id="2799" w:author="23.288_CR0625R6_(Rel-18)_eNA_Ph3" w:date="2023-03-17T14:01:00Z"/>
        </w:trPr>
        <w:tc>
          <w:tcPr>
            <w:tcW w:w="2457" w:type="dxa"/>
          </w:tcPr>
          <w:p w14:paraId="4138A101" w14:textId="67713414" w:rsidR="00467337" w:rsidRPr="005D2CF1" w:rsidDel="00AF5591" w:rsidRDefault="00467337" w:rsidP="00467337">
            <w:pPr>
              <w:pStyle w:val="TAL"/>
              <w:rPr>
                <w:del w:id="2800" w:author="23.288_CR0625R6_(Rel-18)_eNA_Ph3" w:date="2023-03-17T14:01:00Z"/>
              </w:rPr>
            </w:pPr>
            <w:del w:id="2801" w:author="23.288_CR0625R6_(Rel-18)_eNA_Ph3" w:date="2023-03-17T14:01:00Z">
              <w:r w:rsidRPr="00EF4D44" w:rsidDel="00AF5591">
                <w:rPr>
                  <w:lang w:eastAsia="zh-CN"/>
                </w:rPr>
                <w:delText>S-NSSAI</w:delText>
              </w:r>
            </w:del>
          </w:p>
        </w:tc>
        <w:tc>
          <w:tcPr>
            <w:tcW w:w="2693" w:type="dxa"/>
          </w:tcPr>
          <w:p w14:paraId="34856C1F" w14:textId="4592B174" w:rsidR="00467337" w:rsidRPr="005D2CF1" w:rsidDel="00AF5591" w:rsidRDefault="00467337" w:rsidP="00467337">
            <w:pPr>
              <w:pStyle w:val="TAC"/>
              <w:rPr>
                <w:del w:id="2802" w:author="23.288_CR0625R6_(Rel-18)_eNA_Ph3" w:date="2023-03-17T14:01:00Z"/>
              </w:rPr>
            </w:pPr>
            <w:del w:id="2803" w:author="23.288_CR0625R6_(Rel-18)_eNA_Ph3" w:date="2023-03-17T14:01:00Z">
              <w:r w:rsidDel="00AF5591">
                <w:rPr>
                  <w:lang w:eastAsia="ko-KR"/>
                </w:rPr>
                <w:delText>SMF</w:delText>
              </w:r>
              <w:r w:rsidRPr="00CD02EA" w:rsidDel="00AF5591">
                <w:rPr>
                  <w:lang w:eastAsia="ko-KR"/>
                </w:rPr>
                <w:delText>, UPF</w:delText>
              </w:r>
            </w:del>
          </w:p>
        </w:tc>
        <w:tc>
          <w:tcPr>
            <w:tcW w:w="4300" w:type="dxa"/>
          </w:tcPr>
          <w:p w14:paraId="7D91A30C" w14:textId="71BADC34" w:rsidR="00467337" w:rsidRPr="005D2CF1" w:rsidDel="00AF5591" w:rsidRDefault="00467337" w:rsidP="00467337">
            <w:pPr>
              <w:pStyle w:val="TAL"/>
              <w:rPr>
                <w:del w:id="2804" w:author="23.288_CR0625R6_(Rel-18)_eNA_Ph3" w:date="2023-03-17T14:01:00Z"/>
                <w:rFonts w:cs="Arial"/>
                <w:szCs w:val="18"/>
              </w:rPr>
            </w:pPr>
            <w:del w:id="2805" w:author="23.288_CR0625R6_(Rel-18)_eNA_Ph3" w:date="2023-03-17T14:01:00Z">
              <w:r w:rsidRPr="00EF4D44" w:rsidDel="00AF5591">
                <w:rPr>
                  <w:lang w:eastAsia="zh-CN"/>
                </w:rPr>
                <w:delText>Identifies the Network Slice for which analytics information is provided.</w:delText>
              </w:r>
            </w:del>
          </w:p>
        </w:tc>
      </w:tr>
      <w:tr w:rsidR="00467337" w:rsidRPr="005D2CF1" w:rsidDel="00AF5591" w14:paraId="3B33C9BB" w14:textId="25F752C0" w:rsidTr="00F85D69">
        <w:trPr>
          <w:cantSplit/>
          <w:jc w:val="center"/>
          <w:del w:id="2806" w:author="23.288_CR0625R6_(Rel-18)_eNA_Ph3" w:date="2023-03-17T14:01:00Z"/>
        </w:trPr>
        <w:tc>
          <w:tcPr>
            <w:tcW w:w="2457" w:type="dxa"/>
          </w:tcPr>
          <w:p w14:paraId="062F7067" w14:textId="246C6DA4" w:rsidR="00467337" w:rsidRPr="00EF4D44" w:rsidDel="00AF5591" w:rsidRDefault="00467337" w:rsidP="00467337">
            <w:pPr>
              <w:pStyle w:val="TAL"/>
              <w:rPr>
                <w:del w:id="2807" w:author="23.288_CR0625R6_(Rel-18)_eNA_Ph3" w:date="2023-03-17T14:01:00Z"/>
                <w:lang w:eastAsia="zh-CN"/>
              </w:rPr>
            </w:pPr>
            <w:del w:id="2808" w:author="23.288_CR0625R6_(Rel-18)_eNA_Ph3" w:date="2023-03-17T14:01:00Z">
              <w:r w:rsidRPr="00EF4D44" w:rsidDel="00AF5591">
                <w:rPr>
                  <w:lang w:eastAsia="zh-CN"/>
                </w:rPr>
                <w:delText>DNN</w:delText>
              </w:r>
            </w:del>
          </w:p>
        </w:tc>
        <w:tc>
          <w:tcPr>
            <w:tcW w:w="2693" w:type="dxa"/>
          </w:tcPr>
          <w:p w14:paraId="64F7E34D" w14:textId="463FB42A" w:rsidR="00467337" w:rsidDel="00AF5591" w:rsidRDefault="00467337" w:rsidP="00467337">
            <w:pPr>
              <w:pStyle w:val="TAC"/>
              <w:rPr>
                <w:del w:id="2809" w:author="23.288_CR0625R6_(Rel-18)_eNA_Ph3" w:date="2023-03-17T14:01:00Z"/>
                <w:lang w:eastAsia="ko-KR"/>
              </w:rPr>
            </w:pPr>
            <w:del w:id="2810" w:author="23.288_CR0625R6_(Rel-18)_eNA_Ph3" w:date="2023-03-17T14:01:00Z">
              <w:r w:rsidDel="00AF5591">
                <w:rPr>
                  <w:lang w:eastAsia="ko-KR"/>
                </w:rPr>
                <w:delText>SMF</w:delText>
              </w:r>
              <w:r w:rsidRPr="00CD02EA" w:rsidDel="00AF5591">
                <w:rPr>
                  <w:lang w:eastAsia="ko-KR"/>
                </w:rPr>
                <w:delText>, UPF</w:delText>
              </w:r>
            </w:del>
          </w:p>
        </w:tc>
        <w:tc>
          <w:tcPr>
            <w:tcW w:w="4300" w:type="dxa"/>
          </w:tcPr>
          <w:p w14:paraId="14D7F08B" w14:textId="4329643D" w:rsidR="00467337" w:rsidRPr="00EF4D44" w:rsidDel="00AF5591" w:rsidRDefault="00467337" w:rsidP="00467337">
            <w:pPr>
              <w:pStyle w:val="TAL"/>
              <w:rPr>
                <w:del w:id="2811" w:author="23.288_CR0625R6_(Rel-18)_eNA_Ph3" w:date="2023-03-17T14:01:00Z"/>
                <w:lang w:eastAsia="zh-CN"/>
              </w:rPr>
            </w:pPr>
            <w:del w:id="2812" w:author="23.288_CR0625R6_(Rel-18)_eNA_Ph3" w:date="2023-03-17T14:01:00Z">
              <w:r w:rsidRPr="00EF4D44" w:rsidDel="00AF5591">
                <w:rPr>
                  <w:lang w:eastAsia="zh-CN"/>
                </w:rPr>
                <w:delText>Identifies the data network name (e.g. internet) for which analytics information is provided.</w:delText>
              </w:r>
            </w:del>
          </w:p>
        </w:tc>
      </w:tr>
      <w:tr w:rsidR="00467337" w:rsidRPr="005D2CF1" w14:paraId="36BB8BDE" w14:textId="77777777" w:rsidTr="00F85D69">
        <w:trPr>
          <w:cantSplit/>
          <w:jc w:val="center"/>
        </w:trPr>
        <w:tc>
          <w:tcPr>
            <w:tcW w:w="2457" w:type="dxa"/>
          </w:tcPr>
          <w:p w14:paraId="05F732C3" w14:textId="53F19C36" w:rsidR="00467337" w:rsidRPr="00EF4D44" w:rsidRDefault="00467337" w:rsidP="00467337">
            <w:pPr>
              <w:pStyle w:val="TAL"/>
              <w:rPr>
                <w:lang w:eastAsia="zh-CN"/>
              </w:rPr>
            </w:pPr>
            <w:r w:rsidRPr="00EF4D44">
              <w:rPr>
                <w:lang w:eastAsia="zh-CN"/>
              </w:rPr>
              <w:t>Application ID</w:t>
            </w:r>
          </w:p>
        </w:tc>
        <w:tc>
          <w:tcPr>
            <w:tcW w:w="2693" w:type="dxa"/>
          </w:tcPr>
          <w:p w14:paraId="77630DEC" w14:textId="7702B847" w:rsidR="00467337" w:rsidRDefault="00467337" w:rsidP="00467337">
            <w:pPr>
              <w:pStyle w:val="TAC"/>
              <w:rPr>
                <w:lang w:eastAsia="ko-KR"/>
              </w:rPr>
            </w:pPr>
            <w:r w:rsidRPr="00EF4D44">
              <w:rPr>
                <w:lang w:eastAsia="ko-KR"/>
              </w:rPr>
              <w:t>UPF</w:t>
            </w:r>
          </w:p>
        </w:tc>
        <w:tc>
          <w:tcPr>
            <w:tcW w:w="4300" w:type="dxa"/>
          </w:tcPr>
          <w:p w14:paraId="2E1A0195" w14:textId="3E6474E1" w:rsidR="00467337" w:rsidRPr="00EF4D44" w:rsidRDefault="00467337" w:rsidP="00467337">
            <w:pPr>
              <w:pStyle w:val="TAL"/>
              <w:rPr>
                <w:lang w:eastAsia="zh-CN"/>
              </w:rPr>
            </w:pPr>
            <w:r w:rsidRPr="00EF4D44">
              <w:rPr>
                <w:lang w:eastAsia="zh-CN"/>
              </w:rPr>
              <w:t>Identifies the application</w:t>
            </w:r>
          </w:p>
        </w:tc>
      </w:tr>
      <w:tr w:rsidR="00467337" w:rsidRPr="005D2CF1" w14:paraId="7623BE7F" w14:textId="77777777" w:rsidTr="00F85D69">
        <w:trPr>
          <w:cantSplit/>
          <w:jc w:val="center"/>
        </w:trPr>
        <w:tc>
          <w:tcPr>
            <w:tcW w:w="2457" w:type="dxa"/>
          </w:tcPr>
          <w:p w14:paraId="6FF136D3" w14:textId="54500AE4" w:rsidR="00467337" w:rsidRPr="00EF4D44" w:rsidRDefault="00467337" w:rsidP="00467337">
            <w:pPr>
              <w:pStyle w:val="TAL"/>
              <w:rPr>
                <w:lang w:eastAsia="zh-CN"/>
              </w:rPr>
            </w:pPr>
            <w:r w:rsidRPr="00EF4D44">
              <w:rPr>
                <w:lang w:eastAsia="zh-CN"/>
              </w:rPr>
              <w:t>IP Flow Information (1..max)</w:t>
            </w:r>
          </w:p>
        </w:tc>
        <w:tc>
          <w:tcPr>
            <w:tcW w:w="2693" w:type="dxa"/>
          </w:tcPr>
          <w:p w14:paraId="13D12FF8" w14:textId="1DBEB74E" w:rsidR="00467337" w:rsidRPr="00EF4D44" w:rsidRDefault="00467337" w:rsidP="00467337">
            <w:pPr>
              <w:pStyle w:val="TAC"/>
              <w:rPr>
                <w:lang w:eastAsia="ko-KR"/>
              </w:rPr>
            </w:pPr>
            <w:r w:rsidRPr="00EF4D44">
              <w:rPr>
                <w:lang w:eastAsia="ko-KR"/>
              </w:rPr>
              <w:t>UPF</w:t>
            </w:r>
          </w:p>
        </w:tc>
        <w:tc>
          <w:tcPr>
            <w:tcW w:w="4300" w:type="dxa"/>
          </w:tcPr>
          <w:p w14:paraId="5B2A058C" w14:textId="388AE315" w:rsidR="00467337" w:rsidRPr="00EF4D44" w:rsidRDefault="00467337" w:rsidP="00467337">
            <w:pPr>
              <w:pStyle w:val="TAL"/>
              <w:rPr>
                <w:lang w:eastAsia="zh-CN"/>
              </w:rPr>
            </w:pPr>
            <w:r w:rsidRPr="00EF4D44">
              <w:rPr>
                <w:lang w:eastAsia="zh-CN"/>
              </w:rPr>
              <w:t>Per IP flow related information for the application</w:t>
            </w:r>
          </w:p>
        </w:tc>
      </w:tr>
      <w:tr w:rsidR="00467337" w:rsidRPr="005D2CF1" w14:paraId="46942516" w14:textId="77777777" w:rsidTr="00F85D69">
        <w:trPr>
          <w:cantSplit/>
          <w:jc w:val="center"/>
        </w:trPr>
        <w:tc>
          <w:tcPr>
            <w:tcW w:w="2457" w:type="dxa"/>
          </w:tcPr>
          <w:p w14:paraId="6529DA8B" w14:textId="3C5F8FCA" w:rsidR="00467337" w:rsidRPr="00EF4D44" w:rsidRDefault="00467337" w:rsidP="00467337">
            <w:pPr>
              <w:pStyle w:val="TAL"/>
              <w:rPr>
                <w:lang w:eastAsia="zh-CN"/>
              </w:rPr>
            </w:pPr>
            <w:r w:rsidRPr="00EF4D44">
              <w:rPr>
                <w:lang w:eastAsia="zh-CN"/>
              </w:rPr>
              <w:t xml:space="preserve">   &gt; IP 5-tuple</w:t>
            </w:r>
          </w:p>
        </w:tc>
        <w:tc>
          <w:tcPr>
            <w:tcW w:w="2693" w:type="dxa"/>
          </w:tcPr>
          <w:p w14:paraId="11B1E13D" w14:textId="391C0735" w:rsidR="00467337" w:rsidRPr="00EF4D44" w:rsidRDefault="00467337" w:rsidP="00467337">
            <w:pPr>
              <w:pStyle w:val="TAC"/>
              <w:rPr>
                <w:lang w:eastAsia="ko-KR"/>
              </w:rPr>
            </w:pPr>
            <w:r w:rsidRPr="00EF4D44">
              <w:rPr>
                <w:lang w:eastAsia="ko-KR"/>
              </w:rPr>
              <w:t>UPF</w:t>
            </w:r>
          </w:p>
        </w:tc>
        <w:tc>
          <w:tcPr>
            <w:tcW w:w="4300" w:type="dxa"/>
          </w:tcPr>
          <w:p w14:paraId="701A935C" w14:textId="034D5965" w:rsidR="00467337" w:rsidRPr="00EF4D44" w:rsidRDefault="00467337" w:rsidP="00467337">
            <w:pPr>
              <w:pStyle w:val="TAL"/>
              <w:rPr>
                <w:lang w:eastAsia="zh-CN"/>
              </w:rPr>
            </w:pPr>
            <w:r w:rsidRPr="00EF4D44">
              <w:rPr>
                <w:lang w:eastAsia="zh-CN"/>
              </w:rPr>
              <w:t>Identifies a service flow of the UE that uses the application.</w:t>
            </w:r>
          </w:p>
        </w:tc>
      </w:tr>
      <w:tr w:rsidR="00467337" w:rsidRPr="005D2CF1" w14:paraId="16FA780F" w14:textId="77777777" w:rsidTr="00F85D69">
        <w:trPr>
          <w:cantSplit/>
          <w:jc w:val="center"/>
        </w:trPr>
        <w:tc>
          <w:tcPr>
            <w:tcW w:w="2457" w:type="dxa"/>
          </w:tcPr>
          <w:p w14:paraId="2632BCD4" w14:textId="21DC854F" w:rsidR="00467337" w:rsidRPr="00EF4D44" w:rsidRDefault="00467337" w:rsidP="00467337">
            <w:pPr>
              <w:pStyle w:val="TAL"/>
              <w:rPr>
                <w:lang w:eastAsia="zh-CN"/>
              </w:rPr>
            </w:pPr>
            <w:r w:rsidRPr="00EF4D44">
              <w:rPr>
                <w:lang w:eastAsia="zh-CN"/>
              </w:rPr>
              <w:t xml:space="preserve">   &gt; Start time</w:t>
            </w:r>
          </w:p>
        </w:tc>
        <w:tc>
          <w:tcPr>
            <w:tcW w:w="2693" w:type="dxa"/>
          </w:tcPr>
          <w:p w14:paraId="0382C5B2" w14:textId="23F2E179" w:rsidR="00467337" w:rsidRPr="00EF4D44" w:rsidRDefault="00467337" w:rsidP="00467337">
            <w:pPr>
              <w:pStyle w:val="TAC"/>
              <w:rPr>
                <w:lang w:eastAsia="ko-KR"/>
              </w:rPr>
            </w:pPr>
            <w:r w:rsidRPr="00EF4D44">
              <w:rPr>
                <w:lang w:eastAsia="ko-KR"/>
              </w:rPr>
              <w:t>UPF</w:t>
            </w:r>
          </w:p>
        </w:tc>
        <w:tc>
          <w:tcPr>
            <w:tcW w:w="4300" w:type="dxa"/>
          </w:tcPr>
          <w:p w14:paraId="4AE6E560" w14:textId="37C09428" w:rsidR="00467337" w:rsidRPr="00EF4D44" w:rsidRDefault="00467337" w:rsidP="00467337">
            <w:pPr>
              <w:pStyle w:val="TAL"/>
              <w:rPr>
                <w:lang w:eastAsia="zh-CN"/>
              </w:rPr>
            </w:pPr>
            <w:r w:rsidRPr="00EF4D44">
              <w:rPr>
                <w:lang w:eastAsia="zh-CN"/>
              </w:rPr>
              <w:t>Start time of traffic detection for the flow.</w:t>
            </w:r>
          </w:p>
        </w:tc>
      </w:tr>
      <w:tr w:rsidR="00467337" w:rsidRPr="005D2CF1" w14:paraId="16D4FABF" w14:textId="77777777" w:rsidTr="00F85D69">
        <w:trPr>
          <w:cantSplit/>
          <w:jc w:val="center"/>
        </w:trPr>
        <w:tc>
          <w:tcPr>
            <w:tcW w:w="2457" w:type="dxa"/>
          </w:tcPr>
          <w:p w14:paraId="2549DDCF" w14:textId="03A42996" w:rsidR="00467337" w:rsidRPr="00EF4D44" w:rsidRDefault="00467337" w:rsidP="00467337">
            <w:pPr>
              <w:pStyle w:val="TAL"/>
              <w:rPr>
                <w:lang w:eastAsia="zh-CN"/>
              </w:rPr>
            </w:pPr>
            <w:r w:rsidRPr="00EF4D44">
              <w:rPr>
                <w:lang w:eastAsia="zh-CN"/>
              </w:rPr>
              <w:t xml:space="preserve">   &gt; End time</w:t>
            </w:r>
          </w:p>
        </w:tc>
        <w:tc>
          <w:tcPr>
            <w:tcW w:w="2693" w:type="dxa"/>
          </w:tcPr>
          <w:p w14:paraId="1DCF0C9E" w14:textId="4BDC1BCF" w:rsidR="00467337" w:rsidRPr="00EF4D44" w:rsidRDefault="00467337" w:rsidP="00467337">
            <w:pPr>
              <w:pStyle w:val="TAC"/>
              <w:rPr>
                <w:lang w:eastAsia="ko-KR"/>
              </w:rPr>
            </w:pPr>
            <w:r w:rsidRPr="00EF4D44">
              <w:rPr>
                <w:lang w:eastAsia="ko-KR"/>
              </w:rPr>
              <w:t>UPF</w:t>
            </w:r>
          </w:p>
        </w:tc>
        <w:tc>
          <w:tcPr>
            <w:tcW w:w="4300" w:type="dxa"/>
          </w:tcPr>
          <w:p w14:paraId="2B23C8A4" w14:textId="5623B681" w:rsidR="00467337" w:rsidRPr="00EF4D44" w:rsidRDefault="00467337" w:rsidP="00467337">
            <w:pPr>
              <w:pStyle w:val="TAL"/>
              <w:rPr>
                <w:lang w:eastAsia="zh-CN"/>
              </w:rPr>
            </w:pPr>
            <w:r w:rsidRPr="00EF4D44">
              <w:rPr>
                <w:lang w:eastAsia="zh-CN"/>
              </w:rPr>
              <w:t>End time of traffic detection for the flow.</w:t>
            </w:r>
          </w:p>
        </w:tc>
      </w:tr>
      <w:tr w:rsidR="00467337" w:rsidRPr="005D2CF1" w14:paraId="2E80BE69" w14:textId="77777777" w:rsidTr="00F85D69">
        <w:trPr>
          <w:cantSplit/>
          <w:jc w:val="center"/>
        </w:trPr>
        <w:tc>
          <w:tcPr>
            <w:tcW w:w="2457" w:type="dxa"/>
          </w:tcPr>
          <w:p w14:paraId="71BA7B8E" w14:textId="1C1581C3" w:rsidR="00467337" w:rsidRPr="00EF4D44" w:rsidRDefault="00467337" w:rsidP="00467337">
            <w:pPr>
              <w:pStyle w:val="TAL"/>
              <w:rPr>
                <w:lang w:eastAsia="zh-CN"/>
              </w:rPr>
            </w:pPr>
            <w:r w:rsidRPr="00EF4D44">
              <w:rPr>
                <w:lang w:eastAsia="zh-CN"/>
              </w:rPr>
              <w:t xml:space="preserve">   &gt; UL Data volume</w:t>
            </w:r>
          </w:p>
        </w:tc>
        <w:tc>
          <w:tcPr>
            <w:tcW w:w="2693" w:type="dxa"/>
          </w:tcPr>
          <w:p w14:paraId="1A22F4B1" w14:textId="001FD17D" w:rsidR="00467337" w:rsidRPr="00EF4D44" w:rsidRDefault="00467337" w:rsidP="00467337">
            <w:pPr>
              <w:pStyle w:val="TAC"/>
              <w:rPr>
                <w:lang w:eastAsia="ko-KR"/>
              </w:rPr>
            </w:pPr>
            <w:r w:rsidRPr="00EF4D44">
              <w:rPr>
                <w:lang w:eastAsia="ko-KR"/>
              </w:rPr>
              <w:t>UPF</w:t>
            </w:r>
          </w:p>
        </w:tc>
        <w:tc>
          <w:tcPr>
            <w:tcW w:w="4300" w:type="dxa"/>
          </w:tcPr>
          <w:p w14:paraId="4A11F8C0" w14:textId="5FB44C00" w:rsidR="00467337" w:rsidRPr="00EF4D44" w:rsidRDefault="00467337" w:rsidP="00467337">
            <w:pPr>
              <w:pStyle w:val="TAL"/>
              <w:rPr>
                <w:lang w:eastAsia="zh-CN"/>
              </w:rPr>
            </w:pPr>
            <w:r w:rsidRPr="00EF4D44">
              <w:rPr>
                <w:lang w:eastAsia="zh-CN"/>
              </w:rPr>
              <w:t>Measured UL data traffic volume for the flow.</w:t>
            </w:r>
          </w:p>
        </w:tc>
      </w:tr>
      <w:tr w:rsidR="00467337" w:rsidRPr="005D2CF1" w14:paraId="4C4DBE5D" w14:textId="77777777" w:rsidTr="00F85D69">
        <w:trPr>
          <w:cantSplit/>
          <w:jc w:val="center"/>
        </w:trPr>
        <w:tc>
          <w:tcPr>
            <w:tcW w:w="2457" w:type="dxa"/>
          </w:tcPr>
          <w:p w14:paraId="4108B8CD" w14:textId="5D8CE6B3" w:rsidR="00467337" w:rsidRPr="00EF4D44" w:rsidRDefault="00467337" w:rsidP="00467337">
            <w:pPr>
              <w:pStyle w:val="TAL"/>
              <w:rPr>
                <w:lang w:eastAsia="zh-CN"/>
              </w:rPr>
            </w:pPr>
            <w:r w:rsidRPr="00EF4D44">
              <w:rPr>
                <w:lang w:eastAsia="zh-CN"/>
              </w:rPr>
              <w:t xml:space="preserve">   &gt; DL Data volume</w:t>
            </w:r>
          </w:p>
        </w:tc>
        <w:tc>
          <w:tcPr>
            <w:tcW w:w="2693" w:type="dxa"/>
          </w:tcPr>
          <w:p w14:paraId="06A678ED" w14:textId="017B56F8" w:rsidR="00467337" w:rsidRPr="00EF4D44" w:rsidRDefault="00467337" w:rsidP="00467337">
            <w:pPr>
              <w:pStyle w:val="TAC"/>
              <w:rPr>
                <w:lang w:eastAsia="ko-KR"/>
              </w:rPr>
            </w:pPr>
            <w:r w:rsidRPr="00EF4D44">
              <w:rPr>
                <w:lang w:eastAsia="ko-KR"/>
              </w:rPr>
              <w:t>UPF</w:t>
            </w:r>
          </w:p>
        </w:tc>
        <w:tc>
          <w:tcPr>
            <w:tcW w:w="4300" w:type="dxa"/>
          </w:tcPr>
          <w:p w14:paraId="3B79D784" w14:textId="73C417D2" w:rsidR="00467337" w:rsidRPr="00EF4D44" w:rsidRDefault="00467337" w:rsidP="00467337">
            <w:pPr>
              <w:pStyle w:val="TAL"/>
              <w:rPr>
                <w:lang w:eastAsia="zh-CN"/>
              </w:rPr>
            </w:pPr>
            <w:r w:rsidRPr="00EF4D44">
              <w:rPr>
                <w:lang w:eastAsia="zh-CN"/>
              </w:rPr>
              <w:t>Measured DL data traffic volume for the flow.</w:t>
            </w:r>
          </w:p>
        </w:tc>
      </w:tr>
      <w:tr w:rsidR="00467337" w:rsidRPr="005D2CF1" w14:paraId="6CFD0351" w14:textId="77777777" w:rsidTr="00F85D69">
        <w:trPr>
          <w:cantSplit/>
          <w:jc w:val="center"/>
        </w:trPr>
        <w:tc>
          <w:tcPr>
            <w:tcW w:w="2457" w:type="dxa"/>
          </w:tcPr>
          <w:p w14:paraId="00B8319C" w14:textId="41753D53" w:rsidR="00467337" w:rsidRPr="00EF4D44" w:rsidRDefault="00467337" w:rsidP="00467337">
            <w:pPr>
              <w:pStyle w:val="TAL"/>
              <w:rPr>
                <w:lang w:eastAsia="zh-CN"/>
              </w:rPr>
            </w:pPr>
            <w:r w:rsidRPr="00EF4D44">
              <w:rPr>
                <w:lang w:eastAsia="zh-CN"/>
              </w:rPr>
              <w:t xml:space="preserve">   &gt; UL Data Rate</w:t>
            </w:r>
          </w:p>
        </w:tc>
        <w:tc>
          <w:tcPr>
            <w:tcW w:w="2693" w:type="dxa"/>
          </w:tcPr>
          <w:p w14:paraId="3553E113" w14:textId="49BE7F94" w:rsidR="00467337" w:rsidRPr="00EF4D44" w:rsidRDefault="00467337" w:rsidP="00467337">
            <w:pPr>
              <w:pStyle w:val="TAC"/>
              <w:rPr>
                <w:lang w:eastAsia="ko-KR"/>
              </w:rPr>
            </w:pPr>
            <w:r w:rsidRPr="00EF4D44">
              <w:rPr>
                <w:lang w:eastAsia="ko-KR"/>
              </w:rPr>
              <w:t>UPF</w:t>
            </w:r>
          </w:p>
        </w:tc>
        <w:tc>
          <w:tcPr>
            <w:tcW w:w="4300" w:type="dxa"/>
          </w:tcPr>
          <w:p w14:paraId="6DEE609B" w14:textId="2C313638" w:rsidR="00467337" w:rsidRPr="00EF4D44" w:rsidRDefault="00467337" w:rsidP="00467337">
            <w:pPr>
              <w:pStyle w:val="TAL"/>
              <w:rPr>
                <w:lang w:eastAsia="zh-CN"/>
              </w:rPr>
            </w:pPr>
            <w:r w:rsidRPr="00EF4D44">
              <w:rPr>
                <w:lang w:eastAsia="zh-CN"/>
              </w:rPr>
              <w:t>Measured UL data rate for the flow.</w:t>
            </w:r>
          </w:p>
        </w:tc>
      </w:tr>
      <w:tr w:rsidR="00467337" w:rsidRPr="005D2CF1" w14:paraId="15A907FC" w14:textId="77777777" w:rsidTr="00F85D69">
        <w:trPr>
          <w:cantSplit/>
          <w:jc w:val="center"/>
        </w:trPr>
        <w:tc>
          <w:tcPr>
            <w:tcW w:w="2457" w:type="dxa"/>
          </w:tcPr>
          <w:p w14:paraId="28DEDA70" w14:textId="10A41AFA" w:rsidR="00467337" w:rsidRPr="00EF4D44" w:rsidRDefault="00467337" w:rsidP="00467337">
            <w:pPr>
              <w:pStyle w:val="TAL"/>
              <w:rPr>
                <w:lang w:eastAsia="zh-CN"/>
              </w:rPr>
            </w:pPr>
            <w:r w:rsidRPr="00EF4D44">
              <w:rPr>
                <w:lang w:eastAsia="zh-CN"/>
              </w:rPr>
              <w:t xml:space="preserve">   &gt; DL Data Rate</w:t>
            </w:r>
          </w:p>
        </w:tc>
        <w:tc>
          <w:tcPr>
            <w:tcW w:w="2693" w:type="dxa"/>
          </w:tcPr>
          <w:p w14:paraId="086EBD27" w14:textId="02ABA6CA" w:rsidR="00467337" w:rsidRPr="00EF4D44" w:rsidRDefault="00467337" w:rsidP="00467337">
            <w:pPr>
              <w:pStyle w:val="TAC"/>
              <w:rPr>
                <w:lang w:eastAsia="ko-KR"/>
              </w:rPr>
            </w:pPr>
            <w:r w:rsidRPr="00EF4D44">
              <w:rPr>
                <w:lang w:eastAsia="ko-KR"/>
              </w:rPr>
              <w:t>UPF</w:t>
            </w:r>
          </w:p>
        </w:tc>
        <w:tc>
          <w:tcPr>
            <w:tcW w:w="4300" w:type="dxa"/>
          </w:tcPr>
          <w:p w14:paraId="1B5B3911" w14:textId="0E2A4F2E" w:rsidR="00467337" w:rsidRPr="00EF4D44" w:rsidRDefault="00467337" w:rsidP="00467337">
            <w:pPr>
              <w:pStyle w:val="TAL"/>
              <w:rPr>
                <w:lang w:eastAsia="zh-CN"/>
              </w:rPr>
            </w:pPr>
            <w:r w:rsidRPr="00EF4D44">
              <w:rPr>
                <w:lang w:eastAsia="zh-CN"/>
              </w:rPr>
              <w:t>Measured DL data rate for the flow.</w:t>
            </w:r>
          </w:p>
        </w:tc>
      </w:tr>
      <w:tr w:rsidR="00467337" w:rsidRPr="005D2CF1" w14:paraId="17B41833" w14:textId="77777777" w:rsidTr="00F85D69">
        <w:trPr>
          <w:cantSplit/>
          <w:jc w:val="center"/>
        </w:trPr>
        <w:tc>
          <w:tcPr>
            <w:tcW w:w="2457" w:type="dxa"/>
          </w:tcPr>
          <w:p w14:paraId="3B090AB3" w14:textId="731107C2" w:rsidR="00467337" w:rsidRPr="00EF4D44" w:rsidRDefault="00467337" w:rsidP="00467337">
            <w:pPr>
              <w:pStyle w:val="TAL"/>
              <w:rPr>
                <w:lang w:eastAsia="zh-CN"/>
              </w:rPr>
            </w:pPr>
            <w:r w:rsidRPr="00EF4D44">
              <w:rPr>
                <w:lang w:eastAsia="zh-CN"/>
              </w:rPr>
              <w:t xml:space="preserve">   &gt; URL list</w:t>
            </w:r>
          </w:p>
        </w:tc>
        <w:tc>
          <w:tcPr>
            <w:tcW w:w="2693" w:type="dxa"/>
          </w:tcPr>
          <w:p w14:paraId="64EC4F8A" w14:textId="6F639642" w:rsidR="00467337" w:rsidRPr="00EF4D44" w:rsidRDefault="00467337" w:rsidP="00467337">
            <w:pPr>
              <w:pStyle w:val="TAC"/>
              <w:rPr>
                <w:lang w:eastAsia="ko-KR"/>
              </w:rPr>
            </w:pPr>
            <w:r w:rsidRPr="00EF4D44">
              <w:rPr>
                <w:lang w:eastAsia="ko-KR"/>
              </w:rPr>
              <w:t>UPF</w:t>
            </w:r>
          </w:p>
        </w:tc>
        <w:tc>
          <w:tcPr>
            <w:tcW w:w="4300" w:type="dxa"/>
          </w:tcPr>
          <w:p w14:paraId="58B44B28" w14:textId="5A885AAF" w:rsidR="00467337" w:rsidRPr="00EF4D44" w:rsidRDefault="00467337" w:rsidP="00467337">
            <w:pPr>
              <w:pStyle w:val="TAL"/>
              <w:rPr>
                <w:lang w:eastAsia="zh-CN"/>
              </w:rPr>
            </w:pPr>
            <w:r w:rsidRPr="00EF4D44">
              <w:rPr>
                <w:lang w:eastAsia="zh-CN"/>
              </w:rPr>
              <w:t>List of URLs extracted from the inspected user plane packets in the flow.</w:t>
            </w:r>
          </w:p>
        </w:tc>
      </w:tr>
      <w:tr w:rsidR="00467337" w:rsidRPr="005D2CF1" w14:paraId="7B61B819" w14:textId="77777777" w:rsidTr="00F85D69">
        <w:trPr>
          <w:cantSplit/>
          <w:jc w:val="center"/>
        </w:trPr>
        <w:tc>
          <w:tcPr>
            <w:tcW w:w="2457" w:type="dxa"/>
          </w:tcPr>
          <w:p w14:paraId="0265278F" w14:textId="6EE094A9" w:rsidR="00467337" w:rsidRPr="00EF4D44" w:rsidRDefault="00467337" w:rsidP="00467337">
            <w:pPr>
              <w:pStyle w:val="TAL"/>
              <w:rPr>
                <w:lang w:eastAsia="zh-CN"/>
              </w:rPr>
            </w:pPr>
            <w:r w:rsidRPr="00EF4D44">
              <w:rPr>
                <w:lang w:eastAsia="zh-CN"/>
              </w:rPr>
              <w:t xml:space="preserve">   &gt; Domain Name list</w:t>
            </w:r>
          </w:p>
        </w:tc>
        <w:tc>
          <w:tcPr>
            <w:tcW w:w="2693" w:type="dxa"/>
          </w:tcPr>
          <w:p w14:paraId="7DAB5650" w14:textId="38B401B8" w:rsidR="00467337" w:rsidRPr="00EF4D44" w:rsidRDefault="00467337" w:rsidP="00467337">
            <w:pPr>
              <w:pStyle w:val="TAC"/>
              <w:rPr>
                <w:lang w:eastAsia="ko-KR"/>
              </w:rPr>
            </w:pPr>
            <w:r w:rsidRPr="00EF4D44">
              <w:rPr>
                <w:lang w:eastAsia="ko-KR"/>
              </w:rPr>
              <w:t>UPF</w:t>
            </w:r>
          </w:p>
        </w:tc>
        <w:tc>
          <w:tcPr>
            <w:tcW w:w="4300" w:type="dxa"/>
          </w:tcPr>
          <w:p w14:paraId="311B3234" w14:textId="6CB2C017" w:rsidR="00467337" w:rsidRPr="00EF4D44" w:rsidRDefault="00467337" w:rsidP="00467337">
            <w:pPr>
              <w:pStyle w:val="TAL"/>
              <w:rPr>
                <w:lang w:eastAsia="zh-CN"/>
              </w:rPr>
            </w:pPr>
            <w:r w:rsidRPr="00EF4D44">
              <w:rPr>
                <w:lang w:eastAsia="zh-CN"/>
              </w:rPr>
              <w:t>List of domain names extracted from the inspected user plane packets in the flow.</w:t>
            </w:r>
          </w:p>
        </w:tc>
      </w:tr>
      <w:tr w:rsidR="00467337" w:rsidRPr="005D2CF1" w14:paraId="4D2CD3B6" w14:textId="77777777" w:rsidTr="00F85D69">
        <w:trPr>
          <w:cantSplit/>
          <w:jc w:val="center"/>
        </w:trPr>
        <w:tc>
          <w:tcPr>
            <w:tcW w:w="2457" w:type="dxa"/>
          </w:tcPr>
          <w:p w14:paraId="4EF18445" w14:textId="4BC2DC9C" w:rsidR="00467337" w:rsidRPr="00EF4D44" w:rsidRDefault="00467337" w:rsidP="00467337">
            <w:pPr>
              <w:pStyle w:val="TAL"/>
              <w:rPr>
                <w:lang w:eastAsia="zh-CN"/>
              </w:rPr>
            </w:pPr>
            <w:r w:rsidRPr="00EF4D44">
              <w:rPr>
                <w:lang w:eastAsia="zh-CN"/>
              </w:rPr>
              <w:t>PFD Information</w:t>
            </w:r>
          </w:p>
        </w:tc>
        <w:tc>
          <w:tcPr>
            <w:tcW w:w="2693" w:type="dxa"/>
          </w:tcPr>
          <w:p w14:paraId="226C1C37" w14:textId="0D96314E" w:rsidR="00467337" w:rsidRPr="00EF4D44" w:rsidRDefault="00467337" w:rsidP="00467337">
            <w:pPr>
              <w:pStyle w:val="TAC"/>
              <w:rPr>
                <w:lang w:eastAsia="ko-KR"/>
              </w:rPr>
            </w:pPr>
            <w:r w:rsidRPr="00EF4D44">
              <w:rPr>
                <w:lang w:eastAsia="ko-KR"/>
              </w:rPr>
              <w:t>NEF(PFDF)</w:t>
            </w:r>
          </w:p>
        </w:tc>
        <w:tc>
          <w:tcPr>
            <w:tcW w:w="4300" w:type="dxa"/>
          </w:tcPr>
          <w:p w14:paraId="288338F5" w14:textId="6FF488F8" w:rsidR="00467337" w:rsidRPr="00EF4D44" w:rsidRDefault="00467337" w:rsidP="00467337">
            <w:pPr>
              <w:pStyle w:val="TAL"/>
              <w:rPr>
                <w:lang w:eastAsia="zh-CN"/>
              </w:rPr>
            </w:pPr>
            <w:r>
              <w:rPr>
                <w:lang w:eastAsia="zh-CN"/>
              </w:rPr>
              <w:t>PFD Information stored in the UDR (as Application Data) and retrieved by NEF</w:t>
            </w:r>
            <w:ins w:id="2813" w:author="23.288_CR0625R6_(Rel-18)_eNA_Ph3" w:date="2023-03-17T14:01:00Z">
              <w:r w:rsidR="00AF5591">
                <w:rPr>
                  <w:lang w:eastAsia="zh-CN"/>
                </w:rPr>
                <w:t xml:space="preserve"> (PFDF)</w:t>
              </w:r>
            </w:ins>
            <w:r>
              <w:rPr>
                <w:lang w:eastAsia="zh-CN"/>
              </w:rPr>
              <w:t>, as defined in clause 6.1.2.3.2 of TS 23.503 [4].</w:t>
            </w:r>
          </w:p>
        </w:tc>
      </w:tr>
      <w:tr w:rsidR="00467337" w:rsidRPr="005D2CF1" w14:paraId="1EC3C7B3" w14:textId="77777777" w:rsidTr="00F85D69">
        <w:trPr>
          <w:cantSplit/>
          <w:jc w:val="center"/>
        </w:trPr>
        <w:tc>
          <w:tcPr>
            <w:tcW w:w="2457" w:type="dxa"/>
          </w:tcPr>
          <w:p w14:paraId="5F3572CF" w14:textId="57D0EF19" w:rsidR="00467337" w:rsidRPr="00EF4D44" w:rsidRDefault="00467337" w:rsidP="00467337">
            <w:pPr>
              <w:pStyle w:val="TAL"/>
              <w:rPr>
                <w:lang w:eastAsia="zh-CN"/>
              </w:rPr>
            </w:pPr>
            <w:r w:rsidRPr="00EF4D44">
              <w:rPr>
                <w:lang w:eastAsia="zh-CN"/>
              </w:rPr>
              <w:t>&gt; Application ID</w:t>
            </w:r>
          </w:p>
        </w:tc>
        <w:tc>
          <w:tcPr>
            <w:tcW w:w="2693" w:type="dxa"/>
          </w:tcPr>
          <w:p w14:paraId="20825148" w14:textId="05718075" w:rsidR="00467337" w:rsidRPr="00EF4D44" w:rsidRDefault="00467337" w:rsidP="00467337">
            <w:pPr>
              <w:pStyle w:val="TAC"/>
              <w:rPr>
                <w:lang w:eastAsia="ko-KR"/>
              </w:rPr>
            </w:pPr>
            <w:r w:rsidRPr="00EF4D44">
              <w:rPr>
                <w:lang w:eastAsia="ko-KR"/>
              </w:rPr>
              <w:t>NEF(PFDF)</w:t>
            </w:r>
          </w:p>
        </w:tc>
        <w:tc>
          <w:tcPr>
            <w:tcW w:w="4300" w:type="dxa"/>
          </w:tcPr>
          <w:p w14:paraId="42750814" w14:textId="6E59AAF8" w:rsidR="00467337" w:rsidRPr="00EF4D44" w:rsidRDefault="00467337" w:rsidP="00467337">
            <w:pPr>
              <w:pStyle w:val="TAL"/>
              <w:rPr>
                <w:lang w:eastAsia="zh-CN"/>
              </w:rPr>
            </w:pPr>
            <w:r w:rsidRPr="00EF4D44">
              <w:rPr>
                <w:lang w:eastAsia="zh-CN"/>
              </w:rPr>
              <w:t>Identification of the application that refers to one or more application detection filters.</w:t>
            </w:r>
          </w:p>
        </w:tc>
      </w:tr>
      <w:tr w:rsidR="00467337" w:rsidRPr="005D2CF1" w14:paraId="73B4476D" w14:textId="77777777" w:rsidTr="00F85D69">
        <w:trPr>
          <w:cantSplit/>
          <w:jc w:val="center"/>
        </w:trPr>
        <w:tc>
          <w:tcPr>
            <w:tcW w:w="2457" w:type="dxa"/>
          </w:tcPr>
          <w:p w14:paraId="64C0403E" w14:textId="66250C91" w:rsidR="00467337" w:rsidRPr="00EF4D44" w:rsidRDefault="00467337" w:rsidP="00467337">
            <w:pPr>
              <w:pStyle w:val="TAL"/>
              <w:rPr>
                <w:lang w:eastAsia="zh-CN"/>
              </w:rPr>
            </w:pPr>
            <w:r w:rsidRPr="00EF4D44">
              <w:rPr>
                <w:lang w:eastAsia="zh-CN"/>
              </w:rPr>
              <w:t>&gt; IP 3-tuple list</w:t>
            </w:r>
          </w:p>
        </w:tc>
        <w:tc>
          <w:tcPr>
            <w:tcW w:w="2693" w:type="dxa"/>
          </w:tcPr>
          <w:p w14:paraId="3E6D8901" w14:textId="36600D23" w:rsidR="00467337" w:rsidRPr="00EF4D44" w:rsidRDefault="00467337" w:rsidP="00467337">
            <w:pPr>
              <w:pStyle w:val="TAC"/>
              <w:rPr>
                <w:lang w:eastAsia="ko-KR"/>
              </w:rPr>
            </w:pPr>
            <w:r w:rsidRPr="00EF4D44">
              <w:rPr>
                <w:lang w:eastAsia="ko-KR"/>
              </w:rPr>
              <w:t>NEF(PFDF)</w:t>
            </w:r>
          </w:p>
        </w:tc>
        <w:tc>
          <w:tcPr>
            <w:tcW w:w="4300" w:type="dxa"/>
          </w:tcPr>
          <w:p w14:paraId="0B2DB638" w14:textId="1DE4D83A" w:rsidR="00467337" w:rsidRPr="00EF4D44" w:rsidRDefault="00467337" w:rsidP="00467337">
            <w:pPr>
              <w:pStyle w:val="TAL"/>
              <w:rPr>
                <w:lang w:eastAsia="zh-CN"/>
              </w:rPr>
            </w:pPr>
            <w:r w:rsidRPr="00EF4D44">
              <w:rPr>
                <w:lang w:eastAsia="zh-CN"/>
              </w:rPr>
              <w:t>Including protocol, server side IP address and port number.</w:t>
            </w:r>
          </w:p>
        </w:tc>
      </w:tr>
      <w:tr w:rsidR="00467337" w:rsidRPr="005D2CF1" w14:paraId="1514FCF4" w14:textId="77777777" w:rsidTr="00F85D69">
        <w:trPr>
          <w:cantSplit/>
          <w:jc w:val="center"/>
        </w:trPr>
        <w:tc>
          <w:tcPr>
            <w:tcW w:w="2457" w:type="dxa"/>
          </w:tcPr>
          <w:p w14:paraId="2F242536" w14:textId="6138C88C" w:rsidR="00467337" w:rsidRPr="00EF4D44" w:rsidRDefault="00467337" w:rsidP="00467337">
            <w:pPr>
              <w:pStyle w:val="TAL"/>
              <w:rPr>
                <w:lang w:eastAsia="zh-CN"/>
              </w:rPr>
            </w:pPr>
            <w:r w:rsidRPr="00EF4D44">
              <w:rPr>
                <w:lang w:eastAsia="zh-CN"/>
              </w:rPr>
              <w:t>&gt; URL list</w:t>
            </w:r>
          </w:p>
        </w:tc>
        <w:tc>
          <w:tcPr>
            <w:tcW w:w="2693" w:type="dxa"/>
          </w:tcPr>
          <w:p w14:paraId="18B453EC" w14:textId="5A728DA2" w:rsidR="00467337" w:rsidRPr="00EF4D44" w:rsidRDefault="00467337" w:rsidP="00467337">
            <w:pPr>
              <w:pStyle w:val="TAC"/>
              <w:rPr>
                <w:lang w:eastAsia="ko-KR"/>
              </w:rPr>
            </w:pPr>
            <w:r w:rsidRPr="00EF4D44">
              <w:rPr>
                <w:lang w:eastAsia="ko-KR"/>
              </w:rPr>
              <w:t>NEF(PFDF)</w:t>
            </w:r>
          </w:p>
        </w:tc>
        <w:tc>
          <w:tcPr>
            <w:tcW w:w="4300" w:type="dxa"/>
          </w:tcPr>
          <w:p w14:paraId="59044D44" w14:textId="77B05378" w:rsidR="00467337" w:rsidRPr="00EF4D44" w:rsidRDefault="00467337" w:rsidP="00467337">
            <w:pPr>
              <w:pStyle w:val="TAL"/>
              <w:rPr>
                <w:lang w:eastAsia="zh-CN"/>
              </w:rPr>
            </w:pPr>
            <w:r w:rsidRPr="00EF4D44">
              <w:rPr>
                <w:lang w:eastAsia="zh-CN"/>
              </w:rPr>
              <w:t>The significant parts of the URL to be matched, e.g. host name.</w:t>
            </w:r>
          </w:p>
        </w:tc>
      </w:tr>
      <w:tr w:rsidR="00467337" w:rsidRPr="005D2CF1" w14:paraId="3AE65A37" w14:textId="77777777" w:rsidTr="00F85D69">
        <w:trPr>
          <w:cantSplit/>
          <w:jc w:val="center"/>
        </w:trPr>
        <w:tc>
          <w:tcPr>
            <w:tcW w:w="2457" w:type="dxa"/>
          </w:tcPr>
          <w:p w14:paraId="3A245577" w14:textId="321FC3AD" w:rsidR="00467337" w:rsidRPr="00EF4D44" w:rsidRDefault="00467337" w:rsidP="00467337">
            <w:pPr>
              <w:pStyle w:val="TAL"/>
              <w:rPr>
                <w:lang w:eastAsia="zh-CN"/>
              </w:rPr>
            </w:pPr>
            <w:r w:rsidRPr="00EF4D44">
              <w:rPr>
                <w:lang w:eastAsia="zh-CN"/>
              </w:rPr>
              <w:t>&gt; Domain Name list</w:t>
            </w:r>
          </w:p>
        </w:tc>
        <w:tc>
          <w:tcPr>
            <w:tcW w:w="2693" w:type="dxa"/>
          </w:tcPr>
          <w:p w14:paraId="1EEF98D7" w14:textId="07A29992" w:rsidR="00467337" w:rsidRPr="00EF4D44" w:rsidRDefault="00467337" w:rsidP="00467337">
            <w:pPr>
              <w:pStyle w:val="TAC"/>
              <w:rPr>
                <w:lang w:eastAsia="ko-KR"/>
              </w:rPr>
            </w:pPr>
            <w:r w:rsidRPr="00EF4D44">
              <w:rPr>
                <w:lang w:eastAsia="ko-KR"/>
              </w:rPr>
              <w:t>NEF(PFDF)</w:t>
            </w:r>
          </w:p>
        </w:tc>
        <w:tc>
          <w:tcPr>
            <w:tcW w:w="4300" w:type="dxa"/>
          </w:tcPr>
          <w:p w14:paraId="68C72514" w14:textId="3A6E6348" w:rsidR="00467337" w:rsidRPr="00EF4D44" w:rsidRDefault="00467337" w:rsidP="00467337">
            <w:pPr>
              <w:pStyle w:val="TAL"/>
              <w:rPr>
                <w:lang w:eastAsia="zh-CN"/>
              </w:rPr>
            </w:pPr>
            <w:r w:rsidRPr="00EF4D44">
              <w:rPr>
                <w:lang w:eastAsia="zh-CN"/>
              </w:rPr>
              <w:t xml:space="preserve">A Domain </w:t>
            </w:r>
            <w:del w:id="2814" w:author="23.288_CR0625R6_(Rel-18)_eNA_Ph3" w:date="2023-03-17T14:01:00Z">
              <w:r w:rsidRPr="00EF4D44" w:rsidDel="00AF5591">
                <w:rPr>
                  <w:lang w:eastAsia="zh-CN"/>
                </w:rPr>
                <w:delText>n</w:delText>
              </w:r>
            </w:del>
            <w:ins w:id="2815" w:author="23.288_CR0625R6_(Rel-18)_eNA_Ph3" w:date="2023-03-17T14:01:00Z">
              <w:r w:rsidR="00AF5591">
                <w:rPr>
                  <w:lang w:eastAsia="zh-CN"/>
                </w:rPr>
                <w:t>N</w:t>
              </w:r>
            </w:ins>
            <w:r w:rsidRPr="00EF4D44">
              <w:rPr>
                <w:lang w:eastAsia="zh-CN"/>
              </w:rPr>
              <w:t>ame matching criteria and information about applicable protocol(s).</w:t>
            </w:r>
          </w:p>
        </w:tc>
      </w:tr>
    </w:tbl>
    <w:p w14:paraId="2600B973" w14:textId="0BCB7380" w:rsidR="00F85D69" w:rsidRDefault="00F85D69" w:rsidP="00F85D69"/>
    <w:p w14:paraId="171AB544" w14:textId="4E381F67" w:rsidR="00467337" w:rsidRDefault="00467337" w:rsidP="00467337">
      <w:pPr>
        <w:pStyle w:val="NO"/>
      </w:pPr>
      <w:r>
        <w:t>NOTE:</w:t>
      </w:r>
      <w:r>
        <w:tab/>
        <w:t>Extensive reporting of all traffic flows may conflict with the requirement to avoid extra UPF load. An NWDAF may subscribe only for reporting for some UEs to limit the load.</w:t>
      </w:r>
    </w:p>
    <w:p w14:paraId="6AA35882" w14:textId="61991C90" w:rsidR="00467337" w:rsidRDefault="00467337" w:rsidP="00467337">
      <w:pPr>
        <w:pStyle w:val="Heading3"/>
      </w:pPr>
      <w:bookmarkStart w:id="2816" w:name="_Toc122419356"/>
      <w:r>
        <w:t>6.16.3</w:t>
      </w:r>
      <w:r>
        <w:tab/>
        <w:t>Output Analytics</w:t>
      </w:r>
      <w:bookmarkEnd w:id="2816"/>
    </w:p>
    <w:p w14:paraId="49E9BA38" w14:textId="52E7DA7B" w:rsidR="00467337" w:rsidRDefault="00467337" w:rsidP="00467337">
      <w:r>
        <w:t>The output analytics of NWDAF is defined in Table 6.16.3-1. The output analysis can be used to provision new</w:t>
      </w:r>
      <w:ins w:id="2817" w:author="23.288_CR0625R6_(Rel-18)_eNA_Ph3" w:date="2023-03-17T14:01:00Z">
        <w:r w:rsidR="00AF5591">
          <w:t xml:space="preserve"> or </w:t>
        </w:r>
      </w:ins>
      <w:del w:id="2818" w:author="23.288_CR0625R6_(Rel-18)_eNA_Ph3" w:date="2023-03-17T14:01:00Z">
        <w:r w:rsidDel="00AF5591">
          <w:delText>/</w:delText>
        </w:r>
      </w:del>
      <w:r>
        <w:t>updated PFDs</w:t>
      </w:r>
      <w:ins w:id="2819" w:author="23.288_CR0625R6_(Rel-18)_eNA_Ph3" w:date="2023-03-17T14:01:00Z">
        <w:r w:rsidR="00AF5591">
          <w:t xml:space="preserve"> information</w:t>
        </w:r>
      </w:ins>
      <w:r>
        <w:t xml:space="preserve"> for known applications.</w:t>
      </w:r>
    </w:p>
    <w:p w14:paraId="1DCC2CE9" w14:textId="25D57D94" w:rsidR="00467337" w:rsidRDefault="00467337" w:rsidP="00467337">
      <w:pPr>
        <w:pStyle w:val="TH"/>
      </w:pPr>
      <w:r>
        <w:t>Table 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D2CF1" w14:paraId="33BEFEFB" w14:textId="77777777" w:rsidTr="00A44BE1">
        <w:trPr>
          <w:cantSplit/>
          <w:jc w:val="center"/>
        </w:trPr>
        <w:tc>
          <w:tcPr>
            <w:tcW w:w="3425" w:type="dxa"/>
          </w:tcPr>
          <w:p w14:paraId="7A78E39F" w14:textId="77777777" w:rsidR="00467337" w:rsidRPr="005D2CF1" w:rsidRDefault="00467337" w:rsidP="00234119">
            <w:pPr>
              <w:pStyle w:val="TAH"/>
            </w:pPr>
            <w:r w:rsidRPr="005D2CF1">
              <w:t>Information</w:t>
            </w:r>
          </w:p>
        </w:tc>
        <w:tc>
          <w:tcPr>
            <w:tcW w:w="6096" w:type="dxa"/>
          </w:tcPr>
          <w:p w14:paraId="0AC1469F" w14:textId="77777777" w:rsidR="00467337" w:rsidRPr="005D2CF1" w:rsidRDefault="00467337" w:rsidP="00234119">
            <w:pPr>
              <w:pStyle w:val="TAH"/>
            </w:pPr>
            <w:r w:rsidRPr="005D2CF1">
              <w:t>Description</w:t>
            </w:r>
          </w:p>
        </w:tc>
      </w:tr>
      <w:tr w:rsidR="00467337" w:rsidRPr="005D2CF1" w14:paraId="32876827" w14:textId="77777777" w:rsidTr="00A44BE1">
        <w:trPr>
          <w:cantSplit/>
          <w:jc w:val="center"/>
        </w:trPr>
        <w:tc>
          <w:tcPr>
            <w:tcW w:w="3425" w:type="dxa"/>
            <w:tcBorders>
              <w:bottom w:val="single" w:sz="4" w:space="0" w:color="auto"/>
            </w:tcBorders>
          </w:tcPr>
          <w:p w14:paraId="4148A605" w14:textId="69B2BDEB" w:rsidR="00467337" w:rsidRPr="005D2CF1" w:rsidRDefault="00467337" w:rsidP="00467337">
            <w:pPr>
              <w:pStyle w:val="TAL"/>
              <w:rPr>
                <w:rFonts w:eastAsia="MS Mincho"/>
              </w:rPr>
            </w:pPr>
            <w:r w:rsidRPr="0003485B">
              <w:rPr>
                <w:rFonts w:eastAsia="MS Mincho"/>
              </w:rPr>
              <w:t>Application ID</w:t>
            </w:r>
          </w:p>
        </w:tc>
        <w:tc>
          <w:tcPr>
            <w:tcW w:w="6096" w:type="dxa"/>
            <w:tcBorders>
              <w:bottom w:val="single" w:sz="4" w:space="0" w:color="auto"/>
            </w:tcBorders>
          </w:tcPr>
          <w:p w14:paraId="1B15E88F" w14:textId="092CBD23" w:rsidR="00467337" w:rsidRPr="005D2CF1" w:rsidRDefault="00467337" w:rsidP="00467337">
            <w:pPr>
              <w:pStyle w:val="TAL"/>
            </w:pPr>
            <w:r w:rsidRPr="0003485B">
              <w:rPr>
                <w:rFonts w:eastAsia="MS Mincho"/>
              </w:rPr>
              <w:t xml:space="preserve">Application ID </w:t>
            </w:r>
            <w:r w:rsidRPr="0003485B">
              <w:t>of the application that refers to</w:t>
            </w:r>
            <w:r w:rsidRPr="0003485B">
              <w:rPr>
                <w:rFonts w:eastAsia="MS Mincho"/>
              </w:rPr>
              <w:t xml:space="preserve"> the application detection filter (</w:t>
            </w:r>
            <w:r w:rsidRPr="0003485B">
              <w:t>Flow descriptor, URL or Domain name information) stored in the UDR.</w:t>
            </w:r>
          </w:p>
        </w:tc>
      </w:tr>
      <w:tr w:rsidR="00467337" w:rsidRPr="005D2CF1" w14:paraId="65F51F48" w14:textId="77777777" w:rsidTr="00A44BE1">
        <w:trPr>
          <w:cantSplit/>
          <w:jc w:val="center"/>
        </w:trPr>
        <w:tc>
          <w:tcPr>
            <w:tcW w:w="3425" w:type="dxa"/>
            <w:tcBorders>
              <w:right w:val="nil"/>
            </w:tcBorders>
          </w:tcPr>
          <w:p w14:paraId="0FB36E79" w14:textId="21CD2414" w:rsidR="00467337" w:rsidRPr="00E9603C" w:rsidRDefault="00467337" w:rsidP="00467337">
            <w:pPr>
              <w:pStyle w:val="TAL"/>
            </w:pPr>
            <w:r w:rsidRPr="0003485B">
              <w:rPr>
                <w:rFonts w:eastAsia="MS Mincho" w:hint="eastAsia"/>
              </w:rPr>
              <w:t>List of application</w:t>
            </w:r>
            <w:ins w:id="2820" w:author="23.288_CR0625R6_(Rel-18)_eNA_Ph3" w:date="2023-03-17T14:02:00Z">
              <w:r w:rsidR="00AF5591">
                <w:rPr>
                  <w:rFonts w:eastAsia="MS Mincho"/>
                </w:rPr>
                <w:t xml:space="preserve"> traffic</w:t>
              </w:r>
            </w:ins>
            <w:r w:rsidRPr="0003485B">
              <w:rPr>
                <w:rFonts w:eastAsia="MS Mincho" w:hint="eastAsia"/>
              </w:rPr>
              <w:t xml:space="preserve"> description</w:t>
            </w:r>
            <w:del w:id="2821" w:author="23.288_CR0625R6_(Rel-18)_eNA_Ph3" w:date="2023-03-17T14:02:00Z">
              <w:r w:rsidRPr="0003485B" w:rsidDel="00AF5591">
                <w:rPr>
                  <w:rFonts w:eastAsia="MS Mincho" w:hint="eastAsia"/>
                </w:rPr>
                <w:delText xml:space="preserve"> analytics</w:delText>
              </w:r>
            </w:del>
          </w:p>
        </w:tc>
        <w:tc>
          <w:tcPr>
            <w:tcW w:w="6096" w:type="dxa"/>
            <w:tcBorders>
              <w:left w:val="nil"/>
            </w:tcBorders>
          </w:tcPr>
          <w:p w14:paraId="71A1C450" w14:textId="61DC588D" w:rsidR="00467337" w:rsidRPr="00E9603C" w:rsidRDefault="00467337" w:rsidP="00467337">
            <w:pPr>
              <w:pStyle w:val="TAL"/>
            </w:pPr>
          </w:p>
        </w:tc>
      </w:tr>
      <w:tr w:rsidR="00467337" w:rsidRPr="005D2CF1" w14:paraId="043B8B29" w14:textId="77777777" w:rsidTr="00A44BE1">
        <w:trPr>
          <w:cantSplit/>
          <w:jc w:val="center"/>
        </w:trPr>
        <w:tc>
          <w:tcPr>
            <w:tcW w:w="3425" w:type="dxa"/>
          </w:tcPr>
          <w:p w14:paraId="07BDEE7E" w14:textId="5870C102" w:rsidR="00467337" w:rsidRPr="00E9603C" w:rsidRDefault="00467337" w:rsidP="00467337">
            <w:pPr>
              <w:pStyle w:val="TAL"/>
            </w:pPr>
            <w:r w:rsidRPr="0003485B">
              <w:t>&gt; S-NSSAI</w:t>
            </w:r>
          </w:p>
        </w:tc>
        <w:tc>
          <w:tcPr>
            <w:tcW w:w="6096" w:type="dxa"/>
          </w:tcPr>
          <w:p w14:paraId="1C730961" w14:textId="78A9468F" w:rsidR="00467337" w:rsidRPr="00E9603C" w:rsidRDefault="00467337" w:rsidP="00467337">
            <w:pPr>
              <w:pStyle w:val="TAL"/>
              <w:rPr>
                <w:rFonts w:eastAsia="SimSun"/>
                <w:lang w:eastAsia="zh-CN"/>
              </w:rPr>
            </w:pPr>
            <w:r w:rsidRPr="0003485B">
              <w:t>Identifies the Network Slice for which analytics information is provided.</w:t>
            </w:r>
          </w:p>
        </w:tc>
      </w:tr>
      <w:tr w:rsidR="00467337" w:rsidRPr="005D2CF1" w14:paraId="73CF29E8" w14:textId="77777777" w:rsidTr="00A44BE1">
        <w:trPr>
          <w:cantSplit/>
          <w:jc w:val="center"/>
        </w:trPr>
        <w:tc>
          <w:tcPr>
            <w:tcW w:w="3425" w:type="dxa"/>
          </w:tcPr>
          <w:p w14:paraId="6EBA1D48" w14:textId="6D879EB1" w:rsidR="00467337" w:rsidRPr="0003485B" w:rsidRDefault="00467337" w:rsidP="00467337">
            <w:pPr>
              <w:pStyle w:val="TAL"/>
            </w:pPr>
            <w:r w:rsidRPr="0003485B">
              <w:t>&gt; DNN</w:t>
            </w:r>
          </w:p>
        </w:tc>
        <w:tc>
          <w:tcPr>
            <w:tcW w:w="6096" w:type="dxa"/>
          </w:tcPr>
          <w:p w14:paraId="7502499E" w14:textId="06DFDE6C" w:rsidR="00467337" w:rsidRPr="0003485B" w:rsidRDefault="00467337" w:rsidP="00467337">
            <w:pPr>
              <w:pStyle w:val="TAL"/>
            </w:pPr>
            <w:r w:rsidRPr="0003485B">
              <w:t>Identifies the data network name (e.g. internet) for which analytics information is provided.</w:t>
            </w:r>
          </w:p>
        </w:tc>
      </w:tr>
      <w:tr w:rsidR="00467337" w:rsidRPr="005D2CF1" w14:paraId="088E5964" w14:textId="77777777" w:rsidTr="00A44BE1">
        <w:trPr>
          <w:cantSplit/>
          <w:jc w:val="center"/>
        </w:trPr>
        <w:tc>
          <w:tcPr>
            <w:tcW w:w="3425" w:type="dxa"/>
          </w:tcPr>
          <w:p w14:paraId="65E025E3" w14:textId="580816B6" w:rsidR="00467337" w:rsidRPr="0003485B" w:rsidRDefault="00467337" w:rsidP="00467337">
            <w:pPr>
              <w:pStyle w:val="TAL"/>
            </w:pPr>
            <w:r w:rsidRPr="0003485B">
              <w:t>&gt; Flow descriptor</w:t>
            </w:r>
          </w:p>
        </w:tc>
        <w:tc>
          <w:tcPr>
            <w:tcW w:w="6096" w:type="dxa"/>
          </w:tcPr>
          <w:p w14:paraId="631A71D8" w14:textId="55F89EE4" w:rsidR="00467337" w:rsidRPr="0003485B" w:rsidRDefault="00467337" w:rsidP="00467337">
            <w:pPr>
              <w:pStyle w:val="TAL"/>
            </w:pPr>
            <w:del w:id="2822" w:author="23.288_CR0625R6_(Rel-18)_eNA_Ph3" w:date="2023-03-17T14:02:00Z">
              <w:r w:rsidRPr="0003485B" w:rsidDel="00AF5591">
                <w:delText>Flow descriptor containing 3-tuple, server side (destination address, port, and protocol).</w:delText>
              </w:r>
            </w:del>
            <w:ins w:id="2823" w:author="23.288_CR0625R6_(Rel-18)_eNA_Ph3" w:date="2023-03-17T14:02:00Z">
              <w:r w:rsidR="00AF5591">
                <w:t>Flow descriptor containing 3-tuple</w:t>
              </w:r>
            </w:ins>
            <w:ins w:id="2824" w:author="23.288_CR0625R6_(Rel-18)_eNA_Ph3" w:date="2023-03-17T14:03:00Z">
              <w:r w:rsidR="00AF5591">
                <w:t xml:space="preserve"> </w:t>
              </w:r>
            </w:ins>
            <w:ins w:id="2825" w:author="23.288_CR0625R6_(Rel-18)_eNA_Ph3" w:date="2023-03-17T14:02:00Z">
              <w:r w:rsidR="00AF5591">
                <w:t>server side IP address, server port number, and protocol of uplink/downlink application traffic as described in TS 23.503 [4]).</w:t>
              </w:r>
            </w:ins>
          </w:p>
        </w:tc>
      </w:tr>
      <w:tr w:rsidR="00467337" w:rsidRPr="005D2CF1" w14:paraId="462EAF2B" w14:textId="77777777" w:rsidTr="00A44BE1">
        <w:trPr>
          <w:cantSplit/>
          <w:jc w:val="center"/>
        </w:trPr>
        <w:tc>
          <w:tcPr>
            <w:tcW w:w="3425" w:type="dxa"/>
          </w:tcPr>
          <w:p w14:paraId="39B82E25" w14:textId="54EC1572" w:rsidR="00467337" w:rsidRPr="0003485B" w:rsidRDefault="00467337" w:rsidP="00467337">
            <w:pPr>
              <w:pStyle w:val="TAL"/>
            </w:pPr>
            <w:r w:rsidRPr="0003485B">
              <w:t>&gt; URL</w:t>
            </w:r>
            <w:ins w:id="2826" w:author="23.288_CR0625R6_(Rel-18)_eNA_Ph3" w:date="2023-03-17T14:03:00Z">
              <w:r w:rsidR="00AF5591">
                <w:t xml:space="preserve"> list</w:t>
              </w:r>
            </w:ins>
          </w:p>
        </w:tc>
        <w:tc>
          <w:tcPr>
            <w:tcW w:w="6096" w:type="dxa"/>
          </w:tcPr>
          <w:p w14:paraId="69CF0639" w14:textId="61992AF6" w:rsidR="00467337" w:rsidRPr="0003485B" w:rsidRDefault="00467337" w:rsidP="00467337">
            <w:pPr>
              <w:pStyle w:val="TAL"/>
            </w:pPr>
            <w:r w:rsidRPr="0003485B">
              <w:t>the significant parts of the URL to be matched, e.g. host name</w:t>
            </w:r>
            <w:del w:id="2827" w:author="23.288_CR0625R6_(Rel-18)_eNA_Ph3" w:date="2023-03-17T14:03:00Z">
              <w:r w:rsidRPr="0003485B" w:rsidDel="00AF5591">
                <w:delText xml:space="preserve"> defined in</w:delText>
              </w:r>
            </w:del>
            <w:r w:rsidRPr="0003485B">
              <w:t>.</w:t>
            </w:r>
          </w:p>
        </w:tc>
      </w:tr>
      <w:tr w:rsidR="00467337" w:rsidRPr="005D2CF1" w14:paraId="34F80FEC" w14:textId="77777777" w:rsidTr="00A44BE1">
        <w:trPr>
          <w:cantSplit/>
          <w:jc w:val="center"/>
        </w:trPr>
        <w:tc>
          <w:tcPr>
            <w:tcW w:w="3425" w:type="dxa"/>
          </w:tcPr>
          <w:p w14:paraId="39DE069E" w14:textId="2B87A3FB" w:rsidR="00467337" w:rsidRPr="0003485B" w:rsidRDefault="00467337" w:rsidP="00467337">
            <w:pPr>
              <w:pStyle w:val="TAL"/>
            </w:pPr>
            <w:r w:rsidRPr="0003485B">
              <w:t>&gt; Domain name information</w:t>
            </w:r>
          </w:p>
        </w:tc>
        <w:tc>
          <w:tcPr>
            <w:tcW w:w="6096" w:type="dxa"/>
          </w:tcPr>
          <w:p w14:paraId="15B0A6B4" w14:textId="0DAAA675" w:rsidR="00467337" w:rsidRPr="0003485B" w:rsidRDefault="00467337" w:rsidP="00467337">
            <w:pPr>
              <w:pStyle w:val="TAL"/>
            </w:pPr>
            <w:r w:rsidRPr="0003485B">
              <w:t>A Domain name matching criteria and information about applicable protocol(s).</w:t>
            </w:r>
          </w:p>
        </w:tc>
      </w:tr>
    </w:tbl>
    <w:p w14:paraId="3E85AFD9" w14:textId="30DFCCE8" w:rsidR="00467337" w:rsidRDefault="00467337" w:rsidP="00467337">
      <w:pPr>
        <w:pStyle w:val="FP"/>
      </w:pPr>
    </w:p>
    <w:p w14:paraId="14C4A512" w14:textId="4ED2CB13" w:rsidR="00467337" w:rsidRDefault="00467337" w:rsidP="00467337">
      <w:pPr>
        <w:pStyle w:val="Heading3"/>
      </w:pPr>
      <w:bookmarkStart w:id="2828" w:name="_Toc122419357"/>
      <w:r>
        <w:lastRenderedPageBreak/>
        <w:t>6.16.4</w:t>
      </w:r>
      <w:r>
        <w:tab/>
        <w:t>Procedures</w:t>
      </w:r>
      <w:bookmarkEnd w:id="2828"/>
    </w:p>
    <w:p w14:paraId="4984ABE1" w14:textId="62818CC6" w:rsidR="00AF5591" w:rsidRDefault="00AF5591" w:rsidP="00467337">
      <w:pPr>
        <w:rPr>
          <w:ins w:id="2829" w:author="23.288_CR0625R6_(Rel-18)_eNA_Ph3" w:date="2023-03-17T14:04:00Z"/>
        </w:rPr>
      </w:pPr>
      <w:ins w:id="2830" w:author="23.288_CR0625R6_(Rel-18)_eNA_Ph3" w:date="2023-03-17T14:04:00Z">
        <w:r>
          <w:t>Figure 6.16.4-1 shows the procedure that a consumer can use to request PFD Determination analytics.</w:t>
        </w:r>
      </w:ins>
    </w:p>
    <w:p w14:paraId="07C585C0" w14:textId="6B070181" w:rsidR="00467337" w:rsidDel="00AF5591" w:rsidRDefault="00467337" w:rsidP="00467337">
      <w:pPr>
        <w:rPr>
          <w:del w:id="2831" w:author="23.288_CR0625R6_(Rel-18)_eNA_Ph3" w:date="2023-03-17T14:04:00Z"/>
        </w:rPr>
      </w:pPr>
      <w:del w:id="2832" w:author="23.288_CR0625R6_(Rel-18)_eNA_Ph3" w:date="2023-03-17T14:04:00Z">
        <w:r w:rsidDel="00AF5591">
          <w:delText>The procedure depicted in 6.16.4-1 shows the procedure that the NWDAF can provide PFD Detection analytics to a NEF (PFDF).</w:delText>
        </w:r>
      </w:del>
    </w:p>
    <w:p w14:paraId="53111D7B" w14:textId="73A24FF4" w:rsidR="00467337" w:rsidDel="00AF5591" w:rsidRDefault="00467337" w:rsidP="00467337">
      <w:pPr>
        <w:pStyle w:val="TH"/>
        <w:rPr>
          <w:del w:id="2833" w:author="23.288_CR0625R6_(Rel-18)_eNA_Ph3" w:date="2023-03-17T14:04:00Z"/>
        </w:rPr>
      </w:pPr>
      <w:del w:id="2834" w:author="23.288_CR0625R6_(Rel-18)_eNA_Ph3" w:date="2023-03-17T14:04:00Z">
        <w:r w:rsidDel="00AF5591">
          <w:object w:dxaOrig="18876" w:dyaOrig="10975" w14:anchorId="55A9EE2A">
            <v:shape id="_x0000_i1090" type="#_x0000_t75" style="width:481.55pt;height:279.95pt" o:ole="">
              <v:imagedata r:id="rId187" o:title=""/>
            </v:shape>
            <o:OLEObject Type="Embed" ProgID="Visio.Drawing.15" ShapeID="_x0000_i1090" DrawAspect="Content" ObjectID="_1740722745" r:id="rId188"/>
          </w:object>
        </w:r>
      </w:del>
    </w:p>
    <w:p w14:paraId="4378C426" w14:textId="6C9DF1C2" w:rsidR="00AF5591" w:rsidRDefault="00AF5591" w:rsidP="00AF5591">
      <w:pPr>
        <w:pStyle w:val="TH"/>
        <w:rPr>
          <w:ins w:id="2835" w:author="23.288_CR0625R6_(Rel-18)_eNA_Ph3" w:date="2023-03-17T14:05:00Z"/>
        </w:rPr>
        <w:pPrChange w:id="2836" w:author="23.288_CR0625R6_(Rel-18)_eNA_Ph3" w:date="2023-03-17T14:05:00Z">
          <w:pPr>
            <w:pStyle w:val="TF"/>
          </w:pPr>
        </w:pPrChange>
      </w:pPr>
      <w:ins w:id="2837" w:author="23.288_CR0625R6_(Rel-18)_eNA_Ph3" w:date="2023-03-17T14:05:00Z">
        <w:r w:rsidRPr="0031324A">
          <w:object w:dxaOrig="15290" w:dyaOrig="9850" w14:anchorId="10176582">
            <v:shape id="_x0000_i1112" type="#_x0000_t75" style="width:407.25pt;height:262.65pt" o:ole="">
              <v:imagedata r:id="rId189" o:title=""/>
            </v:shape>
            <o:OLEObject Type="Embed" ProgID="Visio.Drawing.15" ShapeID="_x0000_i1112" DrawAspect="Content" ObjectID="_1740722746" r:id="rId190"/>
          </w:object>
        </w:r>
      </w:ins>
    </w:p>
    <w:p w14:paraId="627989EA" w14:textId="30BC50E9" w:rsidR="00467337" w:rsidRDefault="00467337" w:rsidP="00467337">
      <w:pPr>
        <w:pStyle w:val="TF"/>
      </w:pPr>
      <w:r>
        <w:t>Figure 6.16.4-1: A procedure for NWDAF-assisted PFD Determination</w:t>
      </w:r>
    </w:p>
    <w:p w14:paraId="08388EEA" w14:textId="4492189D" w:rsidR="00467337" w:rsidRDefault="00467337" w:rsidP="00467337">
      <w:pPr>
        <w:pStyle w:val="B1"/>
      </w:pPr>
      <w:r>
        <w:t>1.</w:t>
      </w:r>
      <w:r>
        <w:tab/>
        <w:t xml:space="preserve">The Consumer NF (NEF(PFDF)) requests or subscribes to the NWDAF to request PFD </w:t>
      </w:r>
      <w:del w:id="2838" w:author="23.288_CR0625R6_(Rel-18)_eNA_Ph3" w:date="2023-03-17T14:05:00Z">
        <w:r w:rsidDel="00AF5591">
          <w:delText>d</w:delText>
        </w:r>
      </w:del>
      <w:ins w:id="2839" w:author="23.288_CR0625R6_(Rel-18)_eNA_Ph3" w:date="2023-03-17T14:05:00Z">
        <w:r w:rsidR="00AF5591">
          <w:t>D</w:t>
        </w:r>
      </w:ins>
      <w:r>
        <w:t>etermination analytics</w:t>
      </w:r>
      <w:ins w:id="2840" w:author="23.288_CR0625R6_(Rel-18)_eNA_Ph3" w:date="2023-03-17T14:05:00Z">
        <w:r w:rsidR="00AF5591">
          <w:t xml:space="preserve"> for a known application identifier</w:t>
        </w:r>
      </w:ins>
      <w:r>
        <w:t>. The Target of Analytics Reporting is set to Any UE.</w:t>
      </w:r>
      <w:del w:id="2841" w:author="23.288_CR0625R6_(Rel-18)_eNA_Ph3" w:date="2023-03-17T14:05:00Z">
        <w:r w:rsidDel="00AF5591">
          <w:delText xml:space="preserve"> A single App-ID or a list of App-IDs are also provided as input.</w:delText>
        </w:r>
      </w:del>
    </w:p>
    <w:p w14:paraId="5BF6144A" w14:textId="074686BF" w:rsidR="00467337" w:rsidRDefault="00467337" w:rsidP="00A44BE1">
      <w:pPr>
        <w:pStyle w:val="B1"/>
      </w:pPr>
      <w:r>
        <w:lastRenderedPageBreak/>
        <w:tab/>
      </w:r>
      <w:del w:id="2842" w:author="23.288_CR0625R6_(Rel-18)_eNA_Ph3" w:date="2023-03-17T14:05:00Z">
        <w:r w:rsidDel="00AF5591">
          <w:delText xml:space="preserve">This subscription may be triggered by local configuration or OAM. </w:delText>
        </w:r>
      </w:del>
      <w:r>
        <w:t>The Analytics Filter Information may optionally include the S-NSSAI and/or DNN.</w:t>
      </w:r>
    </w:p>
    <w:p w14:paraId="713F0CEA" w14:textId="4210555A" w:rsidR="00467337" w:rsidRDefault="00467337" w:rsidP="00467337">
      <w:pPr>
        <w:pStyle w:val="B1"/>
      </w:pPr>
      <w:r>
        <w:t>2.</w:t>
      </w:r>
      <w:r>
        <w:tab/>
        <w:t>The NWDAF fetches currently stored PFD information in use from UDR via NEF(PFDF)</w:t>
      </w:r>
      <w:ins w:id="2843" w:author="23.288_CR0625R6_(Rel-18)_eNA_Ph3" w:date="2023-03-17T14:06:00Z">
        <w:r w:rsidR="00AF5591">
          <w:t xml:space="preserve"> for the Application ID provided in step 1, as listed in Table 6.16.2-1</w:t>
        </w:r>
      </w:ins>
      <w:r>
        <w:t>.</w:t>
      </w:r>
    </w:p>
    <w:p w14:paraId="30B15B3E" w14:textId="2B786BB9" w:rsidR="00467337" w:rsidRDefault="00467337" w:rsidP="00467337">
      <w:pPr>
        <w:pStyle w:val="B1"/>
      </w:pPr>
      <w:r>
        <w:t>3.</w:t>
      </w:r>
      <w:r>
        <w:tab/>
        <w:t>The NWDAF collects</w:t>
      </w:r>
      <w:del w:id="2844" w:author="23.288_CR0625R6_(Rel-18)_eNA_Ph3" w:date="2023-03-17T14:06:00Z">
        <w:r w:rsidDel="00AF5591">
          <w:delText xml:space="preserve"> session related</w:delText>
        </w:r>
      </w:del>
      <w:r>
        <w:t xml:space="preserve"> information from the UPF</w:t>
      </w:r>
      <w:ins w:id="2845" w:author="23.288_CR0625R6_(Rel-18)_eNA_Ph3" w:date="2023-03-17T14:06:00Z">
        <w:r w:rsidR="00AF5591">
          <w:t xml:space="preserve"> (event "UserDataUsageMeasures") as listed in Table 6.16.2-1 either via SMF (Option 1) or directly from UPF (Option 2) as defined in</w:t>
        </w:r>
      </w:ins>
      <w:ins w:id="2846" w:author="23.288_CR0625R6_(Rel-18)_eNA_Ph3" w:date="2023-03-17T14:11:00Z">
        <w:r w:rsidR="0052760B">
          <w:t xml:space="preserve"> clause 5.8.2.17</w:t>
        </w:r>
      </w:ins>
      <w:ins w:id="2847" w:author="23.288_CR0625R6_(Rel-18)_eNA_Ph3" w:date="2023-03-17T14:06:00Z">
        <w:r w:rsidR="00AF5591">
          <w:t xml:space="preserve"> </w:t>
        </w:r>
      </w:ins>
      <w:ins w:id="2848" w:author="23.288_CR0625R6_(Rel-18)_eNA_Ph3" w:date="2023-03-17T14:11:00Z">
        <w:r w:rsidR="0052760B">
          <w:t xml:space="preserve">of </w:t>
        </w:r>
      </w:ins>
      <w:ins w:id="2849" w:author="23.288_CR0625R6_(Rel-18)_eNA_Ph3" w:date="2023-03-17T14:06:00Z">
        <w:r w:rsidR="00AF5591">
          <w:t>TS 23.501 [2]. NWDAF discovers the SMF (Option 1) or UPF (Option 2) through NRF as defined in</w:t>
        </w:r>
      </w:ins>
      <w:ins w:id="2850" w:author="23.288_CR0625R6_(Rel-18)_eNA_Ph3" w:date="2023-03-17T14:11:00Z">
        <w:r w:rsidR="0052760B">
          <w:t xml:space="preserve"> clause 4.15.4.5.3</w:t>
        </w:r>
      </w:ins>
      <w:ins w:id="2851" w:author="23.288_CR0625R6_(Rel-18)_eNA_Ph3" w:date="2023-03-17T14:06:00Z">
        <w:r w:rsidR="00AF5591">
          <w:t xml:space="preserve"> </w:t>
        </w:r>
      </w:ins>
      <w:ins w:id="2852" w:author="23.288_CR0625R6_(Rel-18)_eNA_Ph3" w:date="2023-03-17T14:11:00Z">
        <w:r w:rsidR="0052760B">
          <w:t xml:space="preserve">of </w:t>
        </w:r>
      </w:ins>
      <w:ins w:id="2853" w:author="23.288_CR0625R6_(Rel-18)_eNA_Ph3" w:date="2023-03-17T14:06:00Z">
        <w:r w:rsidR="00AF5591">
          <w:t>TS 23.502 [3]. The event "UserDataUsageMeasures" is defined in</w:t>
        </w:r>
      </w:ins>
      <w:ins w:id="2854" w:author="23.288_CR0625R6_(Rel-18)_eNA_Ph3" w:date="2023-03-17T14:10:00Z">
        <w:r w:rsidR="0052760B">
          <w:t xml:space="preserve"> clause 5.2.26.2</w:t>
        </w:r>
      </w:ins>
      <w:ins w:id="2855" w:author="23.288_CR0625R6_(Rel-18)_eNA_Ph3" w:date="2023-03-17T14:06:00Z">
        <w:r w:rsidR="00AF5591">
          <w:t xml:space="preserve"> </w:t>
        </w:r>
      </w:ins>
      <w:ins w:id="2856" w:author="23.288_CR0625R6_(Rel-18)_eNA_Ph3" w:date="2023-03-17T14:10:00Z">
        <w:r w:rsidR="0052760B">
          <w:t xml:space="preserve">of </w:t>
        </w:r>
      </w:ins>
      <w:ins w:id="2857" w:author="23.288_CR0625R6_(Rel-18)_eNA_Ph3" w:date="2023-03-17T14:06:00Z">
        <w:r w:rsidR="00AF5591">
          <w:t>TS 23.502 [3]</w:t>
        </w:r>
      </w:ins>
      <w:del w:id="2858" w:author="23.288_CR0625R6_(Rel-18)_eNA_Ph3" w:date="2023-03-17T14:06:00Z">
        <w:r w:rsidDel="00AF5591">
          <w:delText xml:space="preserve"> about URL, Domain name part, and IP 3-tuples of packets corresponding to Application ID from the SDF not matching installed PDRs</w:delText>
        </w:r>
      </w:del>
      <w:r>
        <w:t>.</w:t>
      </w:r>
    </w:p>
    <w:p w14:paraId="10BEF2AC" w14:textId="40ECA15D" w:rsidR="00467337" w:rsidDel="0052760B" w:rsidRDefault="00467337" w:rsidP="00A44BE1">
      <w:pPr>
        <w:pStyle w:val="EditorsNote"/>
        <w:rPr>
          <w:del w:id="2859" w:author="23.288_CR0625R6_(Rel-18)_eNA_Ph3" w:date="2023-03-17T14:11:00Z"/>
        </w:rPr>
      </w:pPr>
      <w:del w:id="2860" w:author="23.288_CR0625R6_(Rel-18)_eNA_Ph3" w:date="2023-03-17T14:11:00Z">
        <w:r w:rsidDel="0052760B">
          <w:delText>Editor's note:</w:delText>
        </w:r>
        <w:r w:rsidDel="0052760B">
          <w:tab/>
          <w:delText xml:space="preserve">UPEAS WI is specifying UPF event exposure for NWDAF data collection. It is FFS whether clause 4.15 of </w:delText>
        </w:r>
        <w:r w:rsidR="00A44BE1" w:rsidDel="0052760B">
          <w:delText>TS 23.502 [</w:delText>
        </w:r>
        <w:r w:rsidDel="0052760B">
          <w:delText>3] and the other UPEAS normative work address the needs of this new analytic.</w:delText>
        </w:r>
      </w:del>
    </w:p>
    <w:p w14:paraId="60B40486" w14:textId="068CB220" w:rsidR="0052760B" w:rsidRDefault="0052760B" w:rsidP="00467337">
      <w:pPr>
        <w:pStyle w:val="B1"/>
        <w:rPr>
          <w:ins w:id="2861" w:author="23.288_CR0625R6_(Rel-18)_eNA_Ph3" w:date="2023-03-17T14:11:00Z"/>
        </w:rPr>
      </w:pPr>
      <w:ins w:id="2862" w:author="23.288_CR0625R6_(Rel-18)_eNA_Ph3" w:date="2023-03-17T14:11:00Z">
        <w:r>
          <w:t>4.</w:t>
        </w:r>
        <w:r>
          <w:tab/>
          <w:t>UPF reports the data directly to NWDAF.</w:t>
        </w:r>
      </w:ins>
    </w:p>
    <w:p w14:paraId="59CED083" w14:textId="5DA51207" w:rsidR="00467337" w:rsidRDefault="00467337" w:rsidP="00467337">
      <w:pPr>
        <w:pStyle w:val="B1"/>
      </w:pPr>
      <w:del w:id="2863" w:author="23.288_CR0625R6_(Rel-18)_eNA_Ph3" w:date="2023-03-17T14:11:00Z">
        <w:r w:rsidDel="0052760B">
          <w:delText>4</w:delText>
        </w:r>
      </w:del>
      <w:ins w:id="2864" w:author="23.288_CR0625R6_(Rel-18)_eNA_Ph3" w:date="2023-03-17T14:11:00Z">
        <w:r w:rsidR="0052760B">
          <w:t>5</w:t>
        </w:r>
      </w:ins>
      <w:r>
        <w:t>.</w:t>
      </w:r>
      <w:r>
        <w:tab/>
        <w:t xml:space="preserve">The NWDAF derives PFD </w:t>
      </w:r>
      <w:del w:id="2865" w:author="23.288_CR0625R6_(Rel-18)_eNA_Ph3" w:date="2023-03-17T14:12:00Z">
        <w:r w:rsidDel="0052760B">
          <w:delText>d</w:delText>
        </w:r>
      </w:del>
      <w:ins w:id="2866" w:author="23.288_CR0625R6_(Rel-18)_eNA_Ph3" w:date="2023-03-17T14:12:00Z">
        <w:r w:rsidR="0052760B">
          <w:t>D</w:t>
        </w:r>
      </w:ins>
      <w:r>
        <w:t>etermination analytics, e.g.</w:t>
      </w:r>
      <w:del w:id="2867" w:author="23.288_CR0625R6_(Rel-18)_eNA_Ph3" w:date="2023-03-17T14:12:00Z">
        <w:r w:rsidDel="0052760B">
          <w:delText>,</w:delText>
        </w:r>
      </w:del>
      <w:r>
        <w:t xml:space="preserve"> new</w:t>
      </w:r>
      <w:ins w:id="2868" w:author="23.288_CR0625R6_(Rel-18)_eNA_Ph3" w:date="2023-03-17T14:12:00Z">
        <w:r w:rsidR="0052760B">
          <w:t xml:space="preserve"> or </w:t>
        </w:r>
      </w:ins>
      <w:del w:id="2869" w:author="23.288_CR0625R6_(Rel-18)_eNA_Ph3" w:date="2023-03-17T14:12:00Z">
        <w:r w:rsidDel="0052760B">
          <w:delText>/</w:delText>
        </w:r>
      </w:del>
      <w:r>
        <w:t>updated PFD information for the existing Application ID.</w:t>
      </w:r>
    </w:p>
    <w:p w14:paraId="2D29BFB9" w14:textId="3BCF21F6" w:rsidR="00467337" w:rsidRDefault="00467337" w:rsidP="00467337">
      <w:pPr>
        <w:pStyle w:val="B1"/>
      </w:pPr>
      <w:del w:id="2870" w:author="23.288_CR0625R6_(Rel-18)_eNA_Ph3" w:date="2023-03-17T14:12:00Z">
        <w:r w:rsidDel="0052760B">
          <w:delText>5</w:delText>
        </w:r>
      </w:del>
      <w:ins w:id="2871" w:author="23.288_CR0625R6_(Rel-18)_eNA_Ph3" w:date="2023-03-17T14:12:00Z">
        <w:r w:rsidR="0052760B">
          <w:t>6</w:t>
        </w:r>
      </w:ins>
      <w:r>
        <w:t>.</w:t>
      </w:r>
      <w:r>
        <w:tab/>
      </w:r>
      <w:del w:id="2872" w:author="23.288_CR0625R6_(Rel-18)_eNA_Ph3" w:date="2023-03-17T14:12:00Z">
        <w:r w:rsidDel="0052760B">
          <w:delText xml:space="preserve">The </w:delText>
        </w:r>
      </w:del>
      <w:ins w:id="2873" w:author="23.288_CR0625R6_(Rel-18)_eNA_Ph3" w:date="2023-03-17T14:12:00Z">
        <w:r w:rsidR="0052760B">
          <w:t xml:space="preserve">In the case that PFD information for the existing Application ID is new or to be updated, the </w:t>
        </w:r>
      </w:ins>
      <w:r>
        <w:t xml:space="preserve">NWDAF notifies PFD </w:t>
      </w:r>
      <w:del w:id="2874" w:author="23.288_CR0625R6_(Rel-18)_eNA_Ph3" w:date="2023-03-17T14:13:00Z">
        <w:r w:rsidDel="0052760B">
          <w:delText>d</w:delText>
        </w:r>
      </w:del>
      <w:ins w:id="2875" w:author="23.288_CR0625R6_(Rel-18)_eNA_Ph3" w:date="2023-03-17T14:13:00Z">
        <w:r w:rsidR="0052760B">
          <w:t>D</w:t>
        </w:r>
      </w:ins>
      <w:r>
        <w:t xml:space="preserve">etermination analytics to the </w:t>
      </w:r>
      <w:del w:id="2876" w:author="23.288_CR0625R6_(Rel-18)_eNA_Ph3" w:date="2023-03-17T14:13:00Z">
        <w:r w:rsidDel="0052760B">
          <w:delText>C</w:delText>
        </w:r>
      </w:del>
      <w:ins w:id="2877" w:author="23.288_CR0625R6_(Rel-18)_eNA_Ph3" w:date="2023-03-17T14:13:00Z">
        <w:r w:rsidR="0052760B">
          <w:t>c</w:t>
        </w:r>
      </w:ins>
      <w:r>
        <w:t>onsumer NF (</w:t>
      </w:r>
      <w:ins w:id="2878" w:author="23.288_CR0625R6_(Rel-18)_eNA_Ph3" w:date="2023-03-17T14:13:00Z">
        <w:r w:rsidR="0052760B">
          <w:t xml:space="preserve">i.e. </w:t>
        </w:r>
      </w:ins>
      <w:r>
        <w:t>NEF(PFDF)) with PFD Information.</w:t>
      </w:r>
    </w:p>
    <w:p w14:paraId="51217690" w14:textId="0CB880F8" w:rsidR="00C97263" w:rsidRDefault="00C97263" w:rsidP="00C97263">
      <w:pPr>
        <w:pStyle w:val="Heading2"/>
        <w:rPr>
          <w:ins w:id="2879" w:author="23.288_CR0612R1_(Rel-18)_eNA_Ph3" w:date="2023-03-17T11:06:00Z"/>
        </w:rPr>
      </w:pPr>
      <w:bookmarkStart w:id="2880" w:name="_Toc122419358"/>
      <w:ins w:id="2881" w:author="23.288_CR0612R1_(Rel-18)_eNA_Ph3" w:date="2023-03-17T11:06:00Z">
        <w:r>
          <w:t>6.17</w:t>
        </w:r>
        <w:r>
          <w:tab/>
          <w:t>Location Accuracy Analytics</w:t>
        </w:r>
      </w:ins>
    </w:p>
    <w:p w14:paraId="1D385B19" w14:textId="2854B07D" w:rsidR="00C97263" w:rsidRDefault="00C97263" w:rsidP="00C97263">
      <w:pPr>
        <w:pStyle w:val="Heading3"/>
        <w:rPr>
          <w:ins w:id="2882" w:author="23.288_CR0612R1_(Rel-18)_eNA_Ph3" w:date="2023-03-17T11:06:00Z"/>
        </w:rPr>
      </w:pPr>
      <w:ins w:id="2883" w:author="23.288_CR0612R1_(Rel-18)_eNA_Ph3" w:date="2023-03-17T11:06:00Z">
        <w:r>
          <w:t>6.17.1</w:t>
        </w:r>
        <w:r>
          <w:tab/>
          <w:t>General</w:t>
        </w:r>
      </w:ins>
    </w:p>
    <w:p w14:paraId="35C4A2A8" w14:textId="10709174" w:rsidR="00C97263" w:rsidRDefault="00C97263" w:rsidP="00C97263">
      <w:pPr>
        <w:rPr>
          <w:ins w:id="2884" w:author="23.288_CR0612R1_(Rel-18)_eNA_Ph3" w:date="2023-03-17T11:07:00Z"/>
        </w:rPr>
        <w:pPrChange w:id="2885" w:author="23.288_CR0612R1_(Rel-18)_eNA_Ph3" w:date="2023-03-17T11:07:00Z">
          <w:pPr>
            <w:pStyle w:val="B1"/>
          </w:pPr>
        </w:pPrChange>
      </w:pPr>
      <w:ins w:id="2886" w:author="23.288_CR0612R1_(Rel-18)_eNA_Ph3" w:date="2023-03-17T11:07:00Z">
        <w:r>
          <w:t>This clause specifies how an NWDAF can provide Location Accuracy Analytics which provides analytics for LCS QoS accuracy to an analytics consumer such as LMF.</w:t>
        </w:r>
      </w:ins>
    </w:p>
    <w:p w14:paraId="5B10FD04" w14:textId="77777777" w:rsidR="00C97263" w:rsidRDefault="00C97263" w:rsidP="00C97263">
      <w:pPr>
        <w:rPr>
          <w:ins w:id="2887" w:author="23.288_CR0612R1_(Rel-18)_eNA_Ph3" w:date="2023-03-17T11:07:00Z"/>
        </w:rPr>
        <w:pPrChange w:id="2888" w:author="23.288_CR0612R1_(Rel-18)_eNA_Ph3" w:date="2023-03-17T11:07:00Z">
          <w:pPr>
            <w:pStyle w:val="B1"/>
          </w:pPr>
        </w:pPrChange>
      </w:pPr>
      <w:ins w:id="2889" w:author="23.288_CR0612R1_(Rel-18)_eNA_Ph3" w:date="2023-03-17T11:07:00Z">
        <w:r>
          <w:t>The Location Accuracy Analytics provides one or a combination of the following information:</w:t>
        </w:r>
      </w:ins>
    </w:p>
    <w:p w14:paraId="1B734B83" w14:textId="77777777" w:rsidR="00C97263" w:rsidRDefault="00C97263" w:rsidP="00C97263">
      <w:pPr>
        <w:pStyle w:val="B1"/>
        <w:rPr>
          <w:ins w:id="2890" w:author="23.288_CR0612R1_(Rel-18)_eNA_Ph3" w:date="2023-03-17T11:07:00Z"/>
        </w:rPr>
      </w:pPr>
      <w:ins w:id="2891" w:author="23.288_CR0612R1_(Rel-18)_eNA_Ph3" w:date="2023-03-17T11:07:00Z">
        <w:r>
          <w:t>-</w:t>
        </w:r>
        <w:r>
          <w:tab/>
          <w:t>location accuracy (i.e. Horizontal Accuracy (see clause 4.3.1 of TS 22.071 [35]) and optinally Vertical Accuracy (see clause 4.3.2 of TS 22.071 [35]);</w:t>
        </w:r>
      </w:ins>
    </w:p>
    <w:p w14:paraId="62D58768" w14:textId="77777777" w:rsidR="00C97263" w:rsidRDefault="00C97263" w:rsidP="00C97263">
      <w:pPr>
        <w:pStyle w:val="B1"/>
        <w:rPr>
          <w:ins w:id="2892" w:author="23.288_CR0612R1_(Rel-18)_eNA_Ph3" w:date="2023-03-17T11:07:00Z"/>
        </w:rPr>
      </w:pPr>
      <w:ins w:id="2893" w:author="23.288_CR0612R1_(Rel-18)_eNA_Ph3" w:date="2023-03-17T11:07:00Z">
        <w:r>
          <w:t>-</w:t>
        </w:r>
        <w:r>
          <w:tab/>
          <w:t>Indication on whether a UE is indoor or outdoor when a location measurement is made (optional);</w:t>
        </w:r>
      </w:ins>
    </w:p>
    <w:p w14:paraId="7C5FDAB5" w14:textId="77777777" w:rsidR="00C97263" w:rsidRDefault="00C97263" w:rsidP="00C97263">
      <w:pPr>
        <w:pStyle w:val="B1"/>
        <w:rPr>
          <w:ins w:id="2894" w:author="23.288_CR0612R1_(Rel-18)_eNA_Ph3" w:date="2023-03-17T11:07:00Z"/>
        </w:rPr>
      </w:pPr>
      <w:ins w:id="2895" w:author="23.288_CR0612R1_(Rel-18)_eNA_Ph3" w:date="2023-03-17T11:07:00Z">
        <w:r>
          <w:t>-</w:t>
        </w:r>
        <w:r>
          <w:tab/>
          <w:t>Indication on the ratio of LOS/NLOS measurements;</w:t>
        </w:r>
      </w:ins>
    </w:p>
    <w:p w14:paraId="7D0C0756" w14:textId="77777777" w:rsidR="00C97263" w:rsidRDefault="00C97263" w:rsidP="00C97263">
      <w:pPr>
        <w:pStyle w:val="B1"/>
        <w:rPr>
          <w:ins w:id="2896" w:author="23.288_CR0612R1_(Rel-18)_eNA_Ph3" w:date="2023-03-17T11:07:00Z"/>
        </w:rPr>
      </w:pPr>
      <w:ins w:id="2897" w:author="23.288_CR0612R1_(Rel-18)_eNA_Ph3" w:date="2023-03-17T11:07:00Z">
        <w:r>
          <w:t>-</w:t>
        </w:r>
        <w:r>
          <w:tab/>
          <w:t>Applicable area for location accuracy prediction (optional);</w:t>
        </w:r>
      </w:ins>
    </w:p>
    <w:p w14:paraId="128F0BDA" w14:textId="77777777" w:rsidR="00C97263" w:rsidRDefault="00C97263" w:rsidP="00C97263">
      <w:pPr>
        <w:pStyle w:val="B1"/>
        <w:rPr>
          <w:ins w:id="2898" w:author="23.288_CR0612R1_(Rel-18)_eNA_Ph3" w:date="2023-03-17T11:07:00Z"/>
        </w:rPr>
      </w:pPr>
      <w:ins w:id="2899" w:author="23.288_CR0612R1_(Rel-18)_eNA_Ph3" w:date="2023-03-17T11:07:00Z">
        <w:r>
          <w:t>-</w:t>
        </w:r>
        <w:r>
          <w:tab/>
          <w:t>requested Confidence of location accuracy prediction (optional).</w:t>
        </w:r>
      </w:ins>
    </w:p>
    <w:p w14:paraId="1BD5E0B3" w14:textId="77777777" w:rsidR="00C97263" w:rsidRDefault="00C97263" w:rsidP="00C97263">
      <w:pPr>
        <w:rPr>
          <w:ins w:id="2900" w:author="23.288_CR0612R1_(Rel-18)_eNA_Ph3" w:date="2023-03-17T11:07:00Z"/>
        </w:rPr>
        <w:pPrChange w:id="2901" w:author="23.288_CR0612R1_(Rel-18)_eNA_Ph3" w:date="2023-03-17T11:08:00Z">
          <w:pPr>
            <w:pStyle w:val="B1"/>
          </w:pPr>
        </w:pPrChange>
      </w:pPr>
      <w:ins w:id="2902" w:author="23.288_CR0612R1_(Rel-18)_eNA_Ph3" w:date="2023-03-17T11:07:00Z">
        <w:r>
          <w:t>The consumer of these analytics shall indicate in the request or subscription:</w:t>
        </w:r>
      </w:ins>
    </w:p>
    <w:p w14:paraId="112A25D1" w14:textId="77777777" w:rsidR="00C97263" w:rsidRDefault="00C97263" w:rsidP="00C97263">
      <w:pPr>
        <w:pStyle w:val="B1"/>
        <w:rPr>
          <w:ins w:id="2903" w:author="23.288_CR0612R1_(Rel-18)_eNA_Ph3" w:date="2023-03-17T11:07:00Z"/>
        </w:rPr>
      </w:pPr>
      <w:ins w:id="2904" w:author="23.288_CR0612R1_(Rel-18)_eNA_Ph3" w:date="2023-03-17T11:07:00Z">
        <w:r>
          <w:t>-</w:t>
        </w:r>
        <w:r>
          <w:tab/>
          <w:t>Analytics ID = "Location Accuracy";</w:t>
        </w:r>
      </w:ins>
    </w:p>
    <w:p w14:paraId="3548BEB4" w14:textId="77777777" w:rsidR="00C97263" w:rsidRDefault="00C97263" w:rsidP="00C97263">
      <w:pPr>
        <w:pStyle w:val="B1"/>
        <w:rPr>
          <w:ins w:id="2905" w:author="23.288_CR0612R1_(Rel-18)_eNA_Ph3" w:date="2023-03-17T11:07:00Z"/>
        </w:rPr>
      </w:pPr>
      <w:ins w:id="2906" w:author="23.288_CR0612R1_(Rel-18)_eNA_Ph3" w:date="2023-03-17T11:07:00Z">
        <w:r>
          <w:t>-</w:t>
        </w:r>
        <w:r>
          <w:tab/>
          <w:t>Target of Analytics Reporting: "any UE";</w:t>
        </w:r>
      </w:ins>
    </w:p>
    <w:p w14:paraId="2C56F439" w14:textId="77777777" w:rsidR="00C97263" w:rsidRDefault="00C97263" w:rsidP="00C97263">
      <w:pPr>
        <w:pStyle w:val="EditorsNote"/>
        <w:rPr>
          <w:ins w:id="2907" w:author="23.288_CR0612R1_(Rel-18)_eNA_Ph3" w:date="2023-03-17T11:07:00Z"/>
        </w:rPr>
        <w:pPrChange w:id="2908" w:author="23.288_CR0612R1_(Rel-18)_eNA_Ph3" w:date="2023-03-17T11:07:00Z">
          <w:pPr>
            <w:pStyle w:val="B1"/>
          </w:pPr>
        </w:pPrChange>
      </w:pPr>
      <w:ins w:id="2909" w:author="23.288_CR0612R1_(Rel-18)_eNA_Ph3" w:date="2023-03-17T11:07:00Z">
        <w:r>
          <w:t>Editor´s note:</w:t>
        </w:r>
        <w:r>
          <w:tab/>
          <w:t>Other target of analytics reporting is FFS.</w:t>
        </w:r>
      </w:ins>
    </w:p>
    <w:p w14:paraId="2976FF15" w14:textId="77777777" w:rsidR="00C97263" w:rsidRDefault="00C97263" w:rsidP="00C97263">
      <w:pPr>
        <w:pStyle w:val="B1"/>
        <w:rPr>
          <w:ins w:id="2910" w:author="23.288_CR0612R1_(Rel-18)_eNA_Ph3" w:date="2023-03-17T11:07:00Z"/>
        </w:rPr>
      </w:pPr>
      <w:ins w:id="2911" w:author="23.288_CR0612R1_(Rel-18)_eNA_Ph3" w:date="2023-03-17T11:07:00Z">
        <w:r>
          <w:t>-</w:t>
        </w:r>
        <w:r>
          <w:tab/>
          <w:t>Location (horizontal and optional vertical) or area of interest;</w:t>
        </w:r>
      </w:ins>
    </w:p>
    <w:p w14:paraId="759FB39F" w14:textId="383FA8F0" w:rsidR="00C97263" w:rsidRDefault="00C97263" w:rsidP="00C97263">
      <w:pPr>
        <w:pStyle w:val="B1"/>
        <w:rPr>
          <w:ins w:id="2912" w:author="23.288_CR0612R1_(Rel-18)_eNA_Ph3" w:date="2023-03-17T11:07:00Z"/>
        </w:rPr>
      </w:pPr>
      <w:ins w:id="2913" w:author="23.288_CR0612R1_(Rel-18)_eNA_Ph3" w:date="2023-03-17T11:07:00Z">
        <w:r>
          <w:t>-</w:t>
        </w:r>
        <w:r>
          <w:tab/>
          <w:t>Measurement method;</w:t>
        </w:r>
      </w:ins>
    </w:p>
    <w:p w14:paraId="4A206AD8" w14:textId="77777777" w:rsidR="00C97263" w:rsidRDefault="00C97263" w:rsidP="00C97263">
      <w:pPr>
        <w:pStyle w:val="B1"/>
        <w:rPr>
          <w:ins w:id="2914" w:author="23.288_CR0612R1_(Rel-18)_eNA_Ph3" w:date="2023-03-17T11:07:00Z"/>
        </w:rPr>
      </w:pPr>
      <w:ins w:id="2915" w:author="23.288_CR0612R1_(Rel-18)_eNA_Ph3" w:date="2023-03-17T11:07:00Z">
        <w:r>
          <w:t>-</w:t>
        </w:r>
        <w:r>
          <w:tab/>
          <w:t>Analytics Filter Information as defined in table 6.17.1-1;</w:t>
        </w:r>
      </w:ins>
    </w:p>
    <w:p w14:paraId="668B9164" w14:textId="77777777" w:rsidR="00C97263" w:rsidRDefault="00C97263" w:rsidP="00C97263">
      <w:pPr>
        <w:pStyle w:val="B1"/>
        <w:rPr>
          <w:ins w:id="2916" w:author="23.288_CR0612R1_(Rel-18)_eNA_Ph3" w:date="2023-03-17T11:07:00Z"/>
        </w:rPr>
      </w:pPr>
      <w:ins w:id="2917" w:author="23.288_CR0612R1_(Rel-18)_eNA_Ph3" w:date="2023-03-17T11:07:00Z">
        <w:r>
          <w:t>-</w:t>
        </w:r>
        <w:r>
          <w:tab/>
          <w:t>optionally, a preferred level of accuracy of the analytics;</w:t>
        </w:r>
      </w:ins>
    </w:p>
    <w:p w14:paraId="5336D30D" w14:textId="77777777" w:rsidR="00C97263" w:rsidRDefault="00C97263" w:rsidP="00C97263">
      <w:pPr>
        <w:pStyle w:val="B1"/>
        <w:rPr>
          <w:ins w:id="2918" w:author="23.288_CR0612R1_(Rel-18)_eNA_Ph3" w:date="2023-03-17T11:07:00Z"/>
        </w:rPr>
      </w:pPr>
      <w:ins w:id="2919" w:author="23.288_CR0612R1_(Rel-18)_eNA_Ph3" w:date="2023-03-17T11:07:00Z">
        <w:r>
          <w:t>-</w:t>
        </w:r>
        <w:r>
          <w:tab/>
          <w:t>optionally, preferred level of accuracy per analytics subset (see clause 6.17.3);</w:t>
        </w:r>
      </w:ins>
    </w:p>
    <w:p w14:paraId="46F9CE78" w14:textId="77777777" w:rsidR="00C97263" w:rsidRDefault="00C97263" w:rsidP="00C97263">
      <w:pPr>
        <w:pStyle w:val="B1"/>
        <w:rPr>
          <w:ins w:id="2920" w:author="23.288_CR0612R1_(Rel-18)_eNA_Ph3" w:date="2023-03-17T11:07:00Z"/>
        </w:rPr>
      </w:pPr>
      <w:ins w:id="2921" w:author="23.288_CR0612R1_(Rel-18)_eNA_Ph3" w:date="2023-03-17T11:07:00Z">
        <w:r>
          <w:t>-</w:t>
        </w:r>
        <w:r>
          <w:tab/>
          <w:t>optionally, Reporting Thresholds, which apply only for subscriptions and indicate conditions on the level to be reached for respective analytics subsets (see clause 6.17.3) in order to be notified by the NWDAF;</w:t>
        </w:r>
      </w:ins>
    </w:p>
    <w:p w14:paraId="5FA0D018" w14:textId="77777777" w:rsidR="00C97263" w:rsidRDefault="00C97263" w:rsidP="00C97263">
      <w:pPr>
        <w:pStyle w:val="B1"/>
        <w:rPr>
          <w:ins w:id="2922" w:author="23.288_CR0612R1_(Rel-18)_eNA_Ph3" w:date="2023-03-17T11:07:00Z"/>
        </w:rPr>
      </w:pPr>
      <w:ins w:id="2923" w:author="23.288_CR0612R1_(Rel-18)_eNA_Ph3" w:date="2023-03-17T11:07:00Z">
        <w:r>
          <w:lastRenderedPageBreak/>
          <w:t>-</w:t>
        </w:r>
        <w:r>
          <w:tab/>
          <w:t>optionally, maximum number of objects; and</w:t>
        </w:r>
      </w:ins>
    </w:p>
    <w:p w14:paraId="41350D30" w14:textId="77777777" w:rsidR="00C97263" w:rsidRDefault="00C97263" w:rsidP="00C97263">
      <w:pPr>
        <w:pStyle w:val="B1"/>
        <w:rPr>
          <w:ins w:id="2924" w:author="23.288_CR0612R1_(Rel-18)_eNA_Ph3" w:date="2023-03-17T11:07:00Z"/>
        </w:rPr>
      </w:pPr>
      <w:ins w:id="2925" w:author="23.288_CR0612R1_(Rel-18)_eNA_Ph3" w:date="2023-03-17T11:07:00Z">
        <w:r>
          <w:t>-</w:t>
        </w:r>
        <w:r>
          <w:tab/>
          <w:t>an Analytics target period indicates the time period over which the statistics or predictions are requested.</w:t>
        </w:r>
      </w:ins>
    </w:p>
    <w:p w14:paraId="54037FC7" w14:textId="023D6756" w:rsidR="00C97263" w:rsidRDefault="00C97263" w:rsidP="00C97263">
      <w:pPr>
        <w:pStyle w:val="TH"/>
        <w:rPr>
          <w:ins w:id="2926" w:author="23.288_CR0612R1_(Rel-18)_eNA_Ph3" w:date="2023-03-17T11:08:00Z"/>
        </w:rPr>
      </w:pPr>
      <w:ins w:id="2927" w:author="23.288_CR0612R1_(Rel-18)_eNA_Ph3" w:date="2023-03-17T11:08:00Z">
        <w:r>
          <w:t>Table 6.17.1-1: Analytics Filter Information related to Location Accuracy Analytics</w:t>
        </w:r>
      </w:ins>
    </w:p>
    <w:tbl>
      <w:tblPr>
        <w:tblStyle w:val="TableGrid"/>
        <w:tblW w:w="0" w:type="auto"/>
        <w:jc w:val="center"/>
        <w:tblLayout w:type="fixed"/>
        <w:tblLook w:val="04A0" w:firstRow="1" w:lastRow="0" w:firstColumn="1" w:lastColumn="0" w:noHBand="0" w:noVBand="1"/>
        <w:tblPrChange w:id="2928" w:author="23.288_CR0612R1_(Rel-18)_eNA_Ph3" w:date="2023-03-17T11:09:00Z">
          <w:tblPr>
            <w:tblStyle w:val="TableGrid"/>
            <w:tblW w:w="0" w:type="auto"/>
            <w:tblLook w:val="04A0" w:firstRow="1" w:lastRow="0" w:firstColumn="1" w:lastColumn="0" w:noHBand="0" w:noVBand="1"/>
          </w:tblPr>
        </w:tblPrChange>
      </w:tblPr>
      <w:tblGrid>
        <w:gridCol w:w="3397"/>
        <w:gridCol w:w="3969"/>
        <w:tblGridChange w:id="2929">
          <w:tblGrid>
            <w:gridCol w:w="3397"/>
            <w:gridCol w:w="1418"/>
            <w:gridCol w:w="2551"/>
            <w:gridCol w:w="2265"/>
          </w:tblGrid>
        </w:tblGridChange>
      </w:tblGrid>
      <w:tr w:rsidR="00C97263" w:rsidRPr="00C97263" w14:paraId="7151DF25" w14:textId="77777777" w:rsidTr="00C97263">
        <w:trPr>
          <w:cantSplit/>
          <w:jc w:val="center"/>
          <w:ins w:id="2930" w:author="23.288_CR0612R1_(Rel-18)_eNA_Ph3" w:date="2023-03-17T11:08:00Z"/>
        </w:trPr>
        <w:tc>
          <w:tcPr>
            <w:tcW w:w="3397" w:type="dxa"/>
            <w:tcPrChange w:id="2931" w:author="23.288_CR0612R1_(Rel-18)_eNA_Ph3" w:date="2023-03-17T11:09:00Z">
              <w:tcPr>
                <w:tcW w:w="4815" w:type="dxa"/>
                <w:gridSpan w:val="2"/>
              </w:tcPr>
            </w:tcPrChange>
          </w:tcPr>
          <w:p w14:paraId="14C7A350" w14:textId="34701E88" w:rsidR="00C97263" w:rsidRPr="00C97263" w:rsidRDefault="00C97263" w:rsidP="00C97263">
            <w:pPr>
              <w:pStyle w:val="TAH"/>
              <w:rPr>
                <w:ins w:id="2932" w:author="23.288_CR0612R1_(Rel-18)_eNA_Ph3" w:date="2023-03-17T11:08:00Z"/>
              </w:rPr>
              <w:pPrChange w:id="2933" w:author="23.288_CR0612R1_(Rel-18)_eNA_Ph3" w:date="2023-03-17T11:08:00Z">
                <w:pPr/>
              </w:pPrChange>
            </w:pPr>
            <w:ins w:id="2934" w:author="23.288_CR0612R1_(Rel-18)_eNA_Ph3" w:date="2023-03-17T11:09:00Z">
              <w:r>
                <w:t>Information</w:t>
              </w:r>
            </w:ins>
          </w:p>
        </w:tc>
        <w:tc>
          <w:tcPr>
            <w:tcW w:w="3969" w:type="dxa"/>
            <w:tcPrChange w:id="2935" w:author="23.288_CR0612R1_(Rel-18)_eNA_Ph3" w:date="2023-03-17T11:09:00Z">
              <w:tcPr>
                <w:tcW w:w="4816" w:type="dxa"/>
                <w:gridSpan w:val="2"/>
              </w:tcPr>
            </w:tcPrChange>
          </w:tcPr>
          <w:p w14:paraId="49D0FB9F" w14:textId="1F418712" w:rsidR="00C97263" w:rsidRPr="00C97263" w:rsidRDefault="00C97263" w:rsidP="00C97263">
            <w:pPr>
              <w:pStyle w:val="TAH"/>
              <w:rPr>
                <w:ins w:id="2936" w:author="23.288_CR0612R1_(Rel-18)_eNA_Ph3" w:date="2023-03-17T11:08:00Z"/>
              </w:rPr>
              <w:pPrChange w:id="2937" w:author="23.288_CR0612R1_(Rel-18)_eNA_Ph3" w:date="2023-03-17T11:08:00Z">
                <w:pPr/>
              </w:pPrChange>
            </w:pPr>
            <w:ins w:id="2938" w:author="23.288_CR0612R1_(Rel-18)_eNA_Ph3" w:date="2023-03-17T11:09:00Z">
              <w:r>
                <w:t>Description</w:t>
              </w:r>
            </w:ins>
          </w:p>
        </w:tc>
      </w:tr>
      <w:tr w:rsidR="00C97263" w:rsidRPr="00C97263" w14:paraId="7C2F8193" w14:textId="77777777" w:rsidTr="00C97263">
        <w:trPr>
          <w:cantSplit/>
          <w:jc w:val="center"/>
          <w:ins w:id="2939" w:author="23.288_CR0612R1_(Rel-18)_eNA_Ph3" w:date="2023-03-17T11:08:00Z"/>
        </w:trPr>
        <w:tc>
          <w:tcPr>
            <w:tcW w:w="3397" w:type="dxa"/>
            <w:tcPrChange w:id="2940" w:author="23.288_CR0612R1_(Rel-18)_eNA_Ph3" w:date="2023-03-17T11:09:00Z">
              <w:tcPr>
                <w:tcW w:w="4815" w:type="dxa"/>
                <w:gridSpan w:val="2"/>
              </w:tcPr>
            </w:tcPrChange>
          </w:tcPr>
          <w:p w14:paraId="6CEA8D38" w14:textId="3D8639AE" w:rsidR="00C97263" w:rsidRPr="00C97263" w:rsidRDefault="00C97263" w:rsidP="00C97263">
            <w:pPr>
              <w:pStyle w:val="TAL"/>
              <w:rPr>
                <w:ins w:id="2941" w:author="23.288_CR0612R1_(Rel-18)_eNA_Ph3" w:date="2023-03-17T11:08:00Z"/>
              </w:rPr>
              <w:pPrChange w:id="2942" w:author="23.288_CR0612R1_(Rel-18)_eNA_Ph3" w:date="2023-03-17T11:08:00Z">
                <w:pPr/>
              </w:pPrChange>
            </w:pPr>
            <w:ins w:id="2943" w:author="23.288_CR0612R1_(Rel-18)_eNA_Ph3" w:date="2023-03-17T11:09:00Z">
              <w:r>
                <w:t>Area of Interest</w:t>
              </w:r>
            </w:ins>
          </w:p>
        </w:tc>
        <w:tc>
          <w:tcPr>
            <w:tcW w:w="3969" w:type="dxa"/>
            <w:tcPrChange w:id="2944" w:author="23.288_CR0612R1_(Rel-18)_eNA_Ph3" w:date="2023-03-17T11:09:00Z">
              <w:tcPr>
                <w:tcW w:w="4816" w:type="dxa"/>
                <w:gridSpan w:val="2"/>
              </w:tcPr>
            </w:tcPrChange>
          </w:tcPr>
          <w:p w14:paraId="7D388411" w14:textId="10316584" w:rsidR="00C97263" w:rsidRPr="00C97263" w:rsidRDefault="00C97263" w:rsidP="00C97263">
            <w:pPr>
              <w:pStyle w:val="TAL"/>
              <w:rPr>
                <w:ins w:id="2945" w:author="23.288_CR0612R1_(Rel-18)_eNA_Ph3" w:date="2023-03-17T11:08:00Z"/>
              </w:rPr>
              <w:pPrChange w:id="2946" w:author="23.288_CR0612R1_(Rel-18)_eNA_Ph3" w:date="2023-03-17T11:08:00Z">
                <w:pPr/>
              </w:pPrChange>
            </w:pPr>
            <w:ins w:id="2947" w:author="23.288_CR0612R1_(Rel-18)_eNA_Ph3" w:date="2023-03-17T11:09:00Z">
              <w:r>
                <w:t>Identifies the Area (i.e. set of TAIs), as defined in TS 23.501 [2] for which the analytics information is subscribed or requested.</w:t>
              </w:r>
            </w:ins>
          </w:p>
        </w:tc>
      </w:tr>
      <w:tr w:rsidR="00C97263" w:rsidRPr="00C97263" w14:paraId="2F78A4E6" w14:textId="77777777" w:rsidTr="00C97263">
        <w:trPr>
          <w:cantSplit/>
          <w:jc w:val="center"/>
          <w:ins w:id="2948" w:author="23.288_CR0612R1_(Rel-18)_eNA_Ph3" w:date="2023-03-17T11:09:00Z"/>
        </w:trPr>
        <w:tc>
          <w:tcPr>
            <w:tcW w:w="3397" w:type="dxa"/>
          </w:tcPr>
          <w:p w14:paraId="25434A62" w14:textId="50AD782B" w:rsidR="00C97263" w:rsidRDefault="00C97263" w:rsidP="00C97263">
            <w:pPr>
              <w:pStyle w:val="TAL"/>
              <w:rPr>
                <w:ins w:id="2949" w:author="23.288_CR0612R1_(Rel-18)_eNA_Ph3" w:date="2023-03-17T11:09:00Z"/>
              </w:rPr>
            </w:pPr>
            <w:ins w:id="2950" w:author="23.288_CR0612R1_(Rel-18)_eNA_Ph3" w:date="2023-03-17T11:09:00Z">
              <w:r>
                <w:t>List of analytics subsets</w:t>
              </w:r>
            </w:ins>
          </w:p>
        </w:tc>
        <w:tc>
          <w:tcPr>
            <w:tcW w:w="3969" w:type="dxa"/>
          </w:tcPr>
          <w:p w14:paraId="21896872" w14:textId="2BF096C0" w:rsidR="00C97263" w:rsidRDefault="00C97263" w:rsidP="00C97263">
            <w:pPr>
              <w:pStyle w:val="TAL"/>
              <w:rPr>
                <w:ins w:id="2951" w:author="23.288_CR0612R1_(Rel-18)_eNA_Ph3" w:date="2023-03-17T11:09:00Z"/>
              </w:rPr>
            </w:pPr>
            <w:ins w:id="2952" w:author="23.288_CR0612R1_(Rel-18)_eNA_Ph3" w:date="2023-03-17T11:09:00Z">
              <w:r>
                <w:t>List of analytics subsets that are requested among those specified in clause 6.17.3.</w:t>
              </w:r>
            </w:ins>
          </w:p>
        </w:tc>
      </w:tr>
      <w:tr w:rsidR="00C97263" w:rsidRPr="00C97263" w14:paraId="282D2F6B" w14:textId="77777777" w:rsidTr="00220372">
        <w:trPr>
          <w:cantSplit/>
          <w:jc w:val="center"/>
          <w:ins w:id="2953" w:author="23.288_CR0612R1_(Rel-18)_eNA_Ph3" w:date="2023-03-17T11:09:00Z"/>
        </w:trPr>
        <w:tc>
          <w:tcPr>
            <w:tcW w:w="7366" w:type="dxa"/>
            <w:gridSpan w:val="2"/>
          </w:tcPr>
          <w:p w14:paraId="6948C7FD" w14:textId="159A7944" w:rsidR="00C97263" w:rsidRDefault="00C97263" w:rsidP="00C97263">
            <w:pPr>
              <w:pStyle w:val="TAN"/>
              <w:rPr>
                <w:ins w:id="2954" w:author="23.288_CR0612R1_(Rel-18)_eNA_Ph3" w:date="2023-03-17T11:09:00Z"/>
              </w:rPr>
              <w:pPrChange w:id="2955" w:author="23.288_CR0612R1_(Rel-18)_eNA_Ph3" w:date="2023-03-17T11:09:00Z">
                <w:pPr>
                  <w:pStyle w:val="TAL"/>
                </w:pPr>
              </w:pPrChange>
            </w:pPr>
            <w:ins w:id="2956" w:author="23.288_CR0612R1_(Rel-18)_eNA_Ph3" w:date="2023-03-17T11:09:00Z">
              <w:r>
                <w:t>NOTE:</w:t>
              </w:r>
              <w:r>
                <w:tab/>
                <w:t>All parameters are optional.</w:t>
              </w:r>
            </w:ins>
          </w:p>
        </w:tc>
      </w:tr>
    </w:tbl>
    <w:p w14:paraId="4CD6A314" w14:textId="3DD963E7" w:rsidR="00C97263" w:rsidRDefault="00C97263" w:rsidP="00C97263">
      <w:pPr>
        <w:rPr>
          <w:ins w:id="2957" w:author="23.288_CR0612R1_(Rel-18)_eNA_Ph3" w:date="2023-03-17T11:10:00Z"/>
        </w:rPr>
      </w:pPr>
    </w:p>
    <w:p w14:paraId="370A3965" w14:textId="26B18995" w:rsidR="00C97263" w:rsidRDefault="00C97263" w:rsidP="00C97263">
      <w:pPr>
        <w:pStyle w:val="Heading3"/>
        <w:rPr>
          <w:ins w:id="2958" w:author="23.288_CR0612R1_(Rel-18)_eNA_Ph3" w:date="2023-03-17T11:10:00Z"/>
        </w:rPr>
      </w:pPr>
      <w:ins w:id="2959" w:author="23.288_CR0612R1_(Rel-18)_eNA_Ph3" w:date="2023-03-17T11:10:00Z">
        <w:r>
          <w:t>6.17.2</w:t>
        </w:r>
        <w:r>
          <w:tab/>
          <w:t>Input Data</w:t>
        </w:r>
      </w:ins>
    </w:p>
    <w:p w14:paraId="47894331" w14:textId="77777777" w:rsidR="00C97263" w:rsidRDefault="00C97263" w:rsidP="00C97263">
      <w:pPr>
        <w:rPr>
          <w:ins w:id="2960" w:author="23.288_CR0612R1_(Rel-18)_eNA_Ph3" w:date="2023-03-17T11:10:00Z"/>
        </w:rPr>
      </w:pPr>
      <w:ins w:id="2961" w:author="23.288_CR0612R1_(Rel-18)_eNA_Ph3" w:date="2023-03-17T11:10:00Z">
        <w:r>
          <w:t>A training should be first performed with correlated positioning estimates obtained by two positioning methods, one of them (e.g. GPS information) used as ground truth to evaluate the accuracy of the other, see Table 6.17.2-1.</w:t>
        </w:r>
      </w:ins>
    </w:p>
    <w:p w14:paraId="0FF73B1C" w14:textId="77777777" w:rsidR="00C97263" w:rsidRDefault="00C97263" w:rsidP="00C97263">
      <w:pPr>
        <w:pStyle w:val="TH"/>
        <w:rPr>
          <w:ins w:id="2962" w:author="23.288_CR0612R1_(Rel-18)_eNA_Ph3" w:date="2023-03-17T11:10:00Z"/>
        </w:rPr>
        <w:pPrChange w:id="2963" w:author="23.288_CR0612R1_(Rel-18)_eNA_Ph3" w:date="2023-03-17T11:10:00Z">
          <w:pPr/>
        </w:pPrChange>
      </w:pPr>
      <w:ins w:id="2964" w:author="23.288_CR0612R1_(Rel-18)_eNA_Ph3" w:date="2023-03-17T11:10:00Z">
        <w:r>
          <w:t>Table 6.17.2-1: Data Collected by NWDAF for Location Accuracy Analytics</w:t>
        </w:r>
      </w:ins>
    </w:p>
    <w:tbl>
      <w:tblPr>
        <w:tblStyle w:val="TableGrid"/>
        <w:tblW w:w="0" w:type="auto"/>
        <w:tblLook w:val="04A0" w:firstRow="1" w:lastRow="0" w:firstColumn="1" w:lastColumn="0" w:noHBand="0" w:noVBand="1"/>
        <w:tblPrChange w:id="2965" w:author="23.288_CR0612R1_(Rel-18)_eNA_Ph3" w:date="2023-03-17T11:11:00Z">
          <w:tblPr>
            <w:tblStyle w:val="TableGrid"/>
            <w:tblW w:w="0" w:type="auto"/>
            <w:tblLook w:val="04A0" w:firstRow="1" w:lastRow="0" w:firstColumn="1" w:lastColumn="0" w:noHBand="0" w:noVBand="1"/>
          </w:tblPr>
        </w:tblPrChange>
      </w:tblPr>
      <w:tblGrid>
        <w:gridCol w:w="3210"/>
        <w:gridCol w:w="1463"/>
        <w:gridCol w:w="4958"/>
        <w:tblGridChange w:id="2966">
          <w:tblGrid>
            <w:gridCol w:w="3210"/>
            <w:gridCol w:w="1463"/>
            <w:gridCol w:w="1747"/>
            <w:gridCol w:w="3211"/>
          </w:tblGrid>
        </w:tblGridChange>
      </w:tblGrid>
      <w:tr w:rsidR="00C97263" w:rsidRPr="00C97263" w14:paraId="2388CFA3" w14:textId="77777777" w:rsidTr="00C97263">
        <w:trPr>
          <w:ins w:id="2967" w:author="23.288_CR0612R1_(Rel-18)_eNA_Ph3" w:date="2023-03-17T11:11:00Z"/>
        </w:trPr>
        <w:tc>
          <w:tcPr>
            <w:tcW w:w="3210" w:type="dxa"/>
            <w:tcPrChange w:id="2968" w:author="23.288_CR0612R1_(Rel-18)_eNA_Ph3" w:date="2023-03-17T11:11:00Z">
              <w:tcPr>
                <w:tcW w:w="3210" w:type="dxa"/>
              </w:tcPr>
            </w:tcPrChange>
          </w:tcPr>
          <w:p w14:paraId="35BC6757" w14:textId="46F8E925" w:rsidR="00C97263" w:rsidRPr="00C97263" w:rsidRDefault="00C97263" w:rsidP="00C97263">
            <w:pPr>
              <w:pStyle w:val="TAH"/>
              <w:rPr>
                <w:ins w:id="2969" w:author="23.288_CR0612R1_(Rel-18)_eNA_Ph3" w:date="2023-03-17T11:11:00Z"/>
              </w:rPr>
              <w:pPrChange w:id="2970" w:author="23.288_CR0612R1_(Rel-18)_eNA_Ph3" w:date="2023-03-17T11:11:00Z">
                <w:pPr/>
              </w:pPrChange>
            </w:pPr>
            <w:ins w:id="2971" w:author="23.288_CR0612R1_(Rel-18)_eNA_Ph3" w:date="2023-03-17T11:11:00Z">
              <w:r>
                <w:t>Information</w:t>
              </w:r>
            </w:ins>
          </w:p>
        </w:tc>
        <w:tc>
          <w:tcPr>
            <w:tcW w:w="1463" w:type="dxa"/>
            <w:tcPrChange w:id="2972" w:author="23.288_CR0612R1_(Rel-18)_eNA_Ph3" w:date="2023-03-17T11:11:00Z">
              <w:tcPr>
                <w:tcW w:w="3210" w:type="dxa"/>
                <w:gridSpan w:val="2"/>
              </w:tcPr>
            </w:tcPrChange>
          </w:tcPr>
          <w:p w14:paraId="17D5338C" w14:textId="41933584" w:rsidR="00C97263" w:rsidRPr="00C97263" w:rsidRDefault="00C97263" w:rsidP="00C97263">
            <w:pPr>
              <w:pStyle w:val="TAH"/>
              <w:rPr>
                <w:ins w:id="2973" w:author="23.288_CR0612R1_(Rel-18)_eNA_Ph3" w:date="2023-03-17T11:11:00Z"/>
              </w:rPr>
              <w:pPrChange w:id="2974" w:author="23.288_CR0612R1_(Rel-18)_eNA_Ph3" w:date="2023-03-17T11:11:00Z">
                <w:pPr/>
              </w:pPrChange>
            </w:pPr>
            <w:ins w:id="2975" w:author="23.288_CR0612R1_(Rel-18)_eNA_Ph3" w:date="2023-03-17T11:11:00Z">
              <w:r>
                <w:t>Source</w:t>
              </w:r>
            </w:ins>
          </w:p>
        </w:tc>
        <w:tc>
          <w:tcPr>
            <w:tcW w:w="4958" w:type="dxa"/>
            <w:tcPrChange w:id="2976" w:author="23.288_CR0612R1_(Rel-18)_eNA_Ph3" w:date="2023-03-17T11:11:00Z">
              <w:tcPr>
                <w:tcW w:w="3211" w:type="dxa"/>
              </w:tcPr>
            </w:tcPrChange>
          </w:tcPr>
          <w:p w14:paraId="69274B83" w14:textId="4E6EF4E7" w:rsidR="00C97263" w:rsidRPr="00C97263" w:rsidRDefault="00C97263" w:rsidP="00C97263">
            <w:pPr>
              <w:pStyle w:val="TAH"/>
              <w:rPr>
                <w:ins w:id="2977" w:author="23.288_CR0612R1_(Rel-18)_eNA_Ph3" w:date="2023-03-17T11:11:00Z"/>
              </w:rPr>
              <w:pPrChange w:id="2978" w:author="23.288_CR0612R1_(Rel-18)_eNA_Ph3" w:date="2023-03-17T11:11:00Z">
                <w:pPr/>
              </w:pPrChange>
            </w:pPr>
            <w:ins w:id="2979" w:author="23.288_CR0612R1_(Rel-18)_eNA_Ph3" w:date="2023-03-17T11:11:00Z">
              <w:r>
                <w:t>Description</w:t>
              </w:r>
            </w:ins>
          </w:p>
        </w:tc>
      </w:tr>
      <w:tr w:rsidR="00C97263" w:rsidRPr="00C97263" w14:paraId="4E84D9ED" w14:textId="77777777" w:rsidTr="00C97263">
        <w:trPr>
          <w:ins w:id="2980" w:author="23.288_CR0612R1_(Rel-18)_eNA_Ph3" w:date="2023-03-17T11:11:00Z"/>
        </w:trPr>
        <w:tc>
          <w:tcPr>
            <w:tcW w:w="3210" w:type="dxa"/>
            <w:tcPrChange w:id="2981" w:author="23.288_CR0612R1_(Rel-18)_eNA_Ph3" w:date="2023-03-17T11:11:00Z">
              <w:tcPr>
                <w:tcW w:w="3210" w:type="dxa"/>
              </w:tcPr>
            </w:tcPrChange>
          </w:tcPr>
          <w:p w14:paraId="52925B08" w14:textId="1ABD166A" w:rsidR="00C97263" w:rsidRPr="00C97263" w:rsidRDefault="00C97263" w:rsidP="00C97263">
            <w:pPr>
              <w:pStyle w:val="TAL"/>
              <w:rPr>
                <w:ins w:id="2982" w:author="23.288_CR0612R1_(Rel-18)_eNA_Ph3" w:date="2023-03-17T11:11:00Z"/>
              </w:rPr>
              <w:pPrChange w:id="2983" w:author="23.288_CR0612R1_(Rel-18)_eNA_Ph3" w:date="2023-03-17T11:11:00Z">
                <w:pPr/>
              </w:pPrChange>
            </w:pPr>
            <w:ins w:id="2984" w:author="23.288_CR0612R1_(Rel-18)_eNA_Ph3" w:date="2023-03-17T11:11:00Z">
              <w:r>
                <w:t>(horizontal and optional vertical) UE location determined by two positioning methods</w:t>
              </w:r>
            </w:ins>
          </w:p>
        </w:tc>
        <w:tc>
          <w:tcPr>
            <w:tcW w:w="1463" w:type="dxa"/>
            <w:tcPrChange w:id="2985" w:author="23.288_CR0612R1_(Rel-18)_eNA_Ph3" w:date="2023-03-17T11:11:00Z">
              <w:tcPr>
                <w:tcW w:w="3210" w:type="dxa"/>
                <w:gridSpan w:val="2"/>
              </w:tcPr>
            </w:tcPrChange>
          </w:tcPr>
          <w:p w14:paraId="53BB324C" w14:textId="06D05456" w:rsidR="00C97263" w:rsidRPr="00C97263" w:rsidRDefault="00C97263" w:rsidP="00C97263">
            <w:pPr>
              <w:pStyle w:val="TAC"/>
              <w:rPr>
                <w:ins w:id="2986" w:author="23.288_CR0612R1_(Rel-18)_eNA_Ph3" w:date="2023-03-17T11:11:00Z"/>
              </w:rPr>
              <w:pPrChange w:id="2987" w:author="23.288_CR0612R1_(Rel-18)_eNA_Ph3" w:date="2023-03-17T11:11:00Z">
                <w:pPr/>
              </w:pPrChange>
            </w:pPr>
            <w:ins w:id="2988" w:author="23.288_CR0612R1_(Rel-18)_eNA_Ph3" w:date="2023-03-17T11:11:00Z">
              <w:r>
                <w:t>LMF, OAM</w:t>
              </w:r>
            </w:ins>
          </w:p>
        </w:tc>
        <w:tc>
          <w:tcPr>
            <w:tcW w:w="4958" w:type="dxa"/>
            <w:tcPrChange w:id="2989" w:author="23.288_CR0612R1_(Rel-18)_eNA_Ph3" w:date="2023-03-17T11:11:00Z">
              <w:tcPr>
                <w:tcW w:w="3211" w:type="dxa"/>
              </w:tcPr>
            </w:tcPrChange>
          </w:tcPr>
          <w:p w14:paraId="4F857921" w14:textId="3E138817" w:rsidR="00C97263" w:rsidRPr="00C97263" w:rsidRDefault="00C97263" w:rsidP="00C97263">
            <w:pPr>
              <w:pStyle w:val="TAL"/>
              <w:rPr>
                <w:ins w:id="2990" w:author="23.288_CR0612R1_(Rel-18)_eNA_Ph3" w:date="2023-03-17T11:11:00Z"/>
              </w:rPr>
              <w:pPrChange w:id="2991" w:author="23.288_CR0612R1_(Rel-18)_eNA_Ph3" w:date="2023-03-17T11:11:00Z">
                <w:pPr/>
              </w:pPrChange>
            </w:pPr>
            <w:ins w:id="2992" w:author="23.288_CR0612R1_(Rel-18)_eNA_Ph3" w:date="2023-03-17T11:11:00Z">
              <w:r>
                <w:t>UE location as estimated by the LMF with the selected localization method.</w:t>
              </w:r>
            </w:ins>
          </w:p>
        </w:tc>
      </w:tr>
      <w:tr w:rsidR="00CC012A" w:rsidRPr="00C97263" w14:paraId="3544DC64" w14:textId="77777777" w:rsidTr="00C97263">
        <w:trPr>
          <w:ins w:id="2993" w:author="23.288_CR0612R1_(Rel-18)_eNA_Ph3" w:date="2023-03-17T11:11:00Z"/>
        </w:trPr>
        <w:tc>
          <w:tcPr>
            <w:tcW w:w="3210" w:type="dxa"/>
            <w:tcPrChange w:id="2994" w:author="23.288_CR0612R1_(Rel-18)_eNA_Ph3" w:date="2023-03-17T11:11:00Z">
              <w:tcPr>
                <w:tcW w:w="3210" w:type="dxa"/>
              </w:tcPr>
            </w:tcPrChange>
          </w:tcPr>
          <w:p w14:paraId="59A94B5D" w14:textId="76E4623F" w:rsidR="00CC012A" w:rsidRPr="00C97263" w:rsidRDefault="00CC012A" w:rsidP="00CC012A">
            <w:pPr>
              <w:pStyle w:val="TAL"/>
              <w:rPr>
                <w:ins w:id="2995" w:author="23.288_CR0612R1_(Rel-18)_eNA_Ph3" w:date="2023-03-17T11:11:00Z"/>
              </w:rPr>
              <w:pPrChange w:id="2996" w:author="23.288_CR0612R1_(Rel-18)_eNA_Ph3" w:date="2023-03-17T11:11:00Z">
                <w:pPr/>
              </w:pPrChange>
            </w:pPr>
            <w:ins w:id="2997" w:author="23.288_CR0612R1_(Rel-18)_eNA_Ph3" w:date="2023-03-17T11:12:00Z">
              <w:r>
                <w:t>Positioning Method</w:t>
              </w:r>
            </w:ins>
          </w:p>
        </w:tc>
        <w:tc>
          <w:tcPr>
            <w:tcW w:w="1463" w:type="dxa"/>
            <w:tcPrChange w:id="2998" w:author="23.288_CR0612R1_(Rel-18)_eNA_Ph3" w:date="2023-03-17T11:11:00Z">
              <w:tcPr>
                <w:tcW w:w="3210" w:type="dxa"/>
                <w:gridSpan w:val="2"/>
              </w:tcPr>
            </w:tcPrChange>
          </w:tcPr>
          <w:p w14:paraId="4EBD08B3" w14:textId="779CCEBB" w:rsidR="00CC012A" w:rsidRPr="00C97263" w:rsidRDefault="00CC012A" w:rsidP="00CC012A">
            <w:pPr>
              <w:pStyle w:val="TAC"/>
              <w:rPr>
                <w:ins w:id="2999" w:author="23.288_CR0612R1_(Rel-18)_eNA_Ph3" w:date="2023-03-17T11:11:00Z"/>
              </w:rPr>
              <w:pPrChange w:id="3000" w:author="23.288_CR0612R1_(Rel-18)_eNA_Ph3" w:date="2023-03-17T11:11:00Z">
                <w:pPr/>
              </w:pPrChange>
            </w:pPr>
            <w:ins w:id="3001" w:author="23.288_CR0612R1_(Rel-18)_eNA_Ph3" w:date="2023-03-17T11:12:00Z">
              <w:r>
                <w:t>LMF/GMLC</w:t>
              </w:r>
            </w:ins>
          </w:p>
        </w:tc>
        <w:tc>
          <w:tcPr>
            <w:tcW w:w="4958" w:type="dxa"/>
            <w:tcPrChange w:id="3002" w:author="23.288_CR0612R1_(Rel-18)_eNA_Ph3" w:date="2023-03-17T11:11:00Z">
              <w:tcPr>
                <w:tcW w:w="3211" w:type="dxa"/>
              </w:tcPr>
            </w:tcPrChange>
          </w:tcPr>
          <w:p w14:paraId="450393AB" w14:textId="68D763AF" w:rsidR="00CC012A" w:rsidRPr="00C97263" w:rsidRDefault="00CC012A" w:rsidP="00CC012A">
            <w:pPr>
              <w:pStyle w:val="TAL"/>
              <w:rPr>
                <w:ins w:id="3003" w:author="23.288_CR0612R1_(Rel-18)_eNA_Ph3" w:date="2023-03-17T11:11:00Z"/>
              </w:rPr>
              <w:pPrChange w:id="3004" w:author="23.288_CR0612R1_(Rel-18)_eNA_Ph3" w:date="2023-03-17T11:11:00Z">
                <w:pPr/>
              </w:pPrChange>
            </w:pPr>
            <w:ins w:id="3005" w:author="23.288_CR0612R1_(Rel-18)_eNA_Ph3" w:date="2023-03-17T11:12:00Z">
              <w:r>
                <w:t>The positioning method used by the LMF when the location measurement was made.</w:t>
              </w:r>
            </w:ins>
          </w:p>
        </w:tc>
      </w:tr>
      <w:tr w:rsidR="00CC012A" w:rsidRPr="00C97263" w14:paraId="0278D69D" w14:textId="77777777" w:rsidTr="00C97263">
        <w:trPr>
          <w:ins w:id="3006" w:author="23.288_CR0612R1_(Rel-18)_eNA_Ph3" w:date="2023-03-17T11:12:00Z"/>
        </w:trPr>
        <w:tc>
          <w:tcPr>
            <w:tcW w:w="3210" w:type="dxa"/>
          </w:tcPr>
          <w:p w14:paraId="00991074" w14:textId="7AE5B2F9" w:rsidR="00CC012A" w:rsidRDefault="00CC012A" w:rsidP="00CC012A">
            <w:pPr>
              <w:pStyle w:val="TAL"/>
              <w:rPr>
                <w:ins w:id="3007" w:author="23.288_CR0612R1_(Rel-18)_eNA_Ph3" w:date="2023-03-17T11:12:00Z"/>
              </w:rPr>
            </w:pPr>
            <w:ins w:id="3008" w:author="23.288_CR0612R1_(Rel-18)_eNA_Ph3" w:date="2023-03-17T11:12:00Z">
              <w:r>
                <w:t>UE ID</w:t>
              </w:r>
            </w:ins>
          </w:p>
        </w:tc>
        <w:tc>
          <w:tcPr>
            <w:tcW w:w="1463" w:type="dxa"/>
          </w:tcPr>
          <w:p w14:paraId="0B18D5BC" w14:textId="0213922B" w:rsidR="00CC012A" w:rsidRDefault="00CC012A" w:rsidP="00CC012A">
            <w:pPr>
              <w:pStyle w:val="TAC"/>
              <w:rPr>
                <w:ins w:id="3009" w:author="23.288_CR0612R1_(Rel-18)_eNA_Ph3" w:date="2023-03-17T11:12:00Z"/>
              </w:rPr>
            </w:pPr>
            <w:ins w:id="3010" w:author="23.288_CR0612R1_(Rel-18)_eNA_Ph3" w:date="2023-03-17T11:12:00Z">
              <w:r>
                <w:t>LMF, OAM</w:t>
              </w:r>
            </w:ins>
          </w:p>
        </w:tc>
        <w:tc>
          <w:tcPr>
            <w:tcW w:w="4958" w:type="dxa"/>
          </w:tcPr>
          <w:p w14:paraId="52CC4B7D" w14:textId="1C8E6CA2" w:rsidR="00CC012A" w:rsidRDefault="00CC012A" w:rsidP="00CC012A">
            <w:pPr>
              <w:pStyle w:val="TAL"/>
              <w:rPr>
                <w:ins w:id="3011" w:author="23.288_CR0612R1_(Rel-18)_eNA_Ph3" w:date="2023-03-17T11:12:00Z"/>
              </w:rPr>
            </w:pPr>
            <w:ins w:id="3012" w:author="23.288_CR0612R1_(Rel-18)_eNA_Ph3" w:date="2023-03-17T11:12:00Z">
              <w:r>
                <w:t>UE identifier.</w:t>
              </w:r>
            </w:ins>
          </w:p>
        </w:tc>
      </w:tr>
      <w:tr w:rsidR="00CC012A" w:rsidRPr="00C97263" w14:paraId="056E7207" w14:textId="77777777" w:rsidTr="00C97263">
        <w:trPr>
          <w:ins w:id="3013" w:author="23.288_CR0612R1_(Rel-18)_eNA_Ph3" w:date="2023-03-17T11:12:00Z"/>
        </w:trPr>
        <w:tc>
          <w:tcPr>
            <w:tcW w:w="3210" w:type="dxa"/>
          </w:tcPr>
          <w:p w14:paraId="6614E36B" w14:textId="10A34824" w:rsidR="00CC012A" w:rsidRDefault="00CC012A" w:rsidP="00CC012A">
            <w:pPr>
              <w:pStyle w:val="TAL"/>
              <w:rPr>
                <w:ins w:id="3014" w:author="23.288_CR0612R1_(Rel-18)_eNA_Ph3" w:date="2023-03-17T11:12:00Z"/>
              </w:rPr>
            </w:pPr>
            <w:ins w:id="3015" w:author="23.288_CR0612R1_(Rel-18)_eNA_Ph3" w:date="2023-03-17T11:12:00Z">
              <w:r>
                <w:t>Location methods/Assistance Data</w:t>
              </w:r>
            </w:ins>
          </w:p>
        </w:tc>
        <w:tc>
          <w:tcPr>
            <w:tcW w:w="1463" w:type="dxa"/>
          </w:tcPr>
          <w:p w14:paraId="4A655FB4" w14:textId="35ECC294" w:rsidR="00CC012A" w:rsidRDefault="00CC012A" w:rsidP="00CC012A">
            <w:pPr>
              <w:pStyle w:val="TAC"/>
              <w:rPr>
                <w:ins w:id="3016" w:author="23.288_CR0612R1_(Rel-18)_eNA_Ph3" w:date="2023-03-17T11:12:00Z"/>
              </w:rPr>
            </w:pPr>
            <w:ins w:id="3017" w:author="23.288_CR0612R1_(Rel-18)_eNA_Ph3" w:date="2023-03-17T11:12:00Z">
              <w:r>
                <w:t>LMF, OAM</w:t>
              </w:r>
            </w:ins>
          </w:p>
        </w:tc>
        <w:tc>
          <w:tcPr>
            <w:tcW w:w="4958" w:type="dxa"/>
          </w:tcPr>
          <w:p w14:paraId="2E156272" w14:textId="05A66DD1" w:rsidR="00CC012A" w:rsidRDefault="00CC012A" w:rsidP="00CC012A">
            <w:pPr>
              <w:pStyle w:val="TAL"/>
              <w:rPr>
                <w:ins w:id="3018" w:author="23.288_CR0612R1_(Rel-18)_eNA_Ph3" w:date="2023-03-17T11:12:00Z"/>
              </w:rPr>
            </w:pPr>
            <w:ins w:id="3019" w:author="23.288_CR0612R1_(Rel-18)_eNA_Ph3" w:date="2023-03-17T11:12:00Z">
              <w:r>
                <w:t>Selected location method and corresponding parameters.</w:t>
              </w:r>
            </w:ins>
          </w:p>
        </w:tc>
      </w:tr>
      <w:tr w:rsidR="00CC012A" w:rsidRPr="00C97263" w14:paraId="53659093" w14:textId="77777777" w:rsidTr="00C97263">
        <w:trPr>
          <w:ins w:id="3020" w:author="23.288_CR0612R1_(Rel-18)_eNA_Ph3" w:date="2023-03-17T11:12:00Z"/>
        </w:trPr>
        <w:tc>
          <w:tcPr>
            <w:tcW w:w="3210" w:type="dxa"/>
          </w:tcPr>
          <w:p w14:paraId="31DB8B84" w14:textId="5C64D424" w:rsidR="00CC012A" w:rsidRDefault="00CC012A" w:rsidP="00CC012A">
            <w:pPr>
              <w:pStyle w:val="TAL"/>
              <w:rPr>
                <w:ins w:id="3021" w:author="23.288_CR0612R1_(Rel-18)_eNA_Ph3" w:date="2023-03-17T11:12:00Z"/>
              </w:rPr>
            </w:pPr>
            <w:ins w:id="3022" w:author="23.288_CR0612R1_(Rel-18)_eNA_Ph3" w:date="2023-03-17T11:12:00Z">
              <w:r>
                <w:t>Area</w:t>
              </w:r>
            </w:ins>
          </w:p>
        </w:tc>
        <w:tc>
          <w:tcPr>
            <w:tcW w:w="1463" w:type="dxa"/>
          </w:tcPr>
          <w:p w14:paraId="4E840897" w14:textId="32E070E6" w:rsidR="00CC012A" w:rsidRDefault="00CC012A" w:rsidP="00CC012A">
            <w:pPr>
              <w:pStyle w:val="TAC"/>
              <w:rPr>
                <w:ins w:id="3023" w:author="23.288_CR0612R1_(Rel-18)_eNA_Ph3" w:date="2023-03-17T11:12:00Z"/>
              </w:rPr>
            </w:pPr>
            <w:ins w:id="3024" w:author="23.288_CR0612R1_(Rel-18)_eNA_Ph3" w:date="2023-03-17T11:12:00Z">
              <w:r>
                <w:t>LMF</w:t>
              </w:r>
            </w:ins>
          </w:p>
        </w:tc>
        <w:tc>
          <w:tcPr>
            <w:tcW w:w="4958" w:type="dxa"/>
          </w:tcPr>
          <w:p w14:paraId="3A4A6731" w14:textId="3440660B" w:rsidR="00CC012A" w:rsidRDefault="00CC012A" w:rsidP="00CC012A">
            <w:pPr>
              <w:pStyle w:val="TAL"/>
              <w:rPr>
                <w:ins w:id="3025" w:author="23.288_CR0612R1_(Rel-18)_eNA_Ph3" w:date="2023-03-17T11:12:00Z"/>
              </w:rPr>
            </w:pPr>
            <w:ins w:id="3026" w:author="23.288_CR0612R1_(Rel-18)_eNA_Ph3" w:date="2023-03-17T11:12:00Z">
              <w:r>
                <w:t>The region of interest where the UE is located (e.g. could be list of cell IDs).</w:t>
              </w:r>
            </w:ins>
          </w:p>
        </w:tc>
      </w:tr>
      <w:tr w:rsidR="00CC012A" w:rsidRPr="00C97263" w14:paraId="43E0F350" w14:textId="77777777" w:rsidTr="00C97263">
        <w:trPr>
          <w:ins w:id="3027" w:author="23.288_CR0612R1_(Rel-18)_eNA_Ph3" w:date="2023-03-17T11:12:00Z"/>
        </w:trPr>
        <w:tc>
          <w:tcPr>
            <w:tcW w:w="3210" w:type="dxa"/>
          </w:tcPr>
          <w:p w14:paraId="3FB333C4" w14:textId="744C174C" w:rsidR="00CC012A" w:rsidRDefault="00CC012A" w:rsidP="00CC012A">
            <w:pPr>
              <w:pStyle w:val="TAL"/>
              <w:rPr>
                <w:ins w:id="3028" w:author="23.288_CR0612R1_(Rel-18)_eNA_Ph3" w:date="2023-03-17T11:12:00Z"/>
              </w:rPr>
            </w:pPr>
            <w:ins w:id="3029" w:author="23.288_CR0612R1_(Rel-18)_eNA_Ph3" w:date="2023-03-17T11:13:00Z">
              <w:r>
                <w:t>LOS or NLOS measurement</w:t>
              </w:r>
            </w:ins>
          </w:p>
        </w:tc>
        <w:tc>
          <w:tcPr>
            <w:tcW w:w="1463" w:type="dxa"/>
          </w:tcPr>
          <w:p w14:paraId="58D5CA75" w14:textId="68BC59D9" w:rsidR="00CC012A" w:rsidRDefault="00CC012A" w:rsidP="00CC012A">
            <w:pPr>
              <w:pStyle w:val="TAC"/>
              <w:rPr>
                <w:ins w:id="3030" w:author="23.288_CR0612R1_(Rel-18)_eNA_Ph3" w:date="2023-03-17T11:12:00Z"/>
              </w:rPr>
            </w:pPr>
            <w:ins w:id="3031" w:author="23.288_CR0612R1_(Rel-18)_eNA_Ph3" w:date="2023-03-17T11:13:00Z">
              <w:r>
                <w:t>LMF</w:t>
              </w:r>
            </w:ins>
          </w:p>
        </w:tc>
        <w:tc>
          <w:tcPr>
            <w:tcW w:w="4958" w:type="dxa"/>
          </w:tcPr>
          <w:p w14:paraId="1CC4C5B2" w14:textId="5425BC7D" w:rsidR="00CC012A" w:rsidRDefault="00CC012A" w:rsidP="00CC012A">
            <w:pPr>
              <w:pStyle w:val="TAL"/>
              <w:rPr>
                <w:ins w:id="3032" w:author="23.288_CR0612R1_(Rel-18)_eNA_Ph3" w:date="2023-03-17T11:12:00Z"/>
              </w:rPr>
            </w:pPr>
            <w:ins w:id="3033" w:author="23.288_CR0612R1_(Rel-18)_eNA_Ph3" w:date="2023-03-17T11:13:00Z">
              <w:r>
                <w:t>Indication whether the UE measurements were based on LOS/NLOS measurements. NOTE</w:t>
              </w:r>
            </w:ins>
            <w:ins w:id="3034" w:author="23.288_CR0612R1_(Rel-18)_eNA_Ph3" w:date="2023-03-17T11:15:00Z">
              <w:r>
                <w:t> </w:t>
              </w:r>
            </w:ins>
            <w:ins w:id="3035" w:author="23.288_CR0612R1_(Rel-18)_eNA_Ph3" w:date="2023-03-17T11:13:00Z">
              <w:r>
                <w:t>1</w:t>
              </w:r>
            </w:ins>
          </w:p>
        </w:tc>
      </w:tr>
      <w:tr w:rsidR="00CC012A" w:rsidRPr="00C97263" w14:paraId="4B778E82" w14:textId="77777777" w:rsidTr="00C97263">
        <w:trPr>
          <w:ins w:id="3036" w:author="23.288_CR0612R1_(Rel-18)_eNA_Ph3" w:date="2023-03-17T11:13:00Z"/>
        </w:trPr>
        <w:tc>
          <w:tcPr>
            <w:tcW w:w="3210" w:type="dxa"/>
          </w:tcPr>
          <w:p w14:paraId="7AF9F327" w14:textId="06DC0051" w:rsidR="00CC012A" w:rsidRDefault="00CC012A" w:rsidP="00CC012A">
            <w:pPr>
              <w:pStyle w:val="TAL"/>
              <w:rPr>
                <w:ins w:id="3037" w:author="23.288_CR0612R1_(Rel-18)_eNA_Ph3" w:date="2023-03-17T11:13:00Z"/>
              </w:rPr>
            </w:pPr>
            <w:ins w:id="3038" w:author="23.288_CR0612R1_(Rel-18)_eNA_Ph3" w:date="2023-03-17T11:13:00Z">
              <w:r>
                <w:t>Indoor/outdoor indication</w:t>
              </w:r>
            </w:ins>
          </w:p>
        </w:tc>
        <w:tc>
          <w:tcPr>
            <w:tcW w:w="1463" w:type="dxa"/>
          </w:tcPr>
          <w:p w14:paraId="61F205E5" w14:textId="4615DB1A" w:rsidR="00CC012A" w:rsidRDefault="00CC012A" w:rsidP="00CC012A">
            <w:pPr>
              <w:pStyle w:val="TAC"/>
              <w:rPr>
                <w:ins w:id="3039" w:author="23.288_CR0612R1_(Rel-18)_eNA_Ph3" w:date="2023-03-17T11:13:00Z"/>
              </w:rPr>
            </w:pPr>
            <w:ins w:id="3040" w:author="23.288_CR0612R1_(Rel-18)_eNA_Ph3" w:date="2023-03-17T11:13:00Z">
              <w:r>
                <w:t>LMF</w:t>
              </w:r>
            </w:ins>
          </w:p>
        </w:tc>
        <w:tc>
          <w:tcPr>
            <w:tcW w:w="4958" w:type="dxa"/>
          </w:tcPr>
          <w:p w14:paraId="1CD8FD3B" w14:textId="64224B8B" w:rsidR="00CC012A" w:rsidRDefault="00CC012A" w:rsidP="00CC012A">
            <w:pPr>
              <w:pStyle w:val="TAL"/>
              <w:rPr>
                <w:ins w:id="3041" w:author="23.288_CR0612R1_(Rel-18)_eNA_Ph3" w:date="2023-03-17T11:13:00Z"/>
              </w:rPr>
            </w:pPr>
            <w:ins w:id="3042" w:author="23.288_CR0612R1_(Rel-18)_eNA_Ph3" w:date="2023-03-17T11:13:00Z">
              <w:r>
                <w:t>Indication of indoor/outdoor when LMF can distinguish indoor/outdoor environment.</w:t>
              </w:r>
            </w:ins>
          </w:p>
        </w:tc>
      </w:tr>
    </w:tbl>
    <w:p w14:paraId="03F7EB54" w14:textId="6E6E13B7" w:rsidR="00C97263" w:rsidRPr="00C97263" w:rsidRDefault="00C97263" w:rsidP="00C97263">
      <w:pPr>
        <w:rPr>
          <w:ins w:id="3043" w:author="23.288_CR0612R1_(Rel-18)_eNA_Ph3" w:date="2023-03-17T11:10:00Z"/>
        </w:rPr>
        <w:pPrChange w:id="3044" w:author="23.288_CR0612R1_(Rel-18)_eNA_Ph3" w:date="2023-03-17T11:10:00Z">
          <w:pPr>
            <w:pStyle w:val="Heading2"/>
          </w:pPr>
        </w:pPrChange>
      </w:pPr>
    </w:p>
    <w:p w14:paraId="57DA71AE" w14:textId="128E13DB" w:rsidR="00C97263" w:rsidRDefault="00CC012A" w:rsidP="00CC012A">
      <w:pPr>
        <w:pStyle w:val="Heading3"/>
        <w:rPr>
          <w:ins w:id="3045" w:author="23.288_CR0612R1_(Rel-18)_eNA_Ph3" w:date="2023-03-17T11:13:00Z"/>
        </w:rPr>
      </w:pPr>
      <w:ins w:id="3046" w:author="23.288_CR0612R1_(Rel-18)_eNA_Ph3" w:date="2023-03-17T11:13:00Z">
        <w:r>
          <w:t>6.17.3</w:t>
        </w:r>
        <w:r>
          <w:tab/>
          <w:t>Output Analytics</w:t>
        </w:r>
      </w:ins>
    </w:p>
    <w:p w14:paraId="6C1BDB51" w14:textId="77777777" w:rsidR="00CC012A" w:rsidRDefault="00CC012A" w:rsidP="00CC012A">
      <w:pPr>
        <w:rPr>
          <w:ins w:id="3047" w:author="23.288_CR0612R1_(Rel-18)_eNA_Ph3" w:date="2023-03-17T11:13:00Z"/>
        </w:rPr>
      </w:pPr>
      <w:ins w:id="3048" w:author="23.288_CR0612R1_(Rel-18)_eNA_Ph3" w:date="2023-03-17T11:13:00Z">
        <w:r>
          <w:t>The Location Accuracy analytics are shown in table 6.17.3-1.</w:t>
        </w:r>
      </w:ins>
    </w:p>
    <w:p w14:paraId="01DC2C25" w14:textId="77777777" w:rsidR="00CC012A" w:rsidRDefault="00CC012A" w:rsidP="00CC012A">
      <w:pPr>
        <w:pStyle w:val="TH"/>
        <w:rPr>
          <w:ins w:id="3049" w:author="23.288_CR0612R1_(Rel-18)_eNA_Ph3" w:date="2023-03-17T11:13:00Z"/>
        </w:rPr>
        <w:pPrChange w:id="3050" w:author="23.288_CR0612R1_(Rel-18)_eNA_Ph3" w:date="2023-03-17T11:13:00Z">
          <w:pPr/>
        </w:pPrChange>
      </w:pPr>
      <w:ins w:id="3051" w:author="23.288_CR0612R1_(Rel-18)_eNA_Ph3" w:date="2023-03-17T11:13:00Z">
        <w:r>
          <w:lastRenderedPageBreak/>
          <w:t>Table 6.17.3-1: Location Accuracy statistics</w:t>
        </w:r>
      </w:ins>
    </w:p>
    <w:tbl>
      <w:tblPr>
        <w:tblStyle w:val="TableGrid"/>
        <w:tblW w:w="0" w:type="auto"/>
        <w:tblLook w:val="04A0" w:firstRow="1" w:lastRow="0" w:firstColumn="1" w:lastColumn="0" w:noHBand="0" w:noVBand="1"/>
        <w:tblPrChange w:id="3052" w:author="23.288_CR0612R1_(Rel-18)_eNA_Ph3" w:date="2023-03-17T11:14:00Z">
          <w:tblPr>
            <w:tblStyle w:val="TableGrid"/>
            <w:tblW w:w="0" w:type="auto"/>
            <w:tblLook w:val="04A0" w:firstRow="1" w:lastRow="0" w:firstColumn="1" w:lastColumn="0" w:noHBand="0" w:noVBand="1"/>
          </w:tblPr>
        </w:tblPrChange>
      </w:tblPr>
      <w:tblGrid>
        <w:gridCol w:w="2547"/>
        <w:gridCol w:w="7084"/>
        <w:tblGridChange w:id="3053">
          <w:tblGrid>
            <w:gridCol w:w="2547"/>
            <w:gridCol w:w="2268"/>
            <w:gridCol w:w="4816"/>
          </w:tblGrid>
        </w:tblGridChange>
      </w:tblGrid>
      <w:tr w:rsidR="00CC012A" w:rsidRPr="00CC012A" w14:paraId="747E222A" w14:textId="77777777" w:rsidTr="00CC012A">
        <w:trPr>
          <w:ins w:id="3054" w:author="23.288_CR0612R1_(Rel-18)_eNA_Ph3" w:date="2023-03-17T11:14:00Z"/>
        </w:trPr>
        <w:tc>
          <w:tcPr>
            <w:tcW w:w="2547" w:type="dxa"/>
            <w:tcPrChange w:id="3055" w:author="23.288_CR0612R1_(Rel-18)_eNA_Ph3" w:date="2023-03-17T11:14:00Z">
              <w:tcPr>
                <w:tcW w:w="4815" w:type="dxa"/>
                <w:gridSpan w:val="2"/>
              </w:tcPr>
            </w:tcPrChange>
          </w:tcPr>
          <w:p w14:paraId="54D922D7" w14:textId="0785BAA9" w:rsidR="00CC012A" w:rsidRPr="00CC012A" w:rsidRDefault="00CC012A" w:rsidP="00CC012A">
            <w:pPr>
              <w:pStyle w:val="TAH"/>
              <w:rPr>
                <w:ins w:id="3056" w:author="23.288_CR0612R1_(Rel-18)_eNA_Ph3" w:date="2023-03-17T11:14:00Z"/>
              </w:rPr>
              <w:pPrChange w:id="3057" w:author="23.288_CR0612R1_(Rel-18)_eNA_Ph3" w:date="2023-03-17T11:14:00Z">
                <w:pPr/>
              </w:pPrChange>
            </w:pPr>
            <w:ins w:id="3058" w:author="23.288_CR0612R1_(Rel-18)_eNA_Ph3" w:date="2023-03-17T11:14:00Z">
              <w:r>
                <w:t>Information</w:t>
              </w:r>
            </w:ins>
          </w:p>
        </w:tc>
        <w:tc>
          <w:tcPr>
            <w:tcW w:w="7084" w:type="dxa"/>
            <w:tcPrChange w:id="3059" w:author="23.288_CR0612R1_(Rel-18)_eNA_Ph3" w:date="2023-03-17T11:14:00Z">
              <w:tcPr>
                <w:tcW w:w="4816" w:type="dxa"/>
              </w:tcPr>
            </w:tcPrChange>
          </w:tcPr>
          <w:p w14:paraId="291A6414" w14:textId="0974BCCD" w:rsidR="00CC012A" w:rsidRPr="00CC012A" w:rsidRDefault="00CC012A" w:rsidP="00CC012A">
            <w:pPr>
              <w:pStyle w:val="TAH"/>
              <w:rPr>
                <w:ins w:id="3060" w:author="23.288_CR0612R1_(Rel-18)_eNA_Ph3" w:date="2023-03-17T11:14:00Z"/>
              </w:rPr>
              <w:pPrChange w:id="3061" w:author="23.288_CR0612R1_(Rel-18)_eNA_Ph3" w:date="2023-03-17T11:14:00Z">
                <w:pPr/>
              </w:pPrChange>
            </w:pPr>
            <w:ins w:id="3062" w:author="23.288_CR0612R1_(Rel-18)_eNA_Ph3" w:date="2023-03-17T11:14:00Z">
              <w:r>
                <w:t>Description</w:t>
              </w:r>
            </w:ins>
          </w:p>
        </w:tc>
      </w:tr>
      <w:tr w:rsidR="00CC012A" w:rsidRPr="00CC012A" w14:paraId="3F9C7786" w14:textId="77777777" w:rsidTr="00CC012A">
        <w:trPr>
          <w:ins w:id="3063" w:author="23.288_CR0612R1_(Rel-18)_eNA_Ph3" w:date="2023-03-17T11:14:00Z"/>
        </w:trPr>
        <w:tc>
          <w:tcPr>
            <w:tcW w:w="2547" w:type="dxa"/>
            <w:tcPrChange w:id="3064" w:author="23.288_CR0612R1_(Rel-18)_eNA_Ph3" w:date="2023-03-17T11:14:00Z">
              <w:tcPr>
                <w:tcW w:w="4815" w:type="dxa"/>
                <w:gridSpan w:val="2"/>
              </w:tcPr>
            </w:tcPrChange>
          </w:tcPr>
          <w:p w14:paraId="25F1895D" w14:textId="012FB613" w:rsidR="00CC012A" w:rsidRPr="00CC012A" w:rsidRDefault="00CC012A" w:rsidP="00CC012A">
            <w:pPr>
              <w:pStyle w:val="TAL"/>
              <w:rPr>
                <w:ins w:id="3065" w:author="23.288_CR0612R1_(Rel-18)_eNA_Ph3" w:date="2023-03-17T11:14:00Z"/>
              </w:rPr>
              <w:pPrChange w:id="3066" w:author="23.288_CR0612R1_(Rel-18)_eNA_Ph3" w:date="2023-03-17T11:14:00Z">
                <w:pPr/>
              </w:pPrChange>
            </w:pPr>
            <w:ins w:id="3067" w:author="23.288_CR0612R1_(Rel-18)_eNA_Ph3" w:date="2023-03-17T11:15:00Z">
              <w:r w:rsidRPr="00367FD5">
                <w:t>List of Accuracy sustainability Analytics (1..max)</w:t>
              </w:r>
            </w:ins>
          </w:p>
        </w:tc>
        <w:tc>
          <w:tcPr>
            <w:tcW w:w="7084" w:type="dxa"/>
            <w:tcPrChange w:id="3068" w:author="23.288_CR0612R1_(Rel-18)_eNA_Ph3" w:date="2023-03-17T11:14:00Z">
              <w:tcPr>
                <w:tcW w:w="4816" w:type="dxa"/>
              </w:tcPr>
            </w:tcPrChange>
          </w:tcPr>
          <w:p w14:paraId="3E2F8209" w14:textId="77777777" w:rsidR="00CC012A" w:rsidRPr="00CC012A" w:rsidRDefault="00CC012A" w:rsidP="00CC012A">
            <w:pPr>
              <w:pStyle w:val="TAL"/>
              <w:rPr>
                <w:ins w:id="3069" w:author="23.288_CR0612R1_(Rel-18)_eNA_Ph3" w:date="2023-03-17T11:14:00Z"/>
              </w:rPr>
              <w:pPrChange w:id="3070" w:author="23.288_CR0612R1_(Rel-18)_eNA_Ph3" w:date="2023-03-17T11:14:00Z">
                <w:pPr/>
              </w:pPrChange>
            </w:pPr>
          </w:p>
        </w:tc>
      </w:tr>
      <w:tr w:rsidR="00CC012A" w:rsidRPr="00CC012A" w14:paraId="51FCC955" w14:textId="77777777" w:rsidTr="00CC012A">
        <w:trPr>
          <w:ins w:id="3071" w:author="23.288_CR0612R1_(Rel-18)_eNA_Ph3" w:date="2023-03-17T11:14:00Z"/>
        </w:trPr>
        <w:tc>
          <w:tcPr>
            <w:tcW w:w="2547" w:type="dxa"/>
            <w:tcPrChange w:id="3072" w:author="23.288_CR0612R1_(Rel-18)_eNA_Ph3" w:date="2023-03-17T11:14:00Z">
              <w:tcPr>
                <w:tcW w:w="4815" w:type="dxa"/>
                <w:gridSpan w:val="2"/>
              </w:tcPr>
            </w:tcPrChange>
          </w:tcPr>
          <w:p w14:paraId="70A22ADD" w14:textId="1E68A4D6" w:rsidR="00CC012A" w:rsidRPr="00CC012A" w:rsidRDefault="00CC012A" w:rsidP="00CC012A">
            <w:pPr>
              <w:pStyle w:val="TAL"/>
              <w:rPr>
                <w:ins w:id="3073" w:author="23.288_CR0612R1_(Rel-18)_eNA_Ph3" w:date="2023-03-17T11:14:00Z"/>
              </w:rPr>
              <w:pPrChange w:id="3074" w:author="23.288_CR0612R1_(Rel-18)_eNA_Ph3" w:date="2023-03-17T11:14:00Z">
                <w:pPr/>
              </w:pPrChange>
            </w:pPr>
            <w:ins w:id="3075" w:author="23.288_CR0612R1_(Rel-18)_eNA_Ph3" w:date="2023-03-17T11:15:00Z">
              <w:r w:rsidRPr="00367FD5">
                <w:t>&gt;Applicable Area</w:t>
              </w:r>
            </w:ins>
          </w:p>
        </w:tc>
        <w:tc>
          <w:tcPr>
            <w:tcW w:w="7084" w:type="dxa"/>
            <w:tcPrChange w:id="3076" w:author="23.288_CR0612R1_(Rel-18)_eNA_Ph3" w:date="2023-03-17T11:14:00Z">
              <w:tcPr>
                <w:tcW w:w="4816" w:type="dxa"/>
              </w:tcPr>
            </w:tcPrChange>
          </w:tcPr>
          <w:p w14:paraId="185362AA" w14:textId="2F88667C" w:rsidR="00CC012A" w:rsidRPr="00CC012A" w:rsidRDefault="00CC012A" w:rsidP="00CC012A">
            <w:pPr>
              <w:pStyle w:val="TAL"/>
              <w:rPr>
                <w:ins w:id="3077" w:author="23.288_CR0612R1_(Rel-18)_eNA_Ph3" w:date="2023-03-17T11:14:00Z"/>
              </w:rPr>
              <w:pPrChange w:id="3078" w:author="23.288_CR0612R1_(Rel-18)_eNA_Ph3" w:date="2023-03-17T11:14:00Z">
                <w:pPr/>
              </w:pPrChange>
            </w:pPr>
            <w:ins w:id="3079" w:author="23.288_CR0612R1_(Rel-18)_eNA_Ph3" w:date="2023-03-17T11:15:00Z">
              <w:r w:rsidRPr="00367FD5">
                <w:t xml:space="preserve">A list of TAIs or Cell IDs or below cell level location information that the analytics applies to. </w:t>
              </w:r>
            </w:ins>
          </w:p>
        </w:tc>
      </w:tr>
      <w:tr w:rsidR="00CC012A" w:rsidRPr="00CC012A" w14:paraId="4E90C573" w14:textId="77777777" w:rsidTr="00CC012A">
        <w:trPr>
          <w:ins w:id="3080" w:author="23.288_CR0612R1_(Rel-18)_eNA_Ph3" w:date="2023-03-17T11:14:00Z"/>
        </w:trPr>
        <w:tc>
          <w:tcPr>
            <w:tcW w:w="2547" w:type="dxa"/>
            <w:tcPrChange w:id="3081" w:author="23.288_CR0612R1_(Rel-18)_eNA_Ph3" w:date="2023-03-17T11:14:00Z">
              <w:tcPr>
                <w:tcW w:w="4815" w:type="dxa"/>
                <w:gridSpan w:val="2"/>
              </w:tcPr>
            </w:tcPrChange>
          </w:tcPr>
          <w:p w14:paraId="69C496D8" w14:textId="1ED05FA1" w:rsidR="00CC012A" w:rsidRPr="00CC012A" w:rsidRDefault="00CC012A" w:rsidP="00CC012A">
            <w:pPr>
              <w:pStyle w:val="TAL"/>
              <w:rPr>
                <w:ins w:id="3082" w:author="23.288_CR0612R1_(Rel-18)_eNA_Ph3" w:date="2023-03-17T11:14:00Z"/>
              </w:rPr>
              <w:pPrChange w:id="3083" w:author="23.288_CR0612R1_(Rel-18)_eNA_Ph3" w:date="2023-03-17T11:14:00Z">
                <w:pPr/>
              </w:pPrChange>
            </w:pPr>
            <w:ins w:id="3084" w:author="23.288_CR0612R1_(Rel-18)_eNA_Ph3" w:date="2023-03-17T11:15:00Z">
              <w:r w:rsidRPr="00367FD5">
                <w:t xml:space="preserve">    &gt;Applicable Time Period</w:t>
              </w:r>
            </w:ins>
          </w:p>
        </w:tc>
        <w:tc>
          <w:tcPr>
            <w:tcW w:w="7084" w:type="dxa"/>
            <w:tcPrChange w:id="3085" w:author="23.288_CR0612R1_(Rel-18)_eNA_Ph3" w:date="2023-03-17T11:14:00Z">
              <w:tcPr>
                <w:tcW w:w="4816" w:type="dxa"/>
              </w:tcPr>
            </w:tcPrChange>
          </w:tcPr>
          <w:p w14:paraId="35DBDBEC" w14:textId="3AF164A4" w:rsidR="00CC012A" w:rsidRPr="00CC012A" w:rsidRDefault="00CC012A" w:rsidP="00CC012A">
            <w:pPr>
              <w:pStyle w:val="TAL"/>
              <w:rPr>
                <w:ins w:id="3086" w:author="23.288_CR0612R1_(Rel-18)_eNA_Ph3" w:date="2023-03-17T11:14:00Z"/>
              </w:rPr>
              <w:pPrChange w:id="3087" w:author="23.288_CR0612R1_(Rel-18)_eNA_Ph3" w:date="2023-03-17T11:14:00Z">
                <w:pPr/>
              </w:pPrChange>
            </w:pPr>
            <w:ins w:id="3088" w:author="23.288_CR0612R1_(Rel-18)_eNA_Ph3" w:date="2023-03-17T11:15:00Z">
              <w:r w:rsidRPr="00367FD5">
                <w:t>The time period within the Analytics target period that the prediction applies to.</w:t>
              </w:r>
            </w:ins>
          </w:p>
        </w:tc>
      </w:tr>
      <w:tr w:rsidR="00CC012A" w:rsidRPr="00CC012A" w14:paraId="57D4416E" w14:textId="77777777" w:rsidTr="00CC012A">
        <w:trPr>
          <w:ins w:id="3089" w:author="23.288_CR0612R1_(Rel-18)_eNA_Ph3" w:date="2023-03-17T11:14:00Z"/>
        </w:trPr>
        <w:tc>
          <w:tcPr>
            <w:tcW w:w="2547" w:type="dxa"/>
            <w:tcPrChange w:id="3090" w:author="23.288_CR0612R1_(Rel-18)_eNA_Ph3" w:date="2023-03-17T11:14:00Z">
              <w:tcPr>
                <w:tcW w:w="4815" w:type="dxa"/>
                <w:gridSpan w:val="2"/>
              </w:tcPr>
            </w:tcPrChange>
          </w:tcPr>
          <w:p w14:paraId="22F3A904" w14:textId="59AEABCD" w:rsidR="00CC012A" w:rsidRPr="00CC012A" w:rsidRDefault="00CC012A" w:rsidP="00CC012A">
            <w:pPr>
              <w:pStyle w:val="TAL"/>
              <w:rPr>
                <w:ins w:id="3091" w:author="23.288_CR0612R1_(Rel-18)_eNA_Ph3" w:date="2023-03-17T11:14:00Z"/>
              </w:rPr>
              <w:pPrChange w:id="3092" w:author="23.288_CR0612R1_(Rel-18)_eNA_Ph3" w:date="2023-03-17T11:14:00Z">
                <w:pPr/>
              </w:pPrChange>
            </w:pPr>
            <w:ins w:id="3093" w:author="23.288_CR0612R1_(Rel-18)_eNA_Ph3" w:date="2023-03-17T11:15:00Z">
              <w:r w:rsidRPr="00367FD5">
                <w:t xml:space="preserve">    &gt; Positioning Method</w:t>
              </w:r>
            </w:ins>
          </w:p>
        </w:tc>
        <w:tc>
          <w:tcPr>
            <w:tcW w:w="7084" w:type="dxa"/>
            <w:tcPrChange w:id="3094" w:author="23.288_CR0612R1_(Rel-18)_eNA_Ph3" w:date="2023-03-17T11:14:00Z">
              <w:tcPr>
                <w:tcW w:w="4816" w:type="dxa"/>
              </w:tcPr>
            </w:tcPrChange>
          </w:tcPr>
          <w:p w14:paraId="78A7C8EE" w14:textId="1D01ACE5" w:rsidR="00CC012A" w:rsidRPr="00CC012A" w:rsidRDefault="00CC012A" w:rsidP="00CC012A">
            <w:pPr>
              <w:pStyle w:val="TAL"/>
              <w:rPr>
                <w:ins w:id="3095" w:author="23.288_CR0612R1_(Rel-18)_eNA_Ph3" w:date="2023-03-17T11:14:00Z"/>
              </w:rPr>
              <w:pPrChange w:id="3096" w:author="23.288_CR0612R1_(Rel-18)_eNA_Ph3" w:date="2023-03-17T11:14:00Z">
                <w:pPr/>
              </w:pPrChange>
            </w:pPr>
            <w:ins w:id="3097" w:author="23.288_CR0612R1_(Rel-18)_eNA_Ph3" w:date="2023-03-17T11:15:00Z">
              <w:r w:rsidRPr="00367FD5">
                <w:t>The positioning method used to measure location</w:t>
              </w:r>
            </w:ins>
          </w:p>
        </w:tc>
      </w:tr>
      <w:tr w:rsidR="00CC012A" w:rsidRPr="00CC012A" w14:paraId="1AF27097" w14:textId="77777777" w:rsidTr="00CC012A">
        <w:trPr>
          <w:ins w:id="3098" w:author="23.288_CR0612R1_(Rel-18)_eNA_Ph3" w:date="2023-03-17T11:15:00Z"/>
        </w:trPr>
        <w:tc>
          <w:tcPr>
            <w:tcW w:w="2547" w:type="dxa"/>
          </w:tcPr>
          <w:p w14:paraId="5C15B633" w14:textId="61D60FF1" w:rsidR="00CC012A" w:rsidRPr="00367FD5" w:rsidRDefault="00CC012A" w:rsidP="00CC012A">
            <w:pPr>
              <w:pStyle w:val="TAL"/>
              <w:rPr>
                <w:ins w:id="3099" w:author="23.288_CR0612R1_(Rel-18)_eNA_Ph3" w:date="2023-03-17T11:15:00Z"/>
              </w:rPr>
            </w:pPr>
            <w:ins w:id="3100" w:author="23.288_CR0612R1_(Rel-18)_eNA_Ph3" w:date="2023-03-17T11:15:00Z">
              <w:r w:rsidRPr="00367FD5">
                <w:t xml:space="preserve">    &gt; analytics accuracy (horizontal and optionaly vertical)</w:t>
              </w:r>
            </w:ins>
          </w:p>
        </w:tc>
        <w:tc>
          <w:tcPr>
            <w:tcW w:w="7084" w:type="dxa"/>
          </w:tcPr>
          <w:p w14:paraId="47FB9E3D" w14:textId="6C2E8E81" w:rsidR="00CC012A" w:rsidRPr="00367FD5" w:rsidRDefault="00CC012A" w:rsidP="00CC012A">
            <w:pPr>
              <w:pStyle w:val="TAL"/>
              <w:rPr>
                <w:ins w:id="3101" w:author="23.288_CR0612R1_(Rel-18)_eNA_Ph3" w:date="2023-03-17T11:15:00Z"/>
              </w:rPr>
            </w:pPr>
            <w:ins w:id="3102" w:author="23.288_CR0612R1_(Rel-18)_eNA_Ph3" w:date="2023-03-17T11:15:00Z">
              <w:r w:rsidRPr="00367FD5">
                <w:t>predictions about the horizontal and optionally vertical location accuracy of applicable positioning method at at indicated location or location area.</w:t>
              </w:r>
            </w:ins>
          </w:p>
        </w:tc>
      </w:tr>
      <w:tr w:rsidR="00CC012A" w:rsidRPr="00CC012A" w14:paraId="1EF7EA5A" w14:textId="77777777" w:rsidTr="00CC012A">
        <w:trPr>
          <w:ins w:id="3103" w:author="23.288_CR0612R1_(Rel-18)_eNA_Ph3" w:date="2023-03-17T11:15:00Z"/>
        </w:trPr>
        <w:tc>
          <w:tcPr>
            <w:tcW w:w="2547" w:type="dxa"/>
          </w:tcPr>
          <w:p w14:paraId="4C4E7149" w14:textId="27E63E9C" w:rsidR="00CC012A" w:rsidRPr="00367FD5" w:rsidRDefault="00CC012A" w:rsidP="00CC012A">
            <w:pPr>
              <w:pStyle w:val="TAL"/>
              <w:rPr>
                <w:ins w:id="3104" w:author="23.288_CR0612R1_(Rel-18)_eNA_Ph3" w:date="2023-03-17T11:15:00Z"/>
              </w:rPr>
            </w:pPr>
            <w:ins w:id="3105" w:author="23.288_CR0612R1_(Rel-18)_eNA_Ph3" w:date="2023-03-17T11:15:00Z">
              <w:r w:rsidRPr="00367FD5">
                <w:t xml:space="preserve">    &gt; Percentage of UE in indoor/outdoor in target area (optional)</w:t>
              </w:r>
            </w:ins>
          </w:p>
        </w:tc>
        <w:tc>
          <w:tcPr>
            <w:tcW w:w="7084" w:type="dxa"/>
          </w:tcPr>
          <w:p w14:paraId="785CE631" w14:textId="46FCBE30" w:rsidR="00CC012A" w:rsidRPr="00367FD5" w:rsidRDefault="00CC012A" w:rsidP="00CC012A">
            <w:pPr>
              <w:pStyle w:val="TAL"/>
              <w:rPr>
                <w:ins w:id="3106" w:author="23.288_CR0612R1_(Rel-18)_eNA_Ph3" w:date="2023-03-17T11:15:00Z"/>
              </w:rPr>
            </w:pPr>
            <w:ins w:id="3107" w:author="23.288_CR0612R1_(Rel-18)_eNA_Ph3" w:date="2023-03-17T11:15:00Z">
              <w:r w:rsidRPr="00367FD5">
                <w:t>Provides a predicted ratio of UEs that are indoor/outdoor in the target area</w:t>
              </w:r>
            </w:ins>
          </w:p>
        </w:tc>
      </w:tr>
      <w:tr w:rsidR="00CC012A" w:rsidRPr="00CC012A" w14:paraId="0A625F30" w14:textId="77777777" w:rsidTr="00CC012A">
        <w:trPr>
          <w:ins w:id="3108" w:author="23.288_CR0612R1_(Rel-18)_eNA_Ph3" w:date="2023-03-17T11:15:00Z"/>
        </w:trPr>
        <w:tc>
          <w:tcPr>
            <w:tcW w:w="2547" w:type="dxa"/>
          </w:tcPr>
          <w:p w14:paraId="193E9FE0" w14:textId="7AEA788B" w:rsidR="00CC012A" w:rsidRPr="00367FD5" w:rsidRDefault="00CC012A" w:rsidP="00CC012A">
            <w:pPr>
              <w:pStyle w:val="TAL"/>
              <w:rPr>
                <w:ins w:id="3109" w:author="23.288_CR0612R1_(Rel-18)_eNA_Ph3" w:date="2023-03-17T11:15:00Z"/>
              </w:rPr>
            </w:pPr>
            <w:ins w:id="3110" w:author="23.288_CR0612R1_(Rel-18)_eNA_Ph3" w:date="2023-03-17T11:15:00Z">
              <w:r w:rsidRPr="00367FD5">
                <w:t xml:space="preserve">    &gt; Percentage of NLOS/LOS measurements in target area</w:t>
              </w:r>
            </w:ins>
          </w:p>
        </w:tc>
        <w:tc>
          <w:tcPr>
            <w:tcW w:w="7084" w:type="dxa"/>
          </w:tcPr>
          <w:p w14:paraId="12881A37" w14:textId="101F70F9" w:rsidR="00CC012A" w:rsidRPr="00367FD5" w:rsidRDefault="00CC012A" w:rsidP="00CC012A">
            <w:pPr>
              <w:pStyle w:val="TAL"/>
              <w:rPr>
                <w:ins w:id="3111" w:author="23.288_CR0612R1_(Rel-18)_eNA_Ph3" w:date="2023-03-17T11:15:00Z"/>
              </w:rPr>
            </w:pPr>
            <w:ins w:id="3112" w:author="23.288_CR0612R1_(Rel-18)_eNA_Ph3" w:date="2023-03-17T11:15:00Z">
              <w:r w:rsidRPr="00367FD5">
                <w:t>Provides predicted ratio of LOS to NLOS measurements of UEs in target area</w:t>
              </w:r>
            </w:ins>
          </w:p>
        </w:tc>
      </w:tr>
      <w:tr w:rsidR="00CC012A" w:rsidRPr="00CC012A" w14:paraId="51B5F063" w14:textId="77777777" w:rsidTr="00CC012A">
        <w:trPr>
          <w:ins w:id="3113" w:author="23.288_CR0612R1_(Rel-18)_eNA_Ph3" w:date="2023-03-17T11:15:00Z"/>
        </w:trPr>
        <w:tc>
          <w:tcPr>
            <w:tcW w:w="2547" w:type="dxa"/>
          </w:tcPr>
          <w:p w14:paraId="6B3D0EA7" w14:textId="4BD3DE88" w:rsidR="00CC012A" w:rsidRPr="00367FD5" w:rsidRDefault="00CC012A" w:rsidP="00CC012A">
            <w:pPr>
              <w:pStyle w:val="TAL"/>
              <w:rPr>
                <w:ins w:id="3114" w:author="23.288_CR0612R1_(Rel-18)_eNA_Ph3" w:date="2023-03-17T11:15:00Z"/>
              </w:rPr>
            </w:pPr>
            <w:ins w:id="3115" w:author="23.288_CR0612R1_(Rel-18)_eNA_Ph3" w:date="2023-03-17T11:15:00Z">
              <w:r w:rsidRPr="00367FD5">
                <w:t>&gt; Location</w:t>
              </w:r>
            </w:ins>
          </w:p>
        </w:tc>
        <w:tc>
          <w:tcPr>
            <w:tcW w:w="7084" w:type="dxa"/>
          </w:tcPr>
          <w:p w14:paraId="206805DF" w14:textId="1A0CD5B5" w:rsidR="00CC012A" w:rsidRPr="00367FD5" w:rsidRDefault="00CC012A" w:rsidP="00CC012A">
            <w:pPr>
              <w:pStyle w:val="TAL"/>
              <w:rPr>
                <w:ins w:id="3116" w:author="23.288_CR0612R1_(Rel-18)_eNA_Ph3" w:date="2023-03-17T11:15:00Z"/>
              </w:rPr>
            </w:pPr>
            <w:ins w:id="3117" w:author="23.288_CR0612R1_(Rel-18)_eNA_Ph3" w:date="2023-03-17T11:15:00Z">
              <w:r w:rsidRPr="00367FD5">
                <w:t>TA, or cell, or Other location information as defined in TS22.271</w:t>
              </w:r>
            </w:ins>
          </w:p>
        </w:tc>
      </w:tr>
      <w:tr w:rsidR="00CC012A" w:rsidRPr="00CC012A" w14:paraId="6946EAA0" w14:textId="77777777" w:rsidTr="00CC012A">
        <w:trPr>
          <w:ins w:id="3118" w:author="23.288_CR0612R1_(Rel-18)_eNA_Ph3" w:date="2023-03-17T11:15:00Z"/>
        </w:trPr>
        <w:tc>
          <w:tcPr>
            <w:tcW w:w="2547" w:type="dxa"/>
          </w:tcPr>
          <w:p w14:paraId="076B9AAF" w14:textId="60A3EFD0" w:rsidR="00CC012A" w:rsidRPr="00367FD5" w:rsidRDefault="00CC012A" w:rsidP="00CC012A">
            <w:pPr>
              <w:pStyle w:val="TAL"/>
              <w:rPr>
                <w:ins w:id="3119" w:author="23.288_CR0612R1_(Rel-18)_eNA_Ph3" w:date="2023-03-17T11:15:00Z"/>
              </w:rPr>
            </w:pPr>
            <w:ins w:id="3120" w:author="23.288_CR0612R1_(Rel-18)_eNA_Ph3" w:date="2023-03-17T11:15:00Z">
              <w:r w:rsidRPr="00367FD5">
                <w:t xml:space="preserve">    &gt;Applicable Time Period</w:t>
              </w:r>
            </w:ins>
          </w:p>
        </w:tc>
        <w:tc>
          <w:tcPr>
            <w:tcW w:w="7084" w:type="dxa"/>
          </w:tcPr>
          <w:p w14:paraId="4619DD2D" w14:textId="0C33E9CA" w:rsidR="00CC012A" w:rsidRPr="00367FD5" w:rsidRDefault="00CC012A" w:rsidP="00CC012A">
            <w:pPr>
              <w:pStyle w:val="TAL"/>
              <w:rPr>
                <w:ins w:id="3121" w:author="23.288_CR0612R1_(Rel-18)_eNA_Ph3" w:date="2023-03-17T11:15:00Z"/>
              </w:rPr>
            </w:pPr>
            <w:ins w:id="3122" w:author="23.288_CR0612R1_(Rel-18)_eNA_Ph3" w:date="2023-03-17T11:15:00Z">
              <w:r w:rsidRPr="00367FD5">
                <w:t>The time period within the Analytics target period that the prediction applies to.</w:t>
              </w:r>
            </w:ins>
          </w:p>
        </w:tc>
      </w:tr>
      <w:tr w:rsidR="00CC012A" w:rsidRPr="00CC012A" w14:paraId="15F592A8" w14:textId="77777777" w:rsidTr="00CC012A">
        <w:trPr>
          <w:ins w:id="3123" w:author="23.288_CR0612R1_(Rel-18)_eNA_Ph3" w:date="2023-03-17T11:15:00Z"/>
        </w:trPr>
        <w:tc>
          <w:tcPr>
            <w:tcW w:w="2547" w:type="dxa"/>
          </w:tcPr>
          <w:p w14:paraId="424E9CA7" w14:textId="0907FE24" w:rsidR="00CC012A" w:rsidRPr="00367FD5" w:rsidRDefault="00CC012A" w:rsidP="00CC012A">
            <w:pPr>
              <w:pStyle w:val="TAL"/>
              <w:rPr>
                <w:ins w:id="3124" w:author="23.288_CR0612R1_(Rel-18)_eNA_Ph3" w:date="2023-03-17T11:15:00Z"/>
              </w:rPr>
            </w:pPr>
            <w:ins w:id="3125" w:author="23.288_CR0612R1_(Rel-18)_eNA_Ph3" w:date="2023-03-17T11:15:00Z">
              <w:r w:rsidRPr="00367FD5">
                <w:t xml:space="preserve">    &gt; Positioning Method</w:t>
              </w:r>
            </w:ins>
          </w:p>
        </w:tc>
        <w:tc>
          <w:tcPr>
            <w:tcW w:w="7084" w:type="dxa"/>
          </w:tcPr>
          <w:p w14:paraId="5CDC9965" w14:textId="12AD6D05" w:rsidR="00CC012A" w:rsidRPr="00367FD5" w:rsidRDefault="00CC012A" w:rsidP="00CC012A">
            <w:pPr>
              <w:pStyle w:val="TAL"/>
              <w:rPr>
                <w:ins w:id="3126" w:author="23.288_CR0612R1_(Rel-18)_eNA_Ph3" w:date="2023-03-17T11:15:00Z"/>
              </w:rPr>
            </w:pPr>
            <w:ins w:id="3127" w:author="23.288_CR0612R1_(Rel-18)_eNA_Ph3" w:date="2023-03-17T11:15:00Z">
              <w:r w:rsidRPr="00367FD5">
                <w:t>The positioning method used to measure location</w:t>
              </w:r>
            </w:ins>
          </w:p>
        </w:tc>
      </w:tr>
      <w:tr w:rsidR="00CC012A" w:rsidRPr="00CC012A" w14:paraId="60EC1747" w14:textId="77777777" w:rsidTr="00CC012A">
        <w:trPr>
          <w:ins w:id="3128" w:author="23.288_CR0612R1_(Rel-18)_eNA_Ph3" w:date="2023-03-17T11:15:00Z"/>
        </w:trPr>
        <w:tc>
          <w:tcPr>
            <w:tcW w:w="2547" w:type="dxa"/>
          </w:tcPr>
          <w:p w14:paraId="39017B82" w14:textId="5C45EBD0" w:rsidR="00CC012A" w:rsidRPr="00367FD5" w:rsidRDefault="00CC012A" w:rsidP="00CC012A">
            <w:pPr>
              <w:pStyle w:val="TAL"/>
              <w:rPr>
                <w:ins w:id="3129" w:author="23.288_CR0612R1_(Rel-18)_eNA_Ph3" w:date="2023-03-17T11:15:00Z"/>
              </w:rPr>
            </w:pPr>
            <w:ins w:id="3130" w:author="23.288_CR0612R1_(Rel-18)_eNA_Ph3" w:date="2023-03-17T11:15:00Z">
              <w:r w:rsidRPr="00367FD5">
                <w:t xml:space="preserve">    &gt; analytics accuracy (horizontal and optionaly vertical)</w:t>
              </w:r>
            </w:ins>
          </w:p>
        </w:tc>
        <w:tc>
          <w:tcPr>
            <w:tcW w:w="7084" w:type="dxa"/>
          </w:tcPr>
          <w:p w14:paraId="08EC00EC" w14:textId="01746F6C" w:rsidR="00CC012A" w:rsidRPr="00367FD5" w:rsidRDefault="00CC012A" w:rsidP="00CC012A">
            <w:pPr>
              <w:pStyle w:val="TAL"/>
              <w:rPr>
                <w:ins w:id="3131" w:author="23.288_CR0612R1_(Rel-18)_eNA_Ph3" w:date="2023-03-17T11:15:00Z"/>
              </w:rPr>
            </w:pPr>
            <w:ins w:id="3132" w:author="23.288_CR0612R1_(Rel-18)_eNA_Ph3" w:date="2023-03-17T11:15:00Z">
              <w:r w:rsidRPr="00367FD5">
                <w:t>predictions about the horizontal and optionally vertical location accuracy of applicable positioning method at at indicated location or location area.</w:t>
              </w:r>
            </w:ins>
          </w:p>
        </w:tc>
      </w:tr>
      <w:tr w:rsidR="00CC012A" w:rsidRPr="00CC012A" w14:paraId="7DEEAAC4" w14:textId="77777777" w:rsidTr="00CC012A">
        <w:trPr>
          <w:ins w:id="3133" w:author="23.288_CR0612R1_(Rel-18)_eNA_Ph3" w:date="2023-03-17T11:15:00Z"/>
        </w:trPr>
        <w:tc>
          <w:tcPr>
            <w:tcW w:w="2547" w:type="dxa"/>
          </w:tcPr>
          <w:p w14:paraId="459AC2F5" w14:textId="481A1C3C" w:rsidR="00CC012A" w:rsidRPr="00367FD5" w:rsidRDefault="00CC012A" w:rsidP="00CC012A">
            <w:pPr>
              <w:pStyle w:val="TAL"/>
              <w:rPr>
                <w:ins w:id="3134" w:author="23.288_CR0612R1_(Rel-18)_eNA_Ph3" w:date="2023-03-17T11:15:00Z"/>
              </w:rPr>
            </w:pPr>
            <w:ins w:id="3135" w:author="23.288_CR0612R1_(Rel-18)_eNA_Ph3" w:date="2023-03-17T11:15:00Z">
              <w:r w:rsidRPr="00367FD5">
                <w:t xml:space="preserve">    &gt; Indication whether location is indoor/outdoor (optional)</w:t>
              </w:r>
            </w:ins>
          </w:p>
        </w:tc>
        <w:tc>
          <w:tcPr>
            <w:tcW w:w="7084" w:type="dxa"/>
          </w:tcPr>
          <w:p w14:paraId="5D360F1D" w14:textId="2CBA0D87" w:rsidR="00CC012A" w:rsidRPr="00367FD5" w:rsidRDefault="00CC012A" w:rsidP="00CC012A">
            <w:pPr>
              <w:pStyle w:val="TAL"/>
              <w:rPr>
                <w:ins w:id="3136" w:author="23.288_CR0612R1_(Rel-18)_eNA_Ph3" w:date="2023-03-17T11:15:00Z"/>
              </w:rPr>
            </w:pPr>
            <w:ins w:id="3137" w:author="23.288_CR0612R1_(Rel-18)_eNA_Ph3" w:date="2023-03-17T11:15:00Z">
              <w:r w:rsidRPr="00367FD5">
                <w:t>If a single location for a UE is provided, indicates whether this location is predicted to be indoor or outdoor</w:t>
              </w:r>
            </w:ins>
          </w:p>
        </w:tc>
      </w:tr>
      <w:tr w:rsidR="00CC012A" w:rsidRPr="00CC012A" w14:paraId="7F07F072" w14:textId="77777777" w:rsidTr="00CC012A">
        <w:trPr>
          <w:ins w:id="3138" w:author="23.288_CR0612R1_(Rel-18)_eNA_Ph3" w:date="2023-03-17T11:15:00Z"/>
        </w:trPr>
        <w:tc>
          <w:tcPr>
            <w:tcW w:w="2547" w:type="dxa"/>
          </w:tcPr>
          <w:p w14:paraId="5F59009F" w14:textId="6EA037D4" w:rsidR="00CC012A" w:rsidRPr="00367FD5" w:rsidRDefault="00CC012A" w:rsidP="00CC012A">
            <w:pPr>
              <w:pStyle w:val="TAL"/>
              <w:rPr>
                <w:ins w:id="3139" w:author="23.288_CR0612R1_(Rel-18)_eNA_Ph3" w:date="2023-03-17T11:15:00Z"/>
              </w:rPr>
            </w:pPr>
            <w:ins w:id="3140" w:author="23.288_CR0612R1_(Rel-18)_eNA_Ph3" w:date="2023-03-17T11:15:00Z">
              <w:r w:rsidRPr="00367FD5">
                <w:t xml:space="preserve">    &gt; Indication whether the location is measured NLOS/LOS</w:t>
              </w:r>
            </w:ins>
          </w:p>
        </w:tc>
        <w:tc>
          <w:tcPr>
            <w:tcW w:w="7084" w:type="dxa"/>
          </w:tcPr>
          <w:p w14:paraId="7479C859" w14:textId="138AA7F2" w:rsidR="00CC012A" w:rsidRPr="00367FD5" w:rsidRDefault="00CC012A" w:rsidP="00CC012A">
            <w:pPr>
              <w:pStyle w:val="TAL"/>
              <w:rPr>
                <w:ins w:id="3141" w:author="23.288_CR0612R1_(Rel-18)_eNA_Ph3" w:date="2023-03-17T11:15:00Z"/>
              </w:rPr>
            </w:pPr>
            <w:ins w:id="3142" w:author="23.288_CR0612R1_(Rel-18)_eNA_Ph3" w:date="2023-03-17T11:15:00Z">
              <w:r w:rsidRPr="00367FD5">
                <w:t>If a single location for a UE is provided, indicates whether this location is measured with NLOS or LOS</w:t>
              </w:r>
            </w:ins>
          </w:p>
        </w:tc>
      </w:tr>
      <w:tr w:rsidR="00CC012A" w:rsidRPr="00CC012A" w14:paraId="1D3D3288" w14:textId="77777777" w:rsidTr="00CC012A">
        <w:trPr>
          <w:ins w:id="3143" w:author="23.288_CR0612R1_(Rel-18)_eNA_Ph3" w:date="2023-03-17T11:15:00Z"/>
        </w:trPr>
        <w:tc>
          <w:tcPr>
            <w:tcW w:w="2547" w:type="dxa"/>
          </w:tcPr>
          <w:p w14:paraId="6DE7A4E3" w14:textId="4FC85E93" w:rsidR="00CC012A" w:rsidRPr="00367FD5" w:rsidRDefault="00CC012A" w:rsidP="00CC012A">
            <w:pPr>
              <w:pStyle w:val="TAL"/>
              <w:rPr>
                <w:ins w:id="3144" w:author="23.288_CR0612R1_(Rel-18)_eNA_Ph3" w:date="2023-03-17T11:15:00Z"/>
              </w:rPr>
            </w:pPr>
            <w:ins w:id="3145" w:author="23.288_CR0612R1_(Rel-18)_eNA_Ph3" w:date="2023-03-17T11:15:00Z">
              <w:r w:rsidRPr="00367FD5">
                <w:t>&gt;Confidence</w:t>
              </w:r>
            </w:ins>
          </w:p>
        </w:tc>
        <w:tc>
          <w:tcPr>
            <w:tcW w:w="7084" w:type="dxa"/>
          </w:tcPr>
          <w:p w14:paraId="6AAD8110" w14:textId="54E11F11" w:rsidR="00CC012A" w:rsidRPr="00367FD5" w:rsidRDefault="00CC012A" w:rsidP="00CC012A">
            <w:pPr>
              <w:pStyle w:val="TAL"/>
              <w:rPr>
                <w:ins w:id="3146" w:author="23.288_CR0612R1_(Rel-18)_eNA_Ph3" w:date="2023-03-17T11:15:00Z"/>
              </w:rPr>
            </w:pPr>
            <w:ins w:id="3147" w:author="23.288_CR0612R1_(Rel-18)_eNA_Ph3" w:date="2023-03-17T11:15:00Z">
              <w:r w:rsidRPr="00367FD5">
                <w:t>Confidence of the prediction.</w:t>
              </w:r>
            </w:ins>
          </w:p>
        </w:tc>
      </w:tr>
    </w:tbl>
    <w:p w14:paraId="6F9C6118" w14:textId="19205F80" w:rsidR="00CC012A" w:rsidRDefault="00CC012A" w:rsidP="00CC012A">
      <w:pPr>
        <w:rPr>
          <w:ins w:id="3148" w:author="23.288_CR0612R1_(Rel-18)_eNA_Ph3" w:date="2023-03-17T11:17:00Z"/>
        </w:rPr>
      </w:pPr>
    </w:p>
    <w:p w14:paraId="09FC7F6E" w14:textId="5A68760D" w:rsidR="00CC012A" w:rsidRDefault="00CC012A" w:rsidP="00CC012A">
      <w:pPr>
        <w:pStyle w:val="Heading3"/>
        <w:rPr>
          <w:ins w:id="3149" w:author="23.288_CR0612R1_(Rel-18)_eNA_Ph3" w:date="2023-03-17T11:17:00Z"/>
        </w:rPr>
        <w:pPrChange w:id="3150" w:author="23.288_CR0612R1_(Rel-18)_eNA_Ph3" w:date="2023-03-17T11:17:00Z">
          <w:pPr/>
        </w:pPrChange>
      </w:pPr>
      <w:ins w:id="3151" w:author="23.288_CR0612R1_(Rel-18)_eNA_Ph3" w:date="2023-03-17T11:17:00Z">
        <w:r>
          <w:t>6.17.4</w:t>
        </w:r>
        <w:r>
          <w:tab/>
          <w:t>Procedures to request Location Accuracy Analytics</w:t>
        </w:r>
      </w:ins>
    </w:p>
    <w:p w14:paraId="68ED143A" w14:textId="4BEC9A1E" w:rsidR="00CC012A" w:rsidRDefault="00CC012A" w:rsidP="00CC012A">
      <w:pPr>
        <w:pStyle w:val="TH"/>
        <w:rPr>
          <w:ins w:id="3152" w:author="23.288_CR0612R1_(Rel-18)_eNA_Ph3" w:date="2023-03-17T11:17:00Z"/>
        </w:rPr>
      </w:pPr>
      <w:ins w:id="3153" w:author="23.288_CR0612R1_(Rel-18)_eNA_Ph3" w:date="2023-03-17T11:17:00Z">
        <w:r>
          <w:object w:dxaOrig="5677" w:dyaOrig="4465" w14:anchorId="170C3F7F">
            <v:shape id="_x0000_i1109" type="#_x0000_t75" style="width:247.7pt;height:194.1pt" o:ole="">
              <v:imagedata r:id="rId191" o:title=""/>
            </v:shape>
            <o:OLEObject Type="Embed" ProgID="Visio.Drawing.15" ShapeID="_x0000_i1109" DrawAspect="Content" ObjectID="_1740722747" r:id="rId192"/>
          </w:object>
        </w:r>
      </w:ins>
    </w:p>
    <w:p w14:paraId="6B803725" w14:textId="54137C20" w:rsidR="00CC012A" w:rsidRDefault="00CC012A" w:rsidP="00CC012A">
      <w:pPr>
        <w:pStyle w:val="TF"/>
        <w:rPr>
          <w:ins w:id="3154" w:author="23.288_CR0612R1_(Rel-18)_eNA_Ph3" w:date="2023-03-17T11:17:00Z"/>
        </w:rPr>
      </w:pPr>
      <w:ins w:id="3155" w:author="23.288_CR0612R1_(Rel-18)_eNA_Ph3" w:date="2023-03-17T11:17:00Z">
        <w:r>
          <w:t>Figure 6.17.4-1: Location accuracy analytics retrieval</w:t>
        </w:r>
      </w:ins>
    </w:p>
    <w:p w14:paraId="4A4680C7" w14:textId="77777777" w:rsidR="00CC012A" w:rsidRDefault="00CC012A" w:rsidP="00CC012A">
      <w:pPr>
        <w:pStyle w:val="B1"/>
        <w:rPr>
          <w:ins w:id="3156" w:author="23.288_CR0612R1_(Rel-18)_eNA_Ph3" w:date="2023-03-17T11:18:00Z"/>
        </w:rPr>
      </w:pPr>
      <w:ins w:id="3157" w:author="23.288_CR0612R1_(Rel-18)_eNA_Ph3" w:date="2023-03-17T11:18:00Z">
        <w:r>
          <w:t>0.</w:t>
        </w:r>
        <w:r>
          <w:tab/>
          <w:t>Pre-condition: NWDAF has a trained supervised ML model for predicting location accuracy. In the training phase, the NWDAF consumes input data of LMF and/or OAM as listed in listed in clause 6.17.2</w:t>
        </w:r>
      </w:ins>
    </w:p>
    <w:p w14:paraId="037D0634" w14:textId="7AE0FD93" w:rsidR="00CC012A" w:rsidRDefault="00CC012A" w:rsidP="00CC012A">
      <w:pPr>
        <w:pStyle w:val="B1"/>
        <w:rPr>
          <w:ins w:id="3158" w:author="23.288_CR0612R1_(Rel-18)_eNA_Ph3" w:date="2023-03-17T11:18:00Z"/>
        </w:rPr>
      </w:pPr>
      <w:ins w:id="3159" w:author="23.288_CR0612R1_(Rel-18)_eNA_Ph3" w:date="2023-03-17T11:18:00Z">
        <w:r>
          <w:t>1.</w:t>
        </w:r>
        <w:r>
          <w:tab/>
          <w:t>The Analytics consumer, e.g. LMF, queries the NWDAF for the location accuracy giving as inputs the corresponding Analytics ID and UE location estimate (in the form of horizontal and/or vertical location) or corresponding area (cell ID/TAI). Other inputs such as UE positioning method, applicable period can be assistance data.</w:t>
        </w:r>
      </w:ins>
    </w:p>
    <w:p w14:paraId="182DDDC5" w14:textId="5104245C" w:rsidR="00CC012A" w:rsidRDefault="00CC012A" w:rsidP="00CC012A">
      <w:pPr>
        <w:pStyle w:val="NO"/>
        <w:rPr>
          <w:ins w:id="3160" w:author="23.288_CR0612R1_(Rel-18)_eNA_Ph3" w:date="2023-03-17T11:18:00Z"/>
        </w:rPr>
        <w:pPrChange w:id="3161" w:author="23.288_CR0612R1_(Rel-18)_eNA_Ph3" w:date="2023-03-17T11:18:00Z">
          <w:pPr>
            <w:pStyle w:val="B1"/>
          </w:pPr>
        </w:pPrChange>
      </w:pPr>
      <w:ins w:id="3162" w:author="23.288_CR0612R1_(Rel-18)_eNA_Ph3" w:date="2023-03-17T11:18:00Z">
        <w:r>
          <w:lastRenderedPageBreak/>
          <w:t>NOTE 1:</w:t>
        </w:r>
        <w:r>
          <w:tab/>
          <w:t>It is assumed that the analytics consumer determines a location. For instance, the LMF can be triggered by LCS client request to determine a location and then use location accuracy analytics to inquire the accuracy of the determined location.</w:t>
        </w:r>
      </w:ins>
    </w:p>
    <w:p w14:paraId="3B9CBDF7" w14:textId="7C8F1033" w:rsidR="00CC012A" w:rsidRDefault="00CC012A" w:rsidP="00CC012A">
      <w:pPr>
        <w:pStyle w:val="NO"/>
        <w:rPr>
          <w:ins w:id="3163" w:author="23.288_CR0612R1_(Rel-18)_eNA_Ph3" w:date="2023-03-17T11:18:00Z"/>
        </w:rPr>
        <w:pPrChange w:id="3164" w:author="23.288_CR0612R1_(Rel-18)_eNA_Ph3" w:date="2023-03-17T11:18:00Z">
          <w:pPr>
            <w:pStyle w:val="B1"/>
          </w:pPr>
        </w:pPrChange>
      </w:pPr>
      <w:ins w:id="3165" w:author="23.288_CR0612R1_(Rel-18)_eNA_Ph3" w:date="2023-03-17T11:18:00Z">
        <w:r>
          <w:t>NOTE 2:</w:t>
        </w:r>
        <w:r>
          <w:tab/>
          <w:t>Both Nnwdaf_AnalyticsSubscription or Nnwdaf_AnalyticsInfo services can be used for step 1. above. The Nnwdaf_AnalyticsSubscription service can be used by a service consumer to receive notifications about location accuracy, e.g. when a change is detected.</w:t>
        </w:r>
      </w:ins>
    </w:p>
    <w:p w14:paraId="681549D6" w14:textId="77777777" w:rsidR="00CC012A" w:rsidRDefault="00CC012A" w:rsidP="00CC012A">
      <w:pPr>
        <w:pStyle w:val="B1"/>
        <w:rPr>
          <w:ins w:id="3166" w:author="23.288_CR0612R1_(Rel-18)_eNA_Ph3" w:date="2023-03-17T11:18:00Z"/>
        </w:rPr>
      </w:pPr>
      <w:ins w:id="3167" w:author="23.288_CR0612R1_(Rel-18)_eNA_Ph3" w:date="2023-03-17T11:18:00Z">
        <w:r>
          <w:t>2.</w:t>
        </w:r>
        <w:r>
          <w:tab/>
          <w:t>The NWDAF uses the trained ML model and provides the location accuracy as output to the analytics consumer.</w:t>
        </w:r>
      </w:ins>
    </w:p>
    <w:p w14:paraId="0CCC4BFA" w14:textId="7516D685" w:rsidR="00CC012A" w:rsidRDefault="00CC012A" w:rsidP="00CC012A">
      <w:pPr>
        <w:pStyle w:val="NO"/>
        <w:rPr>
          <w:ins w:id="3168" w:author="23.288_CR0612R1_(Rel-18)_eNA_Ph3" w:date="2023-03-17T11:18:00Z"/>
        </w:rPr>
        <w:pPrChange w:id="3169" w:author="23.288_CR0612R1_(Rel-18)_eNA_Ph3" w:date="2023-03-17T11:18:00Z">
          <w:pPr>
            <w:pStyle w:val="B1"/>
          </w:pPr>
        </w:pPrChange>
      </w:pPr>
      <w:ins w:id="3170" w:author="23.288_CR0612R1_(Rel-18)_eNA_Ph3" w:date="2023-03-17T11:18:00Z">
        <w:r>
          <w:t>NOTE 3:</w:t>
        </w:r>
        <w:r>
          <w:tab/>
          <w:t>The NWDAF can derive the accuracy based on the model without further input data.</w:t>
        </w:r>
      </w:ins>
    </w:p>
    <w:p w14:paraId="2AFA1B63" w14:textId="47856CC2" w:rsidR="00CC012A" w:rsidRDefault="00CC012A" w:rsidP="00CC012A">
      <w:pPr>
        <w:pStyle w:val="EditorsNote"/>
        <w:rPr>
          <w:ins w:id="3171" w:author="23.288_CR0612R1_(Rel-18)_eNA_Ph3" w:date="2023-03-17T11:18:00Z"/>
        </w:rPr>
        <w:pPrChange w:id="3172" w:author="23.288_CR0612R1_(Rel-18)_eNA_Ph3" w:date="2023-03-17T11:18:00Z">
          <w:pPr>
            <w:pStyle w:val="B1"/>
          </w:pPr>
        </w:pPrChange>
      </w:pPr>
      <w:ins w:id="3173" w:author="23.288_CR0612R1_(Rel-18)_eNA_Ph3" w:date="2023-03-17T11:18:00Z">
        <w:r>
          <w:t>Editor's note:</w:t>
        </w:r>
        <w:r>
          <w:tab/>
          <w:t>Additional procedures for location accuracy analytics are FFS.</w:t>
        </w:r>
      </w:ins>
    </w:p>
    <w:p w14:paraId="7F8DF2C2" w14:textId="3E6E5380" w:rsidR="00AB7A1D" w:rsidRDefault="00AB7A1D" w:rsidP="00AB7A1D">
      <w:pPr>
        <w:pStyle w:val="Heading2"/>
        <w:rPr>
          <w:ins w:id="3174" w:author="23.288_CR0616R6_(Rel-18)_AIMLsys" w:date="2023-03-17T13:31:00Z"/>
        </w:rPr>
      </w:pPr>
      <w:ins w:id="3175" w:author="23.288_CR0616R6_(Rel-18)_AIMLsys" w:date="2023-03-17T13:31:00Z">
        <w:r>
          <w:t>6.18</w:t>
        </w:r>
        <w:r>
          <w:tab/>
          <w:t>End-to-end data volume transfer time analytics</w:t>
        </w:r>
      </w:ins>
    </w:p>
    <w:p w14:paraId="29D3A8FD" w14:textId="77777777" w:rsidR="00AB7A1D" w:rsidRDefault="00AB7A1D" w:rsidP="00AB7A1D">
      <w:pPr>
        <w:pStyle w:val="Heading3"/>
        <w:rPr>
          <w:ins w:id="3176" w:author="23.288_CR0616R6_(Rel-18)_AIMLsys" w:date="2023-03-17T13:31:00Z"/>
        </w:rPr>
        <w:pPrChange w:id="3177" w:author="23.288_CR0616R6_(Rel-18)_AIMLsys" w:date="2023-03-17T13:31:00Z">
          <w:pPr/>
        </w:pPrChange>
      </w:pPr>
      <w:ins w:id="3178" w:author="23.288_CR0616R6_(Rel-18)_AIMLsys" w:date="2023-03-17T13:31:00Z">
        <w:r>
          <w:t>6.18.1</w:t>
        </w:r>
        <w:r>
          <w:tab/>
          <w:t>General</w:t>
        </w:r>
      </w:ins>
    </w:p>
    <w:p w14:paraId="6237639B" w14:textId="77777777" w:rsidR="00AB7A1D" w:rsidRDefault="00AB7A1D" w:rsidP="00AB7A1D">
      <w:pPr>
        <w:rPr>
          <w:ins w:id="3179" w:author="23.288_CR0616R6_(Rel-18)_AIMLsys" w:date="2023-03-17T13:32:00Z"/>
        </w:rPr>
      </w:pPr>
      <w:ins w:id="3180" w:author="23.288_CR0616R6_(Rel-18)_AIMLsys" w:date="2023-03-17T13:32:00Z">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ins>
    </w:p>
    <w:p w14:paraId="05711527" w14:textId="77777777" w:rsidR="00AB7A1D" w:rsidRDefault="00AB7A1D" w:rsidP="00AB7A1D">
      <w:pPr>
        <w:rPr>
          <w:ins w:id="3181" w:author="23.288_CR0616R6_(Rel-18)_AIMLsys" w:date="2023-03-17T13:32:00Z"/>
        </w:rPr>
      </w:pPr>
      <w:ins w:id="3182" w:author="23.288_CR0616R6_(Rel-18)_AIMLsys" w:date="2023-03-17T13:32:00Z">
        <w:r>
          <w:t>The E2E data volume transfer time refers to a time delay for completing the transmission of a specific data volume from UE to AF, or from AF to UE. If a target number of repeating data transmissions or a target time interval between data transmissions is given, the E2E data volume transfer time can be provided as an average value of every data volume transfer time within the Analytics target period. The E2E data volume transfer time analytics may be used to assist an AF hosting AI/ML-based services, e.g. for member selection of federated learning.</w:t>
        </w:r>
      </w:ins>
    </w:p>
    <w:p w14:paraId="6A93D9FF" w14:textId="77777777" w:rsidR="00AB7A1D" w:rsidRDefault="00AB7A1D" w:rsidP="00AB7A1D">
      <w:pPr>
        <w:rPr>
          <w:ins w:id="3183" w:author="23.288_CR0616R6_(Rel-18)_AIMLsys" w:date="2023-03-17T13:32:00Z"/>
        </w:rPr>
      </w:pPr>
      <w:ins w:id="3184" w:author="23.288_CR0616R6_(Rel-18)_AIMLsys" w:date="2023-03-17T13:32:00Z">
        <w:r>
          <w:t>The E2E data volume transfer time analytics may be provided as defined in clause 6.18.3 for a UE individually or a list of UEs.</w:t>
        </w:r>
      </w:ins>
    </w:p>
    <w:p w14:paraId="27656785" w14:textId="77777777" w:rsidR="00AB7A1D" w:rsidRDefault="00AB7A1D" w:rsidP="00AB7A1D">
      <w:pPr>
        <w:rPr>
          <w:ins w:id="3185" w:author="23.288_CR0616R6_(Rel-18)_AIMLsys" w:date="2023-03-17T13:32:00Z"/>
        </w:rPr>
      </w:pPr>
      <w:ins w:id="3186" w:author="23.288_CR0616R6_(Rel-18)_AIMLsys" w:date="2023-03-17T13:32:00Z">
        <w:r>
          <w:t>More than one E2E data volume transfer time classes might be assigned by operator or AF for a group of UEs. The UEs might be classified to high-, medium-, and low-transfer time classes with respect to the threshold(s) of the corresponding class.</w:t>
        </w:r>
      </w:ins>
    </w:p>
    <w:p w14:paraId="75D913C8" w14:textId="77777777" w:rsidR="00AB7A1D" w:rsidRDefault="00AB7A1D" w:rsidP="00AB7A1D">
      <w:pPr>
        <w:rPr>
          <w:ins w:id="3187" w:author="23.288_CR0616R6_(Rel-18)_AIMLsys" w:date="2023-03-17T13:32:00Z"/>
        </w:rPr>
      </w:pPr>
      <w:ins w:id="3188" w:author="23.288_CR0616R6_(Rel-18)_AIMLsys" w:date="2023-03-17T13:32:00Z">
        <w:r>
          <w:t>The service consumer may be an NF (e.g. AF, or NEF).</w:t>
        </w:r>
      </w:ins>
    </w:p>
    <w:p w14:paraId="50841E84" w14:textId="77777777" w:rsidR="00AB7A1D" w:rsidRDefault="00AB7A1D" w:rsidP="00AB7A1D">
      <w:pPr>
        <w:rPr>
          <w:ins w:id="3189" w:author="23.288_CR0616R6_(Rel-18)_AIMLsys" w:date="2023-03-17T13:32:00Z"/>
        </w:rPr>
      </w:pPr>
      <w:ins w:id="3190" w:author="23.288_CR0616R6_(Rel-18)_AIMLsys" w:date="2023-03-17T13:32:00Z">
        <w:r>
          <w:t>The consumer of these analytics may indicate in the request:</w:t>
        </w:r>
      </w:ins>
    </w:p>
    <w:p w14:paraId="7B83B000" w14:textId="77777777" w:rsidR="00AB7A1D" w:rsidRDefault="00AB7A1D" w:rsidP="00AB7A1D">
      <w:pPr>
        <w:pStyle w:val="B1"/>
        <w:rPr>
          <w:ins w:id="3191" w:author="23.288_CR0616R6_(Rel-18)_AIMLsys" w:date="2023-03-17T13:32:00Z"/>
        </w:rPr>
      </w:pPr>
      <w:ins w:id="3192" w:author="23.288_CR0616R6_(Rel-18)_AIMLsys" w:date="2023-03-17T13:32:00Z">
        <w:r>
          <w:t>-</w:t>
        </w:r>
        <w:r>
          <w:tab/>
          <w:t>Analytics ID = "E2E data volume transfer time ".</w:t>
        </w:r>
      </w:ins>
    </w:p>
    <w:p w14:paraId="618CFC57" w14:textId="77777777" w:rsidR="00AB7A1D" w:rsidRDefault="00AB7A1D" w:rsidP="00AB7A1D">
      <w:pPr>
        <w:pStyle w:val="B1"/>
        <w:rPr>
          <w:ins w:id="3193" w:author="23.288_CR0616R6_(Rel-18)_AIMLsys" w:date="2023-03-17T13:32:00Z"/>
        </w:rPr>
      </w:pPr>
      <w:ins w:id="3194" w:author="23.288_CR0616R6_(Rel-18)_AIMLsys" w:date="2023-03-17T13:32:00Z">
        <w:r>
          <w:t>-</w:t>
        </w:r>
        <w:r>
          <w:tab/>
          <w:t>Target of Analytics Reporting: a single UE (SUPI/GPSI) or a group of UEs (a list of SUPIs/GPSIs).</w:t>
        </w:r>
      </w:ins>
    </w:p>
    <w:p w14:paraId="009B700F" w14:textId="77777777" w:rsidR="00AB7A1D" w:rsidRDefault="00AB7A1D" w:rsidP="00AB7A1D">
      <w:pPr>
        <w:pStyle w:val="B1"/>
        <w:rPr>
          <w:ins w:id="3195" w:author="23.288_CR0616R6_(Rel-18)_AIMLsys" w:date="2023-03-17T13:32:00Z"/>
        </w:rPr>
      </w:pPr>
      <w:ins w:id="3196" w:author="23.288_CR0616R6_(Rel-18)_AIMLsys" w:date="2023-03-17T13:32:00Z">
        <w:r>
          <w:t>-</w:t>
        </w:r>
        <w:r>
          <w:tab/>
          <w:t>Analytics Filter Information optionally including:</w:t>
        </w:r>
      </w:ins>
    </w:p>
    <w:p w14:paraId="69D486DE" w14:textId="77777777" w:rsidR="00AB7A1D" w:rsidRDefault="00AB7A1D" w:rsidP="00AB7A1D">
      <w:pPr>
        <w:pStyle w:val="B2"/>
        <w:rPr>
          <w:ins w:id="3197" w:author="23.288_CR0616R6_(Rel-18)_AIMLsys" w:date="2023-03-17T13:33:00Z"/>
        </w:rPr>
      </w:pPr>
      <w:ins w:id="3198" w:author="23.288_CR0616R6_(Rel-18)_AIMLsys" w:date="2023-03-17T13:33:00Z">
        <w:r>
          <w:t>-</w:t>
        </w:r>
        <w:r>
          <w:tab/>
          <w:t>DNN;</w:t>
        </w:r>
      </w:ins>
    </w:p>
    <w:p w14:paraId="4FC2FF2E" w14:textId="77777777" w:rsidR="00AB7A1D" w:rsidRDefault="00AB7A1D" w:rsidP="00AB7A1D">
      <w:pPr>
        <w:pStyle w:val="B2"/>
        <w:rPr>
          <w:ins w:id="3199" w:author="23.288_CR0616R6_(Rel-18)_AIMLsys" w:date="2023-03-17T13:33:00Z"/>
        </w:rPr>
      </w:pPr>
      <w:ins w:id="3200" w:author="23.288_CR0616R6_(Rel-18)_AIMLsys" w:date="2023-03-17T13:33:00Z">
        <w:r>
          <w:t>-</w:t>
        </w:r>
        <w:r>
          <w:tab/>
          <w:t>S-NSSAI;</w:t>
        </w:r>
      </w:ins>
    </w:p>
    <w:p w14:paraId="37ED63BD" w14:textId="77777777" w:rsidR="00AB7A1D" w:rsidRDefault="00AB7A1D" w:rsidP="00AB7A1D">
      <w:pPr>
        <w:pStyle w:val="B2"/>
        <w:rPr>
          <w:ins w:id="3201" w:author="23.288_CR0616R6_(Rel-18)_AIMLsys" w:date="2023-03-17T13:33:00Z"/>
        </w:rPr>
      </w:pPr>
      <w:ins w:id="3202" w:author="23.288_CR0616R6_(Rel-18)_AIMLsys" w:date="2023-03-17T13:33:00Z">
        <w:r>
          <w:t>-</w:t>
        </w:r>
        <w:r>
          <w:tab/>
          <w:t>Application ID;</w:t>
        </w:r>
      </w:ins>
    </w:p>
    <w:p w14:paraId="1D75BE6B" w14:textId="77777777" w:rsidR="00AB7A1D" w:rsidRDefault="00AB7A1D" w:rsidP="00AB7A1D">
      <w:pPr>
        <w:pStyle w:val="B2"/>
        <w:rPr>
          <w:ins w:id="3203" w:author="23.288_CR0616R6_(Rel-18)_AIMLsys" w:date="2023-03-17T13:33:00Z"/>
        </w:rPr>
      </w:pPr>
      <w:ins w:id="3204" w:author="23.288_CR0616R6_(Rel-18)_AIMLsys" w:date="2023-03-17T13:33:00Z">
        <w:r>
          <w:t>-</w:t>
        </w:r>
        <w:r>
          <w:tab/>
          <w:t>Area of Interest (AOI(s)): restricts the scope of the E2E data volume transfer time analytics to the provided area;</w:t>
        </w:r>
      </w:ins>
    </w:p>
    <w:p w14:paraId="093061C0" w14:textId="77777777" w:rsidR="00AB7A1D" w:rsidRDefault="00AB7A1D" w:rsidP="00AB7A1D">
      <w:pPr>
        <w:pStyle w:val="B2"/>
        <w:rPr>
          <w:ins w:id="3205" w:author="23.288_CR0616R6_(Rel-18)_AIMLsys" w:date="2023-03-17T13:33:00Z"/>
        </w:rPr>
      </w:pPr>
      <w:ins w:id="3206" w:author="23.288_CR0616R6_(Rel-18)_AIMLsys" w:date="2023-03-17T13:33:00Z">
        <w:r>
          <w:t>-</w:t>
        </w:r>
        <w:r>
          <w:tab/>
          <w:t>An optional list of analytics subsets that are requested (see clause 6.18.3);</w:t>
        </w:r>
      </w:ins>
    </w:p>
    <w:p w14:paraId="50FC7718" w14:textId="77777777" w:rsidR="00AB7A1D" w:rsidRDefault="00AB7A1D" w:rsidP="00AB7A1D">
      <w:pPr>
        <w:pStyle w:val="B2"/>
        <w:rPr>
          <w:ins w:id="3207" w:author="23.288_CR0616R6_(Rel-18)_AIMLsys" w:date="2023-03-17T13:33:00Z"/>
        </w:rPr>
      </w:pPr>
      <w:ins w:id="3208" w:author="23.288_CR0616R6_(Rel-18)_AIMLsys" w:date="2023-03-17T13:33:00Z">
        <w:r>
          <w:t>-</w:t>
        </w:r>
        <w:r>
          <w:tab/>
          <w:t>Data Volume UL/DL: indicates a specific data volume transmitted once from UE to AF and/or from AF to UE;</w:t>
        </w:r>
      </w:ins>
    </w:p>
    <w:p w14:paraId="275DB31E" w14:textId="77777777" w:rsidR="00AB7A1D" w:rsidRDefault="00AB7A1D" w:rsidP="00AB7A1D">
      <w:pPr>
        <w:pStyle w:val="B2"/>
        <w:rPr>
          <w:ins w:id="3209" w:author="23.288_CR0616R6_(Rel-18)_AIMLsys" w:date="2023-03-17T13:33:00Z"/>
        </w:rPr>
      </w:pPr>
      <w:ins w:id="3210" w:author="23.288_CR0616R6_(Rel-18)_AIMLsys" w:date="2023-03-17T13:33:00Z">
        <w:r>
          <w:t>-</w:t>
        </w:r>
        <w:r>
          <w:tab/>
          <w:t>QoS requirements (e.g. 5QI, QoS Characteristics);</w:t>
        </w:r>
      </w:ins>
    </w:p>
    <w:p w14:paraId="6799DCD0" w14:textId="77777777" w:rsidR="00AB7A1D" w:rsidRDefault="00AB7A1D" w:rsidP="00AB7A1D">
      <w:pPr>
        <w:pStyle w:val="B2"/>
        <w:rPr>
          <w:ins w:id="3211" w:author="23.288_CR0616R6_(Rel-18)_AIMLsys" w:date="2023-03-17T13:33:00Z"/>
        </w:rPr>
      </w:pPr>
      <w:ins w:id="3212" w:author="23.288_CR0616R6_(Rel-18)_AIMLsys" w:date="2023-03-17T13:33:00Z">
        <w:r>
          <w:t>-</w:t>
        </w:r>
        <w:r>
          <w:tab/>
          <w:t>Optionally, either a target number of repeating data transmissions or a target time interval between data transmissions within the Analytics target period;</w:t>
        </w:r>
      </w:ins>
    </w:p>
    <w:p w14:paraId="1F44BE91" w14:textId="0A11CAB3" w:rsidR="00AB7A1D" w:rsidRDefault="00AB7A1D" w:rsidP="00AB7A1D">
      <w:pPr>
        <w:pStyle w:val="B2"/>
        <w:rPr>
          <w:ins w:id="3213" w:author="23.288_CR0616R6_(Rel-18)_AIMLsys" w:date="2023-03-17T13:33:00Z"/>
        </w:rPr>
      </w:pPr>
      <w:ins w:id="3214" w:author="23.288_CR0616R6_(Rel-18)_AIMLsys" w:date="2023-03-17T13:33:00Z">
        <w:r>
          <w:lastRenderedPageBreak/>
          <w:t>-</w:t>
        </w:r>
        <w:r>
          <w:tab/>
          <w:t>Optionally, a request for geographical distribution (i.e. the AoIs) of the UEs.</w:t>
        </w:r>
      </w:ins>
    </w:p>
    <w:p w14:paraId="2E27ACD0" w14:textId="77777777" w:rsidR="00AB7A1D" w:rsidRDefault="00AB7A1D" w:rsidP="00AB7A1D">
      <w:pPr>
        <w:pStyle w:val="B1"/>
        <w:rPr>
          <w:ins w:id="3215" w:author="23.288_CR0616R6_(Rel-18)_AIMLsys" w:date="2023-03-17T13:33:00Z"/>
        </w:rPr>
      </w:pPr>
      <w:ins w:id="3216" w:author="23.288_CR0616R6_(Rel-18)_AIMLsys" w:date="2023-03-17T13:33:00Z">
        <w:r>
          <w:t>-</w:t>
        </w:r>
        <w:r>
          <w:tab/>
          <w:t>An Analytics target period indicates the time period over which the statistics or predictions are requested.</w:t>
        </w:r>
      </w:ins>
    </w:p>
    <w:p w14:paraId="5931952E" w14:textId="77777777" w:rsidR="00AB7A1D" w:rsidRDefault="00AB7A1D" w:rsidP="00AB7A1D">
      <w:pPr>
        <w:pStyle w:val="B1"/>
        <w:rPr>
          <w:ins w:id="3217" w:author="23.288_CR0616R6_(Rel-18)_AIMLsys" w:date="2023-03-17T13:33:00Z"/>
        </w:rPr>
      </w:pPr>
      <w:ins w:id="3218" w:author="23.288_CR0616R6_(Rel-18)_AIMLsys" w:date="2023-03-17T13:33:00Z">
        <w:r>
          <w:t>-</w:t>
        </w:r>
        <w:r>
          <w:tab/>
          <w:t>In a subscription, the Notification Correlation Id and the Notification Target Address are included.</w:t>
        </w:r>
      </w:ins>
    </w:p>
    <w:p w14:paraId="4B350198" w14:textId="77777777" w:rsidR="00AB7A1D" w:rsidRDefault="00AB7A1D" w:rsidP="00AB7A1D">
      <w:pPr>
        <w:pStyle w:val="B1"/>
        <w:rPr>
          <w:ins w:id="3219" w:author="23.288_CR0616R6_(Rel-18)_AIMLsys" w:date="2023-03-17T13:33:00Z"/>
        </w:rPr>
      </w:pPr>
      <w:ins w:id="3220" w:author="23.288_CR0616R6_(Rel-18)_AIMLsys" w:date="2023-03-17T13:33:00Z">
        <w:r>
          <w:t>-</w:t>
        </w:r>
        <w:r>
          <w:tab/>
          <w:t>Optionally, preferred level of accuracy of the analytics.</w:t>
        </w:r>
      </w:ins>
    </w:p>
    <w:p w14:paraId="30D39982" w14:textId="77777777" w:rsidR="00AB7A1D" w:rsidRDefault="00AB7A1D" w:rsidP="00AB7A1D">
      <w:pPr>
        <w:pStyle w:val="B1"/>
        <w:rPr>
          <w:ins w:id="3221" w:author="23.288_CR0616R6_(Rel-18)_AIMLsys" w:date="2023-03-17T13:33:00Z"/>
        </w:rPr>
      </w:pPr>
      <w:ins w:id="3222" w:author="23.288_CR0616R6_(Rel-18)_AIMLsys" w:date="2023-03-17T13:33:00Z">
        <w:r>
          <w:t>-</w:t>
        </w:r>
        <w:r>
          <w:tab/>
          <w:t>Optional preferred order of results for the list of E2E data volume transfer time:</w:t>
        </w:r>
      </w:ins>
    </w:p>
    <w:p w14:paraId="7400A853" w14:textId="77777777" w:rsidR="00AB7A1D" w:rsidRDefault="00AB7A1D" w:rsidP="00AB7A1D">
      <w:pPr>
        <w:pStyle w:val="B2"/>
        <w:rPr>
          <w:ins w:id="3223" w:author="23.288_CR0616R6_(Rel-18)_AIMLsys" w:date="2023-03-17T13:33:00Z"/>
        </w:rPr>
        <w:pPrChange w:id="3224" w:author="23.288_CR0616R6_(Rel-18)_AIMLsys" w:date="2023-03-17T13:33:00Z">
          <w:pPr>
            <w:pStyle w:val="B1"/>
          </w:pPr>
        </w:pPrChange>
      </w:pPr>
      <w:ins w:id="3225" w:author="23.288_CR0616R6_(Rel-18)_AIMLsys" w:date="2023-03-17T13:33:00Z">
        <w:r>
          <w:t>-</w:t>
        </w:r>
        <w:r>
          <w:tab/>
          <w:t>ordering criterion: "E2E data volume transfer time",</w:t>
        </w:r>
      </w:ins>
    </w:p>
    <w:p w14:paraId="20480678" w14:textId="77777777" w:rsidR="00AB7A1D" w:rsidRDefault="00AB7A1D" w:rsidP="00AB7A1D">
      <w:pPr>
        <w:pStyle w:val="B2"/>
        <w:rPr>
          <w:ins w:id="3226" w:author="23.288_CR0616R6_(Rel-18)_AIMLsys" w:date="2023-03-17T13:33:00Z"/>
        </w:rPr>
        <w:pPrChange w:id="3227" w:author="23.288_CR0616R6_(Rel-18)_AIMLsys" w:date="2023-03-17T13:33:00Z">
          <w:pPr>
            <w:pStyle w:val="B1"/>
          </w:pPr>
        </w:pPrChange>
      </w:pPr>
      <w:ins w:id="3228" w:author="23.288_CR0616R6_(Rel-18)_AIMLsys" w:date="2023-03-17T13:33:00Z">
        <w:r>
          <w:t>-</w:t>
        </w:r>
        <w:r>
          <w:tab/>
          <w:t>order: ascending or descending.</w:t>
        </w:r>
      </w:ins>
    </w:p>
    <w:p w14:paraId="2621C390" w14:textId="77777777" w:rsidR="00AB7A1D" w:rsidRDefault="00AB7A1D" w:rsidP="00AB7A1D">
      <w:pPr>
        <w:pStyle w:val="B1"/>
        <w:rPr>
          <w:ins w:id="3229" w:author="23.288_CR0616R6_(Rel-18)_AIMLsys" w:date="2023-03-17T13:33:00Z"/>
        </w:rPr>
      </w:pPr>
      <w:ins w:id="3230" w:author="23.288_CR0616R6_(Rel-18)_AIMLsys" w:date="2023-03-17T13:33:00Z">
        <w:r>
          <w:t>-</w:t>
        </w:r>
        <w:r>
          <w:tab/>
          <w:t>Optionally, Reporting Thresholds, which indicate conditions on the level to be reached for respective analytics subsets (see clause 6.18.3)</w:t>
        </w:r>
      </w:ins>
    </w:p>
    <w:p w14:paraId="6AA45A65" w14:textId="77777777" w:rsidR="00AB7A1D" w:rsidRDefault="00AB7A1D" w:rsidP="00AB7A1D">
      <w:pPr>
        <w:pStyle w:val="B1"/>
        <w:rPr>
          <w:ins w:id="3231" w:author="23.288_CR0616R6_(Rel-18)_AIMLsys" w:date="2023-03-17T13:33:00Z"/>
        </w:rPr>
      </w:pPr>
      <w:ins w:id="3232" w:author="23.288_CR0616R6_(Rel-18)_AIMLsys" w:date="2023-03-17T13:33:00Z">
        <w:r>
          <w:t>-</w:t>
        </w:r>
        <w:r>
          <w:tab/>
          <w:t>Optionally, maximum number of UEs.</w:t>
        </w:r>
      </w:ins>
    </w:p>
    <w:p w14:paraId="298625FA" w14:textId="61D75FA4" w:rsidR="00AB7A1D" w:rsidRDefault="00AB7A1D" w:rsidP="00AB7A1D">
      <w:pPr>
        <w:pStyle w:val="Heading3"/>
        <w:rPr>
          <w:ins w:id="3233" w:author="23.288_CR0616R6_(Rel-18)_AIMLsys" w:date="2023-03-17T13:33:00Z"/>
        </w:rPr>
      </w:pPr>
      <w:ins w:id="3234" w:author="23.288_CR0616R6_(Rel-18)_AIMLsys" w:date="2023-03-17T13:33:00Z">
        <w:r>
          <w:t>6.18.2</w:t>
        </w:r>
        <w:r>
          <w:tab/>
          <w:t>Input Data</w:t>
        </w:r>
      </w:ins>
    </w:p>
    <w:p w14:paraId="79918EC0" w14:textId="77777777" w:rsidR="00AB7A1D" w:rsidRDefault="00AB7A1D" w:rsidP="00AB7A1D">
      <w:pPr>
        <w:rPr>
          <w:ins w:id="3235" w:author="23.288_CR0616R6_(Rel-18)_AIMLsys" w:date="2023-03-17T13:34:00Z"/>
        </w:rPr>
      </w:pPr>
      <w:ins w:id="3236" w:author="23.288_CR0616R6_(Rel-18)_AIMLsys" w:date="2023-03-17T13:34:00Z">
        <w:r>
          <w:t>The NWDAF supporting analytics on E2E data volume transfer time shall be able to collect E2E data volume transfer time information from AF, OAM and 5GC NFs.</w:t>
        </w:r>
      </w:ins>
    </w:p>
    <w:p w14:paraId="39A57D59" w14:textId="77777777" w:rsidR="00AB7A1D" w:rsidRDefault="00AB7A1D" w:rsidP="00AB7A1D">
      <w:pPr>
        <w:rPr>
          <w:ins w:id="3237" w:author="23.288_CR0616R6_(Rel-18)_AIMLsys" w:date="2023-03-17T13:34:00Z"/>
        </w:rPr>
      </w:pPr>
      <w:ins w:id="3238" w:author="23.288_CR0616R6_(Rel-18)_AIMLsys" w:date="2023-03-17T13:34:00Z">
        <w:r>
          <w:t>More detailed information collected by the NWDAF from the OAM is defined in the Table 6.18.2-1, from relevant 5GC NFs (i.e. UPF, SMF, AMF) is defined in Table 6.18.2-2, and from AF is defined in Table 6.18.2-3.</w:t>
        </w:r>
      </w:ins>
    </w:p>
    <w:p w14:paraId="099E8248" w14:textId="77777777" w:rsidR="00AB7A1D" w:rsidRDefault="00AB7A1D" w:rsidP="00AB7A1D">
      <w:pPr>
        <w:pStyle w:val="TH"/>
        <w:rPr>
          <w:ins w:id="3239" w:author="23.288_CR0616R6_(Rel-18)_AIMLsys" w:date="2023-03-17T13:34:00Z"/>
        </w:rPr>
        <w:pPrChange w:id="3240" w:author="23.288_CR0616R6_(Rel-18)_AIMLsys" w:date="2023-03-17T13:34:00Z">
          <w:pPr/>
        </w:pPrChange>
      </w:pPr>
      <w:ins w:id="3241" w:author="23.288_CR0616R6_(Rel-18)_AIMLsys" w:date="2023-03-17T13:34:00Z">
        <w:r>
          <w:t>Table 6.18.2-1: Input data from OAM related to E2E data volume transfer time</w:t>
        </w:r>
      </w:ins>
    </w:p>
    <w:tbl>
      <w:tblPr>
        <w:tblStyle w:val="TableGrid"/>
        <w:tblW w:w="0" w:type="auto"/>
        <w:tblLook w:val="04A0" w:firstRow="1" w:lastRow="0" w:firstColumn="1" w:lastColumn="0" w:noHBand="0" w:noVBand="1"/>
      </w:tblPr>
      <w:tblGrid>
        <w:gridCol w:w="3210"/>
        <w:gridCol w:w="1463"/>
        <w:gridCol w:w="4958"/>
        <w:tblGridChange w:id="3242">
          <w:tblGrid>
            <w:gridCol w:w="3210"/>
            <w:gridCol w:w="1463"/>
            <w:gridCol w:w="4958"/>
          </w:tblGrid>
        </w:tblGridChange>
      </w:tblGrid>
      <w:tr w:rsidR="00AB7A1D" w:rsidRPr="00C97263" w14:paraId="52A3F98D" w14:textId="77777777" w:rsidTr="00C47F9B">
        <w:trPr>
          <w:ins w:id="3243" w:author="23.288_CR0616R6_(Rel-18)_AIMLsys" w:date="2023-03-17T13:34:00Z"/>
        </w:trPr>
        <w:tc>
          <w:tcPr>
            <w:tcW w:w="3210" w:type="dxa"/>
          </w:tcPr>
          <w:p w14:paraId="5D4536EE" w14:textId="77777777" w:rsidR="00AB7A1D" w:rsidRPr="00C97263" w:rsidRDefault="00AB7A1D" w:rsidP="00C47F9B">
            <w:pPr>
              <w:pStyle w:val="TAH"/>
              <w:rPr>
                <w:ins w:id="3244" w:author="23.288_CR0616R6_(Rel-18)_AIMLsys" w:date="2023-03-17T13:34:00Z"/>
              </w:rPr>
            </w:pPr>
            <w:ins w:id="3245" w:author="23.288_CR0616R6_(Rel-18)_AIMLsys" w:date="2023-03-17T13:34:00Z">
              <w:r>
                <w:t>Information</w:t>
              </w:r>
            </w:ins>
          </w:p>
        </w:tc>
        <w:tc>
          <w:tcPr>
            <w:tcW w:w="1463" w:type="dxa"/>
          </w:tcPr>
          <w:p w14:paraId="435926F2" w14:textId="77777777" w:rsidR="00AB7A1D" w:rsidRPr="00C97263" w:rsidRDefault="00AB7A1D" w:rsidP="00C47F9B">
            <w:pPr>
              <w:pStyle w:val="TAH"/>
              <w:rPr>
                <w:ins w:id="3246" w:author="23.288_CR0616R6_(Rel-18)_AIMLsys" w:date="2023-03-17T13:34:00Z"/>
              </w:rPr>
            </w:pPr>
            <w:ins w:id="3247" w:author="23.288_CR0616R6_(Rel-18)_AIMLsys" w:date="2023-03-17T13:34:00Z">
              <w:r>
                <w:t>Source</w:t>
              </w:r>
            </w:ins>
          </w:p>
        </w:tc>
        <w:tc>
          <w:tcPr>
            <w:tcW w:w="4958" w:type="dxa"/>
          </w:tcPr>
          <w:p w14:paraId="4E37EDA0" w14:textId="77777777" w:rsidR="00AB7A1D" w:rsidRPr="00C97263" w:rsidRDefault="00AB7A1D" w:rsidP="00C47F9B">
            <w:pPr>
              <w:pStyle w:val="TAH"/>
              <w:rPr>
                <w:ins w:id="3248" w:author="23.288_CR0616R6_(Rel-18)_AIMLsys" w:date="2023-03-17T13:34:00Z"/>
              </w:rPr>
            </w:pPr>
            <w:ins w:id="3249" w:author="23.288_CR0616R6_(Rel-18)_AIMLsys" w:date="2023-03-17T13:34:00Z">
              <w:r>
                <w:t>Description</w:t>
              </w:r>
            </w:ins>
          </w:p>
        </w:tc>
      </w:tr>
      <w:tr w:rsidR="00A61F77" w:rsidRPr="00C97263" w14:paraId="28705B37" w14:textId="77777777" w:rsidTr="00E118F1">
        <w:tblPrEx>
          <w:tblW w:w="0" w:type="auto"/>
          <w:tblPrExChange w:id="3250" w:author="23.288_CR0616R6_(Rel-18)_AIMLsys" w:date="2023-03-17T13:36:00Z">
            <w:tblPrEx>
              <w:tblW w:w="0" w:type="auto"/>
            </w:tblPrEx>
          </w:tblPrExChange>
        </w:tblPrEx>
        <w:trPr>
          <w:ins w:id="3251" w:author="23.288_CR0616R6_(Rel-18)_AIMLsys" w:date="2023-03-17T13:34:00Z"/>
        </w:trPr>
        <w:tc>
          <w:tcPr>
            <w:tcW w:w="3210" w:type="dxa"/>
            <w:vAlign w:val="center"/>
            <w:tcPrChange w:id="3252" w:author="23.288_CR0616R6_(Rel-18)_AIMLsys" w:date="2023-03-17T13:36:00Z">
              <w:tcPr>
                <w:tcW w:w="3210" w:type="dxa"/>
              </w:tcPr>
            </w:tcPrChange>
          </w:tcPr>
          <w:p w14:paraId="77A97BAC" w14:textId="2E47BE10" w:rsidR="00A61F77" w:rsidRPr="00C97263" w:rsidRDefault="00A61F77" w:rsidP="00A61F77">
            <w:pPr>
              <w:pStyle w:val="TAL"/>
              <w:rPr>
                <w:ins w:id="3253" w:author="23.288_CR0616R6_(Rel-18)_AIMLsys" w:date="2023-03-17T13:34:00Z"/>
              </w:rPr>
            </w:pPr>
            <w:ins w:id="3254" w:author="23.288_CR0616R6_(Rel-18)_AIMLsys" w:date="2023-03-17T13:36:00Z">
              <w:r w:rsidRPr="00311518">
                <w:t>RAN part delay</w:t>
              </w:r>
            </w:ins>
          </w:p>
        </w:tc>
        <w:tc>
          <w:tcPr>
            <w:tcW w:w="1463" w:type="dxa"/>
            <w:vAlign w:val="center"/>
            <w:tcPrChange w:id="3255" w:author="23.288_CR0616R6_(Rel-18)_AIMLsys" w:date="2023-03-17T13:36:00Z">
              <w:tcPr>
                <w:tcW w:w="1463" w:type="dxa"/>
              </w:tcPr>
            </w:tcPrChange>
          </w:tcPr>
          <w:p w14:paraId="3BFA7370" w14:textId="40E915CE" w:rsidR="00A61F77" w:rsidRPr="00C97263" w:rsidRDefault="00A61F77" w:rsidP="00A61F77">
            <w:pPr>
              <w:pStyle w:val="TAC"/>
              <w:rPr>
                <w:ins w:id="3256" w:author="23.288_CR0616R6_(Rel-18)_AIMLsys" w:date="2023-03-17T13:34:00Z"/>
              </w:rPr>
            </w:pPr>
            <w:ins w:id="3257" w:author="23.288_CR0616R6_(Rel-18)_AIMLsys" w:date="2023-03-17T13:36:00Z">
              <w:r w:rsidRPr="00311518">
                <w:t>OAM TS 28.554 [10]</w:t>
              </w:r>
            </w:ins>
          </w:p>
        </w:tc>
        <w:tc>
          <w:tcPr>
            <w:tcW w:w="4958" w:type="dxa"/>
            <w:tcPrChange w:id="3258" w:author="23.288_CR0616R6_(Rel-18)_AIMLsys" w:date="2023-03-17T13:36:00Z">
              <w:tcPr>
                <w:tcW w:w="4958" w:type="dxa"/>
              </w:tcPr>
            </w:tcPrChange>
          </w:tcPr>
          <w:p w14:paraId="122B7691" w14:textId="3435DC00" w:rsidR="00A61F77" w:rsidRPr="00C97263" w:rsidRDefault="00A61F77" w:rsidP="00A61F77">
            <w:pPr>
              <w:pStyle w:val="TAL"/>
              <w:rPr>
                <w:ins w:id="3259" w:author="23.288_CR0616R6_(Rel-18)_AIMLsys" w:date="2023-03-17T13:34:00Z"/>
              </w:rPr>
            </w:pPr>
            <w:ins w:id="3260" w:author="23.288_CR0616R6_(Rel-18)_AIMLsys" w:date="2023-03-17T13:36:00Z">
              <w:r>
                <w:t>Average packet transmission delay through the RAN part to the UE, per timeslot, per 5QI and per S-NSSAI.</w:t>
              </w:r>
            </w:ins>
          </w:p>
        </w:tc>
      </w:tr>
      <w:tr w:rsidR="00A61F77" w:rsidRPr="00C97263" w14:paraId="47550472" w14:textId="77777777" w:rsidTr="00C47F9B">
        <w:trPr>
          <w:ins w:id="3261" w:author="23.288_CR0616R6_(Rel-18)_AIMLsys" w:date="2023-03-17T13:34:00Z"/>
        </w:trPr>
        <w:tc>
          <w:tcPr>
            <w:tcW w:w="3210" w:type="dxa"/>
          </w:tcPr>
          <w:p w14:paraId="79680BD8" w14:textId="4247ED7A" w:rsidR="00A61F77" w:rsidRPr="00C97263" w:rsidRDefault="00A61F77" w:rsidP="00A61F77">
            <w:pPr>
              <w:pStyle w:val="TAL"/>
              <w:rPr>
                <w:ins w:id="3262" w:author="23.288_CR0616R6_(Rel-18)_AIMLsys" w:date="2023-03-17T13:34:00Z"/>
              </w:rPr>
            </w:pPr>
            <w:ins w:id="3263" w:author="23.288_CR0616R6_(Rel-18)_AIMLsys" w:date="2023-03-17T13:36:00Z">
              <w:r w:rsidRPr="00311518">
                <w:t>Timestamp</w:t>
              </w:r>
            </w:ins>
          </w:p>
        </w:tc>
        <w:tc>
          <w:tcPr>
            <w:tcW w:w="1463" w:type="dxa"/>
          </w:tcPr>
          <w:p w14:paraId="279B4685" w14:textId="2B123398" w:rsidR="00A61F77" w:rsidRPr="00C97263" w:rsidRDefault="00A61F77" w:rsidP="00A61F77">
            <w:pPr>
              <w:pStyle w:val="TAC"/>
              <w:rPr>
                <w:ins w:id="3264" w:author="23.288_CR0616R6_(Rel-18)_AIMLsys" w:date="2023-03-17T13:34:00Z"/>
              </w:rPr>
            </w:pPr>
            <w:ins w:id="3265" w:author="23.288_CR0616R6_(Rel-18)_AIMLsys" w:date="2023-03-17T13:36:00Z">
              <w:r w:rsidRPr="00311518">
                <w:t>OAM</w:t>
              </w:r>
            </w:ins>
          </w:p>
        </w:tc>
        <w:tc>
          <w:tcPr>
            <w:tcW w:w="4958" w:type="dxa"/>
          </w:tcPr>
          <w:p w14:paraId="0AED2945" w14:textId="534619FF" w:rsidR="00A61F77" w:rsidRPr="00C97263" w:rsidRDefault="00A61F77" w:rsidP="00A61F77">
            <w:pPr>
              <w:pStyle w:val="TAL"/>
              <w:rPr>
                <w:ins w:id="3266" w:author="23.288_CR0616R6_(Rel-18)_AIMLsys" w:date="2023-03-17T13:34:00Z"/>
              </w:rPr>
            </w:pPr>
            <w:ins w:id="3267" w:author="23.288_CR0616R6_(Rel-18)_AIMLsys" w:date="2023-03-17T13:36:00Z">
              <w:r>
                <w:t>A time stamp associated with the collected information.</w:t>
              </w:r>
            </w:ins>
          </w:p>
        </w:tc>
      </w:tr>
      <w:tr w:rsidR="00A61F77" w:rsidRPr="00C97263" w14:paraId="7AA0C0EB" w14:textId="77777777" w:rsidTr="00C47F9B">
        <w:trPr>
          <w:ins w:id="3268" w:author="23.288_CR0616R6_(Rel-18)_AIMLsys" w:date="2023-03-17T13:36:00Z"/>
        </w:trPr>
        <w:tc>
          <w:tcPr>
            <w:tcW w:w="3210" w:type="dxa"/>
          </w:tcPr>
          <w:p w14:paraId="4053B79B" w14:textId="0415F002" w:rsidR="00A61F77" w:rsidRPr="00311518" w:rsidRDefault="00A61F77" w:rsidP="00A61F77">
            <w:pPr>
              <w:pStyle w:val="TAL"/>
              <w:rPr>
                <w:ins w:id="3269" w:author="23.288_CR0616R6_(Rel-18)_AIMLsys" w:date="2023-03-17T13:36:00Z"/>
              </w:rPr>
            </w:pPr>
            <w:ins w:id="3270" w:author="23.288_CR0616R6_(Rel-18)_AIMLsys" w:date="2023-03-17T13:36:00Z">
              <w:r w:rsidRPr="00311518">
                <w:t>RAN Throughput for DL and UL</w:t>
              </w:r>
            </w:ins>
          </w:p>
        </w:tc>
        <w:tc>
          <w:tcPr>
            <w:tcW w:w="1463" w:type="dxa"/>
          </w:tcPr>
          <w:p w14:paraId="745219D2" w14:textId="77777777" w:rsidR="00A61F77" w:rsidRPr="00311518" w:rsidRDefault="00A61F77" w:rsidP="00A61F77">
            <w:pPr>
              <w:pStyle w:val="TAC"/>
              <w:rPr>
                <w:ins w:id="3271" w:author="23.288_CR0616R6_(Rel-18)_AIMLsys" w:date="2023-03-17T13:36:00Z"/>
              </w:rPr>
            </w:pPr>
            <w:ins w:id="3272" w:author="23.288_CR0616R6_(Rel-18)_AIMLsys" w:date="2023-03-17T13:36:00Z">
              <w:r w:rsidRPr="00311518">
                <w:t>OAM</w:t>
              </w:r>
            </w:ins>
          </w:p>
          <w:p w14:paraId="66B7809C" w14:textId="0CB571B2" w:rsidR="00A61F77" w:rsidRDefault="00A61F77" w:rsidP="00A61F77">
            <w:pPr>
              <w:pStyle w:val="TAC"/>
              <w:rPr>
                <w:ins w:id="3273" w:author="23.288_CR0616R6_(Rel-18)_AIMLsys" w:date="2023-03-17T13:36:00Z"/>
              </w:rPr>
            </w:pPr>
            <w:ins w:id="3274" w:author="23.288_CR0616R6_(Rel-18)_AIMLsys" w:date="2023-03-17T13:36:00Z">
              <w:r w:rsidRPr="00311518">
                <w:t>(see NOTE 1)</w:t>
              </w:r>
            </w:ins>
          </w:p>
        </w:tc>
        <w:tc>
          <w:tcPr>
            <w:tcW w:w="4958" w:type="dxa"/>
          </w:tcPr>
          <w:p w14:paraId="28CDCF91" w14:textId="36795DDB" w:rsidR="00A61F77" w:rsidRDefault="00A61F77" w:rsidP="00A61F77">
            <w:pPr>
              <w:pStyle w:val="TAL"/>
              <w:rPr>
                <w:ins w:id="3275" w:author="23.288_CR0616R6_(Rel-18)_AIMLsys" w:date="2023-03-17T13:36:00Z"/>
              </w:rPr>
            </w:pPr>
            <w:ins w:id="3276" w:author="23.288_CR0616R6_(Rel-18)_AIMLsys" w:date="2023-03-17T13:36:00Z">
              <w:r>
                <w:t>The per UE measurement of the throughput for DL and UL as specified in clauses 5.2.1.1 and 5.4.1.1 of TS 37.320 [20].</w:t>
              </w:r>
            </w:ins>
          </w:p>
        </w:tc>
      </w:tr>
      <w:tr w:rsidR="00A61F77" w:rsidRPr="00C97263" w14:paraId="249E208B" w14:textId="77777777" w:rsidTr="00C47F9B">
        <w:trPr>
          <w:ins w:id="3277" w:author="23.288_CR0616R6_(Rel-18)_AIMLsys" w:date="2023-03-17T13:36:00Z"/>
        </w:trPr>
        <w:tc>
          <w:tcPr>
            <w:tcW w:w="3210" w:type="dxa"/>
          </w:tcPr>
          <w:p w14:paraId="39E33AD9" w14:textId="61533023" w:rsidR="00A61F77" w:rsidRPr="00311518" w:rsidRDefault="00A61F77" w:rsidP="00A61F77">
            <w:pPr>
              <w:pStyle w:val="TAL"/>
              <w:rPr>
                <w:ins w:id="3278" w:author="23.288_CR0616R6_(Rel-18)_AIMLsys" w:date="2023-03-17T13:36:00Z"/>
              </w:rPr>
            </w:pPr>
            <w:ins w:id="3279" w:author="23.288_CR0616R6_(Rel-18)_AIMLsys" w:date="2023-03-17T13:36:00Z">
              <w:r w:rsidRPr="00311518">
                <w:t>RAN Packet delay for DL and UL</w:t>
              </w:r>
            </w:ins>
          </w:p>
        </w:tc>
        <w:tc>
          <w:tcPr>
            <w:tcW w:w="1463" w:type="dxa"/>
          </w:tcPr>
          <w:p w14:paraId="27D77C6D" w14:textId="77777777" w:rsidR="00A61F77" w:rsidRPr="00311518" w:rsidRDefault="00A61F77" w:rsidP="00A61F77">
            <w:pPr>
              <w:pStyle w:val="TAC"/>
              <w:rPr>
                <w:ins w:id="3280" w:author="23.288_CR0616R6_(Rel-18)_AIMLsys" w:date="2023-03-17T13:36:00Z"/>
              </w:rPr>
            </w:pPr>
            <w:ins w:id="3281" w:author="23.288_CR0616R6_(Rel-18)_AIMLsys" w:date="2023-03-17T13:36:00Z">
              <w:r w:rsidRPr="00311518">
                <w:t>OAM</w:t>
              </w:r>
            </w:ins>
          </w:p>
          <w:p w14:paraId="5D556548" w14:textId="10CD355F" w:rsidR="00A61F77" w:rsidRDefault="00A61F77" w:rsidP="00A61F77">
            <w:pPr>
              <w:pStyle w:val="TAC"/>
              <w:rPr>
                <w:ins w:id="3282" w:author="23.288_CR0616R6_(Rel-18)_AIMLsys" w:date="2023-03-17T13:36:00Z"/>
              </w:rPr>
            </w:pPr>
            <w:ins w:id="3283" w:author="23.288_CR0616R6_(Rel-18)_AIMLsys" w:date="2023-03-17T13:36:00Z">
              <w:r w:rsidRPr="00311518">
                <w:t>(see NOTE 1)</w:t>
              </w:r>
            </w:ins>
          </w:p>
        </w:tc>
        <w:tc>
          <w:tcPr>
            <w:tcW w:w="4958" w:type="dxa"/>
          </w:tcPr>
          <w:p w14:paraId="301B5BD1" w14:textId="2F186260" w:rsidR="00A61F77" w:rsidRDefault="00A61F77" w:rsidP="00A61F77">
            <w:pPr>
              <w:pStyle w:val="TAL"/>
              <w:rPr>
                <w:ins w:id="3284" w:author="23.288_CR0616R6_(Rel-18)_AIMLsys" w:date="2023-03-17T13:36:00Z"/>
              </w:rPr>
            </w:pPr>
            <w:ins w:id="3285" w:author="23.288_CR0616R6_(Rel-18)_AIMLsys" w:date="2023-03-17T13:36:00Z">
              <w:r>
                <w:t>The per UE measurement of the packet delay for DL and UL, including per QCI per UE packet delay as specified in clause 5.2.1.1 of TS 37.320 [20] and per DRB per UE packet delay as specified in clause 5.4.1.1 of TS 37.320 [20].</w:t>
              </w:r>
            </w:ins>
          </w:p>
        </w:tc>
      </w:tr>
      <w:tr w:rsidR="00A61F77" w:rsidRPr="00C97263" w14:paraId="5244EC73" w14:textId="77777777" w:rsidTr="00C47F9B">
        <w:trPr>
          <w:ins w:id="3286" w:author="23.288_CR0616R6_(Rel-18)_AIMLsys" w:date="2023-03-17T13:36:00Z"/>
        </w:trPr>
        <w:tc>
          <w:tcPr>
            <w:tcW w:w="3210" w:type="dxa"/>
          </w:tcPr>
          <w:p w14:paraId="3068D334" w14:textId="392FD7FC" w:rsidR="00A61F77" w:rsidRPr="00311518" w:rsidRDefault="00A61F77" w:rsidP="00A61F77">
            <w:pPr>
              <w:pStyle w:val="TAL"/>
              <w:rPr>
                <w:ins w:id="3287" w:author="23.288_CR0616R6_(Rel-18)_AIMLsys" w:date="2023-03-17T13:36:00Z"/>
              </w:rPr>
            </w:pPr>
            <w:ins w:id="3288" w:author="23.288_CR0616R6_(Rel-18)_AIMLsys" w:date="2023-03-17T13:36:00Z">
              <w:r w:rsidRPr="00311518">
                <w:t>RAN Packet loss rate for DL and UL</w:t>
              </w:r>
            </w:ins>
          </w:p>
        </w:tc>
        <w:tc>
          <w:tcPr>
            <w:tcW w:w="1463" w:type="dxa"/>
          </w:tcPr>
          <w:p w14:paraId="2B8533D6" w14:textId="77777777" w:rsidR="00A61F77" w:rsidRPr="00311518" w:rsidRDefault="00A61F77" w:rsidP="00A61F77">
            <w:pPr>
              <w:pStyle w:val="TAC"/>
              <w:rPr>
                <w:ins w:id="3289" w:author="23.288_CR0616R6_(Rel-18)_AIMLsys" w:date="2023-03-17T13:36:00Z"/>
              </w:rPr>
            </w:pPr>
            <w:ins w:id="3290" w:author="23.288_CR0616R6_(Rel-18)_AIMLsys" w:date="2023-03-17T13:36:00Z">
              <w:r w:rsidRPr="00311518">
                <w:t>OAM</w:t>
              </w:r>
            </w:ins>
          </w:p>
          <w:p w14:paraId="407B4F54" w14:textId="302266AB" w:rsidR="00A61F77" w:rsidRDefault="00A61F77" w:rsidP="00A61F77">
            <w:pPr>
              <w:pStyle w:val="TAC"/>
              <w:rPr>
                <w:ins w:id="3291" w:author="23.288_CR0616R6_(Rel-18)_AIMLsys" w:date="2023-03-17T13:36:00Z"/>
              </w:rPr>
            </w:pPr>
            <w:ins w:id="3292" w:author="23.288_CR0616R6_(Rel-18)_AIMLsys" w:date="2023-03-17T13:36:00Z">
              <w:r w:rsidRPr="00311518">
                <w:t>(see NOTE 1)</w:t>
              </w:r>
            </w:ins>
          </w:p>
        </w:tc>
        <w:tc>
          <w:tcPr>
            <w:tcW w:w="4958" w:type="dxa"/>
          </w:tcPr>
          <w:p w14:paraId="559F1066" w14:textId="3F1FE6B0" w:rsidR="00A61F77" w:rsidRDefault="00A61F77" w:rsidP="00A61F77">
            <w:pPr>
              <w:pStyle w:val="TAL"/>
              <w:rPr>
                <w:ins w:id="3293" w:author="23.288_CR0616R6_(Rel-18)_AIMLsys" w:date="2023-03-17T13:36:00Z"/>
              </w:rPr>
            </w:pPr>
            <w:ins w:id="3294" w:author="23.288_CR0616R6_(Rel-18)_AIMLsys" w:date="2023-03-17T13:36:00Z">
              <w:r>
                <w:t>The per UE measurement of the packet loss rate for DL and UL, including the per QCI per UE packet loss rate as specified in clause 5.2.1.1 of TS 37.320 [20] and the per DRB per UE packet loss rate as specified in clause 5.4.1.1 of TS 37.320 [20].</w:t>
              </w:r>
            </w:ins>
          </w:p>
        </w:tc>
      </w:tr>
      <w:tr w:rsidR="00A61F77" w:rsidRPr="00C97263" w14:paraId="63023A91" w14:textId="77777777" w:rsidTr="00C47F9B">
        <w:trPr>
          <w:ins w:id="3295" w:author="23.288_CR0616R6_(Rel-18)_AIMLsys" w:date="2023-03-17T13:36:00Z"/>
        </w:trPr>
        <w:tc>
          <w:tcPr>
            <w:tcW w:w="3210" w:type="dxa"/>
          </w:tcPr>
          <w:p w14:paraId="13E244CD" w14:textId="678DBB6B" w:rsidR="00A61F77" w:rsidRPr="00311518" w:rsidRDefault="00A61F77" w:rsidP="00A61F77">
            <w:pPr>
              <w:pStyle w:val="TAL"/>
              <w:rPr>
                <w:ins w:id="3296" w:author="23.288_CR0616R6_(Rel-18)_AIMLsys" w:date="2023-03-17T13:36:00Z"/>
              </w:rPr>
            </w:pPr>
            <w:ins w:id="3297" w:author="23.288_CR0616R6_(Rel-18)_AIMLsys" w:date="2023-03-17T13:36:00Z">
              <w:r w:rsidRPr="00311518">
                <w:t>Distribution of UL/DL/round trip packed delay between PSA UPF and UE</w:t>
              </w:r>
            </w:ins>
          </w:p>
        </w:tc>
        <w:tc>
          <w:tcPr>
            <w:tcW w:w="1463" w:type="dxa"/>
          </w:tcPr>
          <w:p w14:paraId="6A76171B" w14:textId="32C9845D" w:rsidR="00A61F77" w:rsidRDefault="00A61F77" w:rsidP="00A61F77">
            <w:pPr>
              <w:pStyle w:val="TAC"/>
              <w:rPr>
                <w:ins w:id="3298" w:author="23.288_CR0616R6_(Rel-18)_AIMLsys" w:date="2023-03-17T13:36:00Z"/>
              </w:rPr>
            </w:pPr>
            <w:ins w:id="3299" w:author="23.288_CR0616R6_(Rel-18)_AIMLsys" w:date="2023-03-17T13:36:00Z">
              <w:r w:rsidRPr="00311518">
                <w:t>OAM</w:t>
              </w:r>
            </w:ins>
          </w:p>
        </w:tc>
        <w:tc>
          <w:tcPr>
            <w:tcW w:w="4958" w:type="dxa"/>
          </w:tcPr>
          <w:p w14:paraId="4F614E36" w14:textId="4E2A622A" w:rsidR="00A61F77" w:rsidRDefault="00A61F77" w:rsidP="00A61F77">
            <w:pPr>
              <w:pStyle w:val="TAL"/>
              <w:rPr>
                <w:ins w:id="3300" w:author="23.288_CR0616R6_(Rel-18)_AIMLsys" w:date="2023-03-17T13:36:00Z"/>
              </w:rPr>
            </w:pPr>
            <w:ins w:id="3301" w:author="23.288_CR0616R6_(Rel-18)_AIMLsys" w:date="2023-03-17T13:36:00Z">
              <w:r>
                <w:t>The distribution of UL/DL/round trip packet delay between PSA UPF and UE as captured in TS 28.552 [8].</w:t>
              </w:r>
            </w:ins>
          </w:p>
        </w:tc>
      </w:tr>
      <w:tr w:rsidR="00A61F77" w:rsidRPr="00C97263" w14:paraId="2F465414" w14:textId="77777777" w:rsidTr="004349AA">
        <w:trPr>
          <w:ins w:id="3302" w:author="23.288_CR0616R6_(Rel-18)_AIMLsys" w:date="2023-03-17T13:36:00Z"/>
        </w:trPr>
        <w:tc>
          <w:tcPr>
            <w:tcW w:w="9631" w:type="dxa"/>
            <w:gridSpan w:val="3"/>
          </w:tcPr>
          <w:p w14:paraId="615259A7" w14:textId="35383FCB" w:rsidR="00A61F77" w:rsidRDefault="00A61F77" w:rsidP="00A61F77">
            <w:pPr>
              <w:pStyle w:val="TAN"/>
              <w:rPr>
                <w:ins w:id="3303" w:author="23.288_CR0616R6_(Rel-18)_AIMLsys" w:date="2023-03-17T13:36:00Z"/>
              </w:rPr>
              <w:pPrChange w:id="3304" w:author="23.288_CR0616R6_(Rel-18)_AIMLsys" w:date="2023-03-17T13:36:00Z">
                <w:pPr>
                  <w:pStyle w:val="TAL"/>
                </w:pPr>
              </w:pPrChange>
            </w:pPr>
            <w:ins w:id="3305" w:author="23.288_CR0616R6_(Rel-18)_AIMLsys" w:date="2023-03-17T13:37:00Z">
              <w:r>
                <w:t>NOTE 1:</w:t>
              </w:r>
              <w:r>
                <w:tab/>
                <w:t>Per UE measurement for a specific UE from OAM (via MDT), is as captured in clause 6.2.3.1.</w:t>
              </w:r>
            </w:ins>
          </w:p>
        </w:tc>
      </w:tr>
    </w:tbl>
    <w:p w14:paraId="1E7D1249" w14:textId="6F71C1DF" w:rsidR="00AB7A1D" w:rsidRDefault="00AB7A1D" w:rsidP="00AB7A1D">
      <w:pPr>
        <w:rPr>
          <w:ins w:id="3306" w:author="23.288_CR0616R6_(Rel-18)_AIMLsys" w:date="2023-03-17T13:37:00Z"/>
        </w:rPr>
      </w:pPr>
    </w:p>
    <w:p w14:paraId="161CB691" w14:textId="77777777" w:rsidR="00A61F77" w:rsidRDefault="00A61F77" w:rsidP="00AB7A1D">
      <w:pPr>
        <w:rPr>
          <w:ins w:id="3307" w:author="23.288_CR0616R6_(Rel-18)_AIMLsys" w:date="2023-03-17T13:37:00Z"/>
        </w:rPr>
      </w:pPr>
      <w:ins w:id="3308" w:author="23.288_CR0616R6_(Rel-18)_AIMLsys" w:date="2023-03-17T13:37:00Z">
        <w:r>
          <w:t>NWDAF subscribes the network data from OAM in the Table 6.18.2-1 by using the services provided by OAM as described in clause 6.2.3.</w:t>
        </w:r>
      </w:ins>
    </w:p>
    <w:p w14:paraId="6B71BAE0" w14:textId="10256192" w:rsidR="00A61F77" w:rsidRDefault="00A61F77" w:rsidP="00A61F77">
      <w:pPr>
        <w:pStyle w:val="NO"/>
        <w:rPr>
          <w:ins w:id="3309" w:author="23.288_CR0616R6_(Rel-18)_AIMLsys" w:date="2023-03-17T13:37:00Z"/>
        </w:rPr>
        <w:pPrChange w:id="3310" w:author="23.288_CR0616R6_(Rel-18)_AIMLsys" w:date="2023-03-17T13:37:00Z">
          <w:pPr/>
        </w:pPrChange>
      </w:pPr>
      <w:ins w:id="3311" w:author="23.288_CR0616R6_(Rel-18)_AIMLsys" w:date="2023-03-17T13:37:00Z">
        <w:r>
          <w:t>NOTE 1:</w:t>
        </w:r>
        <w:r>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ins>
    </w:p>
    <w:p w14:paraId="7C17032F" w14:textId="55EA1DF2" w:rsidR="00A61F77" w:rsidRDefault="00A61F77" w:rsidP="00A61F77">
      <w:pPr>
        <w:pStyle w:val="NO"/>
        <w:rPr>
          <w:ins w:id="3312" w:author="23.288_CR0616R6_(Rel-18)_AIMLsys" w:date="2023-03-17T13:37:00Z"/>
        </w:rPr>
        <w:pPrChange w:id="3313" w:author="23.288_CR0616R6_(Rel-18)_AIMLsys" w:date="2023-03-17T13:37:00Z">
          <w:pPr/>
        </w:pPrChange>
      </w:pPr>
      <w:ins w:id="3314" w:author="23.288_CR0616R6_(Rel-18)_AIMLsys" w:date="2023-03-17T13:37:00Z">
        <w:r>
          <w:t>NOTE 2:</w:t>
        </w:r>
        <w:r>
          <w:tab/>
          <w:t>User consent checking from UDM can apply for these analytics.</w:t>
        </w:r>
      </w:ins>
    </w:p>
    <w:p w14:paraId="118C4383" w14:textId="77777777" w:rsidR="00A61F77" w:rsidRDefault="00A61F77" w:rsidP="00A61F77">
      <w:pPr>
        <w:pStyle w:val="TH"/>
        <w:rPr>
          <w:ins w:id="3315" w:author="23.288_CR0616R6_(Rel-18)_AIMLsys" w:date="2023-03-17T13:37:00Z"/>
        </w:rPr>
        <w:pPrChange w:id="3316" w:author="23.288_CR0616R6_(Rel-18)_AIMLsys" w:date="2023-03-17T13:38:00Z">
          <w:pPr/>
        </w:pPrChange>
      </w:pPr>
      <w:ins w:id="3317" w:author="23.288_CR0616R6_(Rel-18)_AIMLsys" w:date="2023-03-17T13:37:00Z">
        <w:r>
          <w:lastRenderedPageBreak/>
          <w:t>Table 6.18.2-2: Service Data from 5GC NFs for E2E data volume transfer time analytics</w:t>
        </w:r>
      </w:ins>
    </w:p>
    <w:tbl>
      <w:tblPr>
        <w:tblStyle w:val="TableGrid"/>
        <w:tblW w:w="0" w:type="auto"/>
        <w:tblLook w:val="04A0" w:firstRow="1" w:lastRow="0" w:firstColumn="1" w:lastColumn="0" w:noHBand="0" w:noVBand="1"/>
      </w:tblPr>
      <w:tblGrid>
        <w:gridCol w:w="3210"/>
        <w:gridCol w:w="1463"/>
        <w:gridCol w:w="4958"/>
      </w:tblGrid>
      <w:tr w:rsidR="00A61F77" w:rsidRPr="00C97263" w14:paraId="49C296DC" w14:textId="77777777" w:rsidTr="007E77E9">
        <w:trPr>
          <w:ins w:id="3318" w:author="23.288_CR0616R6_(Rel-18)_AIMLsys" w:date="2023-03-17T13:38:00Z"/>
        </w:trPr>
        <w:tc>
          <w:tcPr>
            <w:tcW w:w="3210" w:type="dxa"/>
          </w:tcPr>
          <w:p w14:paraId="673C9875" w14:textId="77777777" w:rsidR="00A61F77" w:rsidRPr="00C97263" w:rsidRDefault="00A61F77" w:rsidP="007E77E9">
            <w:pPr>
              <w:pStyle w:val="TAH"/>
              <w:rPr>
                <w:ins w:id="3319" w:author="23.288_CR0616R6_(Rel-18)_AIMLsys" w:date="2023-03-17T13:38:00Z"/>
              </w:rPr>
            </w:pPr>
            <w:ins w:id="3320" w:author="23.288_CR0616R6_(Rel-18)_AIMLsys" w:date="2023-03-17T13:38:00Z">
              <w:r>
                <w:t>Information</w:t>
              </w:r>
            </w:ins>
          </w:p>
        </w:tc>
        <w:tc>
          <w:tcPr>
            <w:tcW w:w="1463" w:type="dxa"/>
          </w:tcPr>
          <w:p w14:paraId="1AB19F37" w14:textId="77777777" w:rsidR="00A61F77" w:rsidRPr="00C97263" w:rsidRDefault="00A61F77" w:rsidP="007E77E9">
            <w:pPr>
              <w:pStyle w:val="TAH"/>
              <w:rPr>
                <w:ins w:id="3321" w:author="23.288_CR0616R6_(Rel-18)_AIMLsys" w:date="2023-03-17T13:38:00Z"/>
              </w:rPr>
            </w:pPr>
            <w:ins w:id="3322" w:author="23.288_CR0616R6_(Rel-18)_AIMLsys" w:date="2023-03-17T13:38:00Z">
              <w:r>
                <w:t>Source</w:t>
              </w:r>
            </w:ins>
          </w:p>
        </w:tc>
        <w:tc>
          <w:tcPr>
            <w:tcW w:w="4958" w:type="dxa"/>
          </w:tcPr>
          <w:p w14:paraId="2B35CB3C" w14:textId="77777777" w:rsidR="00A61F77" w:rsidRPr="00C97263" w:rsidRDefault="00A61F77" w:rsidP="007E77E9">
            <w:pPr>
              <w:pStyle w:val="TAH"/>
              <w:rPr>
                <w:ins w:id="3323" w:author="23.288_CR0616R6_(Rel-18)_AIMLsys" w:date="2023-03-17T13:38:00Z"/>
              </w:rPr>
            </w:pPr>
            <w:ins w:id="3324" w:author="23.288_CR0616R6_(Rel-18)_AIMLsys" w:date="2023-03-17T13:38:00Z">
              <w:r>
                <w:t>Description</w:t>
              </w:r>
            </w:ins>
          </w:p>
        </w:tc>
      </w:tr>
      <w:tr w:rsidR="00A61F77" w:rsidRPr="00C97263" w14:paraId="248F64E2" w14:textId="77777777" w:rsidTr="007E77E9">
        <w:trPr>
          <w:ins w:id="3325" w:author="23.288_CR0616R6_(Rel-18)_AIMLsys" w:date="2023-03-17T13:38:00Z"/>
        </w:trPr>
        <w:tc>
          <w:tcPr>
            <w:tcW w:w="3210" w:type="dxa"/>
            <w:vAlign w:val="center"/>
          </w:tcPr>
          <w:p w14:paraId="49225C80" w14:textId="086BBCFF" w:rsidR="00A61F77" w:rsidRPr="00C97263" w:rsidRDefault="00A61F77" w:rsidP="007E77E9">
            <w:pPr>
              <w:pStyle w:val="TAL"/>
              <w:rPr>
                <w:ins w:id="3326" w:author="23.288_CR0616R6_(Rel-18)_AIMLsys" w:date="2023-03-17T13:38:00Z"/>
              </w:rPr>
            </w:pPr>
            <w:ins w:id="3327" w:author="23.288_CR0616R6_(Rel-18)_AIMLsys" w:date="2023-03-17T13:39:00Z">
              <w:r>
                <w:t>Timestamp</w:t>
              </w:r>
            </w:ins>
          </w:p>
        </w:tc>
        <w:tc>
          <w:tcPr>
            <w:tcW w:w="1463" w:type="dxa"/>
            <w:vAlign w:val="center"/>
          </w:tcPr>
          <w:p w14:paraId="46436787" w14:textId="0A78B508" w:rsidR="00A61F77" w:rsidRPr="00C97263" w:rsidRDefault="00A61F77" w:rsidP="007E77E9">
            <w:pPr>
              <w:pStyle w:val="TAC"/>
              <w:rPr>
                <w:ins w:id="3328" w:author="23.288_CR0616R6_(Rel-18)_AIMLsys" w:date="2023-03-17T13:38:00Z"/>
              </w:rPr>
            </w:pPr>
            <w:ins w:id="3329" w:author="23.288_CR0616R6_(Rel-18)_AIMLsys" w:date="2023-03-17T13:39:00Z">
              <w:r>
                <w:t>5GC NF</w:t>
              </w:r>
            </w:ins>
          </w:p>
        </w:tc>
        <w:tc>
          <w:tcPr>
            <w:tcW w:w="4958" w:type="dxa"/>
          </w:tcPr>
          <w:p w14:paraId="22E77565" w14:textId="4264A327" w:rsidR="00A61F77" w:rsidRPr="00C97263" w:rsidRDefault="00A61F77" w:rsidP="007E77E9">
            <w:pPr>
              <w:pStyle w:val="TAL"/>
              <w:rPr>
                <w:ins w:id="3330" w:author="23.288_CR0616R6_(Rel-18)_AIMLsys" w:date="2023-03-17T13:38:00Z"/>
              </w:rPr>
            </w:pPr>
            <w:ins w:id="3331" w:author="23.288_CR0616R6_(Rel-18)_AIMLsys" w:date="2023-03-17T13:39:00Z">
              <w:r>
                <w:t>A time stamp associated with the collected information.</w:t>
              </w:r>
            </w:ins>
          </w:p>
        </w:tc>
      </w:tr>
      <w:tr w:rsidR="00A61F77" w:rsidRPr="00C97263" w14:paraId="6546BA54" w14:textId="77777777" w:rsidTr="007E77E9">
        <w:trPr>
          <w:ins w:id="3332" w:author="23.288_CR0616R6_(Rel-18)_AIMLsys" w:date="2023-03-17T13:38:00Z"/>
        </w:trPr>
        <w:tc>
          <w:tcPr>
            <w:tcW w:w="3210" w:type="dxa"/>
          </w:tcPr>
          <w:p w14:paraId="2C1DE6A1" w14:textId="740B704A" w:rsidR="00A61F77" w:rsidRPr="00C97263" w:rsidRDefault="00A61F77" w:rsidP="007E77E9">
            <w:pPr>
              <w:pStyle w:val="TAL"/>
              <w:rPr>
                <w:ins w:id="3333" w:author="23.288_CR0616R6_(Rel-18)_AIMLsys" w:date="2023-03-17T13:38:00Z"/>
              </w:rPr>
            </w:pPr>
            <w:ins w:id="3334" w:author="23.288_CR0616R6_(Rel-18)_AIMLsys" w:date="2023-03-17T13:39:00Z">
              <w:r>
                <w:t>UE location</w:t>
              </w:r>
            </w:ins>
          </w:p>
        </w:tc>
        <w:tc>
          <w:tcPr>
            <w:tcW w:w="1463" w:type="dxa"/>
          </w:tcPr>
          <w:p w14:paraId="12256EA1" w14:textId="48094A0E" w:rsidR="00A61F77" w:rsidRPr="00C97263" w:rsidRDefault="00A61F77" w:rsidP="007E77E9">
            <w:pPr>
              <w:pStyle w:val="TAC"/>
              <w:rPr>
                <w:ins w:id="3335" w:author="23.288_CR0616R6_(Rel-18)_AIMLsys" w:date="2023-03-17T13:38:00Z"/>
              </w:rPr>
            </w:pPr>
            <w:ins w:id="3336" w:author="23.288_CR0616R6_(Rel-18)_AIMLsys" w:date="2023-03-17T13:39:00Z">
              <w:r>
                <w:t>AMF, GMLC</w:t>
              </w:r>
            </w:ins>
          </w:p>
        </w:tc>
        <w:tc>
          <w:tcPr>
            <w:tcW w:w="4958" w:type="dxa"/>
          </w:tcPr>
          <w:p w14:paraId="4111DC8C" w14:textId="47065A09" w:rsidR="00A61F77" w:rsidRPr="00C97263" w:rsidRDefault="00A61F77" w:rsidP="007E77E9">
            <w:pPr>
              <w:pStyle w:val="TAL"/>
              <w:rPr>
                <w:ins w:id="3337" w:author="23.288_CR0616R6_(Rel-18)_AIMLsys" w:date="2023-03-17T13:38:00Z"/>
              </w:rPr>
            </w:pPr>
            <w:ins w:id="3338" w:author="23.288_CR0616R6_(Rel-18)_AIMLsys" w:date="2023-03-17T13:39:00Z">
              <w:r>
                <w:t>Location of the UE(s) needs to be selected via AMF if the application needs to be started at the same time. If the AoI indicated by the AF is a finer granularity area than the Cell level, the current location of the UE(s) needs to be selected via GMLC instead.</w:t>
              </w:r>
            </w:ins>
          </w:p>
        </w:tc>
      </w:tr>
      <w:tr w:rsidR="00A61F77" w:rsidRPr="00C97263" w14:paraId="781597AB" w14:textId="77777777" w:rsidTr="007E77E9">
        <w:trPr>
          <w:ins w:id="3339" w:author="23.288_CR0616R6_(Rel-18)_AIMLsys" w:date="2023-03-17T13:38:00Z"/>
        </w:trPr>
        <w:tc>
          <w:tcPr>
            <w:tcW w:w="3210" w:type="dxa"/>
          </w:tcPr>
          <w:p w14:paraId="65670FB1" w14:textId="043B5C9B" w:rsidR="00A61F77" w:rsidRPr="00311518" w:rsidRDefault="00A61F77" w:rsidP="007E77E9">
            <w:pPr>
              <w:pStyle w:val="TAL"/>
              <w:rPr>
                <w:ins w:id="3340" w:author="23.288_CR0616R6_(Rel-18)_AIMLsys" w:date="2023-03-17T13:38:00Z"/>
              </w:rPr>
            </w:pPr>
            <w:ins w:id="3341" w:author="23.288_CR0616R6_(Rel-18)_AIMLsys" w:date="2023-03-17T13:39:00Z">
              <w:r>
                <w:t>UE ID</w:t>
              </w:r>
            </w:ins>
          </w:p>
        </w:tc>
        <w:tc>
          <w:tcPr>
            <w:tcW w:w="1463" w:type="dxa"/>
          </w:tcPr>
          <w:p w14:paraId="364D35DD" w14:textId="441585D7" w:rsidR="00A61F77" w:rsidRDefault="00A61F77" w:rsidP="007E77E9">
            <w:pPr>
              <w:pStyle w:val="TAC"/>
              <w:rPr>
                <w:ins w:id="3342" w:author="23.288_CR0616R6_(Rel-18)_AIMLsys" w:date="2023-03-17T13:38:00Z"/>
              </w:rPr>
            </w:pPr>
            <w:ins w:id="3343" w:author="23.288_CR0616R6_(Rel-18)_AIMLsys" w:date="2023-03-17T13:39:00Z">
              <w:r>
                <w:t>AMF</w:t>
              </w:r>
            </w:ins>
          </w:p>
        </w:tc>
        <w:tc>
          <w:tcPr>
            <w:tcW w:w="4958" w:type="dxa"/>
          </w:tcPr>
          <w:p w14:paraId="4B182378" w14:textId="2F2D16D6" w:rsidR="00A61F77" w:rsidRDefault="00A61F77" w:rsidP="007E77E9">
            <w:pPr>
              <w:pStyle w:val="TAL"/>
              <w:rPr>
                <w:ins w:id="3344" w:author="23.288_CR0616R6_(Rel-18)_AIMLsys" w:date="2023-03-17T13:38:00Z"/>
              </w:rPr>
            </w:pPr>
            <w:ins w:id="3345" w:author="23.288_CR0616R6_(Rel-18)_AIMLsys" w:date="2023-03-17T13:39:00Z">
              <w:r>
                <w:t>(list of) SUPI(s).</w:t>
              </w:r>
            </w:ins>
          </w:p>
        </w:tc>
      </w:tr>
      <w:tr w:rsidR="00A61F77" w:rsidRPr="00C97263" w14:paraId="49669C19" w14:textId="77777777" w:rsidTr="007E77E9">
        <w:trPr>
          <w:ins w:id="3346" w:author="23.288_CR0616R6_(Rel-18)_AIMLsys" w:date="2023-03-17T13:39:00Z"/>
        </w:trPr>
        <w:tc>
          <w:tcPr>
            <w:tcW w:w="3210" w:type="dxa"/>
          </w:tcPr>
          <w:p w14:paraId="2E39A36B" w14:textId="3248C6D2" w:rsidR="00A61F77" w:rsidRDefault="00A61F77" w:rsidP="007E77E9">
            <w:pPr>
              <w:pStyle w:val="TAL"/>
              <w:rPr>
                <w:ins w:id="3347" w:author="23.288_CR0616R6_(Rel-18)_AIMLsys" w:date="2023-03-17T13:39:00Z"/>
              </w:rPr>
            </w:pPr>
            <w:ins w:id="3348" w:author="23.288_CR0616R6_(Rel-18)_AIMLsys" w:date="2023-03-17T13:39:00Z">
              <w:r>
                <w:t>5QI</w:t>
              </w:r>
            </w:ins>
          </w:p>
        </w:tc>
        <w:tc>
          <w:tcPr>
            <w:tcW w:w="1463" w:type="dxa"/>
          </w:tcPr>
          <w:p w14:paraId="743EFECF" w14:textId="556ED3E0" w:rsidR="00A61F77" w:rsidRDefault="00A61F77" w:rsidP="007E77E9">
            <w:pPr>
              <w:pStyle w:val="TAC"/>
              <w:rPr>
                <w:ins w:id="3349" w:author="23.288_CR0616R6_(Rel-18)_AIMLsys" w:date="2023-03-17T13:39:00Z"/>
              </w:rPr>
            </w:pPr>
            <w:ins w:id="3350" w:author="23.288_CR0616R6_(Rel-18)_AIMLsys" w:date="2023-03-17T13:39:00Z">
              <w:r>
                <w:t>SMF</w:t>
              </w:r>
            </w:ins>
          </w:p>
        </w:tc>
        <w:tc>
          <w:tcPr>
            <w:tcW w:w="4958" w:type="dxa"/>
          </w:tcPr>
          <w:p w14:paraId="2FC23B38" w14:textId="3C43FEB0" w:rsidR="00A61F77" w:rsidRDefault="00A61F77" w:rsidP="007E77E9">
            <w:pPr>
              <w:pStyle w:val="TAL"/>
              <w:rPr>
                <w:ins w:id="3351" w:author="23.288_CR0616R6_(Rel-18)_AIMLsys" w:date="2023-03-17T13:39:00Z"/>
              </w:rPr>
            </w:pPr>
            <w:ins w:id="3352" w:author="23.288_CR0616R6_(Rel-18)_AIMLsys" w:date="2023-03-17T13:39:00Z">
              <w:r>
                <w:t>A reference to 5G QoS characteristics.</w:t>
              </w:r>
            </w:ins>
          </w:p>
        </w:tc>
      </w:tr>
      <w:tr w:rsidR="00A61F77" w:rsidRPr="00C97263" w14:paraId="0056E26D" w14:textId="77777777" w:rsidTr="007E77E9">
        <w:trPr>
          <w:ins w:id="3353" w:author="23.288_CR0616R6_(Rel-18)_AIMLsys" w:date="2023-03-17T13:39:00Z"/>
        </w:trPr>
        <w:tc>
          <w:tcPr>
            <w:tcW w:w="3210" w:type="dxa"/>
          </w:tcPr>
          <w:p w14:paraId="5A46E444" w14:textId="25EB8A79" w:rsidR="00A61F77" w:rsidRDefault="00A61F77" w:rsidP="007E77E9">
            <w:pPr>
              <w:pStyle w:val="TAL"/>
              <w:rPr>
                <w:ins w:id="3354" w:author="23.288_CR0616R6_(Rel-18)_AIMLsys" w:date="2023-03-17T13:39:00Z"/>
              </w:rPr>
            </w:pPr>
            <w:ins w:id="3355" w:author="23.288_CR0616R6_(Rel-18)_AIMLsys" w:date="2023-03-17T13:39:00Z">
              <w:r>
                <w:t>QoS flow Packet Delay</w:t>
              </w:r>
            </w:ins>
          </w:p>
        </w:tc>
        <w:tc>
          <w:tcPr>
            <w:tcW w:w="1463" w:type="dxa"/>
          </w:tcPr>
          <w:p w14:paraId="6CAFF7B7" w14:textId="4E52412B" w:rsidR="00A61F77" w:rsidRDefault="00A61F77" w:rsidP="007E77E9">
            <w:pPr>
              <w:pStyle w:val="TAC"/>
              <w:rPr>
                <w:ins w:id="3356" w:author="23.288_CR0616R6_(Rel-18)_AIMLsys" w:date="2023-03-17T13:39:00Z"/>
              </w:rPr>
            </w:pPr>
            <w:ins w:id="3357" w:author="23.288_CR0616R6_(Rel-18)_AIMLsys" w:date="2023-03-17T13:39:00Z">
              <w:r>
                <w:t>SMF, UPF</w:t>
              </w:r>
            </w:ins>
          </w:p>
        </w:tc>
        <w:tc>
          <w:tcPr>
            <w:tcW w:w="4958" w:type="dxa"/>
          </w:tcPr>
          <w:p w14:paraId="35BF20B7" w14:textId="76D1DEF8" w:rsidR="00A61F77" w:rsidRDefault="00A61F77" w:rsidP="007E77E9">
            <w:pPr>
              <w:pStyle w:val="TAL"/>
              <w:rPr>
                <w:ins w:id="3358" w:author="23.288_CR0616R6_(Rel-18)_AIMLsys" w:date="2023-03-17T13:39:00Z"/>
              </w:rPr>
            </w:pPr>
            <w:ins w:id="3359" w:author="23.288_CR0616R6_(Rel-18)_AIMLsys" w:date="2023-03-17T13:39:00Z">
              <w:r>
                <w:t>The observed Packet delay for UL/DL/round trip directions.</w:t>
              </w:r>
            </w:ins>
          </w:p>
        </w:tc>
      </w:tr>
    </w:tbl>
    <w:p w14:paraId="7A2775DA" w14:textId="41252FB7" w:rsidR="00A61F77" w:rsidRDefault="00A61F77" w:rsidP="00AB7A1D">
      <w:pPr>
        <w:rPr>
          <w:ins w:id="3360" w:author="23.288_CR0616R6_(Rel-18)_AIMLsys" w:date="2023-03-17T13:40:00Z"/>
        </w:rPr>
      </w:pPr>
    </w:p>
    <w:p w14:paraId="7561420E" w14:textId="5592AE12" w:rsidR="00A61F77" w:rsidRDefault="00A61F77" w:rsidP="00A61F77">
      <w:pPr>
        <w:pStyle w:val="TH"/>
        <w:rPr>
          <w:ins w:id="3361" w:author="23.288_CR0616R6_(Rel-18)_AIMLsys" w:date="2023-03-17T13:40:00Z"/>
        </w:rPr>
      </w:pPr>
      <w:ins w:id="3362" w:author="23.288_CR0616R6_(Rel-18)_AIMLsys" w:date="2023-03-17T13:40:00Z">
        <w:r>
          <w:t>Table 6.18.2-3: Service Data from AF for E2E data volume transfer time analytics</w:t>
        </w:r>
      </w:ins>
    </w:p>
    <w:tbl>
      <w:tblPr>
        <w:tblStyle w:val="TableGrid"/>
        <w:tblW w:w="0" w:type="auto"/>
        <w:tblLook w:val="04A0" w:firstRow="1" w:lastRow="0" w:firstColumn="1" w:lastColumn="0" w:noHBand="0" w:noVBand="1"/>
      </w:tblPr>
      <w:tblGrid>
        <w:gridCol w:w="3210"/>
        <w:gridCol w:w="1463"/>
        <w:gridCol w:w="4958"/>
        <w:tblGridChange w:id="3363">
          <w:tblGrid>
            <w:gridCol w:w="3210"/>
            <w:gridCol w:w="1463"/>
            <w:gridCol w:w="4958"/>
          </w:tblGrid>
        </w:tblGridChange>
      </w:tblGrid>
      <w:tr w:rsidR="00A61F77" w:rsidRPr="00C97263" w14:paraId="33E564BA" w14:textId="77777777" w:rsidTr="00C53435">
        <w:trPr>
          <w:ins w:id="3364" w:author="23.288_CR0616R6_(Rel-18)_AIMLsys" w:date="2023-03-17T13:40:00Z"/>
        </w:trPr>
        <w:tc>
          <w:tcPr>
            <w:tcW w:w="3210" w:type="dxa"/>
          </w:tcPr>
          <w:p w14:paraId="2F300AAC" w14:textId="77777777" w:rsidR="00A61F77" w:rsidRPr="00C97263" w:rsidRDefault="00A61F77" w:rsidP="00C53435">
            <w:pPr>
              <w:pStyle w:val="TAH"/>
              <w:rPr>
                <w:ins w:id="3365" w:author="23.288_CR0616R6_(Rel-18)_AIMLsys" w:date="2023-03-17T13:40:00Z"/>
              </w:rPr>
            </w:pPr>
            <w:ins w:id="3366" w:author="23.288_CR0616R6_(Rel-18)_AIMLsys" w:date="2023-03-17T13:40:00Z">
              <w:r>
                <w:t>Information</w:t>
              </w:r>
            </w:ins>
          </w:p>
        </w:tc>
        <w:tc>
          <w:tcPr>
            <w:tcW w:w="1463" w:type="dxa"/>
          </w:tcPr>
          <w:p w14:paraId="61163E6D" w14:textId="77777777" w:rsidR="00A61F77" w:rsidRPr="00C97263" w:rsidRDefault="00A61F77" w:rsidP="00C53435">
            <w:pPr>
              <w:pStyle w:val="TAH"/>
              <w:rPr>
                <w:ins w:id="3367" w:author="23.288_CR0616R6_(Rel-18)_AIMLsys" w:date="2023-03-17T13:40:00Z"/>
              </w:rPr>
            </w:pPr>
            <w:ins w:id="3368" w:author="23.288_CR0616R6_(Rel-18)_AIMLsys" w:date="2023-03-17T13:40:00Z">
              <w:r>
                <w:t>Source</w:t>
              </w:r>
            </w:ins>
          </w:p>
        </w:tc>
        <w:tc>
          <w:tcPr>
            <w:tcW w:w="4958" w:type="dxa"/>
          </w:tcPr>
          <w:p w14:paraId="2D65C28D" w14:textId="77777777" w:rsidR="00A61F77" w:rsidRPr="00C97263" w:rsidRDefault="00A61F77" w:rsidP="00C53435">
            <w:pPr>
              <w:pStyle w:val="TAH"/>
              <w:rPr>
                <w:ins w:id="3369" w:author="23.288_CR0616R6_(Rel-18)_AIMLsys" w:date="2023-03-17T13:40:00Z"/>
              </w:rPr>
            </w:pPr>
            <w:ins w:id="3370" w:author="23.288_CR0616R6_(Rel-18)_AIMLsys" w:date="2023-03-17T13:40:00Z">
              <w:r>
                <w:t>Description</w:t>
              </w:r>
            </w:ins>
          </w:p>
        </w:tc>
      </w:tr>
      <w:tr w:rsidR="00A61F77" w:rsidRPr="00C97263" w14:paraId="55CB0152" w14:textId="77777777" w:rsidTr="00094F94">
        <w:tblPrEx>
          <w:tblW w:w="0" w:type="auto"/>
          <w:tblPrExChange w:id="3371" w:author="23.288_CR0616R6_(Rel-18)_AIMLsys" w:date="2023-03-17T13:40:00Z">
            <w:tblPrEx>
              <w:tblW w:w="0" w:type="auto"/>
            </w:tblPrEx>
          </w:tblPrExChange>
        </w:tblPrEx>
        <w:trPr>
          <w:ins w:id="3372" w:author="23.288_CR0616R6_(Rel-18)_AIMLsys" w:date="2023-03-17T13:40:00Z"/>
        </w:trPr>
        <w:tc>
          <w:tcPr>
            <w:tcW w:w="3210" w:type="dxa"/>
            <w:tcPrChange w:id="3373" w:author="23.288_CR0616R6_(Rel-18)_AIMLsys" w:date="2023-03-17T13:40:00Z">
              <w:tcPr>
                <w:tcW w:w="3210" w:type="dxa"/>
                <w:vAlign w:val="center"/>
              </w:tcPr>
            </w:tcPrChange>
          </w:tcPr>
          <w:p w14:paraId="025614AE" w14:textId="3213A8FA" w:rsidR="00A61F77" w:rsidRPr="00C97263" w:rsidRDefault="00A61F77" w:rsidP="00A61F77">
            <w:pPr>
              <w:pStyle w:val="TAL"/>
              <w:rPr>
                <w:ins w:id="3374" w:author="23.288_CR0616R6_(Rel-18)_AIMLsys" w:date="2023-03-17T13:40:00Z"/>
              </w:rPr>
            </w:pPr>
            <w:ins w:id="3375" w:author="23.288_CR0616R6_(Rel-18)_AIMLsys" w:date="2023-03-17T13:40:00Z">
              <w:r w:rsidRPr="00311518">
                <w:rPr>
                  <w:rFonts w:eastAsiaTheme="minorEastAsia"/>
                </w:rPr>
                <w:t>Timestamp</w:t>
              </w:r>
            </w:ins>
          </w:p>
        </w:tc>
        <w:tc>
          <w:tcPr>
            <w:tcW w:w="1463" w:type="dxa"/>
            <w:tcPrChange w:id="3376" w:author="23.288_CR0616R6_(Rel-18)_AIMLsys" w:date="2023-03-17T13:40:00Z">
              <w:tcPr>
                <w:tcW w:w="1463" w:type="dxa"/>
                <w:vAlign w:val="center"/>
              </w:tcPr>
            </w:tcPrChange>
          </w:tcPr>
          <w:p w14:paraId="3B641A46" w14:textId="4D92D3EA" w:rsidR="00A61F77" w:rsidRPr="00C97263" w:rsidRDefault="00A61F77" w:rsidP="00A61F77">
            <w:pPr>
              <w:pStyle w:val="TAC"/>
              <w:rPr>
                <w:ins w:id="3377" w:author="23.288_CR0616R6_(Rel-18)_AIMLsys" w:date="2023-03-17T13:40:00Z"/>
              </w:rPr>
            </w:pPr>
            <w:ins w:id="3378" w:author="23.288_CR0616R6_(Rel-18)_AIMLsys" w:date="2023-03-17T13:40:00Z">
              <w:r w:rsidRPr="00311518">
                <w:rPr>
                  <w:rFonts w:eastAsiaTheme="minorEastAsia"/>
                </w:rPr>
                <w:t>AF</w:t>
              </w:r>
            </w:ins>
          </w:p>
        </w:tc>
        <w:tc>
          <w:tcPr>
            <w:tcW w:w="4958" w:type="dxa"/>
            <w:tcPrChange w:id="3379" w:author="23.288_CR0616R6_(Rel-18)_AIMLsys" w:date="2023-03-17T13:40:00Z">
              <w:tcPr>
                <w:tcW w:w="4958" w:type="dxa"/>
              </w:tcPr>
            </w:tcPrChange>
          </w:tcPr>
          <w:p w14:paraId="0A50B8B7" w14:textId="4F522CEE" w:rsidR="00A61F77" w:rsidRPr="00C97263" w:rsidRDefault="00A61F77" w:rsidP="00A61F77">
            <w:pPr>
              <w:pStyle w:val="TAL"/>
              <w:rPr>
                <w:ins w:id="3380" w:author="23.288_CR0616R6_(Rel-18)_AIMLsys" w:date="2023-03-17T13:40:00Z"/>
              </w:rPr>
            </w:pPr>
            <w:ins w:id="3381" w:author="23.288_CR0616R6_(Rel-18)_AIMLsys" w:date="2023-03-17T13:41:00Z">
              <w:r w:rsidRPr="00311518">
                <w:rPr>
                  <w:rFonts w:eastAsiaTheme="minorEastAsia"/>
                </w:rPr>
                <w:t>Timestamp of the collected information.</w:t>
              </w:r>
            </w:ins>
          </w:p>
        </w:tc>
      </w:tr>
      <w:tr w:rsidR="00A61F77" w:rsidRPr="00C97263" w14:paraId="027579D9" w14:textId="77777777" w:rsidTr="00C53435">
        <w:trPr>
          <w:ins w:id="3382" w:author="23.288_CR0616R6_(Rel-18)_AIMLsys" w:date="2023-03-17T13:40:00Z"/>
        </w:trPr>
        <w:tc>
          <w:tcPr>
            <w:tcW w:w="3210" w:type="dxa"/>
          </w:tcPr>
          <w:p w14:paraId="67FE9382" w14:textId="1F6B2C96" w:rsidR="00A61F77" w:rsidRPr="00C97263" w:rsidRDefault="00A61F77" w:rsidP="00A61F77">
            <w:pPr>
              <w:pStyle w:val="TAL"/>
              <w:rPr>
                <w:ins w:id="3383" w:author="23.288_CR0616R6_(Rel-18)_AIMLsys" w:date="2023-03-17T13:40:00Z"/>
              </w:rPr>
            </w:pPr>
            <w:ins w:id="3384" w:author="23.288_CR0616R6_(Rel-18)_AIMLsys" w:date="2023-03-17T13:40:00Z">
              <w:r w:rsidRPr="00311518">
                <w:rPr>
                  <w:rFonts w:eastAsiaTheme="minorEastAsia"/>
                </w:rPr>
                <w:t>Application ID</w:t>
              </w:r>
            </w:ins>
          </w:p>
        </w:tc>
        <w:tc>
          <w:tcPr>
            <w:tcW w:w="1463" w:type="dxa"/>
          </w:tcPr>
          <w:p w14:paraId="2C6DD192" w14:textId="51EA5451" w:rsidR="00A61F77" w:rsidRPr="00C97263" w:rsidRDefault="00A61F77" w:rsidP="00A61F77">
            <w:pPr>
              <w:pStyle w:val="TAC"/>
              <w:rPr>
                <w:ins w:id="3385" w:author="23.288_CR0616R6_(Rel-18)_AIMLsys" w:date="2023-03-17T13:40:00Z"/>
              </w:rPr>
            </w:pPr>
            <w:ins w:id="3386" w:author="23.288_CR0616R6_(Rel-18)_AIMLsys" w:date="2023-03-17T13:40:00Z">
              <w:r w:rsidRPr="00311518">
                <w:rPr>
                  <w:rFonts w:eastAsiaTheme="minorEastAsia"/>
                </w:rPr>
                <w:t>AF</w:t>
              </w:r>
            </w:ins>
          </w:p>
        </w:tc>
        <w:tc>
          <w:tcPr>
            <w:tcW w:w="4958" w:type="dxa"/>
          </w:tcPr>
          <w:p w14:paraId="0C0DA4BC" w14:textId="6592533B" w:rsidR="00A61F77" w:rsidRPr="00C97263" w:rsidRDefault="00A61F77" w:rsidP="00A61F77">
            <w:pPr>
              <w:pStyle w:val="TAL"/>
              <w:rPr>
                <w:ins w:id="3387" w:author="23.288_CR0616R6_(Rel-18)_AIMLsys" w:date="2023-03-17T13:40:00Z"/>
              </w:rPr>
            </w:pPr>
            <w:ins w:id="3388" w:author="23.288_CR0616R6_(Rel-18)_AIMLsys" w:date="2023-03-17T13:41:00Z">
              <w:r w:rsidRPr="00311518">
                <w:rPr>
                  <w:rFonts w:eastAsiaTheme="minorEastAsia"/>
                </w:rPr>
                <w:t>Identifier of the application at the AF.</w:t>
              </w:r>
            </w:ins>
          </w:p>
        </w:tc>
      </w:tr>
      <w:tr w:rsidR="00A61F77" w:rsidRPr="00C97263" w14:paraId="6BE5FA66" w14:textId="77777777" w:rsidTr="00C53435">
        <w:trPr>
          <w:ins w:id="3389" w:author="23.288_CR0616R6_(Rel-18)_AIMLsys" w:date="2023-03-17T13:40:00Z"/>
        </w:trPr>
        <w:tc>
          <w:tcPr>
            <w:tcW w:w="3210" w:type="dxa"/>
          </w:tcPr>
          <w:p w14:paraId="6FD01A20" w14:textId="53566691" w:rsidR="00A61F77" w:rsidRPr="00311518" w:rsidRDefault="00A61F77" w:rsidP="00A61F77">
            <w:pPr>
              <w:pStyle w:val="TAL"/>
              <w:rPr>
                <w:ins w:id="3390" w:author="23.288_CR0616R6_(Rel-18)_AIMLsys" w:date="2023-03-17T13:40:00Z"/>
              </w:rPr>
            </w:pPr>
            <w:ins w:id="3391" w:author="23.288_CR0616R6_(Rel-18)_AIMLsys" w:date="2023-03-17T13:40:00Z">
              <w:r w:rsidRPr="00311518">
                <w:rPr>
                  <w:rFonts w:eastAsiaTheme="minorEastAsia"/>
                </w:rPr>
                <w:t>UE ID(s)</w:t>
              </w:r>
            </w:ins>
          </w:p>
        </w:tc>
        <w:tc>
          <w:tcPr>
            <w:tcW w:w="1463" w:type="dxa"/>
          </w:tcPr>
          <w:p w14:paraId="1D87227C" w14:textId="2573E27B" w:rsidR="00A61F77" w:rsidRDefault="00A61F77" w:rsidP="00A61F77">
            <w:pPr>
              <w:pStyle w:val="TAC"/>
              <w:rPr>
                <w:ins w:id="3392" w:author="23.288_CR0616R6_(Rel-18)_AIMLsys" w:date="2023-03-17T13:40:00Z"/>
              </w:rPr>
            </w:pPr>
            <w:ins w:id="3393" w:author="23.288_CR0616R6_(Rel-18)_AIMLsys" w:date="2023-03-17T13:40:00Z">
              <w:r w:rsidRPr="00311518">
                <w:rPr>
                  <w:rFonts w:eastAsiaTheme="minorEastAsia"/>
                </w:rPr>
                <w:t>AF</w:t>
              </w:r>
            </w:ins>
          </w:p>
        </w:tc>
        <w:tc>
          <w:tcPr>
            <w:tcW w:w="4958" w:type="dxa"/>
          </w:tcPr>
          <w:p w14:paraId="6442A5F8" w14:textId="618DA2E3" w:rsidR="00A61F77" w:rsidRDefault="00A61F77" w:rsidP="00A61F77">
            <w:pPr>
              <w:pStyle w:val="TAL"/>
              <w:rPr>
                <w:ins w:id="3394" w:author="23.288_CR0616R6_(Rel-18)_AIMLsys" w:date="2023-03-17T13:40:00Z"/>
              </w:rPr>
            </w:pPr>
            <w:ins w:id="3395" w:author="23.288_CR0616R6_(Rel-18)_AIMLsys" w:date="2023-03-17T13:41:00Z">
              <w:r w:rsidRPr="00311518">
                <w:rPr>
                  <w:rFonts w:eastAsiaTheme="minorEastAsia"/>
                </w:rPr>
                <w:t>Internal or External UE IDs (i.e. SUPI or GPSI, respectively).</w:t>
              </w:r>
            </w:ins>
          </w:p>
        </w:tc>
      </w:tr>
      <w:tr w:rsidR="00A61F77" w:rsidRPr="00C97263" w14:paraId="6538AA9E" w14:textId="77777777" w:rsidTr="00C53435">
        <w:trPr>
          <w:ins w:id="3396" w:author="23.288_CR0616R6_(Rel-18)_AIMLsys" w:date="2023-03-17T13:40:00Z"/>
        </w:trPr>
        <w:tc>
          <w:tcPr>
            <w:tcW w:w="3210" w:type="dxa"/>
          </w:tcPr>
          <w:p w14:paraId="4E388B92" w14:textId="49F65839" w:rsidR="00A61F77" w:rsidRPr="00311518" w:rsidRDefault="00A61F77" w:rsidP="00A61F77">
            <w:pPr>
              <w:pStyle w:val="TAL"/>
              <w:rPr>
                <w:ins w:id="3397" w:author="23.288_CR0616R6_(Rel-18)_AIMLsys" w:date="2023-03-17T13:40:00Z"/>
                <w:rFonts w:eastAsiaTheme="minorEastAsia"/>
              </w:rPr>
            </w:pPr>
            <w:ins w:id="3398" w:author="23.288_CR0616R6_(Rel-18)_AIMLsys" w:date="2023-03-17T13:40:00Z">
              <w:r w:rsidRPr="00311518">
                <w:rPr>
                  <w:rFonts w:eastAsiaTheme="minorEastAsia"/>
                </w:rPr>
                <w:t>Transmitted data volume</w:t>
              </w:r>
            </w:ins>
          </w:p>
        </w:tc>
        <w:tc>
          <w:tcPr>
            <w:tcW w:w="1463" w:type="dxa"/>
          </w:tcPr>
          <w:p w14:paraId="6A4F46D7" w14:textId="69C451E3" w:rsidR="00A61F77" w:rsidRDefault="00A61F77" w:rsidP="00A61F77">
            <w:pPr>
              <w:pStyle w:val="TAC"/>
              <w:rPr>
                <w:ins w:id="3399" w:author="23.288_CR0616R6_(Rel-18)_AIMLsys" w:date="2023-03-17T13:40:00Z"/>
              </w:rPr>
            </w:pPr>
            <w:ins w:id="3400" w:author="23.288_CR0616R6_(Rel-18)_AIMLsys" w:date="2023-03-17T13:40:00Z">
              <w:r w:rsidRPr="00311518">
                <w:rPr>
                  <w:rFonts w:eastAsiaTheme="minorEastAsia"/>
                </w:rPr>
                <w:t>AF</w:t>
              </w:r>
            </w:ins>
          </w:p>
        </w:tc>
        <w:tc>
          <w:tcPr>
            <w:tcW w:w="4958" w:type="dxa"/>
          </w:tcPr>
          <w:p w14:paraId="7E5D8809" w14:textId="11AEDB39" w:rsidR="00A61F77" w:rsidRDefault="00A61F77" w:rsidP="00A61F77">
            <w:pPr>
              <w:pStyle w:val="TAL"/>
              <w:rPr>
                <w:ins w:id="3401" w:author="23.288_CR0616R6_(Rel-18)_AIMLsys" w:date="2023-03-17T13:40:00Z"/>
              </w:rPr>
            </w:pPr>
            <w:ins w:id="3402" w:author="23.288_CR0616R6_(Rel-18)_AIMLsys" w:date="2023-03-17T13:41:00Z">
              <w:r w:rsidRPr="00311518">
                <w:rPr>
                  <w:rFonts w:eastAsiaTheme="minorEastAsia"/>
                </w:rPr>
                <w:t>The volume of the transmitted data</w:t>
              </w:r>
              <w:r>
                <w:t>.</w:t>
              </w:r>
            </w:ins>
          </w:p>
        </w:tc>
      </w:tr>
      <w:tr w:rsidR="00A61F77" w:rsidRPr="00C97263" w14:paraId="61C384EB" w14:textId="77777777" w:rsidTr="00C53435">
        <w:trPr>
          <w:ins w:id="3403" w:author="23.288_CR0616R6_(Rel-18)_AIMLsys" w:date="2023-03-17T13:40:00Z"/>
        </w:trPr>
        <w:tc>
          <w:tcPr>
            <w:tcW w:w="3210" w:type="dxa"/>
          </w:tcPr>
          <w:p w14:paraId="45A5E64C" w14:textId="24CF238F" w:rsidR="00A61F77" w:rsidRPr="00311518" w:rsidRDefault="00A61F77" w:rsidP="00A61F77">
            <w:pPr>
              <w:pStyle w:val="TAL"/>
              <w:rPr>
                <w:ins w:id="3404" w:author="23.288_CR0616R6_(Rel-18)_AIMLsys" w:date="2023-03-17T13:40:00Z"/>
                <w:rFonts w:eastAsiaTheme="minorEastAsia"/>
              </w:rPr>
            </w:pPr>
            <w:ins w:id="3405" w:author="23.288_CR0616R6_(Rel-18)_AIMLsys" w:date="2023-03-17T13:40:00Z">
              <w:r w:rsidRPr="00311518">
                <w:rPr>
                  <w:rFonts w:eastAsiaTheme="minorEastAsia"/>
                </w:rPr>
                <w:t>Transmission time duration</w:t>
              </w:r>
            </w:ins>
          </w:p>
        </w:tc>
        <w:tc>
          <w:tcPr>
            <w:tcW w:w="1463" w:type="dxa"/>
          </w:tcPr>
          <w:p w14:paraId="0880D3D8" w14:textId="2B865D10" w:rsidR="00A61F77" w:rsidRDefault="00A61F77" w:rsidP="00A61F77">
            <w:pPr>
              <w:pStyle w:val="TAC"/>
              <w:rPr>
                <w:ins w:id="3406" w:author="23.288_CR0616R6_(Rel-18)_AIMLsys" w:date="2023-03-17T13:40:00Z"/>
              </w:rPr>
            </w:pPr>
            <w:ins w:id="3407" w:author="23.288_CR0616R6_(Rel-18)_AIMLsys" w:date="2023-03-17T13:40:00Z">
              <w:r w:rsidRPr="00311518">
                <w:rPr>
                  <w:rFonts w:eastAsiaTheme="minorEastAsia"/>
                </w:rPr>
                <w:t>AF</w:t>
              </w:r>
            </w:ins>
          </w:p>
        </w:tc>
        <w:tc>
          <w:tcPr>
            <w:tcW w:w="4958" w:type="dxa"/>
          </w:tcPr>
          <w:p w14:paraId="514BBDF7" w14:textId="7C1CDDBD" w:rsidR="00A61F77" w:rsidRDefault="00A61F77" w:rsidP="00A61F77">
            <w:pPr>
              <w:pStyle w:val="TAL"/>
              <w:rPr>
                <w:ins w:id="3408" w:author="23.288_CR0616R6_(Rel-18)_AIMLsys" w:date="2023-03-17T13:40:00Z"/>
              </w:rPr>
            </w:pPr>
            <w:ins w:id="3409" w:author="23.288_CR0616R6_(Rel-18)_AIMLsys" w:date="2023-03-17T13:41:00Z">
              <w:r w:rsidRPr="00311518">
                <w:rPr>
                  <w:rFonts w:eastAsiaTheme="minorEastAsia"/>
                </w:rPr>
                <w:t>The time duration (start and end time) needed for sending a volume of data</w:t>
              </w:r>
              <w:r>
                <w:t>.</w:t>
              </w:r>
            </w:ins>
          </w:p>
        </w:tc>
      </w:tr>
      <w:tr w:rsidR="00A61F77" w:rsidRPr="00C97263" w14:paraId="45A026E5" w14:textId="77777777" w:rsidTr="00C53435">
        <w:trPr>
          <w:ins w:id="3410" w:author="23.288_CR0616R6_(Rel-18)_AIMLsys" w:date="2023-03-17T13:40:00Z"/>
        </w:trPr>
        <w:tc>
          <w:tcPr>
            <w:tcW w:w="3210" w:type="dxa"/>
          </w:tcPr>
          <w:p w14:paraId="46A5024D" w14:textId="2C00FEE0" w:rsidR="00A61F77" w:rsidRPr="00311518" w:rsidRDefault="00A61F77" w:rsidP="00A61F77">
            <w:pPr>
              <w:pStyle w:val="TAL"/>
              <w:rPr>
                <w:ins w:id="3411" w:author="23.288_CR0616R6_(Rel-18)_AIMLsys" w:date="2023-03-17T13:40:00Z"/>
                <w:rFonts w:eastAsiaTheme="minorEastAsia"/>
              </w:rPr>
            </w:pPr>
            <w:ins w:id="3412" w:author="23.288_CR0616R6_(Rel-18)_AIMLsys" w:date="2023-03-17T13:40:00Z">
              <w:r w:rsidRPr="00311518">
                <w:rPr>
                  <w:rFonts w:eastAsiaTheme="minorEastAsia"/>
                </w:rPr>
                <w:t>Server location</w:t>
              </w:r>
            </w:ins>
          </w:p>
        </w:tc>
        <w:tc>
          <w:tcPr>
            <w:tcW w:w="1463" w:type="dxa"/>
          </w:tcPr>
          <w:p w14:paraId="435628FA" w14:textId="5CAD025B" w:rsidR="00A61F77" w:rsidRDefault="00A61F77" w:rsidP="00A61F77">
            <w:pPr>
              <w:pStyle w:val="TAC"/>
              <w:rPr>
                <w:ins w:id="3413" w:author="23.288_CR0616R6_(Rel-18)_AIMLsys" w:date="2023-03-17T13:40:00Z"/>
              </w:rPr>
            </w:pPr>
            <w:ins w:id="3414" w:author="23.288_CR0616R6_(Rel-18)_AIMLsys" w:date="2023-03-17T13:40:00Z">
              <w:r w:rsidRPr="00311518">
                <w:rPr>
                  <w:rFonts w:eastAsiaTheme="minorEastAsia"/>
                </w:rPr>
                <w:t>AF</w:t>
              </w:r>
            </w:ins>
          </w:p>
        </w:tc>
        <w:tc>
          <w:tcPr>
            <w:tcW w:w="4958" w:type="dxa"/>
          </w:tcPr>
          <w:p w14:paraId="5B6ED2F7" w14:textId="7A739929" w:rsidR="00A61F77" w:rsidRDefault="00A61F77" w:rsidP="00A61F77">
            <w:pPr>
              <w:pStyle w:val="TAL"/>
              <w:rPr>
                <w:ins w:id="3415" w:author="23.288_CR0616R6_(Rel-18)_AIMLsys" w:date="2023-03-17T13:40:00Z"/>
              </w:rPr>
            </w:pPr>
            <w:ins w:id="3416" w:author="23.288_CR0616R6_(Rel-18)_AIMLsys" w:date="2023-03-17T13:41:00Z">
              <w:r w:rsidRPr="00311518">
                <w:rPr>
                  <w:rFonts w:eastAsiaTheme="minorEastAsia"/>
                </w:rPr>
                <w:t>The location where the server (AF) is located</w:t>
              </w:r>
              <w:r>
                <w:t>.</w:t>
              </w:r>
            </w:ins>
          </w:p>
        </w:tc>
      </w:tr>
    </w:tbl>
    <w:p w14:paraId="4AA446F6" w14:textId="55CD440F" w:rsidR="00A61F77" w:rsidRDefault="00A61F77" w:rsidP="00AB7A1D">
      <w:pPr>
        <w:rPr>
          <w:ins w:id="3417" w:author="23.288_CR0616R6_(Rel-18)_AIMLsys" w:date="2023-03-17T13:41:00Z"/>
        </w:rPr>
      </w:pPr>
    </w:p>
    <w:p w14:paraId="3EB8E68A" w14:textId="03BD20FD" w:rsidR="00A61F77" w:rsidRDefault="00A61F77" w:rsidP="00A61F77">
      <w:pPr>
        <w:pStyle w:val="EditorsNote"/>
        <w:rPr>
          <w:ins w:id="3418" w:author="23.288_CR0616R6_(Rel-18)_AIMLsys" w:date="2023-03-17T13:41:00Z"/>
        </w:rPr>
        <w:pPrChange w:id="3419" w:author="23.288_CR0616R6_(Rel-18)_AIMLsys" w:date="2023-03-17T13:41:00Z">
          <w:pPr/>
        </w:pPrChange>
      </w:pPr>
      <w:ins w:id="3420" w:author="23.288_CR0616R6_(Rel-18)_AIMLsys" w:date="2023-03-17T13:41:00Z">
        <w:r>
          <w:t>Editor's note:</w:t>
        </w:r>
        <w:r>
          <w:tab/>
          <w:t>Which AF event can be used to collect Server location is FFS.</w:t>
        </w:r>
      </w:ins>
    </w:p>
    <w:p w14:paraId="5F8B610D" w14:textId="0DFA2482" w:rsidR="00A61F77" w:rsidRDefault="00A61F77" w:rsidP="00A61F77">
      <w:pPr>
        <w:pStyle w:val="Heading3"/>
        <w:rPr>
          <w:ins w:id="3421" w:author="23.288_CR0616R6_(Rel-18)_AIMLsys" w:date="2023-03-17T13:41:00Z"/>
        </w:rPr>
      </w:pPr>
      <w:ins w:id="3422" w:author="23.288_CR0616R6_(Rel-18)_AIMLsys" w:date="2023-03-17T13:41:00Z">
        <w:r>
          <w:t>6.18.3</w:t>
        </w:r>
        <w:r>
          <w:tab/>
          <w:t>Output Analytics</w:t>
        </w:r>
      </w:ins>
    </w:p>
    <w:p w14:paraId="0B29B873" w14:textId="77777777" w:rsidR="00A61F77" w:rsidRDefault="00A61F77" w:rsidP="00A61F77">
      <w:pPr>
        <w:rPr>
          <w:ins w:id="3423" w:author="23.288_CR0616R6_(Rel-18)_AIMLsys" w:date="2023-03-17T13:41:00Z"/>
        </w:rPr>
      </w:pPr>
      <w:ins w:id="3424" w:author="23.288_CR0616R6_(Rel-18)_AIMLsys" w:date="2023-03-17T13:41:00Z">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ins>
    </w:p>
    <w:p w14:paraId="3EB95DE8" w14:textId="77777777" w:rsidR="00A61F77" w:rsidRDefault="00A61F77" w:rsidP="00A61F77">
      <w:pPr>
        <w:pStyle w:val="TH"/>
        <w:rPr>
          <w:ins w:id="3425" w:author="23.288_CR0616R6_(Rel-18)_AIMLsys" w:date="2023-03-17T13:41:00Z"/>
        </w:rPr>
        <w:pPrChange w:id="3426" w:author="23.288_CR0616R6_(Rel-18)_AIMLsys" w:date="2023-03-17T13:42:00Z">
          <w:pPr/>
        </w:pPrChange>
      </w:pPr>
      <w:ins w:id="3427" w:author="23.288_CR0616R6_(Rel-18)_AIMLsys" w:date="2023-03-17T13:41:00Z">
        <w:r>
          <w:lastRenderedPageBreak/>
          <w:t>Table 6.18.3-1: E2E data volume transfer time statistics</w:t>
        </w:r>
      </w:ins>
    </w:p>
    <w:tbl>
      <w:tblPr>
        <w:tblStyle w:val="TableGrid"/>
        <w:tblW w:w="0" w:type="auto"/>
        <w:tblLook w:val="04A0" w:firstRow="1" w:lastRow="0" w:firstColumn="1" w:lastColumn="0" w:noHBand="0" w:noVBand="1"/>
        <w:tblPrChange w:id="3428" w:author="23.288_CR0616R6_(Rel-18)_AIMLsys" w:date="2023-03-17T13:49:00Z">
          <w:tblPr>
            <w:tblStyle w:val="TableGrid"/>
            <w:tblW w:w="0" w:type="auto"/>
            <w:tblLook w:val="04A0" w:firstRow="1" w:lastRow="0" w:firstColumn="1" w:lastColumn="0" w:noHBand="0" w:noVBand="1"/>
          </w:tblPr>
        </w:tblPrChange>
      </w:tblPr>
      <w:tblGrid>
        <w:gridCol w:w="2547"/>
        <w:gridCol w:w="7084"/>
        <w:tblGridChange w:id="3429">
          <w:tblGrid>
            <w:gridCol w:w="2547"/>
            <w:gridCol w:w="7084"/>
          </w:tblGrid>
        </w:tblGridChange>
      </w:tblGrid>
      <w:tr w:rsidR="00A61F77" w:rsidRPr="00A61F77" w14:paraId="68B505C7" w14:textId="77777777" w:rsidTr="007F3F9D">
        <w:trPr>
          <w:ins w:id="3430" w:author="23.288_CR0616R6_(Rel-18)_AIMLsys" w:date="2023-03-17T13:42:00Z"/>
        </w:trPr>
        <w:tc>
          <w:tcPr>
            <w:tcW w:w="2547" w:type="dxa"/>
            <w:tcPrChange w:id="3431" w:author="23.288_CR0616R6_(Rel-18)_AIMLsys" w:date="2023-03-17T13:49:00Z">
              <w:tcPr>
                <w:tcW w:w="2547" w:type="dxa"/>
              </w:tcPr>
            </w:tcPrChange>
          </w:tcPr>
          <w:p w14:paraId="38C746FB" w14:textId="77777777" w:rsidR="00A61F77" w:rsidRPr="00A61F77" w:rsidRDefault="00A61F77" w:rsidP="001D0AAE">
            <w:pPr>
              <w:pStyle w:val="TAH"/>
              <w:rPr>
                <w:ins w:id="3432" w:author="23.288_CR0616R6_(Rel-18)_AIMLsys" w:date="2023-03-17T13:42:00Z"/>
              </w:rPr>
            </w:pPr>
            <w:ins w:id="3433" w:author="23.288_CR0616R6_(Rel-18)_AIMLsys" w:date="2023-03-17T13:42:00Z">
              <w:r w:rsidRPr="00A61F77">
                <w:t>Information</w:t>
              </w:r>
            </w:ins>
          </w:p>
        </w:tc>
        <w:tc>
          <w:tcPr>
            <w:tcW w:w="7084" w:type="dxa"/>
            <w:tcPrChange w:id="3434" w:author="23.288_CR0616R6_(Rel-18)_AIMLsys" w:date="2023-03-17T13:49:00Z">
              <w:tcPr>
                <w:tcW w:w="7084" w:type="dxa"/>
              </w:tcPr>
            </w:tcPrChange>
          </w:tcPr>
          <w:p w14:paraId="4FFAEF24" w14:textId="77777777" w:rsidR="00A61F77" w:rsidRPr="00A61F77" w:rsidRDefault="00A61F77" w:rsidP="001D0AAE">
            <w:pPr>
              <w:pStyle w:val="TAH"/>
              <w:rPr>
                <w:ins w:id="3435" w:author="23.288_CR0616R6_(Rel-18)_AIMLsys" w:date="2023-03-17T13:42:00Z"/>
              </w:rPr>
            </w:pPr>
            <w:ins w:id="3436" w:author="23.288_CR0616R6_(Rel-18)_AIMLsys" w:date="2023-03-17T13:42:00Z">
              <w:r w:rsidRPr="00A61F77">
                <w:t>Description</w:t>
              </w:r>
            </w:ins>
          </w:p>
        </w:tc>
      </w:tr>
      <w:tr w:rsidR="00A61F77" w:rsidRPr="00A61F77" w14:paraId="0A1C6C58" w14:textId="77777777" w:rsidTr="007F3F9D">
        <w:trPr>
          <w:ins w:id="3437" w:author="23.288_CR0616R6_(Rel-18)_AIMLsys" w:date="2023-03-17T13:42:00Z"/>
        </w:trPr>
        <w:tc>
          <w:tcPr>
            <w:tcW w:w="2547" w:type="dxa"/>
            <w:tcPrChange w:id="3438" w:author="23.288_CR0616R6_(Rel-18)_AIMLsys" w:date="2023-03-17T13:49:00Z">
              <w:tcPr>
                <w:tcW w:w="2547" w:type="dxa"/>
              </w:tcPr>
            </w:tcPrChange>
          </w:tcPr>
          <w:p w14:paraId="03AB8AFF" w14:textId="4C878588" w:rsidR="00A61F77" w:rsidRPr="00A61F77" w:rsidRDefault="00A61F77" w:rsidP="00A61F77">
            <w:pPr>
              <w:pStyle w:val="TAL"/>
              <w:rPr>
                <w:ins w:id="3439" w:author="23.288_CR0616R6_(Rel-18)_AIMLsys" w:date="2023-03-17T13:42:00Z"/>
              </w:rPr>
            </w:pPr>
            <w:ins w:id="3440" w:author="23.288_CR0616R6_(Rel-18)_AIMLsys" w:date="2023-03-17T13:44:00Z">
              <w:r w:rsidRPr="00A61F77">
                <w:t>UE ID or list of UE IDs (1..SUPImax)</w:t>
              </w:r>
            </w:ins>
          </w:p>
        </w:tc>
        <w:tc>
          <w:tcPr>
            <w:tcW w:w="7084" w:type="dxa"/>
            <w:tcPrChange w:id="3441" w:author="23.288_CR0616R6_(Rel-18)_AIMLsys" w:date="2023-03-17T13:49:00Z">
              <w:tcPr>
                <w:tcW w:w="7084" w:type="dxa"/>
              </w:tcPr>
            </w:tcPrChange>
          </w:tcPr>
          <w:p w14:paraId="67001B19" w14:textId="061A9AEF" w:rsidR="00A61F77" w:rsidRPr="00A61F77" w:rsidRDefault="00A61F77" w:rsidP="00A61F77">
            <w:pPr>
              <w:pStyle w:val="TAL"/>
              <w:rPr>
                <w:ins w:id="3442" w:author="23.288_CR0616R6_(Rel-18)_AIMLsys" w:date="2023-03-17T13:42:00Z"/>
              </w:rPr>
            </w:pPr>
            <w:ins w:id="3443" w:author="23.288_CR0616R6_(Rel-18)_AIMLsys" w:date="2023-03-17T13:44:00Z">
              <w:r w:rsidRPr="00A61F77">
                <w:t>Identifies a UE or a group of UEs, e.g. a list of UEs for which the statistic applies.</w:t>
              </w:r>
            </w:ins>
          </w:p>
        </w:tc>
      </w:tr>
      <w:tr w:rsidR="00A61F77" w:rsidRPr="00A61F77" w14:paraId="34061F2C" w14:textId="77777777" w:rsidTr="007F3F9D">
        <w:trPr>
          <w:ins w:id="3444" w:author="23.288_CR0616R6_(Rel-18)_AIMLsys" w:date="2023-03-17T13:42:00Z"/>
        </w:trPr>
        <w:tc>
          <w:tcPr>
            <w:tcW w:w="2547" w:type="dxa"/>
            <w:tcPrChange w:id="3445" w:author="23.288_CR0616R6_(Rel-18)_AIMLsys" w:date="2023-03-17T13:49:00Z">
              <w:tcPr>
                <w:tcW w:w="2547" w:type="dxa"/>
              </w:tcPr>
            </w:tcPrChange>
          </w:tcPr>
          <w:p w14:paraId="7F7532C6" w14:textId="45B68536" w:rsidR="00A61F77" w:rsidRPr="00A61F77" w:rsidRDefault="00A61F77" w:rsidP="00A61F77">
            <w:pPr>
              <w:pStyle w:val="TAL"/>
              <w:rPr>
                <w:ins w:id="3446" w:author="23.288_CR0616R6_(Rel-18)_AIMLsys" w:date="2023-03-17T13:42:00Z"/>
              </w:rPr>
            </w:pPr>
            <w:ins w:id="3447" w:author="23.288_CR0616R6_(Rel-18)_AIMLsys" w:date="2023-03-17T13:44:00Z">
              <w:r w:rsidRPr="00A61F77">
                <w:t>Time slot entry (1..max)</w:t>
              </w:r>
            </w:ins>
          </w:p>
        </w:tc>
        <w:tc>
          <w:tcPr>
            <w:tcW w:w="7084" w:type="dxa"/>
            <w:tcPrChange w:id="3448" w:author="23.288_CR0616R6_(Rel-18)_AIMLsys" w:date="2023-03-17T13:49:00Z">
              <w:tcPr>
                <w:tcW w:w="7084" w:type="dxa"/>
              </w:tcPr>
            </w:tcPrChange>
          </w:tcPr>
          <w:p w14:paraId="4E29C8B8" w14:textId="06213FEA" w:rsidR="00A61F77" w:rsidRPr="00A61F77" w:rsidRDefault="00A61F77" w:rsidP="00A61F77">
            <w:pPr>
              <w:pStyle w:val="TAL"/>
              <w:rPr>
                <w:ins w:id="3449" w:author="23.288_CR0616R6_(Rel-18)_AIMLsys" w:date="2023-03-17T13:42:00Z"/>
              </w:rPr>
            </w:pPr>
            <w:ins w:id="3450" w:author="23.288_CR0616R6_(Rel-18)_AIMLsys" w:date="2023-03-17T13:44:00Z">
              <w:r w:rsidRPr="00A61F77">
                <w:t>List of time slots during the Analytics target period.</w:t>
              </w:r>
            </w:ins>
          </w:p>
        </w:tc>
      </w:tr>
      <w:tr w:rsidR="00A61F77" w:rsidRPr="00A61F77" w14:paraId="286D3768" w14:textId="77777777" w:rsidTr="007F3F9D">
        <w:trPr>
          <w:ins w:id="3451" w:author="23.288_CR0616R6_(Rel-18)_AIMLsys" w:date="2023-03-17T13:42:00Z"/>
        </w:trPr>
        <w:tc>
          <w:tcPr>
            <w:tcW w:w="2547" w:type="dxa"/>
            <w:tcPrChange w:id="3452" w:author="23.288_CR0616R6_(Rel-18)_AIMLsys" w:date="2023-03-17T13:49:00Z">
              <w:tcPr>
                <w:tcW w:w="2547" w:type="dxa"/>
              </w:tcPr>
            </w:tcPrChange>
          </w:tcPr>
          <w:p w14:paraId="69E6BD23" w14:textId="449D9893" w:rsidR="00A61F77" w:rsidRPr="00A61F77" w:rsidRDefault="00A61F77" w:rsidP="00A61F77">
            <w:pPr>
              <w:pStyle w:val="TAL"/>
              <w:rPr>
                <w:ins w:id="3453" w:author="23.288_CR0616R6_(Rel-18)_AIMLsys" w:date="2023-03-17T13:42:00Z"/>
              </w:rPr>
            </w:pPr>
            <w:ins w:id="3454" w:author="23.288_CR0616R6_(Rel-18)_AIMLsys" w:date="2023-03-17T13:44:00Z">
              <w:r w:rsidRPr="00A61F77">
                <w:t>&gt; Time slot start</w:t>
              </w:r>
            </w:ins>
          </w:p>
        </w:tc>
        <w:tc>
          <w:tcPr>
            <w:tcW w:w="7084" w:type="dxa"/>
            <w:tcPrChange w:id="3455" w:author="23.288_CR0616R6_(Rel-18)_AIMLsys" w:date="2023-03-17T13:49:00Z">
              <w:tcPr>
                <w:tcW w:w="7084" w:type="dxa"/>
              </w:tcPr>
            </w:tcPrChange>
          </w:tcPr>
          <w:p w14:paraId="53F2E5F8" w14:textId="6CF30B74" w:rsidR="00A61F77" w:rsidRPr="00A61F77" w:rsidRDefault="00A61F77" w:rsidP="00A61F77">
            <w:pPr>
              <w:pStyle w:val="TAL"/>
              <w:rPr>
                <w:ins w:id="3456" w:author="23.288_CR0616R6_(Rel-18)_AIMLsys" w:date="2023-03-17T13:42:00Z"/>
              </w:rPr>
            </w:pPr>
            <w:ins w:id="3457" w:author="23.288_CR0616R6_(Rel-18)_AIMLsys" w:date="2023-03-17T13:44:00Z">
              <w:r w:rsidRPr="00A61F77">
                <w:t>Time slot start within the Analytics target period.</w:t>
              </w:r>
            </w:ins>
          </w:p>
        </w:tc>
      </w:tr>
      <w:tr w:rsidR="00A61F77" w:rsidRPr="00A61F77" w14:paraId="24306507" w14:textId="77777777" w:rsidTr="007F3F9D">
        <w:trPr>
          <w:ins w:id="3458" w:author="23.288_CR0616R6_(Rel-18)_AIMLsys" w:date="2023-03-17T13:44:00Z"/>
        </w:trPr>
        <w:tc>
          <w:tcPr>
            <w:tcW w:w="2547" w:type="dxa"/>
            <w:tcPrChange w:id="3459" w:author="23.288_CR0616R6_(Rel-18)_AIMLsys" w:date="2023-03-17T13:49:00Z">
              <w:tcPr>
                <w:tcW w:w="2547" w:type="dxa"/>
              </w:tcPr>
            </w:tcPrChange>
          </w:tcPr>
          <w:p w14:paraId="39EB443E" w14:textId="6FA0719E" w:rsidR="00A61F77" w:rsidRPr="00A61F77" w:rsidRDefault="00A61F77" w:rsidP="00A61F77">
            <w:pPr>
              <w:pStyle w:val="TAL"/>
              <w:rPr>
                <w:ins w:id="3460" w:author="23.288_CR0616R6_(Rel-18)_AIMLsys" w:date="2023-03-17T13:44:00Z"/>
              </w:rPr>
            </w:pPr>
            <w:ins w:id="3461" w:author="23.288_CR0616R6_(Rel-18)_AIMLsys" w:date="2023-03-17T13:44:00Z">
              <w:r w:rsidRPr="00A61F77">
                <w:t>&gt; Duration</w:t>
              </w:r>
            </w:ins>
          </w:p>
        </w:tc>
        <w:tc>
          <w:tcPr>
            <w:tcW w:w="7084" w:type="dxa"/>
            <w:tcPrChange w:id="3462" w:author="23.288_CR0616R6_(Rel-18)_AIMLsys" w:date="2023-03-17T13:49:00Z">
              <w:tcPr>
                <w:tcW w:w="7084" w:type="dxa"/>
              </w:tcPr>
            </w:tcPrChange>
          </w:tcPr>
          <w:p w14:paraId="11A5E434" w14:textId="79339D73" w:rsidR="00A61F77" w:rsidRPr="00A61F77" w:rsidRDefault="00A61F77" w:rsidP="00A61F77">
            <w:pPr>
              <w:pStyle w:val="TAL"/>
              <w:rPr>
                <w:ins w:id="3463" w:author="23.288_CR0616R6_(Rel-18)_AIMLsys" w:date="2023-03-17T13:44:00Z"/>
              </w:rPr>
            </w:pPr>
            <w:ins w:id="3464" w:author="23.288_CR0616R6_(Rel-18)_AIMLsys" w:date="2023-03-17T13:44:00Z">
              <w:r w:rsidRPr="00A61F77">
                <w:t>Duration of the time slot.</w:t>
              </w:r>
            </w:ins>
          </w:p>
        </w:tc>
      </w:tr>
      <w:tr w:rsidR="00A61F77" w:rsidRPr="00A61F77" w14:paraId="0B1F21FD" w14:textId="77777777" w:rsidTr="007F3F9D">
        <w:trPr>
          <w:ins w:id="3465" w:author="23.288_CR0616R6_(Rel-18)_AIMLsys" w:date="2023-03-17T13:44:00Z"/>
        </w:trPr>
        <w:tc>
          <w:tcPr>
            <w:tcW w:w="2547" w:type="dxa"/>
            <w:tcPrChange w:id="3466" w:author="23.288_CR0616R6_(Rel-18)_AIMLsys" w:date="2023-03-17T13:49:00Z">
              <w:tcPr>
                <w:tcW w:w="2547" w:type="dxa"/>
              </w:tcPr>
            </w:tcPrChange>
          </w:tcPr>
          <w:p w14:paraId="7C800561" w14:textId="4467A241" w:rsidR="00A61F77" w:rsidRPr="00A61F77" w:rsidRDefault="00A61F77" w:rsidP="00A61F77">
            <w:pPr>
              <w:pStyle w:val="TAL"/>
              <w:rPr>
                <w:ins w:id="3467" w:author="23.288_CR0616R6_(Rel-18)_AIMLsys" w:date="2023-03-17T13:44:00Z"/>
              </w:rPr>
            </w:pPr>
            <w:ins w:id="3468" w:author="23.288_CR0616R6_(Rel-18)_AIMLsys" w:date="2023-03-17T13:44:00Z">
              <w:r w:rsidRPr="00A61F77">
                <w:t xml:space="preserve">&gt; E2E data volume transfer times (1…max) </w:t>
              </w:r>
            </w:ins>
          </w:p>
        </w:tc>
        <w:tc>
          <w:tcPr>
            <w:tcW w:w="7084" w:type="dxa"/>
            <w:tcPrChange w:id="3469" w:author="23.288_CR0616R6_(Rel-18)_AIMLsys" w:date="2023-03-17T13:49:00Z">
              <w:tcPr>
                <w:tcW w:w="7084" w:type="dxa"/>
              </w:tcPr>
            </w:tcPrChange>
          </w:tcPr>
          <w:p w14:paraId="2BD701E0" w14:textId="77777777" w:rsidR="00A61F77" w:rsidRPr="00A61F77" w:rsidRDefault="00A61F77" w:rsidP="00A61F77">
            <w:pPr>
              <w:pStyle w:val="TAL"/>
              <w:rPr>
                <w:ins w:id="3470" w:author="23.288_CR0616R6_(Rel-18)_AIMLsys" w:date="2023-03-17T13:44:00Z"/>
              </w:rPr>
            </w:pPr>
            <w:ins w:id="3471" w:author="23.288_CR0616R6_(Rel-18)_AIMLsys" w:date="2023-03-17T13:44:00Z">
              <w:r w:rsidRPr="00A61F77">
                <w:t>List of E2E data volume transfer time per UE.</w:t>
              </w:r>
            </w:ins>
          </w:p>
          <w:p w14:paraId="565B642E" w14:textId="6C57C1FF" w:rsidR="00A61F77" w:rsidRPr="00A61F77" w:rsidRDefault="00A61F77" w:rsidP="00A61F77">
            <w:pPr>
              <w:pStyle w:val="TAL"/>
              <w:rPr>
                <w:ins w:id="3472" w:author="23.288_CR0616R6_(Rel-18)_AIMLsys" w:date="2023-03-17T13:44:00Z"/>
              </w:rPr>
            </w:pPr>
            <w:ins w:id="3473" w:author="23.288_CR0616R6_(Rel-18)_AIMLsys" w:date="2023-03-17T13:44:00Z">
              <w:r w:rsidRPr="00A61F77">
                <w:t>Max. is the number of UEs, if applicable.</w:t>
              </w:r>
            </w:ins>
          </w:p>
        </w:tc>
      </w:tr>
      <w:tr w:rsidR="00A61F77" w:rsidRPr="00A61F77" w14:paraId="45025174" w14:textId="77777777" w:rsidTr="007F3F9D">
        <w:trPr>
          <w:ins w:id="3474" w:author="23.288_CR0616R6_(Rel-18)_AIMLsys" w:date="2023-03-17T13:44:00Z"/>
        </w:trPr>
        <w:tc>
          <w:tcPr>
            <w:tcW w:w="2547" w:type="dxa"/>
            <w:tcPrChange w:id="3475" w:author="23.288_CR0616R6_(Rel-18)_AIMLsys" w:date="2023-03-17T13:49:00Z">
              <w:tcPr>
                <w:tcW w:w="2547" w:type="dxa"/>
              </w:tcPr>
            </w:tcPrChange>
          </w:tcPr>
          <w:p w14:paraId="0AE207D6" w14:textId="04FBA576" w:rsidR="00A61F77" w:rsidRPr="00A61F77" w:rsidRDefault="00A61F77" w:rsidP="00A61F77">
            <w:pPr>
              <w:pStyle w:val="TAL"/>
              <w:rPr>
                <w:ins w:id="3476" w:author="23.288_CR0616R6_(Rel-18)_AIMLsys" w:date="2023-03-17T13:44:00Z"/>
              </w:rPr>
            </w:pPr>
            <w:ins w:id="3477" w:author="23.288_CR0616R6_(Rel-18)_AIMLsys" w:date="2023-03-17T13:44:00Z">
              <w:r w:rsidRPr="00A61F77">
                <w:t>&gt;&gt; Application ID</w:t>
              </w:r>
            </w:ins>
          </w:p>
        </w:tc>
        <w:tc>
          <w:tcPr>
            <w:tcW w:w="7084" w:type="dxa"/>
            <w:tcPrChange w:id="3478" w:author="23.288_CR0616R6_(Rel-18)_AIMLsys" w:date="2023-03-17T13:49:00Z">
              <w:tcPr>
                <w:tcW w:w="7084" w:type="dxa"/>
              </w:tcPr>
            </w:tcPrChange>
          </w:tcPr>
          <w:p w14:paraId="1C535C22" w14:textId="45075CEF" w:rsidR="00A61F77" w:rsidRPr="00A61F77" w:rsidRDefault="00A61F77" w:rsidP="00A61F77">
            <w:pPr>
              <w:pStyle w:val="TAL"/>
              <w:rPr>
                <w:ins w:id="3479" w:author="23.288_CR0616R6_(Rel-18)_AIMLsys" w:date="2023-03-17T13:44:00Z"/>
              </w:rPr>
              <w:pPrChange w:id="3480" w:author="23.288_CR0616R6_(Rel-18)_AIMLsys" w:date="2023-03-17T13:44:00Z">
                <w:pPr>
                  <w:pStyle w:val="TF"/>
                </w:pPr>
              </w:pPrChange>
            </w:pPr>
            <w:ins w:id="3481" w:author="23.288_CR0616R6_(Rel-18)_AIMLsys" w:date="2023-03-17T13:44:00Z">
              <w:r w:rsidRPr="00A61F77">
                <w:t>Identifies</w:t>
              </w:r>
              <w:r w:rsidRPr="00A61F77">
                <w:rPr>
                  <w:rFonts w:eastAsia="SimSun"/>
                </w:rPr>
                <w:t xml:space="preserve"> the application in use during the time slot</w:t>
              </w:r>
            </w:ins>
          </w:p>
        </w:tc>
      </w:tr>
      <w:tr w:rsidR="00A61F77" w:rsidRPr="00A61F77" w14:paraId="574A317F" w14:textId="77777777" w:rsidTr="007F3F9D">
        <w:trPr>
          <w:ins w:id="3482" w:author="23.288_CR0616R6_(Rel-18)_AIMLsys" w:date="2023-03-17T13:44:00Z"/>
        </w:trPr>
        <w:tc>
          <w:tcPr>
            <w:tcW w:w="2547" w:type="dxa"/>
            <w:tcPrChange w:id="3483" w:author="23.288_CR0616R6_(Rel-18)_AIMLsys" w:date="2023-03-17T13:49:00Z">
              <w:tcPr>
                <w:tcW w:w="2547" w:type="dxa"/>
              </w:tcPr>
            </w:tcPrChange>
          </w:tcPr>
          <w:p w14:paraId="601EB645" w14:textId="5459BF9C" w:rsidR="00A61F77" w:rsidRPr="00A61F77" w:rsidRDefault="00A61F77" w:rsidP="00A61F77">
            <w:pPr>
              <w:pStyle w:val="TAL"/>
              <w:rPr>
                <w:ins w:id="3484" w:author="23.288_CR0616R6_(Rel-18)_AIMLsys" w:date="2023-03-17T13:44:00Z"/>
              </w:rPr>
            </w:pPr>
            <w:ins w:id="3485" w:author="23.288_CR0616R6_(Rel-18)_AIMLsys" w:date="2023-03-17T13:44:00Z">
              <w:r w:rsidRPr="00A61F77">
                <w:t>&gt;&gt; DNAI</w:t>
              </w:r>
            </w:ins>
          </w:p>
        </w:tc>
        <w:tc>
          <w:tcPr>
            <w:tcW w:w="7084" w:type="dxa"/>
            <w:tcPrChange w:id="3486" w:author="23.288_CR0616R6_(Rel-18)_AIMLsys" w:date="2023-03-17T13:49:00Z">
              <w:tcPr>
                <w:tcW w:w="7084" w:type="dxa"/>
              </w:tcPr>
            </w:tcPrChange>
          </w:tcPr>
          <w:p w14:paraId="154370C7" w14:textId="1218A1C9" w:rsidR="00A61F77" w:rsidRPr="00A61F77" w:rsidRDefault="00A61F77" w:rsidP="00A61F77">
            <w:pPr>
              <w:pStyle w:val="TAL"/>
              <w:rPr>
                <w:ins w:id="3487" w:author="23.288_CR0616R6_(Rel-18)_AIMLsys" w:date="2023-03-17T13:44:00Z"/>
              </w:rPr>
              <w:pPrChange w:id="3488" w:author="23.288_CR0616R6_(Rel-18)_AIMLsys" w:date="2023-03-17T13:44:00Z">
                <w:pPr>
                  <w:pStyle w:val="TF"/>
                </w:pPr>
              </w:pPrChange>
            </w:pPr>
            <w:ins w:id="3489" w:author="23.288_CR0616R6_(Rel-18)_AIMLsys" w:date="2023-03-17T13:44:00Z">
              <w:r w:rsidRPr="00A61F77">
                <w:t>Identifier of a user plane access to one or more DN(s) where applications are deployed as defined in TS 23.501 [2].</w:t>
              </w:r>
            </w:ins>
          </w:p>
        </w:tc>
      </w:tr>
      <w:tr w:rsidR="00A61F77" w:rsidRPr="00A61F77" w14:paraId="22A0E0F4" w14:textId="77777777" w:rsidTr="007F3F9D">
        <w:trPr>
          <w:ins w:id="3490" w:author="23.288_CR0616R6_(Rel-18)_AIMLsys" w:date="2023-03-17T13:44:00Z"/>
        </w:trPr>
        <w:tc>
          <w:tcPr>
            <w:tcW w:w="2547" w:type="dxa"/>
            <w:tcPrChange w:id="3491" w:author="23.288_CR0616R6_(Rel-18)_AIMLsys" w:date="2023-03-17T13:49:00Z">
              <w:tcPr>
                <w:tcW w:w="2547" w:type="dxa"/>
              </w:tcPr>
            </w:tcPrChange>
          </w:tcPr>
          <w:p w14:paraId="1EAD82B8" w14:textId="10E2A2D9" w:rsidR="00A61F77" w:rsidRPr="00A61F77" w:rsidRDefault="00A61F77" w:rsidP="00A61F77">
            <w:pPr>
              <w:pStyle w:val="TAL"/>
              <w:rPr>
                <w:ins w:id="3492" w:author="23.288_CR0616R6_(Rel-18)_AIMLsys" w:date="2023-03-17T13:44:00Z"/>
              </w:rPr>
            </w:pPr>
            <w:ins w:id="3493" w:author="23.288_CR0616R6_(Rel-18)_AIMLsys" w:date="2023-03-17T13:44:00Z">
              <w:r w:rsidRPr="00A61F77">
                <w:t>&gt;&gt; UE location</w:t>
              </w:r>
            </w:ins>
          </w:p>
        </w:tc>
        <w:tc>
          <w:tcPr>
            <w:tcW w:w="7084" w:type="dxa"/>
            <w:tcPrChange w:id="3494" w:author="23.288_CR0616R6_(Rel-18)_AIMLsys" w:date="2023-03-17T13:49:00Z">
              <w:tcPr>
                <w:tcW w:w="7084" w:type="dxa"/>
              </w:tcPr>
            </w:tcPrChange>
          </w:tcPr>
          <w:p w14:paraId="017C8FAF" w14:textId="618E1245" w:rsidR="00A61F77" w:rsidRPr="00A61F77" w:rsidRDefault="00A61F77" w:rsidP="00A61F77">
            <w:pPr>
              <w:pStyle w:val="TAL"/>
              <w:rPr>
                <w:ins w:id="3495" w:author="23.288_CR0616R6_(Rel-18)_AIMLsys" w:date="2023-03-17T13:44:00Z"/>
              </w:rPr>
              <w:pPrChange w:id="3496" w:author="23.288_CR0616R6_(Rel-18)_AIMLsys" w:date="2023-03-17T13:44:00Z">
                <w:pPr>
                  <w:pStyle w:val="TF"/>
                </w:pPr>
              </w:pPrChange>
            </w:pPr>
            <w:ins w:id="3497" w:author="23.288_CR0616R6_(Rel-18)_AIMLsys" w:date="2023-03-17T13:44:00Z">
              <w:r w:rsidRPr="00A61F77">
                <w:t>Indicating the UE location information when the UE service is delivered.</w:t>
              </w:r>
            </w:ins>
          </w:p>
        </w:tc>
      </w:tr>
      <w:tr w:rsidR="00A61F77" w:rsidRPr="00A61F77" w14:paraId="1E2DA297" w14:textId="77777777" w:rsidTr="007F3F9D">
        <w:trPr>
          <w:ins w:id="3498" w:author="23.288_CR0616R6_(Rel-18)_AIMLsys" w:date="2023-03-17T13:44:00Z"/>
        </w:trPr>
        <w:tc>
          <w:tcPr>
            <w:tcW w:w="2547" w:type="dxa"/>
            <w:tcPrChange w:id="3499" w:author="23.288_CR0616R6_(Rel-18)_AIMLsys" w:date="2023-03-17T13:49:00Z">
              <w:tcPr>
                <w:tcW w:w="2547" w:type="dxa"/>
                <w:vAlign w:val="center"/>
              </w:tcPr>
            </w:tcPrChange>
          </w:tcPr>
          <w:p w14:paraId="45B6B71B" w14:textId="57C33633" w:rsidR="00A61F77" w:rsidRPr="00A61F77" w:rsidRDefault="00A61F77" w:rsidP="00A61F77">
            <w:pPr>
              <w:pStyle w:val="TAL"/>
              <w:rPr>
                <w:ins w:id="3500" w:author="23.288_CR0616R6_(Rel-18)_AIMLsys" w:date="2023-03-17T13:44:00Z"/>
              </w:rPr>
            </w:pPr>
            <w:ins w:id="3501" w:author="23.288_CR0616R6_(Rel-18)_AIMLsys" w:date="2023-03-17T13:44:00Z">
              <w:r w:rsidRPr="00A61F77">
                <w:rPr>
                  <w:rFonts w:eastAsia="SimSun"/>
                </w:rPr>
                <w:t>&gt;&gt; DNN</w:t>
              </w:r>
            </w:ins>
          </w:p>
        </w:tc>
        <w:tc>
          <w:tcPr>
            <w:tcW w:w="7084" w:type="dxa"/>
            <w:tcPrChange w:id="3502" w:author="23.288_CR0616R6_(Rel-18)_AIMLsys" w:date="2023-03-17T13:49:00Z">
              <w:tcPr>
                <w:tcW w:w="7084" w:type="dxa"/>
                <w:vAlign w:val="center"/>
              </w:tcPr>
            </w:tcPrChange>
          </w:tcPr>
          <w:p w14:paraId="0D9B6991" w14:textId="770316F8" w:rsidR="00A61F77" w:rsidRPr="00A61F77" w:rsidRDefault="00A61F77" w:rsidP="00A61F77">
            <w:pPr>
              <w:pStyle w:val="TAL"/>
              <w:rPr>
                <w:ins w:id="3503" w:author="23.288_CR0616R6_(Rel-18)_AIMLsys" w:date="2023-03-17T13:44:00Z"/>
              </w:rPr>
              <w:pPrChange w:id="3504" w:author="23.288_CR0616R6_(Rel-18)_AIMLsys" w:date="2023-03-17T13:44:00Z">
                <w:pPr>
                  <w:pStyle w:val="TF"/>
                </w:pPr>
              </w:pPrChange>
            </w:pPr>
            <w:ins w:id="3505" w:author="23.288_CR0616R6_(Rel-18)_AIMLsys" w:date="2023-03-17T13:44:00Z">
              <w:r w:rsidRPr="00A61F77">
                <w:t>DNN for the PDU Session which contains the QoS flow.</w:t>
              </w:r>
            </w:ins>
          </w:p>
        </w:tc>
      </w:tr>
      <w:tr w:rsidR="00A61F77" w:rsidRPr="00A61F77" w14:paraId="23CC0F3F" w14:textId="77777777" w:rsidTr="007F3F9D">
        <w:trPr>
          <w:ins w:id="3506" w:author="23.288_CR0616R6_(Rel-18)_AIMLsys" w:date="2023-03-17T13:44:00Z"/>
        </w:trPr>
        <w:tc>
          <w:tcPr>
            <w:tcW w:w="2547" w:type="dxa"/>
            <w:tcPrChange w:id="3507" w:author="23.288_CR0616R6_(Rel-18)_AIMLsys" w:date="2023-03-17T13:49:00Z">
              <w:tcPr>
                <w:tcW w:w="2547" w:type="dxa"/>
                <w:vAlign w:val="center"/>
              </w:tcPr>
            </w:tcPrChange>
          </w:tcPr>
          <w:p w14:paraId="736F6A93" w14:textId="6671B0E9" w:rsidR="00A61F77" w:rsidRPr="00A61F77" w:rsidRDefault="00A61F77" w:rsidP="00A61F77">
            <w:pPr>
              <w:pStyle w:val="TAL"/>
              <w:rPr>
                <w:ins w:id="3508" w:author="23.288_CR0616R6_(Rel-18)_AIMLsys" w:date="2023-03-17T13:44:00Z"/>
                <w:rFonts w:eastAsia="SimSun"/>
              </w:rPr>
            </w:pPr>
            <w:ins w:id="3509" w:author="23.288_CR0616R6_(Rel-18)_AIMLsys" w:date="2023-03-17T13:44:00Z">
              <w:r w:rsidRPr="00A61F77">
                <w:t>&gt;&gt; S-NSSAI</w:t>
              </w:r>
            </w:ins>
          </w:p>
        </w:tc>
        <w:tc>
          <w:tcPr>
            <w:tcW w:w="7084" w:type="dxa"/>
            <w:tcPrChange w:id="3510" w:author="23.288_CR0616R6_(Rel-18)_AIMLsys" w:date="2023-03-17T13:49:00Z">
              <w:tcPr>
                <w:tcW w:w="7084" w:type="dxa"/>
              </w:tcPr>
            </w:tcPrChange>
          </w:tcPr>
          <w:p w14:paraId="14588AA8" w14:textId="329CD05C" w:rsidR="00A61F77" w:rsidRPr="00A61F77" w:rsidRDefault="00A61F77" w:rsidP="00A61F77">
            <w:pPr>
              <w:pStyle w:val="TAL"/>
              <w:rPr>
                <w:ins w:id="3511" w:author="23.288_CR0616R6_(Rel-18)_AIMLsys" w:date="2023-03-17T13:44:00Z"/>
              </w:rPr>
              <w:pPrChange w:id="3512" w:author="23.288_CR0616R6_(Rel-18)_AIMLsys" w:date="2023-03-17T13:44:00Z">
                <w:pPr>
                  <w:pStyle w:val="TF"/>
                </w:pPr>
              </w:pPrChange>
            </w:pPr>
            <w:ins w:id="3513" w:author="23.288_CR0616R6_(Rel-18)_AIMLsys" w:date="2023-03-17T13:44:00Z">
              <w:r w:rsidRPr="00A61F77">
                <w:t>Identifies the Network Slice used to access the Application.</w:t>
              </w:r>
            </w:ins>
          </w:p>
        </w:tc>
      </w:tr>
      <w:tr w:rsidR="00A61F77" w:rsidRPr="00A61F77" w14:paraId="29DB5500" w14:textId="77777777" w:rsidTr="007F3F9D">
        <w:trPr>
          <w:ins w:id="3514" w:author="23.288_CR0616R6_(Rel-18)_AIMLsys" w:date="2023-03-17T13:44:00Z"/>
        </w:trPr>
        <w:tc>
          <w:tcPr>
            <w:tcW w:w="2547" w:type="dxa"/>
            <w:tcPrChange w:id="3515" w:author="23.288_CR0616R6_(Rel-18)_AIMLsys" w:date="2023-03-17T13:49:00Z">
              <w:tcPr>
                <w:tcW w:w="2547" w:type="dxa"/>
                <w:vAlign w:val="center"/>
              </w:tcPr>
            </w:tcPrChange>
          </w:tcPr>
          <w:p w14:paraId="1D562D74" w14:textId="5E58A1D0" w:rsidR="00A61F77" w:rsidRPr="00A61F77" w:rsidRDefault="00A61F77" w:rsidP="00A61F77">
            <w:pPr>
              <w:pStyle w:val="TAL"/>
              <w:rPr>
                <w:ins w:id="3516" w:author="23.288_CR0616R6_(Rel-18)_AIMLsys" w:date="2023-03-17T13:44:00Z"/>
              </w:rPr>
            </w:pPr>
            <w:ins w:id="3517" w:author="23.288_CR0616R6_(Rel-18)_AIMLsys" w:date="2023-03-17T13:44:00Z">
              <w:r w:rsidRPr="00A61F77">
                <w:t>&gt;&gt; Validity period</w:t>
              </w:r>
            </w:ins>
          </w:p>
        </w:tc>
        <w:tc>
          <w:tcPr>
            <w:tcW w:w="7084" w:type="dxa"/>
            <w:tcPrChange w:id="3518" w:author="23.288_CR0616R6_(Rel-18)_AIMLsys" w:date="2023-03-17T13:49:00Z">
              <w:tcPr>
                <w:tcW w:w="7084" w:type="dxa"/>
                <w:vAlign w:val="center"/>
              </w:tcPr>
            </w:tcPrChange>
          </w:tcPr>
          <w:p w14:paraId="0E1A8134" w14:textId="094486FA" w:rsidR="00A61F77" w:rsidRPr="00A61F77" w:rsidRDefault="00A61F77" w:rsidP="00A61F77">
            <w:pPr>
              <w:pStyle w:val="TAL"/>
              <w:rPr>
                <w:ins w:id="3519" w:author="23.288_CR0616R6_(Rel-18)_AIMLsys" w:date="2023-03-17T13:44:00Z"/>
              </w:rPr>
              <w:pPrChange w:id="3520" w:author="23.288_CR0616R6_(Rel-18)_AIMLsys" w:date="2023-03-17T13:44:00Z">
                <w:pPr>
                  <w:pStyle w:val="TF"/>
                </w:pPr>
              </w:pPrChange>
            </w:pPr>
            <w:ins w:id="3521" w:author="23.288_CR0616R6_(Rel-18)_AIMLsys" w:date="2023-03-17T13:44:00Z">
              <w:r w:rsidRPr="00A61F77">
                <w:t>The validity period for the E2E data volume transfer time statistics as defined in clause 6.1.3.</w:t>
              </w:r>
            </w:ins>
          </w:p>
        </w:tc>
      </w:tr>
      <w:tr w:rsidR="00A61F77" w:rsidRPr="00A61F77" w14:paraId="4AEC43A7" w14:textId="77777777" w:rsidTr="007F3F9D">
        <w:trPr>
          <w:ins w:id="3522" w:author="23.288_CR0616R6_(Rel-18)_AIMLsys" w:date="2023-03-17T13:44:00Z"/>
        </w:trPr>
        <w:tc>
          <w:tcPr>
            <w:tcW w:w="2547" w:type="dxa"/>
            <w:tcPrChange w:id="3523" w:author="23.288_CR0616R6_(Rel-18)_AIMLsys" w:date="2023-03-17T13:49:00Z">
              <w:tcPr>
                <w:tcW w:w="2547" w:type="dxa"/>
                <w:vAlign w:val="center"/>
              </w:tcPr>
            </w:tcPrChange>
          </w:tcPr>
          <w:p w14:paraId="22785BFC" w14:textId="64EC3DCD" w:rsidR="00A61F77" w:rsidRPr="00A61F77" w:rsidRDefault="00A61F77" w:rsidP="00A61F77">
            <w:pPr>
              <w:pStyle w:val="TAL"/>
              <w:rPr>
                <w:ins w:id="3524" w:author="23.288_CR0616R6_(Rel-18)_AIMLsys" w:date="2023-03-17T13:44:00Z"/>
              </w:rPr>
            </w:pPr>
            <w:ins w:id="3525" w:author="23.288_CR0616R6_(Rel-18)_AIMLsys" w:date="2023-03-17T13:44:00Z">
              <w:r w:rsidRPr="00A61F77">
                <w:t>&gt;&gt; Spatial validity</w:t>
              </w:r>
            </w:ins>
          </w:p>
        </w:tc>
        <w:tc>
          <w:tcPr>
            <w:tcW w:w="7084" w:type="dxa"/>
            <w:tcPrChange w:id="3526" w:author="23.288_CR0616R6_(Rel-18)_AIMLsys" w:date="2023-03-17T13:49:00Z">
              <w:tcPr>
                <w:tcW w:w="7084" w:type="dxa"/>
                <w:vAlign w:val="center"/>
              </w:tcPr>
            </w:tcPrChange>
          </w:tcPr>
          <w:p w14:paraId="7E6D874B" w14:textId="560BBD09" w:rsidR="00A61F77" w:rsidRPr="00A61F77" w:rsidRDefault="00A61F77" w:rsidP="00A61F77">
            <w:pPr>
              <w:pStyle w:val="TAL"/>
              <w:rPr>
                <w:ins w:id="3527" w:author="23.288_CR0616R6_(Rel-18)_AIMLsys" w:date="2023-03-17T13:44:00Z"/>
              </w:rPr>
              <w:pPrChange w:id="3528" w:author="23.288_CR0616R6_(Rel-18)_AIMLsys" w:date="2023-03-17T13:44:00Z">
                <w:pPr>
                  <w:pStyle w:val="TF"/>
                </w:pPr>
              </w:pPrChange>
            </w:pPr>
            <w:ins w:id="3529" w:author="23.288_CR0616R6_(Rel-18)_AIMLsys" w:date="2023-03-17T13:44:00Z">
              <w:r w:rsidRPr="00A61F77">
                <w:t>Area where the E2E data volume transfer time statistics applies.</w:t>
              </w:r>
            </w:ins>
          </w:p>
        </w:tc>
      </w:tr>
      <w:tr w:rsidR="00A61F77" w:rsidRPr="00A61F77" w14:paraId="455720EA" w14:textId="77777777" w:rsidTr="007F3F9D">
        <w:trPr>
          <w:ins w:id="3530" w:author="23.288_CR0616R6_(Rel-18)_AIMLsys" w:date="2023-03-17T13:44:00Z"/>
        </w:trPr>
        <w:tc>
          <w:tcPr>
            <w:tcW w:w="2547" w:type="dxa"/>
            <w:tcPrChange w:id="3531" w:author="23.288_CR0616R6_(Rel-18)_AIMLsys" w:date="2023-03-17T13:49:00Z">
              <w:tcPr>
                <w:tcW w:w="2547" w:type="dxa"/>
                <w:vAlign w:val="center"/>
              </w:tcPr>
            </w:tcPrChange>
          </w:tcPr>
          <w:p w14:paraId="1D8998D4" w14:textId="3A96969C" w:rsidR="00A61F77" w:rsidRPr="00A61F77" w:rsidRDefault="00A61F77" w:rsidP="00A61F77">
            <w:pPr>
              <w:pStyle w:val="TAL"/>
              <w:rPr>
                <w:ins w:id="3532" w:author="23.288_CR0616R6_(Rel-18)_AIMLsys" w:date="2023-03-17T13:44:00Z"/>
              </w:rPr>
            </w:pPr>
            <w:ins w:id="3533" w:author="23.288_CR0616R6_(Rel-18)_AIMLsys" w:date="2023-03-17T13:44:00Z">
              <w:r w:rsidRPr="00A61F77">
                <w:t>&gt;&gt; E2E data volume transfer time</w:t>
              </w:r>
              <w:r w:rsidRPr="00A61F77" w:rsidDel="00712EB5">
                <w:t xml:space="preserve"> </w:t>
              </w:r>
              <w:r w:rsidRPr="00A61F77">
                <w:t>UL</w:t>
              </w:r>
            </w:ins>
          </w:p>
        </w:tc>
        <w:tc>
          <w:tcPr>
            <w:tcW w:w="7084" w:type="dxa"/>
            <w:tcPrChange w:id="3534" w:author="23.288_CR0616R6_(Rel-18)_AIMLsys" w:date="2023-03-17T13:49:00Z">
              <w:tcPr>
                <w:tcW w:w="7084" w:type="dxa"/>
                <w:vAlign w:val="center"/>
              </w:tcPr>
            </w:tcPrChange>
          </w:tcPr>
          <w:p w14:paraId="3E1CC433" w14:textId="6F3DABE7" w:rsidR="00A61F77" w:rsidRPr="00A61F77" w:rsidRDefault="00A61F77" w:rsidP="00A61F77">
            <w:pPr>
              <w:pStyle w:val="TAL"/>
              <w:rPr>
                <w:ins w:id="3535" w:author="23.288_CR0616R6_(Rel-18)_AIMLsys" w:date="2023-03-17T13:44:00Z"/>
              </w:rPr>
            </w:pPr>
            <w:ins w:id="3536" w:author="23.288_CR0616R6_(Rel-18)_AIMLsys" w:date="2023-03-17T13:44:00Z">
              <w:r w:rsidRPr="00A61F77">
                <w:t>E2E data volume transfer time UL</w:t>
              </w:r>
              <w:r w:rsidRPr="00A61F77" w:rsidDel="00413C7C">
                <w:t xml:space="preserve"> </w:t>
              </w:r>
              <w:r w:rsidRPr="00A61F77">
                <w:t>indicators</w:t>
              </w:r>
            </w:ins>
            <w:ins w:id="3537" w:author="23.288_CR0616R6_(Rel-18)_AIMLsys" w:date="2023-03-17T13:49:00Z">
              <w:r w:rsidR="007F3F9D">
                <w:t>.</w:t>
              </w:r>
            </w:ins>
          </w:p>
          <w:p w14:paraId="42B8C47F" w14:textId="709FB716" w:rsidR="00A61F77" w:rsidRPr="00A61F77" w:rsidRDefault="00A61F77" w:rsidP="00A61F77">
            <w:pPr>
              <w:pStyle w:val="TAL"/>
              <w:rPr>
                <w:ins w:id="3538" w:author="23.288_CR0616R6_(Rel-18)_AIMLsys" w:date="2023-03-17T13:44:00Z"/>
              </w:rPr>
              <w:pPrChange w:id="3539" w:author="23.288_CR0616R6_(Rel-18)_AIMLsys" w:date="2023-03-17T13:44:00Z">
                <w:pPr>
                  <w:pStyle w:val="TF"/>
                </w:pPr>
              </w:pPrChange>
            </w:pPr>
            <w:ins w:id="3540" w:author="23.288_CR0616R6_(Rel-18)_AIMLsys" w:date="2023-03-17T13:44:00Z">
              <w:r w:rsidRPr="00A61F77">
                <w:t>Statistics of E2E data volume transfer time for uplink over the Analytics target period (e.g. average, variance).</w:t>
              </w:r>
            </w:ins>
          </w:p>
        </w:tc>
      </w:tr>
      <w:tr w:rsidR="00A61F77" w:rsidRPr="00A61F77" w14:paraId="568BE556" w14:textId="77777777" w:rsidTr="007F3F9D">
        <w:trPr>
          <w:ins w:id="3541" w:author="23.288_CR0616R6_(Rel-18)_AIMLsys" w:date="2023-03-17T13:44:00Z"/>
        </w:trPr>
        <w:tc>
          <w:tcPr>
            <w:tcW w:w="2547" w:type="dxa"/>
            <w:tcPrChange w:id="3542" w:author="23.288_CR0616R6_(Rel-18)_AIMLsys" w:date="2023-03-17T13:49:00Z">
              <w:tcPr>
                <w:tcW w:w="2547" w:type="dxa"/>
              </w:tcPr>
            </w:tcPrChange>
          </w:tcPr>
          <w:p w14:paraId="07E9C416" w14:textId="4FE9F486" w:rsidR="00A61F77" w:rsidRPr="00A61F77" w:rsidRDefault="00A61F77" w:rsidP="00A61F77">
            <w:pPr>
              <w:pStyle w:val="TAL"/>
              <w:rPr>
                <w:ins w:id="3543" w:author="23.288_CR0616R6_(Rel-18)_AIMLsys" w:date="2023-03-17T13:44:00Z"/>
              </w:rPr>
            </w:pPr>
            <w:ins w:id="3544" w:author="23.288_CR0616R6_(Rel-18)_AIMLsys" w:date="2023-03-17T13:44:00Z">
              <w:r w:rsidRPr="00A61F77">
                <w:t>&gt;&gt;&gt; Data volume UL</w:t>
              </w:r>
            </w:ins>
          </w:p>
        </w:tc>
        <w:tc>
          <w:tcPr>
            <w:tcW w:w="7084" w:type="dxa"/>
            <w:tcPrChange w:id="3545" w:author="23.288_CR0616R6_(Rel-18)_AIMLsys" w:date="2023-03-17T13:49:00Z">
              <w:tcPr>
                <w:tcW w:w="7084" w:type="dxa"/>
              </w:tcPr>
            </w:tcPrChange>
          </w:tcPr>
          <w:p w14:paraId="2E142994" w14:textId="5D56A22D" w:rsidR="00A61F77" w:rsidRPr="00A61F77" w:rsidRDefault="00A61F77" w:rsidP="00A61F77">
            <w:pPr>
              <w:pStyle w:val="TAL"/>
              <w:rPr>
                <w:ins w:id="3546" w:author="23.288_CR0616R6_(Rel-18)_AIMLsys" w:date="2023-03-17T13:44:00Z"/>
              </w:rPr>
              <w:pPrChange w:id="3547" w:author="23.288_CR0616R6_(Rel-18)_AIMLsys" w:date="2023-03-17T13:44:00Z">
                <w:pPr>
                  <w:pStyle w:val="TF"/>
                </w:pPr>
              </w:pPrChange>
            </w:pPr>
            <w:ins w:id="3548" w:author="23.288_CR0616R6_(Rel-18)_AIMLsys" w:date="2023-03-17T13:44:00Z">
              <w:r w:rsidRPr="00A61F77">
                <w:t>Indicates uplink data volume used to derive E2E data volume transfer time UL.</w:t>
              </w:r>
            </w:ins>
          </w:p>
        </w:tc>
      </w:tr>
      <w:tr w:rsidR="00A61F77" w:rsidRPr="00A61F77" w14:paraId="5100C586" w14:textId="77777777" w:rsidTr="007F3F9D">
        <w:trPr>
          <w:ins w:id="3549" w:author="23.288_CR0616R6_(Rel-18)_AIMLsys" w:date="2023-03-17T13:44:00Z"/>
        </w:trPr>
        <w:tc>
          <w:tcPr>
            <w:tcW w:w="2547" w:type="dxa"/>
            <w:tcPrChange w:id="3550" w:author="23.288_CR0616R6_(Rel-18)_AIMLsys" w:date="2023-03-17T13:49:00Z">
              <w:tcPr>
                <w:tcW w:w="2547" w:type="dxa"/>
              </w:tcPr>
            </w:tcPrChange>
          </w:tcPr>
          <w:p w14:paraId="7C427A93" w14:textId="25A69147" w:rsidR="00A61F77" w:rsidRPr="00A61F77" w:rsidRDefault="00A61F77" w:rsidP="00A61F77">
            <w:pPr>
              <w:pStyle w:val="TAL"/>
              <w:rPr>
                <w:ins w:id="3551" w:author="23.288_CR0616R6_(Rel-18)_AIMLsys" w:date="2023-03-17T13:44:00Z"/>
              </w:rPr>
            </w:pPr>
            <w:ins w:id="3552" w:author="23.288_CR0616R6_(Rel-18)_AIMLsys" w:date="2023-03-17T13:44:00Z">
              <w:r w:rsidRPr="00A61F77">
                <w:t>&gt;&gt; E2E data volume transfer time</w:t>
              </w:r>
              <w:r w:rsidRPr="00A61F77" w:rsidDel="00712EB5">
                <w:t xml:space="preserve"> </w:t>
              </w:r>
              <w:r w:rsidRPr="00A61F77">
                <w:t>DL</w:t>
              </w:r>
            </w:ins>
          </w:p>
        </w:tc>
        <w:tc>
          <w:tcPr>
            <w:tcW w:w="7084" w:type="dxa"/>
            <w:tcPrChange w:id="3553" w:author="23.288_CR0616R6_(Rel-18)_AIMLsys" w:date="2023-03-17T13:49:00Z">
              <w:tcPr>
                <w:tcW w:w="7084" w:type="dxa"/>
              </w:tcPr>
            </w:tcPrChange>
          </w:tcPr>
          <w:p w14:paraId="02202458" w14:textId="358FA413" w:rsidR="00A61F77" w:rsidRPr="00A61F77" w:rsidRDefault="00A61F77" w:rsidP="00A61F77">
            <w:pPr>
              <w:pStyle w:val="TAL"/>
              <w:rPr>
                <w:ins w:id="3554" w:author="23.288_CR0616R6_(Rel-18)_AIMLsys" w:date="2023-03-17T13:44:00Z"/>
              </w:rPr>
            </w:pPr>
            <w:ins w:id="3555" w:author="23.288_CR0616R6_(Rel-18)_AIMLsys" w:date="2023-03-17T13:44:00Z">
              <w:r w:rsidRPr="00A61F77">
                <w:t>E2E data volume transfer time</w:t>
              </w:r>
              <w:r w:rsidRPr="00A61F77" w:rsidDel="00413C7C">
                <w:t xml:space="preserve"> </w:t>
              </w:r>
              <w:r w:rsidRPr="00A61F77">
                <w:t>DL indicators</w:t>
              </w:r>
            </w:ins>
            <w:ins w:id="3556" w:author="23.288_CR0616R6_(Rel-18)_AIMLsys" w:date="2023-03-17T13:49:00Z">
              <w:r w:rsidR="007F3F9D">
                <w:t>.</w:t>
              </w:r>
            </w:ins>
          </w:p>
          <w:p w14:paraId="1D65447A" w14:textId="261EE564" w:rsidR="00A61F77" w:rsidRPr="00A61F77" w:rsidRDefault="00A61F77" w:rsidP="00A61F77">
            <w:pPr>
              <w:pStyle w:val="TAL"/>
              <w:rPr>
                <w:ins w:id="3557" w:author="23.288_CR0616R6_(Rel-18)_AIMLsys" w:date="2023-03-17T13:44:00Z"/>
              </w:rPr>
              <w:pPrChange w:id="3558" w:author="23.288_CR0616R6_(Rel-18)_AIMLsys" w:date="2023-03-17T13:44:00Z">
                <w:pPr>
                  <w:pStyle w:val="TF"/>
                </w:pPr>
              </w:pPrChange>
            </w:pPr>
            <w:ins w:id="3559" w:author="23.288_CR0616R6_(Rel-18)_AIMLsys" w:date="2023-03-17T13:44:00Z">
              <w:r w:rsidRPr="00A61F77">
                <w:t>Statistics of E2E data volume transfer time for downlink over the Analytics target period (e.g. average, variance).</w:t>
              </w:r>
            </w:ins>
          </w:p>
        </w:tc>
      </w:tr>
      <w:tr w:rsidR="00A61F77" w:rsidRPr="00A61F77" w14:paraId="5379F36A" w14:textId="77777777" w:rsidTr="007F3F9D">
        <w:trPr>
          <w:ins w:id="3560" w:author="23.288_CR0616R6_(Rel-18)_AIMLsys" w:date="2023-03-17T13:44:00Z"/>
        </w:trPr>
        <w:tc>
          <w:tcPr>
            <w:tcW w:w="2547" w:type="dxa"/>
            <w:tcPrChange w:id="3561" w:author="23.288_CR0616R6_(Rel-18)_AIMLsys" w:date="2023-03-17T13:49:00Z">
              <w:tcPr>
                <w:tcW w:w="2547" w:type="dxa"/>
              </w:tcPr>
            </w:tcPrChange>
          </w:tcPr>
          <w:p w14:paraId="79AA1841" w14:textId="087C134F" w:rsidR="00A61F77" w:rsidRPr="00A61F77" w:rsidRDefault="00A61F77" w:rsidP="00A61F77">
            <w:pPr>
              <w:pStyle w:val="TAL"/>
              <w:rPr>
                <w:ins w:id="3562" w:author="23.288_CR0616R6_(Rel-18)_AIMLsys" w:date="2023-03-17T13:44:00Z"/>
              </w:rPr>
            </w:pPr>
            <w:ins w:id="3563" w:author="23.288_CR0616R6_(Rel-18)_AIMLsys" w:date="2023-03-17T13:44:00Z">
              <w:r w:rsidRPr="00A61F77">
                <w:t>&gt;&gt;&gt; Data volume DL</w:t>
              </w:r>
            </w:ins>
          </w:p>
        </w:tc>
        <w:tc>
          <w:tcPr>
            <w:tcW w:w="7084" w:type="dxa"/>
            <w:tcPrChange w:id="3564" w:author="23.288_CR0616R6_(Rel-18)_AIMLsys" w:date="2023-03-17T13:49:00Z">
              <w:tcPr>
                <w:tcW w:w="7084" w:type="dxa"/>
              </w:tcPr>
            </w:tcPrChange>
          </w:tcPr>
          <w:p w14:paraId="0D716D47" w14:textId="1AFD8376" w:rsidR="00A61F77" w:rsidRPr="00A61F77" w:rsidRDefault="00A61F77" w:rsidP="00A61F77">
            <w:pPr>
              <w:pStyle w:val="TAL"/>
              <w:rPr>
                <w:ins w:id="3565" w:author="23.288_CR0616R6_(Rel-18)_AIMLsys" w:date="2023-03-17T13:44:00Z"/>
              </w:rPr>
              <w:pPrChange w:id="3566" w:author="23.288_CR0616R6_(Rel-18)_AIMLsys" w:date="2023-03-17T13:44:00Z">
                <w:pPr>
                  <w:pStyle w:val="TF"/>
                </w:pPr>
              </w:pPrChange>
            </w:pPr>
            <w:ins w:id="3567" w:author="23.288_CR0616R6_(Rel-18)_AIMLsys" w:date="2023-03-17T13:44:00Z">
              <w:r w:rsidRPr="00A61F77">
                <w:t>Indicates downlink data volume used to derive E2E data volume transfer time DL.</w:t>
              </w:r>
            </w:ins>
          </w:p>
        </w:tc>
      </w:tr>
      <w:tr w:rsidR="00A61F77" w:rsidRPr="00A61F77" w14:paraId="54288CD6" w14:textId="77777777" w:rsidTr="007F3F9D">
        <w:trPr>
          <w:ins w:id="3568" w:author="23.288_CR0616R6_(Rel-18)_AIMLsys" w:date="2023-03-17T13:44:00Z"/>
        </w:trPr>
        <w:tc>
          <w:tcPr>
            <w:tcW w:w="2547" w:type="dxa"/>
            <w:tcPrChange w:id="3569" w:author="23.288_CR0616R6_(Rel-18)_AIMLsys" w:date="2023-03-17T13:49:00Z">
              <w:tcPr>
                <w:tcW w:w="2547" w:type="dxa"/>
              </w:tcPr>
            </w:tcPrChange>
          </w:tcPr>
          <w:p w14:paraId="665F0AF4" w14:textId="269A52DD" w:rsidR="00A61F77" w:rsidRPr="00A61F77" w:rsidRDefault="00A61F77" w:rsidP="00A61F77">
            <w:pPr>
              <w:pStyle w:val="TAL"/>
              <w:rPr>
                <w:ins w:id="3570" w:author="23.288_CR0616R6_(Rel-18)_AIMLsys" w:date="2023-03-17T13:44:00Z"/>
              </w:rPr>
            </w:pPr>
            <w:ins w:id="3571" w:author="23.288_CR0616R6_(Rel-18)_AIMLsys" w:date="2023-03-17T13:44:00Z">
              <w:r w:rsidRPr="00A61F77">
                <w:t>&gt; Classified E2E data volume transfer times</w:t>
              </w:r>
              <w:r w:rsidRPr="00A61F77" w:rsidDel="00712EB5">
                <w:t xml:space="preserve"> </w:t>
              </w:r>
              <w:r w:rsidRPr="00A61F77">
                <w:t>for a list of UEs (NOTE</w:t>
              </w:r>
              <w:r w:rsidRPr="00A61F77">
                <w:t> </w:t>
              </w:r>
              <w:r w:rsidRPr="00A61F77">
                <w:t>1)</w:t>
              </w:r>
            </w:ins>
          </w:p>
        </w:tc>
        <w:tc>
          <w:tcPr>
            <w:tcW w:w="7084" w:type="dxa"/>
            <w:tcPrChange w:id="3572" w:author="23.288_CR0616R6_(Rel-18)_AIMLsys" w:date="2023-03-17T13:49:00Z">
              <w:tcPr>
                <w:tcW w:w="7084" w:type="dxa"/>
              </w:tcPr>
            </w:tcPrChange>
          </w:tcPr>
          <w:p w14:paraId="1D182A56" w14:textId="77777777" w:rsidR="00A61F77" w:rsidRPr="00A61F77" w:rsidRDefault="00A61F77" w:rsidP="00A61F77">
            <w:pPr>
              <w:pStyle w:val="TAL"/>
              <w:rPr>
                <w:ins w:id="3573" w:author="23.288_CR0616R6_(Rel-18)_AIMLsys" w:date="2023-03-17T13:44:00Z"/>
              </w:rPr>
            </w:pPr>
            <w:ins w:id="3574" w:author="23.288_CR0616R6_(Rel-18)_AIMLsys" w:date="2023-03-17T13:44:00Z">
              <w:r w:rsidRPr="00A61F77">
                <w:t>Classified E2E data volume transfer time</w:t>
              </w:r>
              <w:r w:rsidRPr="00A61F77" w:rsidDel="00712EB5">
                <w:t xml:space="preserve"> </w:t>
              </w:r>
              <w:r w:rsidRPr="00A61F77">
                <w:t>statistics for multiple UEs with respect to one or more reporting thresholds (e.g</w:t>
              </w:r>
              <w:r w:rsidRPr="00A61F77">
                <w:rPr>
                  <w:rPrChange w:id="3575" w:author="23.288_CR0616R6_(Rel-18)_AIMLsys" w:date="2023-03-17T13:45:00Z">
                    <w:rPr>
                      <w:highlight w:val="yellow"/>
                    </w:rPr>
                  </w:rPrChange>
                </w:rPr>
                <w:t>.</w:t>
              </w:r>
              <w:r w:rsidRPr="00A61F77">
                <w:t xml:space="preserve"> NWDAF may provide the ratio of UEs that have reached certain Reporting Threshold(s)).</w:t>
              </w:r>
            </w:ins>
          </w:p>
          <w:p w14:paraId="67341578" w14:textId="431CF065" w:rsidR="00A61F77" w:rsidRPr="00A61F77" w:rsidRDefault="00A61F77" w:rsidP="00A61F77">
            <w:pPr>
              <w:pStyle w:val="TAL"/>
              <w:rPr>
                <w:ins w:id="3576" w:author="23.288_CR0616R6_(Rel-18)_AIMLsys" w:date="2023-03-17T13:44:00Z"/>
              </w:rPr>
              <w:pPrChange w:id="3577" w:author="23.288_CR0616R6_(Rel-18)_AIMLsys" w:date="2023-03-17T13:44:00Z">
                <w:pPr>
                  <w:pStyle w:val="TF"/>
                </w:pPr>
              </w:pPrChange>
            </w:pPr>
            <w:ins w:id="3578" w:author="23.288_CR0616R6_(Rel-18)_AIMLsys" w:date="2023-03-17T13:44:00Z">
              <w:r w:rsidRPr="00A61F77">
                <w:t>The list of UEs is indicated in the request of service consumer.</w:t>
              </w:r>
            </w:ins>
          </w:p>
        </w:tc>
      </w:tr>
      <w:tr w:rsidR="00A61F77" w:rsidRPr="00A61F77" w14:paraId="11824DCA" w14:textId="77777777" w:rsidTr="007F3F9D">
        <w:trPr>
          <w:ins w:id="3579" w:author="23.288_CR0616R6_(Rel-18)_AIMLsys" w:date="2023-03-17T13:44:00Z"/>
        </w:trPr>
        <w:tc>
          <w:tcPr>
            <w:tcW w:w="2547" w:type="dxa"/>
            <w:tcPrChange w:id="3580" w:author="23.288_CR0616R6_(Rel-18)_AIMLsys" w:date="2023-03-17T13:49:00Z">
              <w:tcPr>
                <w:tcW w:w="2547" w:type="dxa"/>
                <w:vAlign w:val="center"/>
              </w:tcPr>
            </w:tcPrChange>
          </w:tcPr>
          <w:p w14:paraId="00E83746" w14:textId="01EBD4BB" w:rsidR="00A61F77" w:rsidRPr="00A61F77" w:rsidRDefault="00A61F77" w:rsidP="00A61F77">
            <w:pPr>
              <w:pStyle w:val="TAL"/>
              <w:rPr>
                <w:ins w:id="3581" w:author="23.288_CR0616R6_(Rel-18)_AIMLsys" w:date="2023-03-17T13:44:00Z"/>
              </w:rPr>
            </w:pPr>
            <w:ins w:id="3582" w:author="23.288_CR0616R6_(Rel-18)_AIMLsys" w:date="2023-03-17T13:44:00Z">
              <w:r w:rsidRPr="00A61F77">
                <w:t>&gt;&gt; E2E data volume transfer time classes (1…max) (NOTE</w:t>
              </w:r>
            </w:ins>
            <w:ins w:id="3583" w:author="23.288_CR0616R6_(Rel-18)_AIMLsys" w:date="2023-03-17T13:45:00Z">
              <w:r w:rsidR="007F3F9D">
                <w:t> </w:t>
              </w:r>
            </w:ins>
            <w:ins w:id="3584" w:author="23.288_CR0616R6_(Rel-18)_AIMLsys" w:date="2023-03-17T13:44:00Z">
              <w:r w:rsidRPr="00A61F77">
                <w:t>2)</w:t>
              </w:r>
            </w:ins>
          </w:p>
        </w:tc>
        <w:tc>
          <w:tcPr>
            <w:tcW w:w="7084" w:type="dxa"/>
            <w:tcPrChange w:id="3585" w:author="23.288_CR0616R6_(Rel-18)_AIMLsys" w:date="2023-03-17T13:49:00Z">
              <w:tcPr>
                <w:tcW w:w="7084" w:type="dxa"/>
                <w:vAlign w:val="center"/>
              </w:tcPr>
            </w:tcPrChange>
          </w:tcPr>
          <w:p w14:paraId="679D1D84" w14:textId="3F3FFC6A" w:rsidR="00A61F77" w:rsidRPr="00A61F77" w:rsidRDefault="00A61F77" w:rsidP="00A61F77">
            <w:pPr>
              <w:pStyle w:val="TAL"/>
              <w:rPr>
                <w:ins w:id="3586" w:author="23.288_CR0616R6_(Rel-18)_AIMLsys" w:date="2023-03-17T13:44:00Z"/>
              </w:rPr>
              <w:pPrChange w:id="3587" w:author="23.288_CR0616R6_(Rel-18)_AIMLsys" w:date="2023-03-17T13:44:00Z">
                <w:pPr>
                  <w:pStyle w:val="TF"/>
                </w:pPr>
              </w:pPrChange>
            </w:pPr>
            <w:ins w:id="3588" w:author="23.288_CR0616R6_(Rel-18)_AIMLsys" w:date="2023-03-17T13:44:00Z">
              <w:r w:rsidRPr="00A61F77">
                <w:t>List with group of UEs classified by ranges of E2E data volume transfer time.</w:t>
              </w:r>
            </w:ins>
          </w:p>
        </w:tc>
      </w:tr>
      <w:tr w:rsidR="00A61F77" w:rsidRPr="00A61F77" w14:paraId="5A519FC7" w14:textId="77777777" w:rsidTr="007F3F9D">
        <w:trPr>
          <w:ins w:id="3589" w:author="23.288_CR0616R6_(Rel-18)_AIMLsys" w:date="2023-03-17T13:44:00Z"/>
        </w:trPr>
        <w:tc>
          <w:tcPr>
            <w:tcW w:w="2547" w:type="dxa"/>
            <w:tcPrChange w:id="3590" w:author="23.288_CR0616R6_(Rel-18)_AIMLsys" w:date="2023-03-17T13:49:00Z">
              <w:tcPr>
                <w:tcW w:w="2547" w:type="dxa"/>
                <w:vAlign w:val="center"/>
              </w:tcPr>
            </w:tcPrChange>
          </w:tcPr>
          <w:p w14:paraId="53F16BB4" w14:textId="086B82EB" w:rsidR="00A61F77" w:rsidRPr="00A61F77" w:rsidRDefault="00A61F77" w:rsidP="00A61F77">
            <w:pPr>
              <w:pStyle w:val="TAL"/>
              <w:rPr>
                <w:ins w:id="3591" w:author="23.288_CR0616R6_(Rel-18)_AIMLsys" w:date="2023-03-17T13:44:00Z"/>
              </w:rPr>
            </w:pPr>
            <w:ins w:id="3592" w:author="23.288_CR0616R6_(Rel-18)_AIMLsys" w:date="2023-03-17T13:44:00Z">
              <w:r w:rsidRPr="00A61F77">
                <w:t>&gt;&gt;&gt; UE ID(s)</w:t>
              </w:r>
            </w:ins>
          </w:p>
        </w:tc>
        <w:tc>
          <w:tcPr>
            <w:tcW w:w="7084" w:type="dxa"/>
            <w:tcPrChange w:id="3593" w:author="23.288_CR0616R6_(Rel-18)_AIMLsys" w:date="2023-03-17T13:49:00Z">
              <w:tcPr>
                <w:tcW w:w="7084" w:type="dxa"/>
                <w:vAlign w:val="center"/>
              </w:tcPr>
            </w:tcPrChange>
          </w:tcPr>
          <w:p w14:paraId="6FBDAAE2" w14:textId="1F8A1AE2" w:rsidR="00A61F77" w:rsidRPr="00A61F77" w:rsidRDefault="00A61F77" w:rsidP="00A61F77">
            <w:pPr>
              <w:pStyle w:val="TAL"/>
              <w:rPr>
                <w:ins w:id="3594" w:author="23.288_CR0616R6_(Rel-18)_AIMLsys" w:date="2023-03-17T13:44:00Z"/>
              </w:rPr>
              <w:pPrChange w:id="3595" w:author="23.288_CR0616R6_(Rel-18)_AIMLsys" w:date="2023-03-17T13:44:00Z">
                <w:pPr>
                  <w:pStyle w:val="TF"/>
                </w:pPr>
              </w:pPrChange>
            </w:pPr>
            <w:ins w:id="3596" w:author="23.288_CR0616R6_(Rel-18)_AIMLsys" w:date="2023-03-17T13:44:00Z">
              <w:r w:rsidRPr="00A61F77">
                <w:t>Identifies the UE(s) in the transfer time class with respect to the threshold of the corresponding transfer time class.</w:t>
              </w:r>
            </w:ins>
          </w:p>
        </w:tc>
      </w:tr>
      <w:tr w:rsidR="00A61F77" w:rsidRPr="00A61F77" w14:paraId="0AACAB59" w14:textId="77777777" w:rsidTr="007F3F9D">
        <w:trPr>
          <w:ins w:id="3597" w:author="23.288_CR0616R6_(Rel-18)_AIMLsys" w:date="2023-03-17T13:44:00Z"/>
        </w:trPr>
        <w:tc>
          <w:tcPr>
            <w:tcW w:w="2547" w:type="dxa"/>
            <w:tcPrChange w:id="3598" w:author="23.288_CR0616R6_(Rel-18)_AIMLsys" w:date="2023-03-17T13:49:00Z">
              <w:tcPr>
                <w:tcW w:w="2547" w:type="dxa"/>
                <w:vAlign w:val="center"/>
              </w:tcPr>
            </w:tcPrChange>
          </w:tcPr>
          <w:p w14:paraId="34DED0DF" w14:textId="1D361CE6" w:rsidR="00A61F77" w:rsidRPr="00A61F77" w:rsidRDefault="00A61F77" w:rsidP="00A61F77">
            <w:pPr>
              <w:pStyle w:val="TAL"/>
              <w:rPr>
                <w:ins w:id="3599" w:author="23.288_CR0616R6_(Rel-18)_AIMLsys" w:date="2023-03-17T13:44:00Z"/>
              </w:rPr>
            </w:pPr>
            <w:ins w:id="3600" w:author="23.288_CR0616R6_(Rel-18)_AIMLsys" w:date="2023-03-17T13:44:00Z">
              <w:r w:rsidRPr="00A61F77">
                <w:t>&gt;&gt;&gt; Ratio of UEs per E2E data volume transfer time class</w:t>
              </w:r>
            </w:ins>
          </w:p>
        </w:tc>
        <w:tc>
          <w:tcPr>
            <w:tcW w:w="7084" w:type="dxa"/>
            <w:tcPrChange w:id="3601" w:author="23.288_CR0616R6_(Rel-18)_AIMLsys" w:date="2023-03-17T13:49:00Z">
              <w:tcPr>
                <w:tcW w:w="7084" w:type="dxa"/>
                <w:vAlign w:val="center"/>
              </w:tcPr>
            </w:tcPrChange>
          </w:tcPr>
          <w:p w14:paraId="62FFCEC8" w14:textId="3FFF536F" w:rsidR="00A61F77" w:rsidRPr="00A61F77" w:rsidRDefault="00A61F77" w:rsidP="00A61F77">
            <w:pPr>
              <w:pStyle w:val="TAL"/>
              <w:rPr>
                <w:ins w:id="3602" w:author="23.288_CR0616R6_(Rel-18)_AIMLsys" w:date="2023-03-17T13:44:00Z"/>
              </w:rPr>
              <w:pPrChange w:id="3603" w:author="23.288_CR0616R6_(Rel-18)_AIMLsys" w:date="2023-03-17T13:44:00Z">
                <w:pPr>
                  <w:pStyle w:val="TF"/>
                </w:pPr>
              </w:pPrChange>
            </w:pPr>
            <w:ins w:id="3604" w:author="23.288_CR0616R6_(Rel-18)_AIMLsys" w:date="2023-03-17T13:44:00Z">
              <w:r w:rsidRPr="00A61F77">
                <w:t>Ratio of UEs.</w:t>
              </w:r>
            </w:ins>
          </w:p>
        </w:tc>
      </w:tr>
      <w:tr w:rsidR="00A61F77" w:rsidRPr="00A61F77" w14:paraId="3CECF2E8" w14:textId="77777777" w:rsidTr="007F3F9D">
        <w:trPr>
          <w:ins w:id="3605" w:author="23.288_CR0616R6_(Rel-18)_AIMLsys" w:date="2023-03-17T13:44:00Z"/>
        </w:trPr>
        <w:tc>
          <w:tcPr>
            <w:tcW w:w="2547" w:type="dxa"/>
            <w:tcPrChange w:id="3606" w:author="23.288_CR0616R6_(Rel-18)_AIMLsys" w:date="2023-03-17T13:49:00Z">
              <w:tcPr>
                <w:tcW w:w="2547" w:type="dxa"/>
                <w:vAlign w:val="center"/>
              </w:tcPr>
            </w:tcPrChange>
          </w:tcPr>
          <w:p w14:paraId="0F712507" w14:textId="692F78E9" w:rsidR="00A61F77" w:rsidRPr="00A61F77" w:rsidRDefault="00A61F77" w:rsidP="00A61F77">
            <w:pPr>
              <w:pStyle w:val="TAL"/>
              <w:rPr>
                <w:ins w:id="3607" w:author="23.288_CR0616R6_(Rel-18)_AIMLsys" w:date="2023-03-17T13:44:00Z"/>
              </w:rPr>
            </w:pPr>
            <w:ins w:id="3608" w:author="23.288_CR0616R6_(Rel-18)_AIMLsys" w:date="2023-03-17T13:44:00Z">
              <w:r w:rsidRPr="00A61F77">
                <w:t>&gt;&gt; Validity period</w:t>
              </w:r>
            </w:ins>
          </w:p>
        </w:tc>
        <w:tc>
          <w:tcPr>
            <w:tcW w:w="7084" w:type="dxa"/>
            <w:tcPrChange w:id="3609" w:author="23.288_CR0616R6_(Rel-18)_AIMLsys" w:date="2023-03-17T13:49:00Z">
              <w:tcPr>
                <w:tcW w:w="7084" w:type="dxa"/>
                <w:vAlign w:val="center"/>
              </w:tcPr>
            </w:tcPrChange>
          </w:tcPr>
          <w:p w14:paraId="02A63286" w14:textId="5D3E7030" w:rsidR="00A61F77" w:rsidRPr="00A61F77" w:rsidRDefault="00A61F77" w:rsidP="00A61F77">
            <w:pPr>
              <w:pStyle w:val="TAL"/>
              <w:rPr>
                <w:ins w:id="3610" w:author="23.288_CR0616R6_(Rel-18)_AIMLsys" w:date="2023-03-17T13:44:00Z"/>
              </w:rPr>
              <w:pPrChange w:id="3611" w:author="23.288_CR0616R6_(Rel-18)_AIMLsys" w:date="2023-03-17T13:44:00Z">
                <w:pPr>
                  <w:pStyle w:val="TF"/>
                </w:pPr>
              </w:pPrChange>
            </w:pPr>
            <w:ins w:id="3612" w:author="23.288_CR0616R6_(Rel-18)_AIMLsys" w:date="2023-03-17T13:44:00Z">
              <w:r w:rsidRPr="00A61F77">
                <w:t>The validity period for the E2E data volume transfer time statistics as defined in clause 6.1.3.</w:t>
              </w:r>
            </w:ins>
          </w:p>
        </w:tc>
      </w:tr>
      <w:tr w:rsidR="00A61F77" w:rsidRPr="00A61F77" w14:paraId="35596032" w14:textId="77777777" w:rsidTr="007F3F9D">
        <w:trPr>
          <w:ins w:id="3613" w:author="23.288_CR0616R6_(Rel-18)_AIMLsys" w:date="2023-03-17T13:44:00Z"/>
        </w:trPr>
        <w:tc>
          <w:tcPr>
            <w:tcW w:w="2547" w:type="dxa"/>
            <w:tcPrChange w:id="3614" w:author="23.288_CR0616R6_(Rel-18)_AIMLsys" w:date="2023-03-17T13:49:00Z">
              <w:tcPr>
                <w:tcW w:w="2547" w:type="dxa"/>
                <w:vAlign w:val="center"/>
              </w:tcPr>
            </w:tcPrChange>
          </w:tcPr>
          <w:p w14:paraId="4E404F59" w14:textId="40CC38FA" w:rsidR="00A61F77" w:rsidRPr="00A61F77" w:rsidRDefault="00A61F77" w:rsidP="00A61F77">
            <w:pPr>
              <w:pStyle w:val="TAL"/>
              <w:rPr>
                <w:ins w:id="3615" w:author="23.288_CR0616R6_(Rel-18)_AIMLsys" w:date="2023-03-17T13:44:00Z"/>
              </w:rPr>
            </w:pPr>
            <w:ins w:id="3616" w:author="23.288_CR0616R6_(Rel-18)_AIMLsys" w:date="2023-03-17T13:44:00Z">
              <w:r w:rsidRPr="00A61F77">
                <w:t>&gt;&gt; Spatial Validity Condition</w:t>
              </w:r>
            </w:ins>
          </w:p>
        </w:tc>
        <w:tc>
          <w:tcPr>
            <w:tcW w:w="7084" w:type="dxa"/>
            <w:tcPrChange w:id="3617" w:author="23.288_CR0616R6_(Rel-18)_AIMLsys" w:date="2023-03-17T13:49:00Z">
              <w:tcPr>
                <w:tcW w:w="7084" w:type="dxa"/>
                <w:vAlign w:val="center"/>
              </w:tcPr>
            </w:tcPrChange>
          </w:tcPr>
          <w:p w14:paraId="1430F5FB" w14:textId="75B2AE5A" w:rsidR="00A61F77" w:rsidRPr="00A61F77" w:rsidRDefault="00A61F77" w:rsidP="00A61F77">
            <w:pPr>
              <w:pStyle w:val="TAL"/>
              <w:rPr>
                <w:ins w:id="3618" w:author="23.288_CR0616R6_(Rel-18)_AIMLsys" w:date="2023-03-17T13:44:00Z"/>
              </w:rPr>
              <w:pPrChange w:id="3619" w:author="23.288_CR0616R6_(Rel-18)_AIMLsys" w:date="2023-03-17T13:44:00Z">
                <w:pPr>
                  <w:pStyle w:val="TF"/>
                </w:pPr>
              </w:pPrChange>
            </w:pPr>
            <w:ins w:id="3620" w:author="23.288_CR0616R6_(Rel-18)_AIMLsys" w:date="2023-03-17T13:44:00Z">
              <w:r w:rsidRPr="00A61F77">
                <w:t>Area where the E2E data volume transfer time analytics applies.</w:t>
              </w:r>
            </w:ins>
          </w:p>
        </w:tc>
      </w:tr>
      <w:tr w:rsidR="00A61F77" w:rsidRPr="00A61F77" w14:paraId="1870B2C2" w14:textId="77777777" w:rsidTr="007F3F9D">
        <w:trPr>
          <w:ins w:id="3621" w:author="23.288_CR0616R6_(Rel-18)_AIMLsys" w:date="2023-03-17T13:44:00Z"/>
        </w:trPr>
        <w:tc>
          <w:tcPr>
            <w:tcW w:w="2547" w:type="dxa"/>
            <w:tcPrChange w:id="3622" w:author="23.288_CR0616R6_(Rel-18)_AIMLsys" w:date="2023-03-17T13:49:00Z">
              <w:tcPr>
                <w:tcW w:w="2547" w:type="dxa"/>
              </w:tcPr>
            </w:tcPrChange>
          </w:tcPr>
          <w:p w14:paraId="20671E0E" w14:textId="36868B3A" w:rsidR="00A61F77" w:rsidRPr="00A61F77" w:rsidRDefault="00A61F77" w:rsidP="00A61F77">
            <w:pPr>
              <w:pStyle w:val="TAL"/>
              <w:rPr>
                <w:ins w:id="3623" w:author="23.288_CR0616R6_(Rel-18)_AIMLsys" w:date="2023-03-17T13:44:00Z"/>
              </w:rPr>
            </w:pPr>
            <w:ins w:id="3624" w:author="23.288_CR0616R6_(Rel-18)_AIMLsys" w:date="2023-03-17T13:44:00Z">
              <w:r w:rsidRPr="00A61F77">
                <w:t>&gt; Geographical distribution of the UE(s)</w:t>
              </w:r>
            </w:ins>
          </w:p>
        </w:tc>
        <w:tc>
          <w:tcPr>
            <w:tcW w:w="7084" w:type="dxa"/>
            <w:tcPrChange w:id="3625" w:author="23.288_CR0616R6_(Rel-18)_AIMLsys" w:date="2023-03-17T13:49:00Z">
              <w:tcPr>
                <w:tcW w:w="7084" w:type="dxa"/>
              </w:tcPr>
            </w:tcPrChange>
          </w:tcPr>
          <w:p w14:paraId="2EF8C37F" w14:textId="6298063C" w:rsidR="00A61F77" w:rsidRPr="00A61F77" w:rsidRDefault="00A61F77" w:rsidP="00A61F77">
            <w:pPr>
              <w:pStyle w:val="TAL"/>
              <w:rPr>
                <w:ins w:id="3626" w:author="23.288_CR0616R6_(Rel-18)_AIMLsys" w:date="2023-03-17T13:44:00Z"/>
              </w:rPr>
              <w:pPrChange w:id="3627" w:author="23.288_CR0616R6_(Rel-18)_AIMLsys" w:date="2023-03-17T13:44:00Z">
                <w:pPr>
                  <w:pStyle w:val="TF"/>
                </w:pPr>
              </w:pPrChange>
            </w:pPr>
            <w:ins w:id="3628" w:author="23.288_CR0616R6_(Rel-18)_AIMLsys" w:date="2023-03-17T13:44:00Z">
              <w:r w:rsidRPr="00A61F77">
                <w:t>If requested, a list of UEs per location information.</w:t>
              </w:r>
            </w:ins>
          </w:p>
        </w:tc>
      </w:tr>
      <w:tr w:rsidR="007F3F9D" w:rsidRPr="007F3F9D" w14:paraId="4FDE43AE" w14:textId="77777777" w:rsidTr="007F3F9D">
        <w:trPr>
          <w:ins w:id="3629" w:author="23.288_CR0616R6_(Rel-18)_AIMLsys" w:date="2023-03-17T13:45:00Z"/>
        </w:trPr>
        <w:tc>
          <w:tcPr>
            <w:tcW w:w="9631" w:type="dxa"/>
            <w:gridSpan w:val="2"/>
            <w:tcPrChange w:id="3630" w:author="23.288_CR0616R6_(Rel-18)_AIMLsys" w:date="2023-03-17T13:49:00Z">
              <w:tcPr>
                <w:tcW w:w="9631" w:type="dxa"/>
                <w:gridSpan w:val="2"/>
                <w:vAlign w:val="center"/>
              </w:tcPr>
            </w:tcPrChange>
          </w:tcPr>
          <w:p w14:paraId="1D321B32" w14:textId="6D8C2400" w:rsidR="007F3F9D" w:rsidRDefault="007F3F9D" w:rsidP="007F3F9D">
            <w:pPr>
              <w:pStyle w:val="TAN"/>
              <w:rPr>
                <w:ins w:id="3631" w:author="23.288_CR0616R6_(Rel-18)_AIMLsys" w:date="2023-03-17T13:45:00Z"/>
              </w:rPr>
            </w:pPr>
            <w:ins w:id="3632" w:author="23.288_CR0616R6_(Rel-18)_AIMLsys" w:date="2023-03-17T13:45:00Z">
              <w:r>
                <w:t>NOTE 1:</w:t>
              </w:r>
              <w:r>
                <w:tab/>
                <w:t>Analytics subset that can be used in "list of analytics subsets that are requested", "Preferred level of accuracy per analytics subset" and "Reporting Thresholds".</w:t>
              </w:r>
            </w:ins>
          </w:p>
          <w:p w14:paraId="1F3503C4" w14:textId="38F54632" w:rsidR="007F3F9D" w:rsidRPr="00A61F77" w:rsidRDefault="007F3F9D" w:rsidP="007F3F9D">
            <w:pPr>
              <w:pStyle w:val="TAN"/>
              <w:rPr>
                <w:ins w:id="3633" w:author="23.288_CR0616R6_(Rel-18)_AIMLsys" w:date="2023-03-17T13:45:00Z"/>
              </w:rPr>
              <w:pPrChange w:id="3634" w:author="23.288_CR0616R6_(Rel-18)_AIMLsys" w:date="2023-03-17T13:45:00Z">
                <w:pPr>
                  <w:pStyle w:val="TAL"/>
                </w:pPr>
              </w:pPrChange>
            </w:pPr>
            <w:ins w:id="3635" w:author="23.288_CR0616R6_(Rel-18)_AIMLsys" w:date="2023-03-17T13:45:00Z">
              <w:r>
                <w:t>NOTE 2:</w:t>
              </w:r>
              <w:r>
                <w:tab/>
                <w:t>The number of transfer time classes may be pre-configured by the operator or provided by the service consumer via reporting thresholds.</w:t>
              </w:r>
            </w:ins>
          </w:p>
        </w:tc>
      </w:tr>
    </w:tbl>
    <w:p w14:paraId="50574639" w14:textId="6BF430D8" w:rsidR="00A61F77" w:rsidRDefault="00A61F77" w:rsidP="00A61F77">
      <w:pPr>
        <w:rPr>
          <w:ins w:id="3636" w:author="23.288_CR0616R6_(Rel-18)_AIMLsys" w:date="2023-03-17T13:45:00Z"/>
        </w:rPr>
      </w:pPr>
    </w:p>
    <w:p w14:paraId="7CEBBF68" w14:textId="2CBF3D1C" w:rsidR="007F3F9D" w:rsidRDefault="007F3F9D" w:rsidP="007F3F9D">
      <w:pPr>
        <w:pStyle w:val="TH"/>
        <w:rPr>
          <w:ins w:id="3637" w:author="23.288_CR0616R6_(Rel-18)_AIMLsys" w:date="2023-03-17T13:46:00Z"/>
        </w:rPr>
      </w:pPr>
      <w:ins w:id="3638" w:author="23.288_CR0616R6_(Rel-18)_AIMLsys" w:date="2023-03-17T13:46:00Z">
        <w:r>
          <w:lastRenderedPageBreak/>
          <w:t>Table 6.18.3-2: E2E data volume transfer time predictions</w:t>
        </w:r>
      </w:ins>
    </w:p>
    <w:tbl>
      <w:tblPr>
        <w:tblStyle w:val="TableGrid"/>
        <w:tblW w:w="0" w:type="auto"/>
        <w:tblLook w:val="04A0" w:firstRow="1" w:lastRow="0" w:firstColumn="1" w:lastColumn="0" w:noHBand="0" w:noVBand="1"/>
        <w:tblPrChange w:id="3639" w:author="23.288_CR0616R6_(Rel-18)_AIMLsys" w:date="2023-03-17T13:49:00Z">
          <w:tblPr>
            <w:tblStyle w:val="TableGrid"/>
            <w:tblW w:w="0" w:type="auto"/>
            <w:tblLook w:val="04A0" w:firstRow="1" w:lastRow="0" w:firstColumn="1" w:lastColumn="0" w:noHBand="0" w:noVBand="1"/>
          </w:tblPr>
        </w:tblPrChange>
      </w:tblPr>
      <w:tblGrid>
        <w:gridCol w:w="2547"/>
        <w:gridCol w:w="7084"/>
        <w:tblGridChange w:id="3640">
          <w:tblGrid>
            <w:gridCol w:w="2547"/>
            <w:gridCol w:w="7084"/>
          </w:tblGrid>
        </w:tblGridChange>
      </w:tblGrid>
      <w:tr w:rsidR="007F3F9D" w:rsidRPr="00A61F77" w14:paraId="08A3D62C" w14:textId="77777777" w:rsidTr="007F3F9D">
        <w:trPr>
          <w:ins w:id="3641" w:author="23.288_CR0616R6_(Rel-18)_AIMLsys" w:date="2023-03-17T13:46:00Z"/>
        </w:trPr>
        <w:tc>
          <w:tcPr>
            <w:tcW w:w="2547" w:type="dxa"/>
            <w:tcPrChange w:id="3642" w:author="23.288_CR0616R6_(Rel-18)_AIMLsys" w:date="2023-03-17T13:49:00Z">
              <w:tcPr>
                <w:tcW w:w="2547" w:type="dxa"/>
              </w:tcPr>
            </w:tcPrChange>
          </w:tcPr>
          <w:p w14:paraId="7B1AE367" w14:textId="77777777" w:rsidR="007F3F9D" w:rsidRPr="00A61F77" w:rsidRDefault="007F3F9D" w:rsidP="008D61A2">
            <w:pPr>
              <w:pStyle w:val="TAH"/>
              <w:rPr>
                <w:ins w:id="3643" w:author="23.288_CR0616R6_(Rel-18)_AIMLsys" w:date="2023-03-17T13:46:00Z"/>
              </w:rPr>
            </w:pPr>
            <w:ins w:id="3644" w:author="23.288_CR0616R6_(Rel-18)_AIMLsys" w:date="2023-03-17T13:46:00Z">
              <w:r w:rsidRPr="00A61F77">
                <w:t>Information</w:t>
              </w:r>
            </w:ins>
          </w:p>
        </w:tc>
        <w:tc>
          <w:tcPr>
            <w:tcW w:w="7084" w:type="dxa"/>
            <w:tcPrChange w:id="3645" w:author="23.288_CR0616R6_(Rel-18)_AIMLsys" w:date="2023-03-17T13:49:00Z">
              <w:tcPr>
                <w:tcW w:w="7084" w:type="dxa"/>
              </w:tcPr>
            </w:tcPrChange>
          </w:tcPr>
          <w:p w14:paraId="5192D28A" w14:textId="77777777" w:rsidR="007F3F9D" w:rsidRPr="00A61F77" w:rsidRDefault="007F3F9D" w:rsidP="008D61A2">
            <w:pPr>
              <w:pStyle w:val="TAH"/>
              <w:rPr>
                <w:ins w:id="3646" w:author="23.288_CR0616R6_(Rel-18)_AIMLsys" w:date="2023-03-17T13:46:00Z"/>
              </w:rPr>
            </w:pPr>
            <w:ins w:id="3647" w:author="23.288_CR0616R6_(Rel-18)_AIMLsys" w:date="2023-03-17T13:46:00Z">
              <w:r w:rsidRPr="00A61F77">
                <w:t>Description</w:t>
              </w:r>
            </w:ins>
          </w:p>
        </w:tc>
      </w:tr>
      <w:tr w:rsidR="007F3F9D" w:rsidRPr="007F3F9D" w14:paraId="725768D1" w14:textId="77777777" w:rsidTr="007F3F9D">
        <w:trPr>
          <w:ins w:id="3648" w:author="23.288_CR0616R6_(Rel-18)_AIMLsys" w:date="2023-03-17T13:46:00Z"/>
        </w:trPr>
        <w:tc>
          <w:tcPr>
            <w:tcW w:w="2547" w:type="dxa"/>
            <w:tcPrChange w:id="3649" w:author="23.288_CR0616R6_(Rel-18)_AIMLsys" w:date="2023-03-17T13:49:00Z">
              <w:tcPr>
                <w:tcW w:w="2547" w:type="dxa"/>
              </w:tcPr>
            </w:tcPrChange>
          </w:tcPr>
          <w:p w14:paraId="105C07E4" w14:textId="29EEE753" w:rsidR="007F3F9D" w:rsidRPr="007F3F9D" w:rsidRDefault="007F3F9D" w:rsidP="007F3F9D">
            <w:pPr>
              <w:pStyle w:val="TAL"/>
              <w:rPr>
                <w:ins w:id="3650" w:author="23.288_CR0616R6_(Rel-18)_AIMLsys" w:date="2023-03-17T13:46:00Z"/>
              </w:rPr>
            </w:pPr>
            <w:ins w:id="3651" w:author="23.288_CR0616R6_(Rel-18)_AIMLsys" w:date="2023-03-17T13:48:00Z">
              <w:r w:rsidRPr="007F3F9D">
                <w:t>UE ID or list of UE IDs (1..SUPImax)</w:t>
              </w:r>
            </w:ins>
          </w:p>
        </w:tc>
        <w:tc>
          <w:tcPr>
            <w:tcW w:w="7084" w:type="dxa"/>
            <w:tcPrChange w:id="3652" w:author="23.288_CR0616R6_(Rel-18)_AIMLsys" w:date="2023-03-17T13:49:00Z">
              <w:tcPr>
                <w:tcW w:w="7084" w:type="dxa"/>
              </w:tcPr>
            </w:tcPrChange>
          </w:tcPr>
          <w:p w14:paraId="35A76841" w14:textId="4D2D3271" w:rsidR="007F3F9D" w:rsidRPr="007F3F9D" w:rsidRDefault="007F3F9D" w:rsidP="007F3F9D">
            <w:pPr>
              <w:pStyle w:val="TAL"/>
              <w:rPr>
                <w:ins w:id="3653" w:author="23.288_CR0616R6_(Rel-18)_AIMLsys" w:date="2023-03-17T13:46:00Z"/>
              </w:rPr>
            </w:pPr>
            <w:ins w:id="3654" w:author="23.288_CR0616R6_(Rel-18)_AIMLsys" w:date="2023-03-17T13:48:00Z">
              <w:r w:rsidRPr="007F3F9D">
                <w:t>Identifies a UE or a group of UEs, e.g. a list of UEs for which the statistic applies.</w:t>
              </w:r>
            </w:ins>
          </w:p>
        </w:tc>
      </w:tr>
      <w:tr w:rsidR="007F3F9D" w:rsidRPr="007F3F9D" w14:paraId="0D56C216" w14:textId="77777777" w:rsidTr="007F3F9D">
        <w:trPr>
          <w:ins w:id="3655" w:author="23.288_CR0616R6_(Rel-18)_AIMLsys" w:date="2023-03-17T13:46:00Z"/>
        </w:trPr>
        <w:tc>
          <w:tcPr>
            <w:tcW w:w="2547" w:type="dxa"/>
            <w:tcPrChange w:id="3656" w:author="23.288_CR0616R6_(Rel-18)_AIMLsys" w:date="2023-03-17T13:49:00Z">
              <w:tcPr>
                <w:tcW w:w="2547" w:type="dxa"/>
              </w:tcPr>
            </w:tcPrChange>
          </w:tcPr>
          <w:p w14:paraId="1E5D06A6" w14:textId="59F50A57" w:rsidR="007F3F9D" w:rsidRPr="007F3F9D" w:rsidRDefault="007F3F9D" w:rsidP="007F3F9D">
            <w:pPr>
              <w:pStyle w:val="TAL"/>
              <w:rPr>
                <w:ins w:id="3657" w:author="23.288_CR0616R6_(Rel-18)_AIMLsys" w:date="2023-03-17T13:46:00Z"/>
              </w:rPr>
            </w:pPr>
            <w:ins w:id="3658" w:author="23.288_CR0616R6_(Rel-18)_AIMLsys" w:date="2023-03-17T13:48:00Z">
              <w:r w:rsidRPr="007F3F9D">
                <w:t>Time slot entry (1..max)</w:t>
              </w:r>
            </w:ins>
          </w:p>
        </w:tc>
        <w:tc>
          <w:tcPr>
            <w:tcW w:w="7084" w:type="dxa"/>
            <w:tcPrChange w:id="3659" w:author="23.288_CR0616R6_(Rel-18)_AIMLsys" w:date="2023-03-17T13:49:00Z">
              <w:tcPr>
                <w:tcW w:w="7084" w:type="dxa"/>
              </w:tcPr>
            </w:tcPrChange>
          </w:tcPr>
          <w:p w14:paraId="71D4D75B" w14:textId="289A9E06" w:rsidR="007F3F9D" w:rsidRPr="007F3F9D" w:rsidRDefault="007F3F9D" w:rsidP="007F3F9D">
            <w:pPr>
              <w:pStyle w:val="TAL"/>
              <w:rPr>
                <w:ins w:id="3660" w:author="23.288_CR0616R6_(Rel-18)_AIMLsys" w:date="2023-03-17T13:46:00Z"/>
              </w:rPr>
            </w:pPr>
            <w:ins w:id="3661" w:author="23.288_CR0616R6_(Rel-18)_AIMLsys" w:date="2023-03-17T13:48:00Z">
              <w:r w:rsidRPr="007F3F9D">
                <w:t>List of time slots during the Analytics target period.</w:t>
              </w:r>
            </w:ins>
          </w:p>
        </w:tc>
      </w:tr>
      <w:tr w:rsidR="007F3F9D" w:rsidRPr="007F3F9D" w14:paraId="56EAF0DB" w14:textId="77777777" w:rsidTr="007F3F9D">
        <w:trPr>
          <w:ins w:id="3662" w:author="23.288_CR0616R6_(Rel-18)_AIMLsys" w:date="2023-03-17T13:48:00Z"/>
        </w:trPr>
        <w:tc>
          <w:tcPr>
            <w:tcW w:w="2547" w:type="dxa"/>
            <w:tcPrChange w:id="3663" w:author="23.288_CR0616R6_(Rel-18)_AIMLsys" w:date="2023-03-17T13:49:00Z">
              <w:tcPr>
                <w:tcW w:w="2547" w:type="dxa"/>
              </w:tcPr>
            </w:tcPrChange>
          </w:tcPr>
          <w:p w14:paraId="682FA955" w14:textId="0E26E30B" w:rsidR="007F3F9D" w:rsidRPr="007F3F9D" w:rsidRDefault="007F3F9D" w:rsidP="007F3F9D">
            <w:pPr>
              <w:pStyle w:val="TAL"/>
              <w:rPr>
                <w:ins w:id="3664" w:author="23.288_CR0616R6_(Rel-18)_AIMLsys" w:date="2023-03-17T13:48:00Z"/>
              </w:rPr>
            </w:pPr>
            <w:ins w:id="3665" w:author="23.288_CR0616R6_(Rel-18)_AIMLsys" w:date="2023-03-17T13:48:00Z">
              <w:r w:rsidRPr="007F3F9D">
                <w:t>&gt; Time slot start</w:t>
              </w:r>
            </w:ins>
          </w:p>
        </w:tc>
        <w:tc>
          <w:tcPr>
            <w:tcW w:w="7084" w:type="dxa"/>
            <w:tcPrChange w:id="3666" w:author="23.288_CR0616R6_(Rel-18)_AIMLsys" w:date="2023-03-17T13:49:00Z">
              <w:tcPr>
                <w:tcW w:w="7084" w:type="dxa"/>
              </w:tcPr>
            </w:tcPrChange>
          </w:tcPr>
          <w:p w14:paraId="07800FCD" w14:textId="04E0DC8A" w:rsidR="007F3F9D" w:rsidRPr="007F3F9D" w:rsidRDefault="007F3F9D" w:rsidP="007F3F9D">
            <w:pPr>
              <w:pStyle w:val="TAL"/>
              <w:rPr>
                <w:ins w:id="3667" w:author="23.288_CR0616R6_(Rel-18)_AIMLsys" w:date="2023-03-17T13:48:00Z"/>
              </w:rPr>
            </w:pPr>
            <w:ins w:id="3668" w:author="23.288_CR0616R6_(Rel-18)_AIMLsys" w:date="2023-03-17T13:48:00Z">
              <w:r w:rsidRPr="007F3F9D">
                <w:t>Time slot start within the Analytics target period.</w:t>
              </w:r>
            </w:ins>
          </w:p>
        </w:tc>
      </w:tr>
      <w:tr w:rsidR="007F3F9D" w:rsidRPr="007F3F9D" w14:paraId="6E23E4F5" w14:textId="77777777" w:rsidTr="007F3F9D">
        <w:trPr>
          <w:ins w:id="3669" w:author="23.288_CR0616R6_(Rel-18)_AIMLsys" w:date="2023-03-17T13:48:00Z"/>
        </w:trPr>
        <w:tc>
          <w:tcPr>
            <w:tcW w:w="2547" w:type="dxa"/>
            <w:tcPrChange w:id="3670" w:author="23.288_CR0616R6_(Rel-18)_AIMLsys" w:date="2023-03-17T13:49:00Z">
              <w:tcPr>
                <w:tcW w:w="2547" w:type="dxa"/>
              </w:tcPr>
            </w:tcPrChange>
          </w:tcPr>
          <w:p w14:paraId="2429469C" w14:textId="72138CED" w:rsidR="007F3F9D" w:rsidRPr="007F3F9D" w:rsidRDefault="007F3F9D" w:rsidP="007F3F9D">
            <w:pPr>
              <w:pStyle w:val="TAL"/>
              <w:rPr>
                <w:ins w:id="3671" w:author="23.288_CR0616R6_(Rel-18)_AIMLsys" w:date="2023-03-17T13:48:00Z"/>
              </w:rPr>
            </w:pPr>
            <w:ins w:id="3672" w:author="23.288_CR0616R6_(Rel-18)_AIMLsys" w:date="2023-03-17T13:48:00Z">
              <w:r w:rsidRPr="007F3F9D">
                <w:t>&gt; Duration</w:t>
              </w:r>
            </w:ins>
          </w:p>
        </w:tc>
        <w:tc>
          <w:tcPr>
            <w:tcW w:w="7084" w:type="dxa"/>
            <w:tcPrChange w:id="3673" w:author="23.288_CR0616R6_(Rel-18)_AIMLsys" w:date="2023-03-17T13:49:00Z">
              <w:tcPr>
                <w:tcW w:w="7084" w:type="dxa"/>
              </w:tcPr>
            </w:tcPrChange>
          </w:tcPr>
          <w:p w14:paraId="5E86A2E4" w14:textId="73125F19" w:rsidR="007F3F9D" w:rsidRPr="007F3F9D" w:rsidRDefault="007F3F9D" w:rsidP="007F3F9D">
            <w:pPr>
              <w:pStyle w:val="TAL"/>
              <w:rPr>
                <w:ins w:id="3674" w:author="23.288_CR0616R6_(Rel-18)_AIMLsys" w:date="2023-03-17T13:48:00Z"/>
              </w:rPr>
            </w:pPr>
            <w:ins w:id="3675" w:author="23.288_CR0616R6_(Rel-18)_AIMLsys" w:date="2023-03-17T13:48:00Z">
              <w:r w:rsidRPr="007F3F9D">
                <w:t>Duration of the time slot.</w:t>
              </w:r>
            </w:ins>
          </w:p>
        </w:tc>
      </w:tr>
      <w:tr w:rsidR="007F3F9D" w:rsidRPr="007F3F9D" w14:paraId="68F6A15B" w14:textId="77777777" w:rsidTr="007F3F9D">
        <w:trPr>
          <w:ins w:id="3676" w:author="23.288_CR0616R6_(Rel-18)_AIMLsys" w:date="2023-03-17T13:48:00Z"/>
        </w:trPr>
        <w:tc>
          <w:tcPr>
            <w:tcW w:w="2547" w:type="dxa"/>
            <w:tcPrChange w:id="3677" w:author="23.288_CR0616R6_(Rel-18)_AIMLsys" w:date="2023-03-17T13:49:00Z">
              <w:tcPr>
                <w:tcW w:w="2547" w:type="dxa"/>
              </w:tcPr>
            </w:tcPrChange>
          </w:tcPr>
          <w:p w14:paraId="25C08B9F" w14:textId="58991791" w:rsidR="007F3F9D" w:rsidRPr="007F3F9D" w:rsidRDefault="007F3F9D" w:rsidP="007F3F9D">
            <w:pPr>
              <w:pStyle w:val="TAL"/>
              <w:rPr>
                <w:ins w:id="3678" w:author="23.288_CR0616R6_(Rel-18)_AIMLsys" w:date="2023-03-17T13:48:00Z"/>
              </w:rPr>
            </w:pPr>
            <w:ins w:id="3679" w:author="23.288_CR0616R6_(Rel-18)_AIMLsys" w:date="2023-03-17T13:48:00Z">
              <w:r w:rsidRPr="007F3F9D">
                <w:t>&gt; E2E data volume transfer times (1…max)</w:t>
              </w:r>
            </w:ins>
          </w:p>
        </w:tc>
        <w:tc>
          <w:tcPr>
            <w:tcW w:w="7084" w:type="dxa"/>
            <w:tcPrChange w:id="3680" w:author="23.288_CR0616R6_(Rel-18)_AIMLsys" w:date="2023-03-17T13:49:00Z">
              <w:tcPr>
                <w:tcW w:w="7084" w:type="dxa"/>
              </w:tcPr>
            </w:tcPrChange>
          </w:tcPr>
          <w:p w14:paraId="042A0B04" w14:textId="77777777" w:rsidR="007F3F9D" w:rsidRPr="007F3F9D" w:rsidRDefault="007F3F9D" w:rsidP="007F3F9D">
            <w:pPr>
              <w:pStyle w:val="TAL"/>
              <w:rPr>
                <w:ins w:id="3681" w:author="23.288_CR0616R6_(Rel-18)_AIMLsys" w:date="2023-03-17T13:48:00Z"/>
              </w:rPr>
            </w:pPr>
            <w:ins w:id="3682" w:author="23.288_CR0616R6_(Rel-18)_AIMLsys" w:date="2023-03-17T13:48:00Z">
              <w:r w:rsidRPr="007F3F9D">
                <w:t>List of E2E data volume transfer time</w:t>
              </w:r>
              <w:r w:rsidRPr="007F3F9D" w:rsidDel="00D93EC8">
                <w:t xml:space="preserve"> </w:t>
              </w:r>
              <w:r w:rsidRPr="007F3F9D">
                <w:t>per UE.</w:t>
              </w:r>
            </w:ins>
          </w:p>
          <w:p w14:paraId="66B92CC0" w14:textId="5BF55D29" w:rsidR="007F3F9D" w:rsidRPr="007F3F9D" w:rsidRDefault="007F3F9D" w:rsidP="007F3F9D">
            <w:pPr>
              <w:pStyle w:val="TAL"/>
              <w:rPr>
                <w:ins w:id="3683" w:author="23.288_CR0616R6_(Rel-18)_AIMLsys" w:date="2023-03-17T13:48:00Z"/>
              </w:rPr>
            </w:pPr>
            <w:ins w:id="3684" w:author="23.288_CR0616R6_(Rel-18)_AIMLsys" w:date="2023-03-17T13:48:00Z">
              <w:r w:rsidRPr="007F3F9D">
                <w:t>Max. is the number of UEs, if applicable.</w:t>
              </w:r>
            </w:ins>
          </w:p>
        </w:tc>
      </w:tr>
      <w:tr w:rsidR="007F3F9D" w:rsidRPr="007F3F9D" w14:paraId="2720A5CB" w14:textId="77777777" w:rsidTr="007F3F9D">
        <w:trPr>
          <w:ins w:id="3685" w:author="23.288_CR0616R6_(Rel-18)_AIMLsys" w:date="2023-03-17T13:48:00Z"/>
        </w:trPr>
        <w:tc>
          <w:tcPr>
            <w:tcW w:w="2547" w:type="dxa"/>
            <w:tcPrChange w:id="3686" w:author="23.288_CR0616R6_(Rel-18)_AIMLsys" w:date="2023-03-17T13:49:00Z">
              <w:tcPr>
                <w:tcW w:w="2547" w:type="dxa"/>
              </w:tcPr>
            </w:tcPrChange>
          </w:tcPr>
          <w:p w14:paraId="7903B5F5" w14:textId="2A851E63" w:rsidR="007F3F9D" w:rsidRPr="007F3F9D" w:rsidRDefault="007F3F9D" w:rsidP="007F3F9D">
            <w:pPr>
              <w:pStyle w:val="TAL"/>
              <w:rPr>
                <w:ins w:id="3687" w:author="23.288_CR0616R6_(Rel-18)_AIMLsys" w:date="2023-03-17T13:48:00Z"/>
              </w:rPr>
            </w:pPr>
            <w:ins w:id="3688" w:author="23.288_CR0616R6_(Rel-18)_AIMLsys" w:date="2023-03-17T13:48:00Z">
              <w:r w:rsidRPr="007F3F9D">
                <w:t>&gt;&gt; Application ID</w:t>
              </w:r>
            </w:ins>
          </w:p>
        </w:tc>
        <w:tc>
          <w:tcPr>
            <w:tcW w:w="7084" w:type="dxa"/>
            <w:tcPrChange w:id="3689" w:author="23.288_CR0616R6_(Rel-18)_AIMLsys" w:date="2023-03-17T13:49:00Z">
              <w:tcPr>
                <w:tcW w:w="7084" w:type="dxa"/>
              </w:tcPr>
            </w:tcPrChange>
          </w:tcPr>
          <w:p w14:paraId="1E686CBF" w14:textId="4FEB73F0" w:rsidR="007F3F9D" w:rsidRPr="007F3F9D" w:rsidRDefault="007F3F9D" w:rsidP="007F3F9D">
            <w:pPr>
              <w:pStyle w:val="TAL"/>
              <w:rPr>
                <w:ins w:id="3690" w:author="23.288_CR0616R6_(Rel-18)_AIMLsys" w:date="2023-03-17T13:48:00Z"/>
              </w:rPr>
              <w:pPrChange w:id="3691" w:author="23.288_CR0616R6_(Rel-18)_AIMLsys" w:date="2023-03-17T13:48:00Z">
                <w:pPr>
                  <w:pStyle w:val="TF"/>
                </w:pPr>
              </w:pPrChange>
            </w:pPr>
            <w:ins w:id="3692" w:author="23.288_CR0616R6_(Rel-18)_AIMLsys" w:date="2023-03-17T13:48:00Z">
              <w:r w:rsidRPr="007F3F9D">
                <w:t>Identifies</w:t>
              </w:r>
              <w:r w:rsidRPr="007F3F9D">
                <w:rPr>
                  <w:rFonts w:eastAsia="SimSun"/>
                </w:rPr>
                <w:t xml:space="preserve"> the application in use during the time slot</w:t>
              </w:r>
              <w:r w:rsidRPr="007F3F9D">
                <w:t>.</w:t>
              </w:r>
            </w:ins>
          </w:p>
        </w:tc>
      </w:tr>
      <w:tr w:rsidR="007F3F9D" w:rsidRPr="007F3F9D" w14:paraId="27EECB02" w14:textId="77777777" w:rsidTr="007F3F9D">
        <w:trPr>
          <w:ins w:id="3693" w:author="23.288_CR0616R6_(Rel-18)_AIMLsys" w:date="2023-03-17T13:48:00Z"/>
        </w:trPr>
        <w:tc>
          <w:tcPr>
            <w:tcW w:w="2547" w:type="dxa"/>
            <w:tcPrChange w:id="3694" w:author="23.288_CR0616R6_(Rel-18)_AIMLsys" w:date="2023-03-17T13:49:00Z">
              <w:tcPr>
                <w:tcW w:w="2547" w:type="dxa"/>
              </w:tcPr>
            </w:tcPrChange>
          </w:tcPr>
          <w:p w14:paraId="40DC7CF9" w14:textId="0EEEC38D" w:rsidR="007F3F9D" w:rsidRPr="007F3F9D" w:rsidRDefault="007F3F9D" w:rsidP="007F3F9D">
            <w:pPr>
              <w:pStyle w:val="TAL"/>
              <w:rPr>
                <w:ins w:id="3695" w:author="23.288_CR0616R6_(Rel-18)_AIMLsys" w:date="2023-03-17T13:48:00Z"/>
              </w:rPr>
            </w:pPr>
            <w:ins w:id="3696" w:author="23.288_CR0616R6_(Rel-18)_AIMLsys" w:date="2023-03-17T13:48:00Z">
              <w:r w:rsidRPr="007F3F9D">
                <w:t>&gt;&gt; DNAI</w:t>
              </w:r>
            </w:ins>
          </w:p>
        </w:tc>
        <w:tc>
          <w:tcPr>
            <w:tcW w:w="7084" w:type="dxa"/>
            <w:tcPrChange w:id="3697" w:author="23.288_CR0616R6_(Rel-18)_AIMLsys" w:date="2023-03-17T13:49:00Z">
              <w:tcPr>
                <w:tcW w:w="7084" w:type="dxa"/>
              </w:tcPr>
            </w:tcPrChange>
          </w:tcPr>
          <w:p w14:paraId="65B33B17" w14:textId="78D0B80F" w:rsidR="007F3F9D" w:rsidRPr="007F3F9D" w:rsidRDefault="007F3F9D" w:rsidP="007F3F9D">
            <w:pPr>
              <w:pStyle w:val="TAL"/>
              <w:rPr>
                <w:ins w:id="3698" w:author="23.288_CR0616R6_(Rel-18)_AIMLsys" w:date="2023-03-17T13:48:00Z"/>
              </w:rPr>
              <w:pPrChange w:id="3699" w:author="23.288_CR0616R6_(Rel-18)_AIMLsys" w:date="2023-03-17T13:48:00Z">
                <w:pPr>
                  <w:pStyle w:val="TF"/>
                </w:pPr>
              </w:pPrChange>
            </w:pPr>
            <w:ins w:id="3700" w:author="23.288_CR0616R6_(Rel-18)_AIMLsys" w:date="2023-03-17T13:48:00Z">
              <w:r w:rsidRPr="007F3F9D">
                <w:t>Identifier of a user plane access to one or more DN(s) where applications are deployed as defined in TS 23.501 [2].</w:t>
              </w:r>
            </w:ins>
          </w:p>
        </w:tc>
      </w:tr>
      <w:tr w:rsidR="007F3F9D" w:rsidRPr="007F3F9D" w14:paraId="36CB173F" w14:textId="77777777" w:rsidTr="007F3F9D">
        <w:trPr>
          <w:ins w:id="3701" w:author="23.288_CR0616R6_(Rel-18)_AIMLsys" w:date="2023-03-17T13:48:00Z"/>
        </w:trPr>
        <w:tc>
          <w:tcPr>
            <w:tcW w:w="2547" w:type="dxa"/>
            <w:tcPrChange w:id="3702" w:author="23.288_CR0616R6_(Rel-18)_AIMLsys" w:date="2023-03-17T13:49:00Z">
              <w:tcPr>
                <w:tcW w:w="2547" w:type="dxa"/>
              </w:tcPr>
            </w:tcPrChange>
          </w:tcPr>
          <w:p w14:paraId="411FFF80" w14:textId="2847A7AD" w:rsidR="007F3F9D" w:rsidRPr="007F3F9D" w:rsidRDefault="007F3F9D" w:rsidP="007F3F9D">
            <w:pPr>
              <w:pStyle w:val="TAL"/>
              <w:rPr>
                <w:ins w:id="3703" w:author="23.288_CR0616R6_(Rel-18)_AIMLsys" w:date="2023-03-17T13:48:00Z"/>
              </w:rPr>
            </w:pPr>
            <w:ins w:id="3704" w:author="23.288_CR0616R6_(Rel-18)_AIMLsys" w:date="2023-03-17T13:48:00Z">
              <w:r w:rsidRPr="007F3F9D">
                <w:t>&gt;&gt; UE location</w:t>
              </w:r>
            </w:ins>
          </w:p>
        </w:tc>
        <w:tc>
          <w:tcPr>
            <w:tcW w:w="7084" w:type="dxa"/>
            <w:tcPrChange w:id="3705" w:author="23.288_CR0616R6_(Rel-18)_AIMLsys" w:date="2023-03-17T13:49:00Z">
              <w:tcPr>
                <w:tcW w:w="7084" w:type="dxa"/>
              </w:tcPr>
            </w:tcPrChange>
          </w:tcPr>
          <w:p w14:paraId="03999A8F" w14:textId="5FF85EE1" w:rsidR="007F3F9D" w:rsidRPr="007F3F9D" w:rsidRDefault="007F3F9D" w:rsidP="007F3F9D">
            <w:pPr>
              <w:pStyle w:val="TAL"/>
              <w:rPr>
                <w:ins w:id="3706" w:author="23.288_CR0616R6_(Rel-18)_AIMLsys" w:date="2023-03-17T13:48:00Z"/>
              </w:rPr>
              <w:pPrChange w:id="3707" w:author="23.288_CR0616R6_(Rel-18)_AIMLsys" w:date="2023-03-17T13:48:00Z">
                <w:pPr>
                  <w:pStyle w:val="TF"/>
                </w:pPr>
              </w:pPrChange>
            </w:pPr>
            <w:ins w:id="3708" w:author="23.288_CR0616R6_(Rel-18)_AIMLsys" w:date="2023-03-17T13:48:00Z">
              <w:r w:rsidRPr="007F3F9D">
                <w:t>Indicating the UE location information when the UE service is delivered.</w:t>
              </w:r>
            </w:ins>
          </w:p>
        </w:tc>
      </w:tr>
      <w:tr w:rsidR="007F3F9D" w:rsidRPr="007F3F9D" w14:paraId="2336DB6D" w14:textId="77777777" w:rsidTr="007F3F9D">
        <w:trPr>
          <w:ins w:id="3709" w:author="23.288_CR0616R6_(Rel-18)_AIMLsys" w:date="2023-03-17T13:48:00Z"/>
        </w:trPr>
        <w:tc>
          <w:tcPr>
            <w:tcW w:w="2547" w:type="dxa"/>
            <w:tcPrChange w:id="3710" w:author="23.288_CR0616R6_(Rel-18)_AIMLsys" w:date="2023-03-17T13:49:00Z">
              <w:tcPr>
                <w:tcW w:w="2547" w:type="dxa"/>
                <w:vAlign w:val="center"/>
              </w:tcPr>
            </w:tcPrChange>
          </w:tcPr>
          <w:p w14:paraId="07165126" w14:textId="0A8CBBBE" w:rsidR="007F3F9D" w:rsidRPr="007F3F9D" w:rsidRDefault="007F3F9D" w:rsidP="007F3F9D">
            <w:pPr>
              <w:pStyle w:val="TAL"/>
              <w:rPr>
                <w:ins w:id="3711" w:author="23.288_CR0616R6_(Rel-18)_AIMLsys" w:date="2023-03-17T13:48:00Z"/>
              </w:rPr>
            </w:pPr>
            <w:ins w:id="3712" w:author="23.288_CR0616R6_(Rel-18)_AIMLsys" w:date="2023-03-17T13:48:00Z">
              <w:r w:rsidRPr="007F3F9D">
                <w:t>&gt;&gt;</w:t>
              </w:r>
              <w:r w:rsidRPr="007F3F9D">
                <w:rPr>
                  <w:rFonts w:eastAsia="SimSun"/>
                </w:rPr>
                <w:t xml:space="preserve"> DNN</w:t>
              </w:r>
            </w:ins>
          </w:p>
        </w:tc>
        <w:tc>
          <w:tcPr>
            <w:tcW w:w="7084" w:type="dxa"/>
            <w:tcPrChange w:id="3713" w:author="23.288_CR0616R6_(Rel-18)_AIMLsys" w:date="2023-03-17T13:49:00Z">
              <w:tcPr>
                <w:tcW w:w="7084" w:type="dxa"/>
                <w:vAlign w:val="center"/>
              </w:tcPr>
            </w:tcPrChange>
          </w:tcPr>
          <w:p w14:paraId="7E33C5C4" w14:textId="540B2504" w:rsidR="007F3F9D" w:rsidRPr="007F3F9D" w:rsidRDefault="007F3F9D" w:rsidP="007F3F9D">
            <w:pPr>
              <w:pStyle w:val="TAL"/>
              <w:rPr>
                <w:ins w:id="3714" w:author="23.288_CR0616R6_(Rel-18)_AIMLsys" w:date="2023-03-17T13:48:00Z"/>
              </w:rPr>
              <w:pPrChange w:id="3715" w:author="23.288_CR0616R6_(Rel-18)_AIMLsys" w:date="2023-03-17T13:48:00Z">
                <w:pPr>
                  <w:pStyle w:val="TF"/>
                </w:pPr>
              </w:pPrChange>
            </w:pPr>
            <w:ins w:id="3716" w:author="23.288_CR0616R6_(Rel-18)_AIMLsys" w:date="2023-03-17T13:48:00Z">
              <w:r w:rsidRPr="007F3F9D">
                <w:t>DNN for the PDU Session which contains the QoS flow.</w:t>
              </w:r>
            </w:ins>
          </w:p>
        </w:tc>
      </w:tr>
      <w:tr w:rsidR="007F3F9D" w:rsidRPr="007F3F9D" w14:paraId="6F919BC5" w14:textId="77777777" w:rsidTr="007F3F9D">
        <w:trPr>
          <w:ins w:id="3717" w:author="23.288_CR0616R6_(Rel-18)_AIMLsys" w:date="2023-03-17T13:48:00Z"/>
        </w:trPr>
        <w:tc>
          <w:tcPr>
            <w:tcW w:w="2547" w:type="dxa"/>
            <w:tcPrChange w:id="3718" w:author="23.288_CR0616R6_(Rel-18)_AIMLsys" w:date="2023-03-17T13:49:00Z">
              <w:tcPr>
                <w:tcW w:w="2547" w:type="dxa"/>
                <w:vAlign w:val="center"/>
              </w:tcPr>
            </w:tcPrChange>
          </w:tcPr>
          <w:p w14:paraId="753C8ED9" w14:textId="4011CB1A" w:rsidR="007F3F9D" w:rsidRPr="007F3F9D" w:rsidRDefault="007F3F9D" w:rsidP="007F3F9D">
            <w:pPr>
              <w:pStyle w:val="TAL"/>
              <w:rPr>
                <w:ins w:id="3719" w:author="23.288_CR0616R6_(Rel-18)_AIMLsys" w:date="2023-03-17T13:48:00Z"/>
              </w:rPr>
            </w:pPr>
            <w:ins w:id="3720" w:author="23.288_CR0616R6_(Rel-18)_AIMLsys" w:date="2023-03-17T13:48:00Z">
              <w:r w:rsidRPr="007F3F9D">
                <w:t>&gt;&gt; S-NSSAI</w:t>
              </w:r>
            </w:ins>
          </w:p>
        </w:tc>
        <w:tc>
          <w:tcPr>
            <w:tcW w:w="7084" w:type="dxa"/>
            <w:tcPrChange w:id="3721" w:author="23.288_CR0616R6_(Rel-18)_AIMLsys" w:date="2023-03-17T13:49:00Z">
              <w:tcPr>
                <w:tcW w:w="7084" w:type="dxa"/>
              </w:tcPr>
            </w:tcPrChange>
          </w:tcPr>
          <w:p w14:paraId="2F411A10" w14:textId="05A98C13" w:rsidR="007F3F9D" w:rsidRPr="007F3F9D" w:rsidRDefault="007F3F9D" w:rsidP="007F3F9D">
            <w:pPr>
              <w:pStyle w:val="TAL"/>
              <w:rPr>
                <w:ins w:id="3722" w:author="23.288_CR0616R6_(Rel-18)_AIMLsys" w:date="2023-03-17T13:48:00Z"/>
              </w:rPr>
              <w:pPrChange w:id="3723" w:author="23.288_CR0616R6_(Rel-18)_AIMLsys" w:date="2023-03-17T13:48:00Z">
                <w:pPr>
                  <w:pStyle w:val="TF"/>
                </w:pPr>
              </w:pPrChange>
            </w:pPr>
            <w:ins w:id="3724" w:author="23.288_CR0616R6_(Rel-18)_AIMLsys" w:date="2023-03-17T13:48:00Z">
              <w:r w:rsidRPr="007F3F9D">
                <w:t>Identifies the Network Slice used to access the Application.</w:t>
              </w:r>
            </w:ins>
          </w:p>
        </w:tc>
      </w:tr>
      <w:tr w:rsidR="007F3F9D" w:rsidRPr="007F3F9D" w14:paraId="7C21915E" w14:textId="77777777" w:rsidTr="007F3F9D">
        <w:trPr>
          <w:ins w:id="3725" w:author="23.288_CR0616R6_(Rel-18)_AIMLsys" w:date="2023-03-17T13:48:00Z"/>
        </w:trPr>
        <w:tc>
          <w:tcPr>
            <w:tcW w:w="2547" w:type="dxa"/>
            <w:tcPrChange w:id="3726" w:author="23.288_CR0616R6_(Rel-18)_AIMLsys" w:date="2023-03-17T13:49:00Z">
              <w:tcPr>
                <w:tcW w:w="2547" w:type="dxa"/>
                <w:vAlign w:val="center"/>
              </w:tcPr>
            </w:tcPrChange>
          </w:tcPr>
          <w:p w14:paraId="3E2A6056" w14:textId="2ED2C9F2" w:rsidR="007F3F9D" w:rsidRPr="007F3F9D" w:rsidRDefault="007F3F9D" w:rsidP="007F3F9D">
            <w:pPr>
              <w:pStyle w:val="TAL"/>
              <w:rPr>
                <w:ins w:id="3727" w:author="23.288_CR0616R6_(Rel-18)_AIMLsys" w:date="2023-03-17T13:48:00Z"/>
              </w:rPr>
            </w:pPr>
            <w:ins w:id="3728" w:author="23.288_CR0616R6_(Rel-18)_AIMLsys" w:date="2023-03-17T13:48:00Z">
              <w:r w:rsidRPr="007F3F9D">
                <w:t>&gt;&gt; Validity period</w:t>
              </w:r>
            </w:ins>
          </w:p>
        </w:tc>
        <w:tc>
          <w:tcPr>
            <w:tcW w:w="7084" w:type="dxa"/>
            <w:tcPrChange w:id="3729" w:author="23.288_CR0616R6_(Rel-18)_AIMLsys" w:date="2023-03-17T13:49:00Z">
              <w:tcPr>
                <w:tcW w:w="7084" w:type="dxa"/>
                <w:vAlign w:val="center"/>
              </w:tcPr>
            </w:tcPrChange>
          </w:tcPr>
          <w:p w14:paraId="7ABE9330" w14:textId="679A1A0F" w:rsidR="007F3F9D" w:rsidRPr="007F3F9D" w:rsidRDefault="007F3F9D" w:rsidP="007F3F9D">
            <w:pPr>
              <w:pStyle w:val="TAL"/>
              <w:rPr>
                <w:ins w:id="3730" w:author="23.288_CR0616R6_(Rel-18)_AIMLsys" w:date="2023-03-17T13:48:00Z"/>
              </w:rPr>
              <w:pPrChange w:id="3731" w:author="23.288_CR0616R6_(Rel-18)_AIMLsys" w:date="2023-03-17T13:48:00Z">
                <w:pPr>
                  <w:pStyle w:val="TF"/>
                </w:pPr>
              </w:pPrChange>
            </w:pPr>
            <w:ins w:id="3732" w:author="23.288_CR0616R6_(Rel-18)_AIMLsys" w:date="2023-03-17T13:48:00Z">
              <w:r w:rsidRPr="007F3F9D">
                <w:t>The validity period for the E2E data volume transfer time prediction as defined in clause 6.1.3.</w:t>
              </w:r>
            </w:ins>
          </w:p>
        </w:tc>
      </w:tr>
      <w:tr w:rsidR="007F3F9D" w:rsidRPr="007F3F9D" w14:paraId="4A6B8C9C" w14:textId="77777777" w:rsidTr="007F3F9D">
        <w:trPr>
          <w:ins w:id="3733" w:author="23.288_CR0616R6_(Rel-18)_AIMLsys" w:date="2023-03-17T13:48:00Z"/>
        </w:trPr>
        <w:tc>
          <w:tcPr>
            <w:tcW w:w="2547" w:type="dxa"/>
            <w:tcPrChange w:id="3734" w:author="23.288_CR0616R6_(Rel-18)_AIMLsys" w:date="2023-03-17T13:49:00Z">
              <w:tcPr>
                <w:tcW w:w="2547" w:type="dxa"/>
                <w:vAlign w:val="center"/>
              </w:tcPr>
            </w:tcPrChange>
          </w:tcPr>
          <w:p w14:paraId="79D559D8" w14:textId="1AFE0B0D" w:rsidR="007F3F9D" w:rsidRPr="007F3F9D" w:rsidRDefault="007F3F9D" w:rsidP="007F3F9D">
            <w:pPr>
              <w:pStyle w:val="TAL"/>
              <w:rPr>
                <w:ins w:id="3735" w:author="23.288_CR0616R6_(Rel-18)_AIMLsys" w:date="2023-03-17T13:48:00Z"/>
              </w:rPr>
            </w:pPr>
            <w:ins w:id="3736" w:author="23.288_CR0616R6_(Rel-18)_AIMLsys" w:date="2023-03-17T13:48:00Z">
              <w:r w:rsidRPr="007F3F9D">
                <w:t>&gt;&gt; Spatial validity</w:t>
              </w:r>
            </w:ins>
          </w:p>
        </w:tc>
        <w:tc>
          <w:tcPr>
            <w:tcW w:w="7084" w:type="dxa"/>
            <w:tcPrChange w:id="3737" w:author="23.288_CR0616R6_(Rel-18)_AIMLsys" w:date="2023-03-17T13:49:00Z">
              <w:tcPr>
                <w:tcW w:w="7084" w:type="dxa"/>
                <w:vAlign w:val="center"/>
              </w:tcPr>
            </w:tcPrChange>
          </w:tcPr>
          <w:p w14:paraId="08E4BE77" w14:textId="1EFAA50D" w:rsidR="007F3F9D" w:rsidRPr="007F3F9D" w:rsidRDefault="007F3F9D" w:rsidP="007F3F9D">
            <w:pPr>
              <w:pStyle w:val="TAL"/>
              <w:rPr>
                <w:ins w:id="3738" w:author="23.288_CR0616R6_(Rel-18)_AIMLsys" w:date="2023-03-17T13:48:00Z"/>
              </w:rPr>
              <w:pPrChange w:id="3739" w:author="23.288_CR0616R6_(Rel-18)_AIMLsys" w:date="2023-03-17T13:48:00Z">
                <w:pPr>
                  <w:pStyle w:val="TF"/>
                </w:pPr>
              </w:pPrChange>
            </w:pPr>
            <w:ins w:id="3740" w:author="23.288_CR0616R6_(Rel-18)_AIMLsys" w:date="2023-03-17T13:48:00Z">
              <w:r w:rsidRPr="007F3F9D">
                <w:t>Area where the E2E data volume transfer time prediction applies.</w:t>
              </w:r>
            </w:ins>
          </w:p>
        </w:tc>
      </w:tr>
      <w:tr w:rsidR="007F3F9D" w:rsidRPr="007F3F9D" w14:paraId="4795D368" w14:textId="77777777" w:rsidTr="007F3F9D">
        <w:trPr>
          <w:ins w:id="3741" w:author="23.288_CR0616R6_(Rel-18)_AIMLsys" w:date="2023-03-17T13:48:00Z"/>
        </w:trPr>
        <w:tc>
          <w:tcPr>
            <w:tcW w:w="2547" w:type="dxa"/>
            <w:tcPrChange w:id="3742" w:author="23.288_CR0616R6_(Rel-18)_AIMLsys" w:date="2023-03-17T13:49:00Z">
              <w:tcPr>
                <w:tcW w:w="2547" w:type="dxa"/>
                <w:vAlign w:val="center"/>
              </w:tcPr>
            </w:tcPrChange>
          </w:tcPr>
          <w:p w14:paraId="4892AD31" w14:textId="59DC19EA" w:rsidR="007F3F9D" w:rsidRPr="007F3F9D" w:rsidRDefault="007F3F9D" w:rsidP="007F3F9D">
            <w:pPr>
              <w:pStyle w:val="TAL"/>
              <w:rPr>
                <w:ins w:id="3743" w:author="23.288_CR0616R6_(Rel-18)_AIMLsys" w:date="2023-03-17T13:48:00Z"/>
              </w:rPr>
            </w:pPr>
            <w:ins w:id="3744" w:author="23.288_CR0616R6_(Rel-18)_AIMLsys" w:date="2023-03-17T13:48:00Z">
              <w:r w:rsidRPr="007F3F9D">
                <w:t>&gt;&gt; E2E data volume transfer time UL</w:t>
              </w:r>
            </w:ins>
          </w:p>
        </w:tc>
        <w:tc>
          <w:tcPr>
            <w:tcW w:w="7084" w:type="dxa"/>
            <w:tcPrChange w:id="3745" w:author="23.288_CR0616R6_(Rel-18)_AIMLsys" w:date="2023-03-17T13:49:00Z">
              <w:tcPr>
                <w:tcW w:w="7084" w:type="dxa"/>
                <w:vAlign w:val="center"/>
              </w:tcPr>
            </w:tcPrChange>
          </w:tcPr>
          <w:p w14:paraId="6BDB1DBE" w14:textId="77777777" w:rsidR="007F3F9D" w:rsidRPr="007F3F9D" w:rsidRDefault="007F3F9D" w:rsidP="007F3F9D">
            <w:pPr>
              <w:pStyle w:val="TAL"/>
              <w:rPr>
                <w:ins w:id="3746" w:author="23.288_CR0616R6_(Rel-18)_AIMLsys" w:date="2023-03-17T13:48:00Z"/>
              </w:rPr>
            </w:pPr>
            <w:ins w:id="3747" w:author="23.288_CR0616R6_(Rel-18)_AIMLsys" w:date="2023-03-17T13:48:00Z">
              <w:r w:rsidRPr="007F3F9D">
                <w:t>E2E data volume transfer time indicators.</w:t>
              </w:r>
            </w:ins>
          </w:p>
          <w:p w14:paraId="3E0B0399" w14:textId="5010E5E7" w:rsidR="007F3F9D" w:rsidRPr="007F3F9D" w:rsidRDefault="007F3F9D" w:rsidP="007F3F9D">
            <w:pPr>
              <w:pStyle w:val="TAL"/>
              <w:rPr>
                <w:ins w:id="3748" w:author="23.288_CR0616R6_(Rel-18)_AIMLsys" w:date="2023-03-17T13:48:00Z"/>
              </w:rPr>
              <w:pPrChange w:id="3749" w:author="23.288_CR0616R6_(Rel-18)_AIMLsys" w:date="2023-03-17T13:48:00Z">
                <w:pPr>
                  <w:pStyle w:val="TF"/>
                </w:pPr>
              </w:pPrChange>
            </w:pPr>
            <w:ins w:id="3750" w:author="23.288_CR0616R6_(Rel-18)_AIMLsys" w:date="2023-03-17T13:48:00Z">
              <w:r w:rsidRPr="007F3F9D">
                <w:t>Predictions of E2E data volume transfer time for uplink over the Analytics target period (e.g. average, variance).</w:t>
              </w:r>
            </w:ins>
          </w:p>
        </w:tc>
      </w:tr>
      <w:tr w:rsidR="007F3F9D" w:rsidRPr="007F3F9D" w14:paraId="57CBA96F" w14:textId="77777777" w:rsidTr="007F3F9D">
        <w:trPr>
          <w:ins w:id="3751" w:author="23.288_CR0616R6_(Rel-18)_AIMLsys" w:date="2023-03-17T13:48:00Z"/>
        </w:trPr>
        <w:tc>
          <w:tcPr>
            <w:tcW w:w="2547" w:type="dxa"/>
            <w:tcPrChange w:id="3752" w:author="23.288_CR0616R6_(Rel-18)_AIMLsys" w:date="2023-03-17T13:49:00Z">
              <w:tcPr>
                <w:tcW w:w="2547" w:type="dxa"/>
                <w:vAlign w:val="center"/>
              </w:tcPr>
            </w:tcPrChange>
          </w:tcPr>
          <w:p w14:paraId="4DA593FA" w14:textId="3B2FE86F" w:rsidR="007F3F9D" w:rsidRPr="007F3F9D" w:rsidRDefault="007F3F9D" w:rsidP="007F3F9D">
            <w:pPr>
              <w:pStyle w:val="TAL"/>
              <w:rPr>
                <w:ins w:id="3753" w:author="23.288_CR0616R6_(Rel-18)_AIMLsys" w:date="2023-03-17T13:48:00Z"/>
              </w:rPr>
            </w:pPr>
            <w:ins w:id="3754" w:author="23.288_CR0616R6_(Rel-18)_AIMLsys" w:date="2023-03-17T13:48:00Z">
              <w:r w:rsidRPr="007F3F9D">
                <w:t>&gt;&gt;&gt; Data volume UL</w:t>
              </w:r>
            </w:ins>
          </w:p>
        </w:tc>
        <w:tc>
          <w:tcPr>
            <w:tcW w:w="7084" w:type="dxa"/>
            <w:tcPrChange w:id="3755" w:author="23.288_CR0616R6_(Rel-18)_AIMLsys" w:date="2023-03-17T13:49:00Z">
              <w:tcPr>
                <w:tcW w:w="7084" w:type="dxa"/>
                <w:vAlign w:val="center"/>
              </w:tcPr>
            </w:tcPrChange>
          </w:tcPr>
          <w:p w14:paraId="642AC4C5" w14:textId="37F4AD63" w:rsidR="007F3F9D" w:rsidRPr="007F3F9D" w:rsidRDefault="007F3F9D" w:rsidP="007F3F9D">
            <w:pPr>
              <w:pStyle w:val="TAL"/>
              <w:rPr>
                <w:ins w:id="3756" w:author="23.288_CR0616R6_(Rel-18)_AIMLsys" w:date="2023-03-17T13:48:00Z"/>
              </w:rPr>
              <w:pPrChange w:id="3757" w:author="23.288_CR0616R6_(Rel-18)_AIMLsys" w:date="2023-03-17T13:48:00Z">
                <w:pPr>
                  <w:pStyle w:val="TF"/>
                </w:pPr>
              </w:pPrChange>
            </w:pPr>
            <w:ins w:id="3758" w:author="23.288_CR0616R6_(Rel-18)_AIMLsys" w:date="2023-03-17T13:48:00Z">
              <w:r w:rsidRPr="007F3F9D">
                <w:t>Indicates uplink data volume used to derive E2E data volume transfer time UL.</w:t>
              </w:r>
            </w:ins>
          </w:p>
        </w:tc>
      </w:tr>
      <w:tr w:rsidR="007F3F9D" w:rsidRPr="007F3F9D" w14:paraId="7020F454" w14:textId="77777777" w:rsidTr="007F3F9D">
        <w:trPr>
          <w:ins w:id="3759" w:author="23.288_CR0616R6_(Rel-18)_AIMLsys" w:date="2023-03-17T13:48:00Z"/>
        </w:trPr>
        <w:tc>
          <w:tcPr>
            <w:tcW w:w="2547" w:type="dxa"/>
            <w:tcPrChange w:id="3760" w:author="23.288_CR0616R6_(Rel-18)_AIMLsys" w:date="2023-03-17T13:49:00Z">
              <w:tcPr>
                <w:tcW w:w="2547" w:type="dxa"/>
              </w:tcPr>
            </w:tcPrChange>
          </w:tcPr>
          <w:p w14:paraId="6334A2C7" w14:textId="3B4A218B" w:rsidR="007F3F9D" w:rsidRPr="007F3F9D" w:rsidRDefault="007F3F9D" w:rsidP="007F3F9D">
            <w:pPr>
              <w:pStyle w:val="TAL"/>
              <w:rPr>
                <w:ins w:id="3761" w:author="23.288_CR0616R6_(Rel-18)_AIMLsys" w:date="2023-03-17T13:48:00Z"/>
              </w:rPr>
            </w:pPr>
            <w:ins w:id="3762" w:author="23.288_CR0616R6_(Rel-18)_AIMLsys" w:date="2023-03-17T13:48:00Z">
              <w:r w:rsidRPr="007F3F9D">
                <w:t>&gt;&gt; E2E data volume transfer time</w:t>
              </w:r>
              <w:r w:rsidRPr="007F3F9D" w:rsidDel="00712EB5">
                <w:t xml:space="preserve"> </w:t>
              </w:r>
              <w:r w:rsidRPr="007F3F9D">
                <w:t>DL</w:t>
              </w:r>
            </w:ins>
          </w:p>
        </w:tc>
        <w:tc>
          <w:tcPr>
            <w:tcW w:w="7084" w:type="dxa"/>
            <w:tcPrChange w:id="3763" w:author="23.288_CR0616R6_(Rel-18)_AIMLsys" w:date="2023-03-17T13:49:00Z">
              <w:tcPr>
                <w:tcW w:w="7084" w:type="dxa"/>
              </w:tcPr>
            </w:tcPrChange>
          </w:tcPr>
          <w:p w14:paraId="25F5A20C" w14:textId="77777777" w:rsidR="007F3F9D" w:rsidRPr="007F3F9D" w:rsidRDefault="007F3F9D" w:rsidP="007F3F9D">
            <w:pPr>
              <w:pStyle w:val="TAL"/>
              <w:rPr>
                <w:ins w:id="3764" w:author="23.288_CR0616R6_(Rel-18)_AIMLsys" w:date="2023-03-17T13:48:00Z"/>
              </w:rPr>
            </w:pPr>
            <w:ins w:id="3765" w:author="23.288_CR0616R6_(Rel-18)_AIMLsys" w:date="2023-03-17T13:48:00Z">
              <w:r w:rsidRPr="007F3F9D">
                <w:t>E2E data volume transfer time</w:t>
              </w:r>
              <w:r w:rsidRPr="007F3F9D" w:rsidDel="00413C7C">
                <w:t xml:space="preserve"> </w:t>
              </w:r>
              <w:r w:rsidRPr="007F3F9D">
                <w:t>DL indicators.</w:t>
              </w:r>
            </w:ins>
          </w:p>
          <w:p w14:paraId="75559ACF" w14:textId="5B5663F3" w:rsidR="007F3F9D" w:rsidRPr="007F3F9D" w:rsidRDefault="007F3F9D" w:rsidP="007F3F9D">
            <w:pPr>
              <w:pStyle w:val="TAL"/>
              <w:rPr>
                <w:ins w:id="3766" w:author="23.288_CR0616R6_(Rel-18)_AIMLsys" w:date="2023-03-17T13:48:00Z"/>
              </w:rPr>
              <w:pPrChange w:id="3767" w:author="23.288_CR0616R6_(Rel-18)_AIMLsys" w:date="2023-03-17T13:48:00Z">
                <w:pPr>
                  <w:pStyle w:val="TF"/>
                </w:pPr>
              </w:pPrChange>
            </w:pPr>
            <w:ins w:id="3768" w:author="23.288_CR0616R6_(Rel-18)_AIMLsys" w:date="2023-03-17T13:48:00Z">
              <w:r w:rsidRPr="007F3F9D">
                <w:t>Predictions of E2E data volume transfer time for downlink over the Analytics target period (e.g. average, variance).</w:t>
              </w:r>
            </w:ins>
          </w:p>
        </w:tc>
      </w:tr>
      <w:tr w:rsidR="007F3F9D" w:rsidRPr="007F3F9D" w14:paraId="69A7907D" w14:textId="77777777" w:rsidTr="007F3F9D">
        <w:trPr>
          <w:ins w:id="3769" w:author="23.288_CR0616R6_(Rel-18)_AIMLsys" w:date="2023-03-17T13:48:00Z"/>
        </w:trPr>
        <w:tc>
          <w:tcPr>
            <w:tcW w:w="2547" w:type="dxa"/>
            <w:tcPrChange w:id="3770" w:author="23.288_CR0616R6_(Rel-18)_AIMLsys" w:date="2023-03-17T13:49:00Z">
              <w:tcPr>
                <w:tcW w:w="2547" w:type="dxa"/>
              </w:tcPr>
            </w:tcPrChange>
          </w:tcPr>
          <w:p w14:paraId="65AC7827" w14:textId="5C5F02FF" w:rsidR="007F3F9D" w:rsidRPr="007F3F9D" w:rsidRDefault="007F3F9D" w:rsidP="007F3F9D">
            <w:pPr>
              <w:pStyle w:val="TAL"/>
              <w:rPr>
                <w:ins w:id="3771" w:author="23.288_CR0616R6_(Rel-18)_AIMLsys" w:date="2023-03-17T13:48:00Z"/>
              </w:rPr>
            </w:pPr>
            <w:ins w:id="3772" w:author="23.288_CR0616R6_(Rel-18)_AIMLsys" w:date="2023-03-17T13:48:00Z">
              <w:r w:rsidRPr="007F3F9D">
                <w:t>&gt;&gt;&gt; Data volume DL</w:t>
              </w:r>
            </w:ins>
          </w:p>
        </w:tc>
        <w:tc>
          <w:tcPr>
            <w:tcW w:w="7084" w:type="dxa"/>
            <w:tcPrChange w:id="3773" w:author="23.288_CR0616R6_(Rel-18)_AIMLsys" w:date="2023-03-17T13:49:00Z">
              <w:tcPr>
                <w:tcW w:w="7084" w:type="dxa"/>
              </w:tcPr>
            </w:tcPrChange>
          </w:tcPr>
          <w:p w14:paraId="248A533A" w14:textId="4402C694" w:rsidR="007F3F9D" w:rsidRPr="007F3F9D" w:rsidRDefault="007F3F9D" w:rsidP="007F3F9D">
            <w:pPr>
              <w:pStyle w:val="TAL"/>
              <w:rPr>
                <w:ins w:id="3774" w:author="23.288_CR0616R6_(Rel-18)_AIMLsys" w:date="2023-03-17T13:48:00Z"/>
              </w:rPr>
              <w:pPrChange w:id="3775" w:author="23.288_CR0616R6_(Rel-18)_AIMLsys" w:date="2023-03-17T13:48:00Z">
                <w:pPr>
                  <w:pStyle w:val="TF"/>
                </w:pPr>
              </w:pPrChange>
            </w:pPr>
            <w:ins w:id="3776" w:author="23.288_CR0616R6_(Rel-18)_AIMLsys" w:date="2023-03-17T13:48:00Z">
              <w:r w:rsidRPr="007F3F9D">
                <w:t>Indicates downlink data volume used to derive E2E data volume transfer time DL</w:t>
              </w:r>
            </w:ins>
          </w:p>
        </w:tc>
      </w:tr>
      <w:tr w:rsidR="007F3F9D" w:rsidRPr="007F3F9D" w14:paraId="44C968D1" w14:textId="77777777" w:rsidTr="007F3F9D">
        <w:trPr>
          <w:ins w:id="3777" w:author="23.288_CR0616R6_(Rel-18)_AIMLsys" w:date="2023-03-17T13:48:00Z"/>
        </w:trPr>
        <w:tc>
          <w:tcPr>
            <w:tcW w:w="2547" w:type="dxa"/>
            <w:tcPrChange w:id="3778" w:author="23.288_CR0616R6_(Rel-18)_AIMLsys" w:date="2023-03-17T13:49:00Z">
              <w:tcPr>
                <w:tcW w:w="2547" w:type="dxa"/>
              </w:tcPr>
            </w:tcPrChange>
          </w:tcPr>
          <w:p w14:paraId="47783570" w14:textId="34088DA4" w:rsidR="007F3F9D" w:rsidRPr="007F3F9D" w:rsidRDefault="007F3F9D" w:rsidP="007F3F9D">
            <w:pPr>
              <w:pStyle w:val="TAL"/>
              <w:rPr>
                <w:ins w:id="3779" w:author="23.288_CR0616R6_(Rel-18)_AIMLsys" w:date="2023-03-17T13:48:00Z"/>
              </w:rPr>
            </w:pPr>
            <w:ins w:id="3780" w:author="23.288_CR0616R6_(Rel-18)_AIMLsys" w:date="2023-03-17T13:48:00Z">
              <w:r w:rsidRPr="007F3F9D">
                <w:t>&gt; Classified E2E data volume transfer times for a list of UEs (NOTE</w:t>
              </w:r>
            </w:ins>
            <w:ins w:id="3781" w:author="23.288_CR0616R6_(Rel-18)_AIMLsys" w:date="2023-03-17T13:50:00Z">
              <w:r>
                <w:t> </w:t>
              </w:r>
            </w:ins>
            <w:ins w:id="3782" w:author="23.288_CR0616R6_(Rel-18)_AIMLsys" w:date="2023-03-17T13:48:00Z">
              <w:r w:rsidRPr="007F3F9D">
                <w:t>1)</w:t>
              </w:r>
            </w:ins>
          </w:p>
        </w:tc>
        <w:tc>
          <w:tcPr>
            <w:tcW w:w="7084" w:type="dxa"/>
            <w:tcPrChange w:id="3783" w:author="23.288_CR0616R6_(Rel-18)_AIMLsys" w:date="2023-03-17T13:49:00Z">
              <w:tcPr>
                <w:tcW w:w="7084" w:type="dxa"/>
              </w:tcPr>
            </w:tcPrChange>
          </w:tcPr>
          <w:p w14:paraId="52774F69" w14:textId="77777777" w:rsidR="007F3F9D" w:rsidRPr="007F3F9D" w:rsidRDefault="007F3F9D" w:rsidP="007F3F9D">
            <w:pPr>
              <w:pStyle w:val="TAL"/>
              <w:rPr>
                <w:ins w:id="3784" w:author="23.288_CR0616R6_(Rel-18)_AIMLsys" w:date="2023-03-17T13:48:00Z"/>
              </w:rPr>
            </w:pPr>
            <w:ins w:id="3785" w:author="23.288_CR0616R6_(Rel-18)_AIMLsys" w:date="2023-03-17T13:48:00Z">
              <w:r w:rsidRPr="007F3F9D">
                <w:t>Classified E2E data volume transfer time prediction for multiple UEs with respect to one or more reporting thresholds (e.g. NWDAF may provide the ratio of UEs that have reached certain Reporting Threshold(s)).</w:t>
              </w:r>
            </w:ins>
          </w:p>
          <w:p w14:paraId="69A6F31C" w14:textId="462E5DAA" w:rsidR="007F3F9D" w:rsidRPr="007F3F9D" w:rsidRDefault="007F3F9D" w:rsidP="007F3F9D">
            <w:pPr>
              <w:pStyle w:val="TAL"/>
              <w:rPr>
                <w:ins w:id="3786" w:author="23.288_CR0616R6_(Rel-18)_AIMLsys" w:date="2023-03-17T13:48:00Z"/>
              </w:rPr>
              <w:pPrChange w:id="3787" w:author="23.288_CR0616R6_(Rel-18)_AIMLsys" w:date="2023-03-17T13:48:00Z">
                <w:pPr>
                  <w:pStyle w:val="TF"/>
                </w:pPr>
              </w:pPrChange>
            </w:pPr>
            <w:ins w:id="3788" w:author="23.288_CR0616R6_(Rel-18)_AIMLsys" w:date="2023-03-17T13:48:00Z">
              <w:r w:rsidRPr="007F3F9D">
                <w:t>The list of UEs is indicated in the request of service consumer.</w:t>
              </w:r>
            </w:ins>
          </w:p>
        </w:tc>
      </w:tr>
      <w:tr w:rsidR="007F3F9D" w:rsidRPr="007F3F9D" w14:paraId="679D225E" w14:textId="77777777" w:rsidTr="007F3F9D">
        <w:trPr>
          <w:ins w:id="3789" w:author="23.288_CR0616R6_(Rel-18)_AIMLsys" w:date="2023-03-17T13:48:00Z"/>
        </w:trPr>
        <w:tc>
          <w:tcPr>
            <w:tcW w:w="2547" w:type="dxa"/>
            <w:tcPrChange w:id="3790" w:author="23.288_CR0616R6_(Rel-18)_AIMLsys" w:date="2023-03-17T13:49:00Z">
              <w:tcPr>
                <w:tcW w:w="2547" w:type="dxa"/>
                <w:vAlign w:val="center"/>
              </w:tcPr>
            </w:tcPrChange>
          </w:tcPr>
          <w:p w14:paraId="6414008F" w14:textId="1586CAE6" w:rsidR="007F3F9D" w:rsidRPr="007F3F9D" w:rsidRDefault="007F3F9D" w:rsidP="007F3F9D">
            <w:pPr>
              <w:pStyle w:val="TAL"/>
              <w:rPr>
                <w:ins w:id="3791" w:author="23.288_CR0616R6_(Rel-18)_AIMLsys" w:date="2023-03-17T13:48:00Z"/>
              </w:rPr>
            </w:pPr>
            <w:ins w:id="3792" w:author="23.288_CR0616R6_(Rel-18)_AIMLsys" w:date="2023-03-17T13:48:00Z">
              <w:r w:rsidRPr="007F3F9D">
                <w:t>&gt;&gt; E2E data volume transfer time classes (1…max) (NOTE</w:t>
              </w:r>
            </w:ins>
            <w:ins w:id="3793" w:author="23.288_CR0616R6_(Rel-18)_AIMLsys" w:date="2023-03-17T13:50:00Z">
              <w:r>
                <w:t> </w:t>
              </w:r>
            </w:ins>
            <w:ins w:id="3794" w:author="23.288_CR0616R6_(Rel-18)_AIMLsys" w:date="2023-03-17T13:48:00Z">
              <w:r w:rsidRPr="007F3F9D">
                <w:t>2)</w:t>
              </w:r>
            </w:ins>
          </w:p>
        </w:tc>
        <w:tc>
          <w:tcPr>
            <w:tcW w:w="7084" w:type="dxa"/>
            <w:tcPrChange w:id="3795" w:author="23.288_CR0616R6_(Rel-18)_AIMLsys" w:date="2023-03-17T13:49:00Z">
              <w:tcPr>
                <w:tcW w:w="7084" w:type="dxa"/>
                <w:vAlign w:val="center"/>
              </w:tcPr>
            </w:tcPrChange>
          </w:tcPr>
          <w:p w14:paraId="6E665A25" w14:textId="31CC1418" w:rsidR="007F3F9D" w:rsidRPr="007F3F9D" w:rsidRDefault="007F3F9D" w:rsidP="007F3F9D">
            <w:pPr>
              <w:pStyle w:val="TAL"/>
              <w:rPr>
                <w:ins w:id="3796" w:author="23.288_CR0616R6_(Rel-18)_AIMLsys" w:date="2023-03-17T13:48:00Z"/>
              </w:rPr>
              <w:pPrChange w:id="3797" w:author="23.288_CR0616R6_(Rel-18)_AIMLsys" w:date="2023-03-17T13:48:00Z">
                <w:pPr>
                  <w:pStyle w:val="TF"/>
                </w:pPr>
              </w:pPrChange>
            </w:pPr>
            <w:ins w:id="3798" w:author="23.288_CR0616R6_(Rel-18)_AIMLsys" w:date="2023-03-17T13:48:00Z">
              <w:r w:rsidRPr="007F3F9D">
                <w:t>List with group of UEs classified by ranges of E2E data volume transfer time.</w:t>
              </w:r>
            </w:ins>
          </w:p>
        </w:tc>
      </w:tr>
      <w:tr w:rsidR="007F3F9D" w:rsidRPr="007F3F9D" w14:paraId="60270716" w14:textId="77777777" w:rsidTr="007F3F9D">
        <w:trPr>
          <w:ins w:id="3799" w:author="23.288_CR0616R6_(Rel-18)_AIMLsys" w:date="2023-03-17T13:48:00Z"/>
        </w:trPr>
        <w:tc>
          <w:tcPr>
            <w:tcW w:w="2547" w:type="dxa"/>
            <w:tcPrChange w:id="3800" w:author="23.288_CR0616R6_(Rel-18)_AIMLsys" w:date="2023-03-17T13:49:00Z">
              <w:tcPr>
                <w:tcW w:w="2547" w:type="dxa"/>
                <w:vAlign w:val="center"/>
              </w:tcPr>
            </w:tcPrChange>
          </w:tcPr>
          <w:p w14:paraId="2392E82F" w14:textId="5447AFB5" w:rsidR="007F3F9D" w:rsidRPr="007F3F9D" w:rsidRDefault="007F3F9D" w:rsidP="007F3F9D">
            <w:pPr>
              <w:pStyle w:val="TAL"/>
              <w:rPr>
                <w:ins w:id="3801" w:author="23.288_CR0616R6_(Rel-18)_AIMLsys" w:date="2023-03-17T13:48:00Z"/>
              </w:rPr>
            </w:pPr>
            <w:ins w:id="3802" w:author="23.288_CR0616R6_(Rel-18)_AIMLsys" w:date="2023-03-17T13:48:00Z">
              <w:r w:rsidRPr="007F3F9D">
                <w:t xml:space="preserve">&gt;&gt;&gt; UE ID(s) </w:t>
              </w:r>
            </w:ins>
          </w:p>
        </w:tc>
        <w:tc>
          <w:tcPr>
            <w:tcW w:w="7084" w:type="dxa"/>
            <w:tcPrChange w:id="3803" w:author="23.288_CR0616R6_(Rel-18)_AIMLsys" w:date="2023-03-17T13:49:00Z">
              <w:tcPr>
                <w:tcW w:w="7084" w:type="dxa"/>
                <w:vAlign w:val="center"/>
              </w:tcPr>
            </w:tcPrChange>
          </w:tcPr>
          <w:p w14:paraId="55E2280B" w14:textId="5D2C8EFD" w:rsidR="007F3F9D" w:rsidRPr="007F3F9D" w:rsidRDefault="007F3F9D" w:rsidP="007F3F9D">
            <w:pPr>
              <w:pStyle w:val="TAL"/>
              <w:rPr>
                <w:ins w:id="3804" w:author="23.288_CR0616R6_(Rel-18)_AIMLsys" w:date="2023-03-17T13:48:00Z"/>
              </w:rPr>
              <w:pPrChange w:id="3805" w:author="23.288_CR0616R6_(Rel-18)_AIMLsys" w:date="2023-03-17T13:48:00Z">
                <w:pPr>
                  <w:pStyle w:val="TF"/>
                </w:pPr>
              </w:pPrChange>
            </w:pPr>
            <w:ins w:id="3806" w:author="23.288_CR0616R6_(Rel-18)_AIMLsys" w:date="2023-03-17T13:48:00Z">
              <w:r w:rsidRPr="007F3F9D">
                <w:t>Identifies the UE(s) in the transfer time class with respect to the threshold of the corresponding transfer time class.</w:t>
              </w:r>
            </w:ins>
          </w:p>
        </w:tc>
      </w:tr>
      <w:tr w:rsidR="007F3F9D" w:rsidRPr="00F2150B" w14:paraId="3413E8A0" w14:textId="77777777" w:rsidTr="007F3F9D">
        <w:trPr>
          <w:ins w:id="3807" w:author="23.288_CR0616R6_(Rel-18)_AIMLsys" w:date="2023-03-17T13:48:00Z"/>
        </w:trPr>
        <w:tc>
          <w:tcPr>
            <w:tcW w:w="2547" w:type="dxa"/>
            <w:tcPrChange w:id="3808" w:author="23.288_CR0616R6_(Rel-18)_AIMLsys" w:date="2023-03-17T13:49:00Z">
              <w:tcPr>
                <w:tcW w:w="2547" w:type="dxa"/>
                <w:vAlign w:val="center"/>
              </w:tcPr>
            </w:tcPrChange>
          </w:tcPr>
          <w:p w14:paraId="691503E3" w14:textId="29D8C7DD" w:rsidR="007F3F9D" w:rsidRPr="007F3F9D" w:rsidRDefault="007F3F9D" w:rsidP="00F2150B">
            <w:pPr>
              <w:pStyle w:val="TAL"/>
              <w:rPr>
                <w:ins w:id="3809" w:author="23.288_CR0616R6_(Rel-18)_AIMLsys" w:date="2023-03-17T13:48:00Z"/>
              </w:rPr>
            </w:pPr>
            <w:ins w:id="3810" w:author="23.288_CR0616R6_(Rel-18)_AIMLsys" w:date="2023-03-17T13:48:00Z">
              <w:r w:rsidRPr="007F3F9D">
                <w:t>&gt;&gt;&gt; Ratio of UEs per E2E data volume transfer time class</w:t>
              </w:r>
            </w:ins>
          </w:p>
        </w:tc>
        <w:tc>
          <w:tcPr>
            <w:tcW w:w="7084" w:type="dxa"/>
            <w:tcPrChange w:id="3811" w:author="23.288_CR0616R6_(Rel-18)_AIMLsys" w:date="2023-03-17T13:49:00Z">
              <w:tcPr>
                <w:tcW w:w="7084" w:type="dxa"/>
                <w:vAlign w:val="center"/>
              </w:tcPr>
            </w:tcPrChange>
          </w:tcPr>
          <w:p w14:paraId="66430496" w14:textId="162900A9" w:rsidR="007F3F9D" w:rsidRPr="007F3F9D" w:rsidRDefault="007F3F9D" w:rsidP="00F2150B">
            <w:pPr>
              <w:pStyle w:val="TAL"/>
              <w:rPr>
                <w:ins w:id="3812" w:author="23.288_CR0616R6_(Rel-18)_AIMLsys" w:date="2023-03-17T13:48:00Z"/>
              </w:rPr>
            </w:pPr>
            <w:ins w:id="3813" w:author="23.288_CR0616R6_(Rel-18)_AIMLsys" w:date="2023-03-17T13:48:00Z">
              <w:r>
                <w:t>Ratio of UEs.</w:t>
              </w:r>
            </w:ins>
          </w:p>
        </w:tc>
      </w:tr>
      <w:tr w:rsidR="007F3F9D" w:rsidRPr="007F3F9D" w14:paraId="0AF21ABC" w14:textId="77777777" w:rsidTr="007F3F9D">
        <w:trPr>
          <w:ins w:id="3814" w:author="23.288_CR0616R6_(Rel-18)_AIMLsys" w:date="2023-03-17T13:48:00Z"/>
        </w:trPr>
        <w:tc>
          <w:tcPr>
            <w:tcW w:w="2547" w:type="dxa"/>
            <w:tcPrChange w:id="3815" w:author="23.288_CR0616R6_(Rel-18)_AIMLsys" w:date="2023-03-17T13:49:00Z">
              <w:tcPr>
                <w:tcW w:w="2547" w:type="dxa"/>
                <w:vAlign w:val="center"/>
              </w:tcPr>
            </w:tcPrChange>
          </w:tcPr>
          <w:p w14:paraId="60B4C10E" w14:textId="0B7A218C" w:rsidR="007F3F9D" w:rsidRPr="007F3F9D" w:rsidRDefault="007F3F9D" w:rsidP="007F3F9D">
            <w:pPr>
              <w:pStyle w:val="TAL"/>
              <w:rPr>
                <w:ins w:id="3816" w:author="23.288_CR0616R6_(Rel-18)_AIMLsys" w:date="2023-03-17T13:48:00Z"/>
              </w:rPr>
            </w:pPr>
          </w:p>
        </w:tc>
        <w:tc>
          <w:tcPr>
            <w:tcW w:w="7084" w:type="dxa"/>
            <w:tcPrChange w:id="3817" w:author="23.288_CR0616R6_(Rel-18)_AIMLsys" w:date="2023-03-17T13:49:00Z">
              <w:tcPr>
                <w:tcW w:w="7084" w:type="dxa"/>
                <w:vAlign w:val="center"/>
              </w:tcPr>
            </w:tcPrChange>
          </w:tcPr>
          <w:p w14:paraId="115F2A9A" w14:textId="43F03B6A" w:rsidR="007F3F9D" w:rsidRPr="007F3F9D" w:rsidRDefault="007F3F9D" w:rsidP="007F3F9D">
            <w:pPr>
              <w:pStyle w:val="TAL"/>
              <w:rPr>
                <w:ins w:id="3818" w:author="23.288_CR0616R6_(Rel-18)_AIMLsys" w:date="2023-03-17T13:48:00Z"/>
              </w:rPr>
              <w:pPrChange w:id="3819" w:author="23.288_CR0616R6_(Rel-18)_AIMLsys" w:date="2023-03-17T13:48:00Z">
                <w:pPr>
                  <w:pStyle w:val="TF"/>
                </w:pPr>
              </w:pPrChange>
            </w:pPr>
            <w:ins w:id="3820" w:author="23.288_CR0616R6_(Rel-18)_AIMLsys" w:date="2023-03-17T13:48:00Z">
              <w:r w:rsidRPr="007F3F9D">
                <w:t>Ratio of UEs.</w:t>
              </w:r>
            </w:ins>
          </w:p>
        </w:tc>
      </w:tr>
      <w:tr w:rsidR="007F3F9D" w:rsidRPr="007F3F9D" w14:paraId="0A680428" w14:textId="77777777" w:rsidTr="007F3F9D">
        <w:trPr>
          <w:ins w:id="3821" w:author="23.288_CR0616R6_(Rel-18)_AIMLsys" w:date="2023-03-17T13:48:00Z"/>
        </w:trPr>
        <w:tc>
          <w:tcPr>
            <w:tcW w:w="2547" w:type="dxa"/>
            <w:tcPrChange w:id="3822" w:author="23.288_CR0616R6_(Rel-18)_AIMLsys" w:date="2023-03-17T13:49:00Z">
              <w:tcPr>
                <w:tcW w:w="2547" w:type="dxa"/>
                <w:vAlign w:val="center"/>
              </w:tcPr>
            </w:tcPrChange>
          </w:tcPr>
          <w:p w14:paraId="66085D86" w14:textId="537436F1" w:rsidR="007F3F9D" w:rsidRPr="007F3F9D" w:rsidRDefault="007F3F9D" w:rsidP="007F3F9D">
            <w:pPr>
              <w:pStyle w:val="TAL"/>
              <w:rPr>
                <w:ins w:id="3823" w:author="23.288_CR0616R6_(Rel-18)_AIMLsys" w:date="2023-03-17T13:48:00Z"/>
              </w:rPr>
            </w:pPr>
            <w:ins w:id="3824" w:author="23.288_CR0616R6_(Rel-18)_AIMLsys" w:date="2023-03-17T13:48:00Z">
              <w:r w:rsidRPr="007F3F9D">
                <w:t>&gt;&gt; Validity period</w:t>
              </w:r>
            </w:ins>
          </w:p>
        </w:tc>
        <w:tc>
          <w:tcPr>
            <w:tcW w:w="7084" w:type="dxa"/>
            <w:tcPrChange w:id="3825" w:author="23.288_CR0616R6_(Rel-18)_AIMLsys" w:date="2023-03-17T13:49:00Z">
              <w:tcPr>
                <w:tcW w:w="7084" w:type="dxa"/>
                <w:vAlign w:val="center"/>
              </w:tcPr>
            </w:tcPrChange>
          </w:tcPr>
          <w:p w14:paraId="69F8D749" w14:textId="2C6C8F2C" w:rsidR="007F3F9D" w:rsidRPr="007F3F9D" w:rsidRDefault="007F3F9D" w:rsidP="007F3F9D">
            <w:pPr>
              <w:pStyle w:val="TAL"/>
              <w:rPr>
                <w:ins w:id="3826" w:author="23.288_CR0616R6_(Rel-18)_AIMLsys" w:date="2023-03-17T13:48:00Z"/>
              </w:rPr>
              <w:pPrChange w:id="3827" w:author="23.288_CR0616R6_(Rel-18)_AIMLsys" w:date="2023-03-17T13:48:00Z">
                <w:pPr>
                  <w:pStyle w:val="TF"/>
                </w:pPr>
              </w:pPrChange>
            </w:pPr>
            <w:ins w:id="3828" w:author="23.288_CR0616R6_(Rel-18)_AIMLsys" w:date="2023-03-17T13:48:00Z">
              <w:r w:rsidRPr="007F3F9D">
                <w:t>The validity period for the E2E data volume transfer time prediction as defined in clause 6.1.3.</w:t>
              </w:r>
            </w:ins>
          </w:p>
        </w:tc>
      </w:tr>
      <w:tr w:rsidR="007F3F9D" w:rsidRPr="007F3F9D" w14:paraId="30680159" w14:textId="77777777" w:rsidTr="007F3F9D">
        <w:trPr>
          <w:ins w:id="3829" w:author="23.288_CR0616R6_(Rel-18)_AIMLsys" w:date="2023-03-17T13:48:00Z"/>
        </w:trPr>
        <w:tc>
          <w:tcPr>
            <w:tcW w:w="2547" w:type="dxa"/>
            <w:tcPrChange w:id="3830" w:author="23.288_CR0616R6_(Rel-18)_AIMLsys" w:date="2023-03-17T13:49:00Z">
              <w:tcPr>
                <w:tcW w:w="2547" w:type="dxa"/>
                <w:vAlign w:val="center"/>
              </w:tcPr>
            </w:tcPrChange>
          </w:tcPr>
          <w:p w14:paraId="48B045B9" w14:textId="21089232" w:rsidR="007F3F9D" w:rsidRPr="007F3F9D" w:rsidRDefault="007F3F9D" w:rsidP="007F3F9D">
            <w:pPr>
              <w:pStyle w:val="TAL"/>
              <w:rPr>
                <w:ins w:id="3831" w:author="23.288_CR0616R6_(Rel-18)_AIMLsys" w:date="2023-03-17T13:48:00Z"/>
              </w:rPr>
            </w:pPr>
            <w:ins w:id="3832" w:author="23.288_CR0616R6_(Rel-18)_AIMLsys" w:date="2023-03-17T13:48:00Z">
              <w:r w:rsidRPr="007F3F9D">
                <w:t>&gt;&gt; Spatial Validity Condition</w:t>
              </w:r>
            </w:ins>
          </w:p>
        </w:tc>
        <w:tc>
          <w:tcPr>
            <w:tcW w:w="7084" w:type="dxa"/>
            <w:tcPrChange w:id="3833" w:author="23.288_CR0616R6_(Rel-18)_AIMLsys" w:date="2023-03-17T13:49:00Z">
              <w:tcPr>
                <w:tcW w:w="7084" w:type="dxa"/>
                <w:vAlign w:val="center"/>
              </w:tcPr>
            </w:tcPrChange>
          </w:tcPr>
          <w:p w14:paraId="2D6FADB7" w14:textId="60DD39FD" w:rsidR="007F3F9D" w:rsidRPr="007F3F9D" w:rsidRDefault="007F3F9D" w:rsidP="007F3F9D">
            <w:pPr>
              <w:pStyle w:val="TAL"/>
              <w:rPr>
                <w:ins w:id="3834" w:author="23.288_CR0616R6_(Rel-18)_AIMLsys" w:date="2023-03-17T13:48:00Z"/>
              </w:rPr>
              <w:pPrChange w:id="3835" w:author="23.288_CR0616R6_(Rel-18)_AIMLsys" w:date="2023-03-17T13:48:00Z">
                <w:pPr>
                  <w:pStyle w:val="TF"/>
                </w:pPr>
              </w:pPrChange>
            </w:pPr>
            <w:ins w:id="3836" w:author="23.288_CR0616R6_(Rel-18)_AIMLsys" w:date="2023-03-17T13:48:00Z">
              <w:r w:rsidRPr="007F3F9D">
                <w:t>Area where the E2E data volume transfer time analytics applies.</w:t>
              </w:r>
            </w:ins>
          </w:p>
        </w:tc>
      </w:tr>
      <w:tr w:rsidR="007F3F9D" w:rsidRPr="007F3F9D" w14:paraId="76AC9BA1" w14:textId="77777777" w:rsidTr="007F3F9D">
        <w:trPr>
          <w:ins w:id="3837" w:author="23.288_CR0616R6_(Rel-18)_AIMLsys" w:date="2023-03-17T13:48:00Z"/>
        </w:trPr>
        <w:tc>
          <w:tcPr>
            <w:tcW w:w="2547" w:type="dxa"/>
            <w:tcPrChange w:id="3838" w:author="23.288_CR0616R6_(Rel-18)_AIMLsys" w:date="2023-03-17T13:49:00Z">
              <w:tcPr>
                <w:tcW w:w="2547" w:type="dxa"/>
              </w:tcPr>
            </w:tcPrChange>
          </w:tcPr>
          <w:p w14:paraId="20B4A158" w14:textId="56DB6BA5" w:rsidR="007F3F9D" w:rsidRPr="007F3F9D" w:rsidRDefault="007F3F9D" w:rsidP="007F3F9D">
            <w:pPr>
              <w:pStyle w:val="TAL"/>
              <w:rPr>
                <w:ins w:id="3839" w:author="23.288_CR0616R6_(Rel-18)_AIMLsys" w:date="2023-03-17T13:48:00Z"/>
              </w:rPr>
            </w:pPr>
            <w:ins w:id="3840" w:author="23.288_CR0616R6_(Rel-18)_AIMLsys" w:date="2023-03-17T13:48:00Z">
              <w:r w:rsidRPr="007F3F9D">
                <w:t>&gt; Geographical distribution of the UE(s)</w:t>
              </w:r>
            </w:ins>
          </w:p>
        </w:tc>
        <w:tc>
          <w:tcPr>
            <w:tcW w:w="7084" w:type="dxa"/>
            <w:tcPrChange w:id="3841" w:author="23.288_CR0616R6_(Rel-18)_AIMLsys" w:date="2023-03-17T13:49:00Z">
              <w:tcPr>
                <w:tcW w:w="7084" w:type="dxa"/>
              </w:tcPr>
            </w:tcPrChange>
          </w:tcPr>
          <w:p w14:paraId="4C9E799F" w14:textId="3ABD7208" w:rsidR="007F3F9D" w:rsidRPr="007F3F9D" w:rsidRDefault="007F3F9D" w:rsidP="007F3F9D">
            <w:pPr>
              <w:pStyle w:val="TAL"/>
              <w:rPr>
                <w:ins w:id="3842" w:author="23.288_CR0616R6_(Rel-18)_AIMLsys" w:date="2023-03-17T13:48:00Z"/>
              </w:rPr>
              <w:pPrChange w:id="3843" w:author="23.288_CR0616R6_(Rel-18)_AIMLsys" w:date="2023-03-17T13:48:00Z">
                <w:pPr>
                  <w:pStyle w:val="TF"/>
                </w:pPr>
              </w:pPrChange>
            </w:pPr>
            <w:ins w:id="3844" w:author="23.288_CR0616R6_(Rel-18)_AIMLsys" w:date="2023-03-17T13:48:00Z">
              <w:r w:rsidRPr="007F3F9D">
                <w:t>If requested, a list of UEs per location information.</w:t>
              </w:r>
            </w:ins>
          </w:p>
        </w:tc>
      </w:tr>
      <w:tr w:rsidR="007F3F9D" w:rsidRPr="007F3F9D" w14:paraId="56FB7B18" w14:textId="77777777" w:rsidTr="007F3F9D">
        <w:trPr>
          <w:ins w:id="3845" w:author="23.288_CR0616R6_(Rel-18)_AIMLsys" w:date="2023-03-17T13:48:00Z"/>
        </w:trPr>
        <w:tc>
          <w:tcPr>
            <w:tcW w:w="2547" w:type="dxa"/>
            <w:tcPrChange w:id="3846" w:author="23.288_CR0616R6_(Rel-18)_AIMLsys" w:date="2023-03-17T13:49:00Z">
              <w:tcPr>
                <w:tcW w:w="2547" w:type="dxa"/>
                <w:vAlign w:val="center"/>
              </w:tcPr>
            </w:tcPrChange>
          </w:tcPr>
          <w:p w14:paraId="5769977A" w14:textId="08AE3C3C" w:rsidR="007F3F9D" w:rsidRPr="007F3F9D" w:rsidRDefault="007F3F9D" w:rsidP="007F3F9D">
            <w:pPr>
              <w:pStyle w:val="TAL"/>
              <w:rPr>
                <w:ins w:id="3847" w:author="23.288_CR0616R6_(Rel-18)_AIMLsys" w:date="2023-03-17T13:48:00Z"/>
              </w:rPr>
            </w:pPr>
            <w:ins w:id="3848" w:author="23.288_CR0616R6_(Rel-18)_AIMLsys" w:date="2023-03-17T13:48:00Z">
              <w:r w:rsidRPr="007F3F9D">
                <w:t>Confidence</w:t>
              </w:r>
            </w:ins>
          </w:p>
        </w:tc>
        <w:tc>
          <w:tcPr>
            <w:tcW w:w="7084" w:type="dxa"/>
            <w:tcPrChange w:id="3849" w:author="23.288_CR0616R6_(Rel-18)_AIMLsys" w:date="2023-03-17T13:49:00Z">
              <w:tcPr>
                <w:tcW w:w="7084" w:type="dxa"/>
                <w:vAlign w:val="center"/>
              </w:tcPr>
            </w:tcPrChange>
          </w:tcPr>
          <w:p w14:paraId="08E5124B" w14:textId="1F498E95" w:rsidR="007F3F9D" w:rsidRPr="007F3F9D" w:rsidRDefault="007F3F9D" w:rsidP="007F3F9D">
            <w:pPr>
              <w:pStyle w:val="TAL"/>
              <w:rPr>
                <w:ins w:id="3850" w:author="23.288_CR0616R6_(Rel-18)_AIMLsys" w:date="2023-03-17T13:48:00Z"/>
              </w:rPr>
              <w:pPrChange w:id="3851" w:author="23.288_CR0616R6_(Rel-18)_AIMLsys" w:date="2023-03-17T13:48:00Z">
                <w:pPr>
                  <w:pStyle w:val="TF"/>
                </w:pPr>
              </w:pPrChange>
            </w:pPr>
            <w:ins w:id="3852" w:author="23.288_CR0616R6_(Rel-18)_AIMLsys" w:date="2023-03-17T13:48:00Z">
              <w:r w:rsidRPr="007F3F9D">
                <w:t>Confidence of this prediction.</w:t>
              </w:r>
            </w:ins>
          </w:p>
        </w:tc>
      </w:tr>
      <w:tr w:rsidR="007F3F9D" w:rsidRPr="007F3F9D" w14:paraId="173C62A2" w14:textId="77777777" w:rsidTr="008F682C">
        <w:trPr>
          <w:ins w:id="3853" w:author="23.288_CR0616R6_(Rel-18)_AIMLsys" w:date="2023-03-17T13:50:00Z"/>
        </w:trPr>
        <w:tc>
          <w:tcPr>
            <w:tcW w:w="9631" w:type="dxa"/>
            <w:gridSpan w:val="2"/>
          </w:tcPr>
          <w:p w14:paraId="7E442E3D" w14:textId="2B56EBBD" w:rsidR="007F3F9D" w:rsidRDefault="007F3F9D" w:rsidP="007F3F9D">
            <w:pPr>
              <w:pStyle w:val="TAN"/>
              <w:rPr>
                <w:ins w:id="3854" w:author="23.288_CR0616R6_(Rel-18)_AIMLsys" w:date="2023-03-17T13:50:00Z"/>
              </w:rPr>
            </w:pPr>
            <w:ins w:id="3855" w:author="23.288_CR0616R6_(Rel-18)_AIMLsys" w:date="2023-03-17T13:50:00Z">
              <w:r>
                <w:t>NOTE 1:</w:t>
              </w:r>
              <w:r>
                <w:tab/>
                <w:t>Analytics subset that can be used in "list of analytics subsets that are requested", "Preferred level of accuracy per analytics subset" and "Reporting Thresholds".</w:t>
              </w:r>
            </w:ins>
          </w:p>
          <w:p w14:paraId="594DC2F0" w14:textId="09FFBCAE" w:rsidR="007F3F9D" w:rsidRPr="007F3F9D" w:rsidRDefault="007F3F9D" w:rsidP="007F3F9D">
            <w:pPr>
              <w:pStyle w:val="TAN"/>
              <w:rPr>
                <w:ins w:id="3856" w:author="23.288_CR0616R6_(Rel-18)_AIMLsys" w:date="2023-03-17T13:50:00Z"/>
              </w:rPr>
              <w:pPrChange w:id="3857" w:author="23.288_CR0616R6_(Rel-18)_AIMLsys" w:date="2023-03-17T13:50:00Z">
                <w:pPr>
                  <w:pStyle w:val="TAL"/>
                </w:pPr>
              </w:pPrChange>
            </w:pPr>
            <w:ins w:id="3858" w:author="23.288_CR0616R6_(Rel-18)_AIMLsys" w:date="2023-03-17T13:50:00Z">
              <w:r>
                <w:t>NOTE 2:</w:t>
              </w:r>
              <w:r>
                <w:tab/>
                <w:t>The number of transfer time classes may be pre-configured by the operator or provided by the service consumer via reporting thresholds.</w:t>
              </w:r>
            </w:ins>
          </w:p>
        </w:tc>
      </w:tr>
    </w:tbl>
    <w:p w14:paraId="1202C4C9" w14:textId="0198BEAD" w:rsidR="007F3F9D" w:rsidRDefault="007F3F9D" w:rsidP="00A61F77">
      <w:pPr>
        <w:rPr>
          <w:ins w:id="3859" w:author="23.288_CR0616R6_(Rel-18)_AIMLsys" w:date="2023-03-17T13:50:00Z"/>
        </w:rPr>
      </w:pPr>
    </w:p>
    <w:p w14:paraId="5BD7B036" w14:textId="688AD060" w:rsidR="007F3F9D" w:rsidRDefault="007F3F9D" w:rsidP="007F3F9D">
      <w:pPr>
        <w:pStyle w:val="NO"/>
        <w:rPr>
          <w:ins w:id="3860" w:author="23.288_CR0616R6_(Rel-18)_AIMLsys" w:date="2023-03-17T13:51:00Z"/>
        </w:rPr>
      </w:pPr>
      <w:ins w:id="3861" w:author="23.288_CR0616R6_(Rel-18)_AIMLsys" w:date="2023-03-17T13:51:00Z">
        <w:r>
          <w:t>NOTE:</w:t>
        </w:r>
        <w:r>
          <w:tab/>
          <w:t>When Target of Analytics Reporting is an individual UE, one UE ID (i.e. SUPI) will be included, the NWDAF will provide the analytics transfer time result (i.e. list of (predicted) time slots) to NF service consumer(s) for the UE.</w:t>
        </w:r>
      </w:ins>
    </w:p>
    <w:p w14:paraId="2F11D84F" w14:textId="77777777" w:rsidR="007F3F9D" w:rsidRDefault="007F3F9D" w:rsidP="007F3F9D">
      <w:pPr>
        <w:pStyle w:val="Heading3"/>
        <w:rPr>
          <w:ins w:id="3862" w:author="23.288_CR0616R6_(Rel-18)_AIMLsys" w:date="2023-03-17T13:51:00Z"/>
        </w:rPr>
        <w:pPrChange w:id="3863" w:author="23.288_CR0616R6_(Rel-18)_AIMLsys" w:date="2023-03-17T13:51:00Z">
          <w:pPr/>
        </w:pPrChange>
      </w:pPr>
      <w:ins w:id="3864" w:author="23.288_CR0616R6_(Rel-18)_AIMLsys" w:date="2023-03-17T13:51:00Z">
        <w:r>
          <w:t>6.18.4</w:t>
        </w:r>
        <w:r>
          <w:tab/>
          <w:t>Procedures</w:t>
        </w:r>
      </w:ins>
    </w:p>
    <w:p w14:paraId="6604AFB1" w14:textId="77777777" w:rsidR="007F3F9D" w:rsidRDefault="007F3F9D" w:rsidP="007F3F9D">
      <w:pPr>
        <w:rPr>
          <w:ins w:id="3865" w:author="23.288_CR0616R6_(Rel-18)_AIMLsys" w:date="2023-03-17T13:51:00Z"/>
        </w:rPr>
      </w:pPr>
      <w:ins w:id="3866" w:author="23.288_CR0616R6_(Rel-18)_AIMLsys" w:date="2023-03-17T13:51:00Z">
        <w:r>
          <w:t>The NWDAF can provide E2E data volume transfer time analytics to a 5GC NF (e.g. AF, or NEF).</w:t>
        </w:r>
      </w:ins>
    </w:p>
    <w:p w14:paraId="3068EE95" w14:textId="16BC2B86" w:rsidR="007F3F9D" w:rsidRDefault="007F3F9D" w:rsidP="007F3F9D">
      <w:pPr>
        <w:pStyle w:val="TH"/>
        <w:rPr>
          <w:ins w:id="3867" w:author="23.288_CR0616R6_(Rel-18)_AIMLsys" w:date="2023-03-17T13:51:00Z"/>
        </w:rPr>
      </w:pPr>
      <w:ins w:id="3868" w:author="23.288_CR0616R6_(Rel-18)_AIMLsys" w:date="2023-03-17T13:51:00Z">
        <w:r>
          <w:rPr>
            <w:noProof/>
          </w:rPr>
          <w:object w:dxaOrig="20062" w:dyaOrig="16380" w14:anchorId="325F8D4A">
            <v:shape id="_x0000_i1110" type="#_x0000_t75" alt="" style="width:481.55pt;height:393.4pt;mso-width-percent:0;mso-height-percent:0;mso-width-percent:0;mso-height-percent:0" o:ole="">
              <v:imagedata r:id="rId193" o:title=""/>
            </v:shape>
            <o:OLEObject Type="Embed" ProgID="Visio.Drawing.15" ShapeID="_x0000_i1110" DrawAspect="Content" ObjectID="_1740722748" r:id="rId194"/>
          </w:object>
        </w:r>
      </w:ins>
    </w:p>
    <w:p w14:paraId="11C11438" w14:textId="673C5319" w:rsidR="007F3F9D" w:rsidRDefault="007F3F9D" w:rsidP="007F3F9D">
      <w:pPr>
        <w:pStyle w:val="TF"/>
        <w:rPr>
          <w:ins w:id="3869" w:author="23.288_CR0616R6_(Rel-18)_AIMLsys" w:date="2023-03-17T13:51:00Z"/>
        </w:rPr>
      </w:pPr>
      <w:ins w:id="3870" w:author="23.288_CR0616R6_(Rel-18)_AIMLsys" w:date="2023-03-17T13:51:00Z">
        <w:r>
          <w:t>Figure 6.18.4-1: Procedure for E2E data volume transfer time analytics</w:t>
        </w:r>
      </w:ins>
    </w:p>
    <w:p w14:paraId="09491767" w14:textId="77777777" w:rsidR="007F3F9D" w:rsidRDefault="007F3F9D" w:rsidP="007F3F9D">
      <w:pPr>
        <w:pStyle w:val="B1"/>
        <w:rPr>
          <w:ins w:id="3871" w:author="23.288_CR0616R6_(Rel-18)_AIMLsys" w:date="2023-03-17T13:52:00Z"/>
        </w:rPr>
      </w:pPr>
      <w:ins w:id="3872" w:author="23.288_CR0616R6_(Rel-18)_AIMLsys" w:date="2023-03-17T13:52:00Z">
        <w:r>
          <w:t>1.</w:t>
        </w:r>
        <w:r>
          <w:tab/>
          <w:t>The Consumer NF, e.g. AF, or NEF, requests or subscribes to analytics for E2E data volume transfer time analytics from NWDAF (possibly via NEF in case the consumer NF is AF) and provides the input information as specified in clause 6.18.1 to 5GC.</w:t>
        </w:r>
      </w:ins>
    </w:p>
    <w:p w14:paraId="313FB31F" w14:textId="77777777" w:rsidR="007F3F9D" w:rsidRDefault="007F3F9D" w:rsidP="007F3F9D">
      <w:pPr>
        <w:pStyle w:val="B1"/>
        <w:rPr>
          <w:ins w:id="3873" w:author="23.288_CR0616R6_(Rel-18)_AIMLsys" w:date="2023-03-17T13:52:00Z"/>
        </w:rPr>
      </w:pPr>
      <w:ins w:id="3874" w:author="23.288_CR0616R6_(Rel-18)_AIMLsys" w:date="2023-03-17T13:52:00Z">
        <w:r>
          <w:t>2a-b.</w:t>
        </w:r>
        <w:r>
          <w:tab/>
          <w:t>The NWDAF subscribes the service data from AMF in Table 6.18.2-2 using Namf_EventExposure_Subscribe service for collecting UE location(s) for a UE or a group of UEs.</w:t>
        </w:r>
      </w:ins>
    </w:p>
    <w:p w14:paraId="7F2B8A81" w14:textId="77777777" w:rsidR="007F3F9D" w:rsidRDefault="007F3F9D" w:rsidP="007F3F9D">
      <w:pPr>
        <w:pStyle w:val="NO"/>
        <w:rPr>
          <w:ins w:id="3875" w:author="23.288_CR0616R6_(Rel-18)_AIMLsys" w:date="2023-03-17T13:52:00Z"/>
        </w:rPr>
        <w:pPrChange w:id="3876" w:author="23.288_CR0616R6_(Rel-18)_AIMLsys" w:date="2023-03-17T13:52:00Z">
          <w:pPr>
            <w:pStyle w:val="B1"/>
          </w:pPr>
        </w:pPrChange>
      </w:pPr>
      <w:ins w:id="3877" w:author="23.288_CR0616R6_(Rel-18)_AIMLsys" w:date="2023-03-17T13:52:00Z">
        <w:r>
          <w:t>NOTE:</w:t>
        </w:r>
        <w:r>
          <w:tab/>
          <w:t>If NWDAF requires UE location information with finer granularity than TA/cell, then NWDAF collects the location data from GMLC instead of AMF.</w:t>
        </w:r>
      </w:ins>
    </w:p>
    <w:p w14:paraId="3497CEDB" w14:textId="77777777" w:rsidR="007F3F9D" w:rsidRDefault="007F3F9D" w:rsidP="007F3F9D">
      <w:pPr>
        <w:pStyle w:val="B1"/>
        <w:rPr>
          <w:ins w:id="3878" w:author="23.288_CR0616R6_(Rel-18)_AIMLsys" w:date="2023-03-17T13:52:00Z"/>
        </w:rPr>
      </w:pPr>
      <w:ins w:id="3879" w:author="23.288_CR0616R6_(Rel-18)_AIMLsys" w:date="2023-03-17T13:52:00Z">
        <w:r>
          <w:t>2c.</w:t>
        </w:r>
        <w:r>
          <w:tab/>
          <w:t>NWDAF subscribes to service data from SMF in Table 6.18.2-2 by invoking Nsmf_EventExposure_Subscribe (Event ID, SUPI(s) or Application ID).</w:t>
        </w:r>
      </w:ins>
    </w:p>
    <w:p w14:paraId="31A4CDA0" w14:textId="77777777" w:rsidR="007F3F9D" w:rsidRDefault="007F3F9D" w:rsidP="007F3F9D">
      <w:pPr>
        <w:pStyle w:val="B1"/>
        <w:rPr>
          <w:ins w:id="3880" w:author="23.288_CR0616R6_(Rel-18)_AIMLsys" w:date="2023-03-17T13:52:00Z"/>
        </w:rPr>
      </w:pPr>
      <w:ins w:id="3881" w:author="23.288_CR0616R6_(Rel-18)_AIMLsys" w:date="2023-03-17T13:52:00Z">
        <w:r>
          <w:tab/>
          <w:t>In order to provide the requested analytics, the NWDAF subscribes to information of the UE and may subscribe to N4 Session related input data from SMFs as defined in Table 6.18.2-2.</w:t>
        </w:r>
      </w:ins>
    </w:p>
    <w:p w14:paraId="64EB59AC" w14:textId="77777777" w:rsidR="007F3F9D" w:rsidRDefault="007F3F9D" w:rsidP="007F3F9D">
      <w:pPr>
        <w:pStyle w:val="B1"/>
        <w:rPr>
          <w:ins w:id="3882" w:author="23.288_CR0616R6_(Rel-18)_AIMLsys" w:date="2023-03-17T13:52:00Z"/>
        </w:rPr>
      </w:pPr>
      <w:ins w:id="3883" w:author="23.288_CR0616R6_(Rel-18)_AIMLsys" w:date="2023-03-17T13:52:00Z">
        <w:r>
          <w:t>2d-e.</w:t>
        </w:r>
        <w:r>
          <w:tab/>
          <w:t>N4 related input data is provided by UPF to SMF.</w:t>
        </w:r>
      </w:ins>
    </w:p>
    <w:p w14:paraId="0330249F" w14:textId="7B401826" w:rsidR="007F3F9D" w:rsidRDefault="007F3F9D" w:rsidP="007F3F9D">
      <w:pPr>
        <w:pStyle w:val="B1"/>
        <w:rPr>
          <w:ins w:id="3884" w:author="23.288_CR0616R6_(Rel-18)_AIMLsys" w:date="2023-03-17T13:52:00Z"/>
        </w:rPr>
      </w:pPr>
      <w:ins w:id="3885" w:author="23.288_CR0616R6_(Rel-18)_AIMLsys" w:date="2023-03-17T13:52:00Z">
        <w:r>
          <w:t>2f.</w:t>
        </w:r>
        <w:r>
          <w:tab/>
          <w:t>SMF provides the requested input data to NWDAF.</w:t>
        </w:r>
      </w:ins>
    </w:p>
    <w:p w14:paraId="4E5E763B" w14:textId="77777777" w:rsidR="007F3F9D" w:rsidRDefault="007F3F9D" w:rsidP="007F3F9D">
      <w:pPr>
        <w:pStyle w:val="B1"/>
        <w:rPr>
          <w:ins w:id="3886" w:author="23.288_CR0616R6_(Rel-18)_AIMLsys" w:date="2023-03-17T13:52:00Z"/>
        </w:rPr>
      </w:pPr>
      <w:ins w:id="3887" w:author="23.288_CR0616R6_(Rel-18)_AIMLsys" w:date="2023-03-17T13:52:00Z">
        <w:r>
          <w:t>2g-h.</w:t>
        </w:r>
        <w:r>
          <w:tab/>
          <w:t>The NWDAF may subscribe to input data in Table 6.18.2-1 from the OAM according to the data collection principles from the OAM described in clause 6.2.3.</w:t>
        </w:r>
      </w:ins>
    </w:p>
    <w:p w14:paraId="5EC0675E" w14:textId="77777777" w:rsidR="007F3F9D" w:rsidRDefault="007F3F9D" w:rsidP="007F3F9D">
      <w:pPr>
        <w:pStyle w:val="B1"/>
        <w:rPr>
          <w:ins w:id="3888" w:author="23.288_CR0616R6_(Rel-18)_AIMLsys" w:date="2023-03-17T13:52:00Z"/>
        </w:rPr>
      </w:pPr>
      <w:ins w:id="3889" w:author="23.288_CR0616R6_(Rel-18)_AIMLsys" w:date="2023-03-17T13:52:00Z">
        <w:r>
          <w:t>2i-j.</w:t>
        </w:r>
        <w:r>
          <w:tab/>
          <w:t>The NWDAF may subscribe the service data from AF in the Table 6.18-3 by invoking Nnef_EventExposure_Subscribe or Naf_EventExposure_Subscribe service as defined in TS 23.502 [3].</w:t>
        </w:r>
      </w:ins>
    </w:p>
    <w:p w14:paraId="3EA5612B" w14:textId="77777777" w:rsidR="007F3F9D" w:rsidRDefault="007F3F9D" w:rsidP="007F3F9D">
      <w:pPr>
        <w:pStyle w:val="B1"/>
        <w:rPr>
          <w:ins w:id="3890" w:author="23.288_CR0616R6_(Rel-18)_AIMLsys" w:date="2023-03-17T13:52:00Z"/>
        </w:rPr>
      </w:pPr>
      <w:ins w:id="3891" w:author="23.288_CR0616R6_(Rel-18)_AIMLsys" w:date="2023-03-17T13:52:00Z">
        <w:r>
          <w:lastRenderedPageBreak/>
          <w:t>3.</w:t>
        </w:r>
        <w:r>
          <w:tab/>
          <w:t>The NWDAF derives requested analytics, in the form of E2E data volume transfer time statistics or predictions or both.</w:t>
        </w:r>
      </w:ins>
    </w:p>
    <w:p w14:paraId="501525AC" w14:textId="77777777" w:rsidR="007F3F9D" w:rsidRDefault="007F3F9D" w:rsidP="007F3F9D">
      <w:pPr>
        <w:pStyle w:val="B1"/>
        <w:rPr>
          <w:ins w:id="3892" w:author="23.288_CR0616R6_(Rel-18)_AIMLsys" w:date="2023-03-17T13:52:00Z"/>
        </w:rPr>
      </w:pPr>
      <w:ins w:id="3893" w:author="23.288_CR0616R6_(Rel-18)_AIMLsys" w:date="2023-03-17T13:52:00Z">
        <w:r>
          <w:t>4.</w:t>
        </w:r>
        <w:r>
          <w:tab/>
          <w:t>The NWDAF provides requested E2E data volume transfer timeanalytics to the NF, using either Nnwdaf_AnalyticsInfo_Request response or Nnwdaf_AnalyticsSubscription_Notify, depending on the service used in step 1.</w:t>
        </w:r>
      </w:ins>
    </w:p>
    <w:p w14:paraId="37C4F9AB" w14:textId="77777777" w:rsidR="007F3F9D" w:rsidRDefault="007F3F9D" w:rsidP="007F3F9D">
      <w:pPr>
        <w:pStyle w:val="B1"/>
        <w:rPr>
          <w:ins w:id="3894" w:author="23.288_CR0616R6_(Rel-18)_AIMLsys" w:date="2023-03-17T13:52:00Z"/>
        </w:rPr>
      </w:pPr>
      <w:ins w:id="3895" w:author="23.288_CR0616R6_(Rel-18)_AIMLsys" w:date="2023-03-17T13:52:00Z">
        <w:r>
          <w:t>5-7.</w:t>
        </w:r>
        <w:r>
          <w:tab/>
          <w:t>If the NF subscribed to E2E data volume transfer time analytics at step 1, when the NWDAF generates new analytics, it notifies the new generated analytics to the consumer.</w:t>
        </w:r>
      </w:ins>
    </w:p>
    <w:p w14:paraId="24DF1C12" w14:textId="5F9CCEE3" w:rsidR="00F63E0C" w:rsidRDefault="00F63E0C" w:rsidP="00F63E0C">
      <w:pPr>
        <w:pStyle w:val="Heading2"/>
        <w:rPr>
          <w:ins w:id="3896" w:author="23.288_CR0651R5_(Rel-18)_eNA_Ph3" w:date="2023-03-18T17:55:00Z"/>
        </w:rPr>
      </w:pPr>
      <w:ins w:id="3897" w:author="23.288_CR0651R5_(Rel-18)_eNA_Ph3" w:date="2023-03-18T17:55:00Z">
        <w:r>
          <w:t>6.19</w:t>
        </w:r>
        <w:r>
          <w:tab/>
          <w:t>Relative Proximity Analytics</w:t>
        </w:r>
      </w:ins>
    </w:p>
    <w:p w14:paraId="64366F56" w14:textId="77777777" w:rsidR="00F63E0C" w:rsidRDefault="00F63E0C" w:rsidP="00F63E0C">
      <w:pPr>
        <w:pStyle w:val="Heading3"/>
        <w:rPr>
          <w:ins w:id="3898" w:author="23.288_CR0651R5_(Rel-18)_eNA_Ph3" w:date="2023-03-18T17:56:00Z"/>
        </w:rPr>
        <w:pPrChange w:id="3899" w:author="23.288_CR0651R5_(Rel-18)_eNA_Ph3" w:date="2023-03-18T17:57:00Z">
          <w:pPr/>
        </w:pPrChange>
      </w:pPr>
      <w:ins w:id="3900" w:author="23.288_CR0651R5_(Rel-18)_eNA_Ph3" w:date="2023-03-18T17:56:00Z">
        <w:r>
          <w:t>6.19.1</w:t>
        </w:r>
        <w:r>
          <w:tab/>
          <w:t>General</w:t>
        </w:r>
      </w:ins>
    </w:p>
    <w:p w14:paraId="56320ACB" w14:textId="77777777" w:rsidR="00F63E0C" w:rsidRDefault="00F63E0C" w:rsidP="00F63E0C">
      <w:pPr>
        <w:rPr>
          <w:ins w:id="3901" w:author="23.288_CR0651R5_(Rel-18)_eNA_Ph3" w:date="2023-03-18T17:56:00Z"/>
        </w:rPr>
      </w:pPr>
      <w:ins w:id="3902" w:author="23.288_CR0651R5_(Rel-18)_eNA_Ph3" w:date="2023-03-18T17:56:00Z">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ins>
    </w:p>
    <w:p w14:paraId="7DD5F3DB" w14:textId="77777777" w:rsidR="00F63E0C" w:rsidRDefault="00F63E0C" w:rsidP="00F63E0C">
      <w:pPr>
        <w:rPr>
          <w:ins w:id="3903" w:author="23.288_CR0651R5_(Rel-18)_eNA_Ph3" w:date="2023-03-18T17:56:00Z"/>
        </w:rPr>
      </w:pPr>
      <w:ins w:id="3904" w:author="23.288_CR0651R5_(Rel-18)_eNA_Ph3" w:date="2023-03-18T17:56:00Z">
        <w:r>
          <w:t>The NWDAF provides relativity proximity analytics to a NF (e.g. NEF or AF).</w:t>
        </w:r>
      </w:ins>
    </w:p>
    <w:p w14:paraId="54467909" w14:textId="77777777" w:rsidR="00F63E0C" w:rsidRDefault="00F63E0C" w:rsidP="00F63E0C">
      <w:pPr>
        <w:rPr>
          <w:ins w:id="3905" w:author="23.288_CR0651R5_(Rel-18)_eNA_Ph3" w:date="2023-03-18T17:56:00Z"/>
        </w:rPr>
      </w:pPr>
      <w:ins w:id="3906" w:author="23.288_CR0651R5_(Rel-18)_eNA_Ph3" w:date="2023-03-18T17:56:00Z">
        <w:r>
          <w:t>The consumer of these analytics shall indicate in the request or subscription:</w:t>
        </w:r>
      </w:ins>
    </w:p>
    <w:p w14:paraId="756F1077" w14:textId="77777777" w:rsidR="00F63E0C" w:rsidRDefault="00F63E0C" w:rsidP="00F63E0C">
      <w:pPr>
        <w:pStyle w:val="B1"/>
        <w:rPr>
          <w:ins w:id="3907" w:author="23.288_CR0651R5_(Rel-18)_eNA_Ph3" w:date="2023-03-18T17:56:00Z"/>
        </w:rPr>
        <w:pPrChange w:id="3908" w:author="23.288_CR0651R5_(Rel-18)_eNA_Ph3" w:date="2023-03-18T17:56:00Z">
          <w:pPr/>
        </w:pPrChange>
      </w:pPr>
      <w:ins w:id="3909" w:author="23.288_CR0651R5_(Rel-18)_eNA_Ph3" w:date="2023-03-18T17:56:00Z">
        <w:r>
          <w:t>-</w:t>
        </w:r>
        <w:r>
          <w:tab/>
          <w:t>Analytics ID = "Relative Proximity";</w:t>
        </w:r>
      </w:ins>
    </w:p>
    <w:p w14:paraId="55DE146D" w14:textId="77777777" w:rsidR="00F63E0C" w:rsidRDefault="00F63E0C" w:rsidP="00F63E0C">
      <w:pPr>
        <w:pStyle w:val="B1"/>
        <w:rPr>
          <w:ins w:id="3910" w:author="23.288_CR0651R5_(Rel-18)_eNA_Ph3" w:date="2023-03-18T17:56:00Z"/>
        </w:rPr>
        <w:pPrChange w:id="3911" w:author="23.288_CR0651R5_(Rel-18)_eNA_Ph3" w:date="2023-03-18T17:56:00Z">
          <w:pPr/>
        </w:pPrChange>
      </w:pPr>
      <w:ins w:id="3912" w:author="23.288_CR0651R5_(Rel-18)_eNA_Ph3" w:date="2023-03-18T17:56:00Z">
        <w:r>
          <w:t>-</w:t>
        </w:r>
        <w:r>
          <w:tab/>
          <w:t>Target of Analytics Reporting: a UE, a group of UEs;</w:t>
        </w:r>
      </w:ins>
    </w:p>
    <w:p w14:paraId="285A8E75" w14:textId="60847DE1" w:rsidR="00F63E0C" w:rsidRDefault="00F63E0C" w:rsidP="00F63E0C">
      <w:pPr>
        <w:pStyle w:val="B1"/>
        <w:rPr>
          <w:ins w:id="3913" w:author="23.288_CR0651R5_(Rel-18)_eNA_Ph3" w:date="2023-03-18T17:56:00Z"/>
        </w:rPr>
        <w:pPrChange w:id="3914" w:author="23.288_CR0651R5_(Rel-18)_eNA_Ph3" w:date="2023-03-18T17:56:00Z">
          <w:pPr/>
        </w:pPrChange>
      </w:pPr>
      <w:ins w:id="3915" w:author="23.288_CR0651R5_(Rel-18)_eNA_Ph3" w:date="2023-03-18T17:56:00Z">
        <w:r>
          <w:t>-</w:t>
        </w:r>
        <w:r>
          <w:tab/>
          <w:t>Analytics Filter Information:</w:t>
        </w:r>
      </w:ins>
    </w:p>
    <w:p w14:paraId="710157C5" w14:textId="77777777" w:rsidR="00F63E0C" w:rsidRDefault="00F63E0C" w:rsidP="00F63E0C">
      <w:pPr>
        <w:pStyle w:val="B2"/>
        <w:rPr>
          <w:ins w:id="3916" w:author="23.288_CR0651R5_(Rel-18)_eNA_Ph3" w:date="2023-03-18T17:56:00Z"/>
        </w:rPr>
        <w:pPrChange w:id="3917" w:author="23.288_CR0651R5_(Rel-18)_eNA_Ph3" w:date="2023-03-18T17:56:00Z">
          <w:pPr/>
        </w:pPrChange>
      </w:pPr>
      <w:ins w:id="3918" w:author="23.288_CR0651R5_(Rel-18)_eNA_Ph3" w:date="2023-03-18T17:56:00Z">
        <w:r>
          <w:t>-</w:t>
        </w:r>
        <w:r>
          <w:tab/>
          <w:t>optionally, S-NSSAI and/or DNN</w:t>
        </w:r>
      </w:ins>
    </w:p>
    <w:p w14:paraId="69BCD612" w14:textId="77777777" w:rsidR="00F63E0C" w:rsidRDefault="00F63E0C" w:rsidP="00F63E0C">
      <w:pPr>
        <w:pStyle w:val="B2"/>
        <w:rPr>
          <w:ins w:id="3919" w:author="23.288_CR0651R5_(Rel-18)_eNA_Ph3" w:date="2023-03-18T17:56:00Z"/>
        </w:rPr>
        <w:pPrChange w:id="3920" w:author="23.288_CR0651R5_(Rel-18)_eNA_Ph3" w:date="2023-03-18T17:56:00Z">
          <w:pPr/>
        </w:pPrChange>
      </w:pPr>
      <w:ins w:id="3921" w:author="23.288_CR0651R5_(Rel-18)_eNA_Ph3" w:date="2023-03-18T17:56:00Z">
        <w:r>
          <w:t>-</w:t>
        </w:r>
        <w:r>
          <w:tab/>
          <w:t>an optional Area of Interest;</w:t>
        </w:r>
      </w:ins>
    </w:p>
    <w:p w14:paraId="5DAA9945" w14:textId="77777777" w:rsidR="00F63E0C" w:rsidRDefault="00F63E0C" w:rsidP="00F63E0C">
      <w:pPr>
        <w:pStyle w:val="B2"/>
        <w:rPr>
          <w:ins w:id="3922" w:author="23.288_CR0651R5_(Rel-18)_eNA_Ph3" w:date="2023-03-18T17:56:00Z"/>
        </w:rPr>
        <w:pPrChange w:id="3923" w:author="23.288_CR0651R5_(Rel-18)_eNA_Ph3" w:date="2023-03-18T17:56:00Z">
          <w:pPr/>
        </w:pPrChange>
      </w:pPr>
      <w:ins w:id="3924" w:author="23.288_CR0651R5_(Rel-18)_eNA_Ph3" w:date="2023-03-18T17:56:00Z">
        <w:r>
          <w:t>-</w:t>
        </w:r>
        <w:r>
          <w:tab/>
          <w:t>an optional individual or set of direction(s) of interest;</w:t>
        </w:r>
      </w:ins>
    </w:p>
    <w:p w14:paraId="5DB30CF3" w14:textId="77777777" w:rsidR="00F63E0C" w:rsidRDefault="00F63E0C" w:rsidP="00F63E0C">
      <w:pPr>
        <w:pStyle w:val="B2"/>
        <w:rPr>
          <w:ins w:id="3925" w:author="23.288_CR0651R5_(Rel-18)_eNA_Ph3" w:date="2023-03-18T17:56:00Z"/>
        </w:rPr>
        <w:pPrChange w:id="3926" w:author="23.288_CR0651R5_(Rel-18)_eNA_Ph3" w:date="2023-03-18T17:56:00Z">
          <w:pPr/>
        </w:pPrChange>
      </w:pPr>
      <w:ins w:id="3927" w:author="23.288_CR0651R5_(Rel-18)_eNA_Ph3" w:date="2023-03-18T17:56:00Z">
        <w:r>
          <w:t>-</w:t>
        </w:r>
        <w:r>
          <w:tab/>
          <w:t>an optional number of UEs to be accounted for relative proximity (i.e. the number of UEs for which one UE may report proximity information);</w:t>
        </w:r>
      </w:ins>
    </w:p>
    <w:p w14:paraId="2EADCD5A" w14:textId="77777777" w:rsidR="00F63E0C" w:rsidRDefault="00F63E0C" w:rsidP="00F63E0C">
      <w:pPr>
        <w:pStyle w:val="B2"/>
        <w:rPr>
          <w:ins w:id="3928" w:author="23.288_CR0651R5_(Rel-18)_eNA_Ph3" w:date="2023-03-18T17:56:00Z"/>
        </w:rPr>
        <w:pPrChange w:id="3929" w:author="23.288_CR0651R5_(Rel-18)_eNA_Ph3" w:date="2023-03-18T17:56:00Z">
          <w:pPr/>
        </w:pPrChange>
      </w:pPr>
      <w:ins w:id="3930" w:author="23.288_CR0651R5_(Rel-18)_eNA_Ph3" w:date="2023-03-18T17:56:00Z">
        <w:r>
          <w:t>-</w:t>
        </w:r>
        <w:r>
          <w:tab/>
          <w:t>optionally, one or several attributes to be accounted for relative proximity (i.e. additional information that can be provided in addition to distance between two UEs): velocity, average speed, orientation, mobility trajectory;</w:t>
        </w:r>
      </w:ins>
    </w:p>
    <w:p w14:paraId="42014916" w14:textId="77777777" w:rsidR="00F63E0C" w:rsidRDefault="00F63E0C" w:rsidP="00F63E0C">
      <w:pPr>
        <w:pStyle w:val="B1"/>
        <w:rPr>
          <w:ins w:id="3931" w:author="23.288_CR0651R5_(Rel-18)_eNA_Ph3" w:date="2023-03-18T17:56:00Z"/>
        </w:rPr>
        <w:pPrChange w:id="3932" w:author="23.288_CR0651R5_(Rel-18)_eNA_Ph3" w:date="2023-03-18T17:56:00Z">
          <w:pPr/>
        </w:pPrChange>
      </w:pPr>
      <w:ins w:id="3933" w:author="23.288_CR0651R5_(Rel-18)_eNA_Ph3" w:date="2023-03-18T17:56:00Z">
        <w:r>
          <w:t>-</w:t>
        </w:r>
        <w:r>
          <w:tab/>
          <w:t>optionally, the list of analytics subsets that are requested among those specified in clause 6.19.3;</w:t>
        </w:r>
      </w:ins>
    </w:p>
    <w:p w14:paraId="23180E82" w14:textId="77777777" w:rsidR="00F63E0C" w:rsidRDefault="00F63E0C" w:rsidP="00F63E0C">
      <w:pPr>
        <w:pStyle w:val="B1"/>
        <w:rPr>
          <w:ins w:id="3934" w:author="23.288_CR0651R5_(Rel-18)_eNA_Ph3" w:date="2023-03-18T17:56:00Z"/>
        </w:rPr>
        <w:pPrChange w:id="3935" w:author="23.288_CR0651R5_(Rel-18)_eNA_Ph3" w:date="2023-03-18T17:56:00Z">
          <w:pPr/>
        </w:pPrChange>
      </w:pPr>
      <w:ins w:id="3936" w:author="23.288_CR0651R5_(Rel-18)_eNA_Ph3" w:date="2023-03-18T17:56:00Z">
        <w:r>
          <w:t>-</w:t>
        </w:r>
        <w:r>
          <w:tab/>
          <w:t>an optional preferred level of accuracy of the analytics;</w:t>
        </w:r>
      </w:ins>
    </w:p>
    <w:p w14:paraId="029A1464" w14:textId="77777777" w:rsidR="00F63E0C" w:rsidRDefault="00F63E0C" w:rsidP="00F63E0C">
      <w:pPr>
        <w:pStyle w:val="B1"/>
        <w:rPr>
          <w:ins w:id="3937" w:author="23.288_CR0651R5_(Rel-18)_eNA_Ph3" w:date="2023-03-18T17:56:00Z"/>
        </w:rPr>
        <w:pPrChange w:id="3938" w:author="23.288_CR0651R5_(Rel-18)_eNA_Ph3" w:date="2023-03-18T17:56:00Z">
          <w:pPr/>
        </w:pPrChange>
      </w:pPr>
      <w:ins w:id="3939" w:author="23.288_CR0651R5_(Rel-18)_eNA_Ph3" w:date="2023-03-18T17:56:00Z">
        <w:r>
          <w:t>-</w:t>
        </w:r>
        <w:r>
          <w:tab/>
          <w:t>optionally, "maximum number of objects" indicating the maximum number of UEs</w:t>
        </w:r>
      </w:ins>
    </w:p>
    <w:p w14:paraId="454B9608" w14:textId="77777777" w:rsidR="00F63E0C" w:rsidRDefault="00F63E0C" w:rsidP="00F63E0C">
      <w:pPr>
        <w:pStyle w:val="B1"/>
        <w:rPr>
          <w:ins w:id="3940" w:author="23.288_CR0651R5_(Rel-18)_eNA_Ph3" w:date="2023-03-18T17:56:00Z"/>
        </w:rPr>
        <w:pPrChange w:id="3941" w:author="23.288_CR0651R5_(Rel-18)_eNA_Ph3" w:date="2023-03-18T17:56:00Z">
          <w:pPr/>
        </w:pPrChange>
      </w:pPr>
      <w:ins w:id="3942" w:author="23.288_CR0651R5_(Rel-18)_eNA_Ph3" w:date="2023-03-18T17:56:00Z">
        <w:r>
          <w:t>-</w:t>
        </w:r>
        <w:r>
          <w:tab/>
          <w:t>an Analytics target period indicating the time period over which the statistics or predictions are requested.</w:t>
        </w:r>
      </w:ins>
    </w:p>
    <w:p w14:paraId="62F820E1" w14:textId="77777777" w:rsidR="00F63E0C" w:rsidRDefault="00F63E0C" w:rsidP="00F63E0C">
      <w:pPr>
        <w:pStyle w:val="Heading3"/>
        <w:rPr>
          <w:ins w:id="3943" w:author="23.288_CR0651R5_(Rel-18)_eNA_Ph3" w:date="2023-03-18T17:57:00Z"/>
        </w:rPr>
        <w:pPrChange w:id="3944" w:author="23.288_CR0651R5_(Rel-18)_eNA_Ph3" w:date="2023-03-18T17:57:00Z">
          <w:pPr/>
        </w:pPrChange>
      </w:pPr>
      <w:ins w:id="3945" w:author="23.288_CR0651R5_(Rel-18)_eNA_Ph3" w:date="2023-03-18T17:57:00Z">
        <w:r>
          <w:t>6.19.2</w:t>
        </w:r>
        <w:r>
          <w:tab/>
          <w:t>Input data</w:t>
        </w:r>
      </w:ins>
    </w:p>
    <w:p w14:paraId="2B189FFA" w14:textId="77777777" w:rsidR="00F63E0C" w:rsidRDefault="00F63E0C" w:rsidP="00F63E0C">
      <w:pPr>
        <w:rPr>
          <w:ins w:id="3946" w:author="23.288_CR0651R5_(Rel-18)_eNA_Ph3" w:date="2023-03-18T17:57:00Z"/>
        </w:rPr>
      </w:pPr>
      <w:ins w:id="3947" w:author="23.288_CR0651R5_(Rel-18)_eNA_Ph3" w:date="2023-03-18T17:57:00Z">
        <w:r>
          <w:t>The detailed input data collected by the NWDAF for relative proximity analytics is listed in Table 6.19.2-1, Table 6.19.2-2 and Table 6.19.2-3.</w:t>
        </w:r>
      </w:ins>
    </w:p>
    <w:p w14:paraId="187B1247" w14:textId="77777777" w:rsidR="00F63E0C" w:rsidRDefault="00F63E0C" w:rsidP="00F63E0C">
      <w:pPr>
        <w:pStyle w:val="TH"/>
        <w:rPr>
          <w:ins w:id="3948" w:author="23.288_CR0651R5_(Rel-18)_eNA_Ph3" w:date="2023-03-18T17:57:00Z"/>
        </w:rPr>
        <w:pPrChange w:id="3949" w:author="23.288_CR0651R5_(Rel-18)_eNA_Ph3" w:date="2023-03-18T17:57:00Z">
          <w:pPr/>
        </w:pPrChange>
      </w:pPr>
      <w:ins w:id="3950" w:author="23.288_CR0651R5_(Rel-18)_eNA_Ph3" w:date="2023-03-18T17:57:00Z">
        <w:r>
          <w:lastRenderedPageBreak/>
          <w:t>Table 6.19.2-1: OAM input data for relative proximity analytics</w:t>
        </w:r>
      </w:ins>
    </w:p>
    <w:tbl>
      <w:tblPr>
        <w:tblStyle w:val="TableGrid"/>
        <w:tblW w:w="0" w:type="auto"/>
        <w:tblInd w:w="704" w:type="dxa"/>
        <w:tblLook w:val="04A0" w:firstRow="1" w:lastRow="0" w:firstColumn="1" w:lastColumn="0" w:noHBand="0" w:noVBand="1"/>
        <w:tblPrChange w:id="3951" w:author="23.288_CR0651R5_(Rel-18)_eNA_Ph3" w:date="2023-03-18T17:58:00Z">
          <w:tblPr>
            <w:tblStyle w:val="TableGrid"/>
            <w:tblW w:w="0" w:type="auto"/>
            <w:tblInd w:w="704" w:type="dxa"/>
            <w:tblLook w:val="04A0" w:firstRow="1" w:lastRow="0" w:firstColumn="1" w:lastColumn="0" w:noHBand="0" w:noVBand="1"/>
          </w:tblPr>
        </w:tblPrChange>
      </w:tblPr>
      <w:tblGrid>
        <w:gridCol w:w="2506"/>
        <w:gridCol w:w="1463"/>
        <w:gridCol w:w="3827"/>
        <w:tblGridChange w:id="3952">
          <w:tblGrid>
            <w:gridCol w:w="704"/>
            <w:gridCol w:w="2506"/>
            <w:gridCol w:w="1463"/>
            <w:gridCol w:w="3827"/>
            <w:gridCol w:w="1131"/>
          </w:tblGrid>
        </w:tblGridChange>
      </w:tblGrid>
      <w:tr w:rsidR="00F63E0C" w:rsidRPr="00C97263" w14:paraId="1C2D9D2B" w14:textId="77777777" w:rsidTr="00F63E0C">
        <w:trPr>
          <w:ins w:id="3953" w:author="23.288_CR0651R5_(Rel-18)_eNA_Ph3" w:date="2023-03-18T17:57:00Z"/>
          <w:trPrChange w:id="3954" w:author="23.288_CR0651R5_(Rel-18)_eNA_Ph3" w:date="2023-03-18T17:58:00Z">
            <w:trPr>
              <w:gridBefore w:val="1"/>
            </w:trPr>
          </w:trPrChange>
        </w:trPr>
        <w:tc>
          <w:tcPr>
            <w:tcW w:w="2506" w:type="dxa"/>
            <w:tcPrChange w:id="3955" w:author="23.288_CR0651R5_(Rel-18)_eNA_Ph3" w:date="2023-03-18T17:58:00Z">
              <w:tcPr>
                <w:tcW w:w="2506" w:type="dxa"/>
              </w:tcPr>
            </w:tcPrChange>
          </w:tcPr>
          <w:p w14:paraId="1960000A" w14:textId="77777777" w:rsidR="00F63E0C" w:rsidRPr="00C97263" w:rsidRDefault="00F63E0C" w:rsidP="00C47F9B">
            <w:pPr>
              <w:pStyle w:val="TAH"/>
              <w:rPr>
                <w:ins w:id="3956" w:author="23.288_CR0651R5_(Rel-18)_eNA_Ph3" w:date="2023-03-18T17:57:00Z"/>
              </w:rPr>
            </w:pPr>
            <w:ins w:id="3957" w:author="23.288_CR0651R5_(Rel-18)_eNA_Ph3" w:date="2023-03-18T17:57:00Z">
              <w:r>
                <w:t>Information</w:t>
              </w:r>
            </w:ins>
          </w:p>
        </w:tc>
        <w:tc>
          <w:tcPr>
            <w:tcW w:w="1463" w:type="dxa"/>
            <w:tcPrChange w:id="3958" w:author="23.288_CR0651R5_(Rel-18)_eNA_Ph3" w:date="2023-03-18T17:58:00Z">
              <w:tcPr>
                <w:tcW w:w="1463" w:type="dxa"/>
              </w:tcPr>
            </w:tcPrChange>
          </w:tcPr>
          <w:p w14:paraId="12EE476B" w14:textId="77777777" w:rsidR="00F63E0C" w:rsidRPr="00C97263" w:rsidRDefault="00F63E0C" w:rsidP="00C47F9B">
            <w:pPr>
              <w:pStyle w:val="TAH"/>
              <w:rPr>
                <w:ins w:id="3959" w:author="23.288_CR0651R5_(Rel-18)_eNA_Ph3" w:date="2023-03-18T17:57:00Z"/>
              </w:rPr>
            </w:pPr>
            <w:ins w:id="3960" w:author="23.288_CR0651R5_(Rel-18)_eNA_Ph3" w:date="2023-03-18T17:57:00Z">
              <w:r>
                <w:t>Source</w:t>
              </w:r>
            </w:ins>
          </w:p>
        </w:tc>
        <w:tc>
          <w:tcPr>
            <w:tcW w:w="3827" w:type="dxa"/>
            <w:tcPrChange w:id="3961" w:author="23.288_CR0651R5_(Rel-18)_eNA_Ph3" w:date="2023-03-18T17:58:00Z">
              <w:tcPr>
                <w:tcW w:w="4958" w:type="dxa"/>
                <w:gridSpan w:val="2"/>
              </w:tcPr>
            </w:tcPrChange>
          </w:tcPr>
          <w:p w14:paraId="5A3687CC" w14:textId="77777777" w:rsidR="00F63E0C" w:rsidRPr="00C97263" w:rsidRDefault="00F63E0C" w:rsidP="00C47F9B">
            <w:pPr>
              <w:pStyle w:val="TAH"/>
              <w:rPr>
                <w:ins w:id="3962" w:author="23.288_CR0651R5_(Rel-18)_eNA_Ph3" w:date="2023-03-18T17:57:00Z"/>
              </w:rPr>
            </w:pPr>
            <w:ins w:id="3963" w:author="23.288_CR0651R5_(Rel-18)_eNA_Ph3" w:date="2023-03-18T17:57:00Z">
              <w:r>
                <w:t>Description</w:t>
              </w:r>
            </w:ins>
          </w:p>
        </w:tc>
      </w:tr>
      <w:tr w:rsidR="00F63E0C" w:rsidRPr="00C97263" w14:paraId="256699BB" w14:textId="77777777" w:rsidTr="00F63E0C">
        <w:trPr>
          <w:ins w:id="3964" w:author="23.288_CR0651R5_(Rel-18)_eNA_Ph3" w:date="2023-03-18T17:57:00Z"/>
          <w:trPrChange w:id="3965" w:author="23.288_CR0651R5_(Rel-18)_eNA_Ph3" w:date="2023-03-18T17:58:00Z">
            <w:trPr>
              <w:gridBefore w:val="1"/>
            </w:trPr>
          </w:trPrChange>
        </w:trPr>
        <w:tc>
          <w:tcPr>
            <w:tcW w:w="2506" w:type="dxa"/>
            <w:vAlign w:val="center"/>
            <w:tcPrChange w:id="3966" w:author="23.288_CR0651R5_(Rel-18)_eNA_Ph3" w:date="2023-03-18T17:58:00Z">
              <w:tcPr>
                <w:tcW w:w="2506" w:type="dxa"/>
                <w:vAlign w:val="center"/>
              </w:tcPr>
            </w:tcPrChange>
          </w:tcPr>
          <w:p w14:paraId="3A9F0219" w14:textId="36DA0793" w:rsidR="00F63E0C" w:rsidRPr="00C97263" w:rsidRDefault="00F63E0C" w:rsidP="00C47F9B">
            <w:pPr>
              <w:pStyle w:val="TAL"/>
              <w:rPr>
                <w:ins w:id="3967" w:author="23.288_CR0651R5_(Rel-18)_eNA_Ph3" w:date="2023-03-18T17:57:00Z"/>
              </w:rPr>
            </w:pPr>
            <w:ins w:id="3968" w:author="23.288_CR0651R5_(Rel-18)_eNA_Ph3" w:date="2023-03-18T17:58:00Z">
              <w:r>
                <w:t>Per UE information</w:t>
              </w:r>
            </w:ins>
          </w:p>
        </w:tc>
        <w:tc>
          <w:tcPr>
            <w:tcW w:w="1463" w:type="dxa"/>
            <w:vAlign w:val="center"/>
            <w:tcPrChange w:id="3969" w:author="23.288_CR0651R5_(Rel-18)_eNA_Ph3" w:date="2023-03-18T17:58:00Z">
              <w:tcPr>
                <w:tcW w:w="1463" w:type="dxa"/>
                <w:vAlign w:val="center"/>
              </w:tcPr>
            </w:tcPrChange>
          </w:tcPr>
          <w:p w14:paraId="012049A2" w14:textId="4102586D" w:rsidR="00F63E0C" w:rsidRPr="00C97263" w:rsidRDefault="00F63E0C" w:rsidP="00C47F9B">
            <w:pPr>
              <w:pStyle w:val="TAC"/>
              <w:rPr>
                <w:ins w:id="3970" w:author="23.288_CR0651R5_(Rel-18)_eNA_Ph3" w:date="2023-03-18T17:57:00Z"/>
              </w:rPr>
            </w:pPr>
            <w:ins w:id="3971" w:author="23.288_CR0651R5_(Rel-18)_eNA_Ph3" w:date="2023-03-18T17:58:00Z">
              <w:r>
                <w:t>OAM</w:t>
              </w:r>
            </w:ins>
          </w:p>
        </w:tc>
        <w:tc>
          <w:tcPr>
            <w:tcW w:w="3827" w:type="dxa"/>
            <w:tcPrChange w:id="3972" w:author="23.288_CR0651R5_(Rel-18)_eNA_Ph3" w:date="2023-03-18T17:58:00Z">
              <w:tcPr>
                <w:tcW w:w="4958" w:type="dxa"/>
                <w:gridSpan w:val="2"/>
              </w:tcPr>
            </w:tcPrChange>
          </w:tcPr>
          <w:p w14:paraId="4EB58971" w14:textId="79C65BB8" w:rsidR="00F63E0C" w:rsidRPr="00C97263" w:rsidRDefault="00F63E0C" w:rsidP="00C47F9B">
            <w:pPr>
              <w:pStyle w:val="TAL"/>
              <w:rPr>
                <w:ins w:id="3973" w:author="23.288_CR0651R5_(Rel-18)_eNA_Ph3" w:date="2023-03-18T17:57:00Z"/>
              </w:rPr>
            </w:pPr>
          </w:p>
        </w:tc>
      </w:tr>
      <w:tr w:rsidR="00F63E0C" w:rsidRPr="00C97263" w14:paraId="0A85BD2B" w14:textId="77777777" w:rsidTr="00F63E0C">
        <w:trPr>
          <w:ins w:id="3974" w:author="23.288_CR0651R5_(Rel-18)_eNA_Ph3" w:date="2023-03-18T17:57:00Z"/>
        </w:trPr>
        <w:tc>
          <w:tcPr>
            <w:tcW w:w="2506" w:type="dxa"/>
          </w:tcPr>
          <w:p w14:paraId="6C246C87" w14:textId="04CDA5B2" w:rsidR="00F63E0C" w:rsidRPr="00C97263" w:rsidRDefault="00F63E0C" w:rsidP="00C47F9B">
            <w:pPr>
              <w:pStyle w:val="TAL"/>
              <w:rPr>
                <w:ins w:id="3975" w:author="23.288_CR0651R5_(Rel-18)_eNA_Ph3" w:date="2023-03-18T17:57:00Z"/>
              </w:rPr>
            </w:pPr>
            <w:ins w:id="3976" w:author="23.288_CR0651R5_(Rel-18)_eNA_Ph3" w:date="2023-03-18T17:58:00Z">
              <w:r>
                <w:t>&gt; Speed</w:t>
              </w:r>
            </w:ins>
          </w:p>
        </w:tc>
        <w:tc>
          <w:tcPr>
            <w:tcW w:w="1463" w:type="dxa"/>
          </w:tcPr>
          <w:p w14:paraId="4C646FD4" w14:textId="71B39E08" w:rsidR="00F63E0C" w:rsidRPr="00C97263" w:rsidRDefault="00F63E0C" w:rsidP="00C47F9B">
            <w:pPr>
              <w:pStyle w:val="TAC"/>
              <w:rPr>
                <w:ins w:id="3977" w:author="23.288_CR0651R5_(Rel-18)_eNA_Ph3" w:date="2023-03-18T17:57:00Z"/>
              </w:rPr>
            </w:pPr>
          </w:p>
        </w:tc>
        <w:tc>
          <w:tcPr>
            <w:tcW w:w="3827" w:type="dxa"/>
          </w:tcPr>
          <w:p w14:paraId="4422EA5D" w14:textId="3FC6D550" w:rsidR="00F63E0C" w:rsidRPr="00C97263" w:rsidRDefault="00F63E0C" w:rsidP="00C47F9B">
            <w:pPr>
              <w:pStyle w:val="TAL"/>
              <w:rPr>
                <w:ins w:id="3978" w:author="23.288_CR0651R5_(Rel-18)_eNA_Ph3" w:date="2023-03-18T17:57:00Z"/>
              </w:rPr>
            </w:pPr>
            <w:ins w:id="3979" w:author="23.288_CR0651R5_(Rel-18)_eNA_Ph3" w:date="2023-03-18T17:58:00Z">
              <w:r>
                <w:t>UE Speed</w:t>
              </w:r>
            </w:ins>
          </w:p>
        </w:tc>
      </w:tr>
      <w:tr w:rsidR="00F63E0C" w:rsidRPr="00C97263" w14:paraId="09455DD5" w14:textId="77777777" w:rsidTr="00F63E0C">
        <w:tblPrEx>
          <w:tblPrExChange w:id="3980" w:author="23.288_CR0651R5_(Rel-18)_eNA_Ph3" w:date="2023-03-18T17:58:00Z">
            <w:tblPrEx>
              <w:tblInd w:w="0" w:type="dxa"/>
            </w:tblPrEx>
          </w:tblPrExChange>
        </w:tblPrEx>
        <w:trPr>
          <w:ins w:id="3981" w:author="23.288_CR0651R5_(Rel-18)_eNA_Ph3" w:date="2023-03-18T17:58:00Z"/>
        </w:trPr>
        <w:tc>
          <w:tcPr>
            <w:tcW w:w="2506" w:type="dxa"/>
            <w:tcPrChange w:id="3982" w:author="23.288_CR0651R5_(Rel-18)_eNA_Ph3" w:date="2023-03-18T17:58:00Z">
              <w:tcPr>
                <w:tcW w:w="3210" w:type="dxa"/>
                <w:gridSpan w:val="2"/>
              </w:tcPr>
            </w:tcPrChange>
          </w:tcPr>
          <w:p w14:paraId="6779E45E" w14:textId="3B8C7A65" w:rsidR="00F63E0C" w:rsidRDefault="00F63E0C" w:rsidP="00C47F9B">
            <w:pPr>
              <w:pStyle w:val="TAL"/>
              <w:rPr>
                <w:ins w:id="3983" w:author="23.288_CR0651R5_(Rel-18)_eNA_Ph3" w:date="2023-03-18T17:58:00Z"/>
              </w:rPr>
            </w:pPr>
            <w:ins w:id="3984" w:author="23.288_CR0651R5_(Rel-18)_eNA_Ph3" w:date="2023-03-18T17:58:00Z">
              <w:r>
                <w:t>&gt; Orientation</w:t>
              </w:r>
            </w:ins>
          </w:p>
        </w:tc>
        <w:tc>
          <w:tcPr>
            <w:tcW w:w="1463" w:type="dxa"/>
            <w:tcPrChange w:id="3985" w:author="23.288_CR0651R5_(Rel-18)_eNA_Ph3" w:date="2023-03-18T17:58:00Z">
              <w:tcPr>
                <w:tcW w:w="1463" w:type="dxa"/>
              </w:tcPr>
            </w:tcPrChange>
          </w:tcPr>
          <w:p w14:paraId="4A3ADF30" w14:textId="77777777" w:rsidR="00F63E0C" w:rsidRPr="00C97263" w:rsidRDefault="00F63E0C" w:rsidP="00C47F9B">
            <w:pPr>
              <w:pStyle w:val="TAC"/>
              <w:rPr>
                <w:ins w:id="3986" w:author="23.288_CR0651R5_(Rel-18)_eNA_Ph3" w:date="2023-03-18T17:58:00Z"/>
              </w:rPr>
            </w:pPr>
          </w:p>
        </w:tc>
        <w:tc>
          <w:tcPr>
            <w:tcW w:w="3827" w:type="dxa"/>
            <w:tcPrChange w:id="3987" w:author="23.288_CR0651R5_(Rel-18)_eNA_Ph3" w:date="2023-03-18T17:58:00Z">
              <w:tcPr>
                <w:tcW w:w="4958" w:type="dxa"/>
                <w:gridSpan w:val="2"/>
              </w:tcPr>
            </w:tcPrChange>
          </w:tcPr>
          <w:p w14:paraId="4F9103A3" w14:textId="5248081E" w:rsidR="00F63E0C" w:rsidRDefault="00F63E0C" w:rsidP="00C47F9B">
            <w:pPr>
              <w:pStyle w:val="TAL"/>
              <w:rPr>
                <w:ins w:id="3988" w:author="23.288_CR0651R5_(Rel-18)_eNA_Ph3" w:date="2023-03-18T17:58:00Z"/>
              </w:rPr>
            </w:pPr>
            <w:ins w:id="3989" w:author="23.288_CR0651R5_(Rel-18)_eNA_Ph3" w:date="2023-03-18T17:58:00Z">
              <w:r>
                <w:t>UE Orientation</w:t>
              </w:r>
            </w:ins>
          </w:p>
        </w:tc>
      </w:tr>
    </w:tbl>
    <w:p w14:paraId="1DB9BC8C" w14:textId="47BB5994" w:rsidR="00F63E0C" w:rsidRDefault="00F63E0C" w:rsidP="00F63E0C">
      <w:pPr>
        <w:rPr>
          <w:ins w:id="3990" w:author="23.288_CR0651R5_(Rel-18)_eNA_Ph3" w:date="2023-03-18T17:59:00Z"/>
        </w:rPr>
      </w:pPr>
    </w:p>
    <w:p w14:paraId="79686DC3" w14:textId="5AB6B3B4" w:rsidR="00F63E0C" w:rsidRDefault="00F63E0C" w:rsidP="00F63E0C">
      <w:pPr>
        <w:pStyle w:val="NO"/>
        <w:rPr>
          <w:ins w:id="3991" w:author="23.288_CR0651R5_(Rel-18)_eNA_Ph3" w:date="2023-03-18T17:59:00Z"/>
        </w:rPr>
        <w:pPrChange w:id="3992" w:author="23.288_CR0651R5_(Rel-18)_eNA_Ph3" w:date="2023-03-18T17:59:00Z">
          <w:pPr/>
        </w:pPrChange>
      </w:pPr>
      <w:ins w:id="3993" w:author="23.288_CR0651R5_(Rel-18)_eNA_Ph3" w:date="2023-03-18T17:59:00Z">
        <w:r>
          <w:t>NOTE 1:</w:t>
        </w:r>
        <w:r>
          <w:tab/>
          <w:t>To collect the input data in Table 6.19.2-1, NWDAF can invoke TraceJob as described in clause 4.3.30 of TS 28.622 [41] using Generic Provisioning Management Service as described in clause 11.1 of TS 28.532 [6] to get Sensor Information as part of MDT data collection mechanism. The UE sensor information includes Barometric pressure, UE speed and UE orientation as described in clause 5.10.29 of TS 32.422 [42].</w:t>
        </w:r>
      </w:ins>
    </w:p>
    <w:p w14:paraId="56F01C0E" w14:textId="4F64AF4F" w:rsidR="00F63E0C" w:rsidRDefault="00F63E0C" w:rsidP="00F63E0C">
      <w:pPr>
        <w:pStyle w:val="TH"/>
        <w:rPr>
          <w:ins w:id="3994" w:author="23.288_CR0651R5_(Rel-18)_eNA_Ph3" w:date="2023-03-18T17:59:00Z"/>
        </w:rPr>
      </w:pPr>
      <w:ins w:id="3995" w:author="23.288_CR0651R5_(Rel-18)_eNA_Ph3" w:date="2023-03-18T17:59:00Z">
        <w:r>
          <w:t>Table 6.19.2-2: Proximity related input data collected via DCAF/NEF</w:t>
        </w:r>
      </w:ins>
    </w:p>
    <w:tbl>
      <w:tblPr>
        <w:tblStyle w:val="TableGrid"/>
        <w:tblW w:w="0" w:type="auto"/>
        <w:tblInd w:w="704" w:type="dxa"/>
        <w:tblLook w:val="04A0" w:firstRow="1" w:lastRow="0" w:firstColumn="1" w:lastColumn="0" w:noHBand="0" w:noVBand="1"/>
      </w:tblPr>
      <w:tblGrid>
        <w:gridCol w:w="2506"/>
        <w:gridCol w:w="1463"/>
        <w:gridCol w:w="3827"/>
        <w:tblGridChange w:id="3996">
          <w:tblGrid>
            <w:gridCol w:w="2506"/>
            <w:gridCol w:w="1463"/>
            <w:gridCol w:w="3827"/>
          </w:tblGrid>
        </w:tblGridChange>
      </w:tblGrid>
      <w:tr w:rsidR="00F63E0C" w:rsidRPr="00C97263" w14:paraId="4373A1F4" w14:textId="77777777" w:rsidTr="00422211">
        <w:trPr>
          <w:ins w:id="3997" w:author="23.288_CR0651R5_(Rel-18)_eNA_Ph3" w:date="2023-03-18T17:59:00Z"/>
        </w:trPr>
        <w:tc>
          <w:tcPr>
            <w:tcW w:w="2506" w:type="dxa"/>
          </w:tcPr>
          <w:p w14:paraId="547137F3" w14:textId="77777777" w:rsidR="00F63E0C" w:rsidRPr="00C97263" w:rsidRDefault="00F63E0C" w:rsidP="00422211">
            <w:pPr>
              <w:pStyle w:val="TAH"/>
              <w:rPr>
                <w:ins w:id="3998" w:author="23.288_CR0651R5_(Rel-18)_eNA_Ph3" w:date="2023-03-18T17:59:00Z"/>
              </w:rPr>
            </w:pPr>
            <w:ins w:id="3999" w:author="23.288_CR0651R5_(Rel-18)_eNA_Ph3" w:date="2023-03-18T17:59:00Z">
              <w:r>
                <w:t>Information</w:t>
              </w:r>
            </w:ins>
          </w:p>
        </w:tc>
        <w:tc>
          <w:tcPr>
            <w:tcW w:w="1463" w:type="dxa"/>
          </w:tcPr>
          <w:p w14:paraId="167C5094" w14:textId="77777777" w:rsidR="00F63E0C" w:rsidRPr="00C97263" w:rsidRDefault="00F63E0C" w:rsidP="00422211">
            <w:pPr>
              <w:pStyle w:val="TAH"/>
              <w:rPr>
                <w:ins w:id="4000" w:author="23.288_CR0651R5_(Rel-18)_eNA_Ph3" w:date="2023-03-18T17:59:00Z"/>
              </w:rPr>
            </w:pPr>
            <w:ins w:id="4001" w:author="23.288_CR0651R5_(Rel-18)_eNA_Ph3" w:date="2023-03-18T17:59:00Z">
              <w:r>
                <w:t>Source</w:t>
              </w:r>
            </w:ins>
          </w:p>
        </w:tc>
        <w:tc>
          <w:tcPr>
            <w:tcW w:w="3827" w:type="dxa"/>
          </w:tcPr>
          <w:p w14:paraId="3A2BF570" w14:textId="77777777" w:rsidR="00F63E0C" w:rsidRPr="00C97263" w:rsidRDefault="00F63E0C" w:rsidP="00422211">
            <w:pPr>
              <w:pStyle w:val="TAH"/>
              <w:rPr>
                <w:ins w:id="4002" w:author="23.288_CR0651R5_(Rel-18)_eNA_Ph3" w:date="2023-03-18T17:59:00Z"/>
              </w:rPr>
            </w:pPr>
            <w:ins w:id="4003" w:author="23.288_CR0651R5_(Rel-18)_eNA_Ph3" w:date="2023-03-18T17:59:00Z">
              <w:r>
                <w:t>Description</w:t>
              </w:r>
            </w:ins>
          </w:p>
        </w:tc>
      </w:tr>
      <w:tr w:rsidR="00F63E0C" w:rsidRPr="00C97263" w14:paraId="09B6762B" w14:textId="77777777" w:rsidTr="00822613">
        <w:tblPrEx>
          <w:tblW w:w="0" w:type="auto"/>
          <w:tblInd w:w="704" w:type="dxa"/>
          <w:tblPrExChange w:id="4004" w:author="23.288_CR0651R5_(Rel-18)_eNA_Ph3" w:date="2023-03-18T18:00:00Z">
            <w:tblPrEx>
              <w:tblW w:w="0" w:type="auto"/>
              <w:tblInd w:w="704" w:type="dxa"/>
            </w:tblPrEx>
          </w:tblPrExChange>
        </w:tblPrEx>
        <w:trPr>
          <w:ins w:id="4005" w:author="23.288_CR0651R5_(Rel-18)_eNA_Ph3" w:date="2023-03-18T17:59:00Z"/>
        </w:trPr>
        <w:tc>
          <w:tcPr>
            <w:tcW w:w="2506" w:type="dxa"/>
            <w:tcPrChange w:id="4006" w:author="23.288_CR0651R5_(Rel-18)_eNA_Ph3" w:date="2023-03-18T18:00:00Z">
              <w:tcPr>
                <w:tcW w:w="2506" w:type="dxa"/>
                <w:vAlign w:val="center"/>
              </w:tcPr>
            </w:tcPrChange>
          </w:tcPr>
          <w:p w14:paraId="4618E66E" w14:textId="6F1B97E6" w:rsidR="00F63E0C" w:rsidRPr="00C97263" w:rsidRDefault="00F63E0C" w:rsidP="00F63E0C">
            <w:pPr>
              <w:pStyle w:val="TAL"/>
              <w:rPr>
                <w:ins w:id="4007" w:author="23.288_CR0651R5_(Rel-18)_eNA_Ph3" w:date="2023-03-18T17:59:00Z"/>
              </w:rPr>
            </w:pPr>
            <w:ins w:id="4008" w:author="23.288_CR0651R5_(Rel-18)_eNA_Ph3" w:date="2023-03-18T18:00:00Z">
              <w:r w:rsidRPr="004C31A1">
                <w:t>Proximity Attribute</w:t>
              </w:r>
            </w:ins>
          </w:p>
        </w:tc>
        <w:tc>
          <w:tcPr>
            <w:tcW w:w="1463" w:type="dxa"/>
            <w:tcPrChange w:id="4009" w:author="23.288_CR0651R5_(Rel-18)_eNA_Ph3" w:date="2023-03-18T18:00:00Z">
              <w:tcPr>
                <w:tcW w:w="1463" w:type="dxa"/>
                <w:vAlign w:val="center"/>
              </w:tcPr>
            </w:tcPrChange>
          </w:tcPr>
          <w:p w14:paraId="444CED2B" w14:textId="109F4F17" w:rsidR="00F63E0C" w:rsidRPr="00C97263" w:rsidRDefault="00F63E0C" w:rsidP="00F63E0C">
            <w:pPr>
              <w:pStyle w:val="TAC"/>
              <w:rPr>
                <w:ins w:id="4010" w:author="23.288_CR0651R5_(Rel-18)_eNA_Ph3" w:date="2023-03-18T17:59:00Z"/>
              </w:rPr>
            </w:pPr>
            <w:ins w:id="4011" w:author="23.288_CR0651R5_(Rel-18)_eNA_Ph3" w:date="2023-03-18T18:00:00Z">
              <w:r w:rsidRPr="004C31A1">
                <w:t>DCAF / NEF</w:t>
              </w:r>
            </w:ins>
          </w:p>
        </w:tc>
        <w:tc>
          <w:tcPr>
            <w:tcW w:w="3827" w:type="dxa"/>
            <w:tcPrChange w:id="4012" w:author="23.288_CR0651R5_(Rel-18)_eNA_Ph3" w:date="2023-03-18T18:00:00Z">
              <w:tcPr>
                <w:tcW w:w="3827" w:type="dxa"/>
              </w:tcPr>
            </w:tcPrChange>
          </w:tcPr>
          <w:p w14:paraId="563350FA" w14:textId="4AA9D4A3" w:rsidR="00F63E0C" w:rsidRPr="00C97263" w:rsidRDefault="00F63E0C" w:rsidP="00F63E0C">
            <w:pPr>
              <w:pStyle w:val="TAL"/>
              <w:rPr>
                <w:ins w:id="4013" w:author="23.288_CR0651R5_(Rel-18)_eNA_Ph3" w:date="2023-03-18T17:59:00Z"/>
              </w:rPr>
            </w:pPr>
            <w:ins w:id="4014" w:author="23.288_CR0651R5_(Rel-18)_eNA_Ph3" w:date="2023-03-18T18:00:00Z">
              <w:r w:rsidRPr="004C31A1">
                <w:t>Characterise a set of UEs in relative proximity.</w:t>
              </w:r>
            </w:ins>
          </w:p>
        </w:tc>
      </w:tr>
      <w:tr w:rsidR="00F63E0C" w:rsidRPr="00C97263" w14:paraId="1F0EAA93" w14:textId="77777777" w:rsidTr="00422211">
        <w:trPr>
          <w:ins w:id="4015" w:author="23.288_CR0651R5_(Rel-18)_eNA_Ph3" w:date="2023-03-18T17:59:00Z"/>
        </w:trPr>
        <w:tc>
          <w:tcPr>
            <w:tcW w:w="2506" w:type="dxa"/>
          </w:tcPr>
          <w:p w14:paraId="37DFFFF3" w14:textId="704F3C4A" w:rsidR="00F63E0C" w:rsidRPr="00C97263" w:rsidRDefault="00F63E0C" w:rsidP="00F63E0C">
            <w:pPr>
              <w:pStyle w:val="TAL"/>
              <w:rPr>
                <w:ins w:id="4016" w:author="23.288_CR0651R5_(Rel-18)_eNA_Ph3" w:date="2023-03-18T17:59:00Z"/>
              </w:rPr>
            </w:pPr>
            <w:ins w:id="4017" w:author="23.288_CR0651R5_(Rel-18)_eNA_Ph3" w:date="2023-03-18T18:00:00Z">
              <w:r w:rsidRPr="004C31A1">
                <w:t xml:space="preserve">  &gt; Number of UEs</w:t>
              </w:r>
            </w:ins>
          </w:p>
        </w:tc>
        <w:tc>
          <w:tcPr>
            <w:tcW w:w="1463" w:type="dxa"/>
          </w:tcPr>
          <w:p w14:paraId="276AED30" w14:textId="77777777" w:rsidR="00F63E0C" w:rsidRPr="00C97263" w:rsidRDefault="00F63E0C" w:rsidP="00F63E0C">
            <w:pPr>
              <w:pStyle w:val="TAC"/>
              <w:rPr>
                <w:ins w:id="4018" w:author="23.288_CR0651R5_(Rel-18)_eNA_Ph3" w:date="2023-03-18T17:59:00Z"/>
              </w:rPr>
            </w:pPr>
          </w:p>
        </w:tc>
        <w:tc>
          <w:tcPr>
            <w:tcW w:w="3827" w:type="dxa"/>
          </w:tcPr>
          <w:p w14:paraId="4C1A1118" w14:textId="2AC8E33D" w:rsidR="00F63E0C" w:rsidRPr="00C97263" w:rsidRDefault="00F63E0C" w:rsidP="00F63E0C">
            <w:pPr>
              <w:pStyle w:val="TAL"/>
              <w:rPr>
                <w:ins w:id="4019" w:author="23.288_CR0651R5_(Rel-18)_eNA_Ph3" w:date="2023-03-18T17:59:00Z"/>
              </w:rPr>
            </w:pPr>
            <w:ins w:id="4020" w:author="23.288_CR0651R5_(Rel-18)_eNA_Ph3" w:date="2023-03-18T18:00:00Z">
              <w:r w:rsidRPr="004C31A1">
                <w:t>Total number of UEs in proximity of target UE.</w:t>
              </w:r>
            </w:ins>
          </w:p>
        </w:tc>
      </w:tr>
      <w:tr w:rsidR="00F63E0C" w:rsidRPr="00C97263" w14:paraId="4D32C6B0" w14:textId="77777777" w:rsidTr="00422211">
        <w:trPr>
          <w:ins w:id="4021" w:author="23.288_CR0651R5_(Rel-18)_eNA_Ph3" w:date="2023-03-18T17:59:00Z"/>
        </w:trPr>
        <w:tc>
          <w:tcPr>
            <w:tcW w:w="2506" w:type="dxa"/>
          </w:tcPr>
          <w:p w14:paraId="10B28F9D" w14:textId="77C2547A" w:rsidR="00F63E0C" w:rsidRDefault="00F63E0C" w:rsidP="00F63E0C">
            <w:pPr>
              <w:pStyle w:val="TAL"/>
              <w:rPr>
                <w:ins w:id="4022" w:author="23.288_CR0651R5_(Rel-18)_eNA_Ph3" w:date="2023-03-18T17:59:00Z"/>
              </w:rPr>
            </w:pPr>
            <w:ins w:id="4023" w:author="23.288_CR0651R5_(Rel-18)_eNA_Ph3" w:date="2023-03-18T18:00:00Z">
              <w:r w:rsidRPr="004C31A1">
                <w:t xml:space="preserve">  &gt; Timestamp</w:t>
              </w:r>
            </w:ins>
          </w:p>
        </w:tc>
        <w:tc>
          <w:tcPr>
            <w:tcW w:w="1463" w:type="dxa"/>
          </w:tcPr>
          <w:p w14:paraId="2D3C3515" w14:textId="77777777" w:rsidR="00F63E0C" w:rsidRPr="00C97263" w:rsidRDefault="00F63E0C" w:rsidP="00F63E0C">
            <w:pPr>
              <w:pStyle w:val="TAC"/>
              <w:rPr>
                <w:ins w:id="4024" w:author="23.288_CR0651R5_(Rel-18)_eNA_Ph3" w:date="2023-03-18T17:59:00Z"/>
              </w:rPr>
            </w:pPr>
          </w:p>
        </w:tc>
        <w:tc>
          <w:tcPr>
            <w:tcW w:w="3827" w:type="dxa"/>
          </w:tcPr>
          <w:p w14:paraId="79CD1F32" w14:textId="752FCACC" w:rsidR="00F63E0C" w:rsidRDefault="00F63E0C" w:rsidP="00F63E0C">
            <w:pPr>
              <w:pStyle w:val="TAL"/>
              <w:rPr>
                <w:ins w:id="4025" w:author="23.288_CR0651R5_(Rel-18)_eNA_Ph3" w:date="2023-03-18T17:59:00Z"/>
              </w:rPr>
            </w:pPr>
            <w:ins w:id="4026" w:author="23.288_CR0651R5_(Rel-18)_eNA_Ph3" w:date="2023-03-18T18:00:00Z">
              <w:r w:rsidRPr="004C31A1">
                <w:t>A time stamp of time that the proximity attribute derived.</w:t>
              </w:r>
            </w:ins>
          </w:p>
        </w:tc>
      </w:tr>
      <w:tr w:rsidR="00F63E0C" w:rsidRPr="00C97263" w14:paraId="008FA87C" w14:textId="77777777" w:rsidTr="00422211">
        <w:trPr>
          <w:ins w:id="4027" w:author="23.288_CR0651R5_(Rel-18)_eNA_Ph3" w:date="2023-03-18T18:00:00Z"/>
        </w:trPr>
        <w:tc>
          <w:tcPr>
            <w:tcW w:w="2506" w:type="dxa"/>
          </w:tcPr>
          <w:p w14:paraId="413742A6" w14:textId="223F4C1B" w:rsidR="00F63E0C" w:rsidRPr="004C31A1" w:rsidRDefault="00F63E0C" w:rsidP="00F63E0C">
            <w:pPr>
              <w:pStyle w:val="TAL"/>
              <w:rPr>
                <w:ins w:id="4028" w:author="23.288_CR0651R5_(Rel-18)_eNA_Ph3" w:date="2023-03-18T18:00:00Z"/>
              </w:rPr>
            </w:pPr>
            <w:ins w:id="4029" w:author="23.288_CR0651R5_(Rel-18)_eNA_Ph3" w:date="2023-03-18T18:00:00Z">
              <w:r w:rsidRPr="004C31A1">
                <w:t xml:space="preserve">  &gt; Application ID(s)</w:t>
              </w:r>
            </w:ins>
          </w:p>
        </w:tc>
        <w:tc>
          <w:tcPr>
            <w:tcW w:w="1463" w:type="dxa"/>
          </w:tcPr>
          <w:p w14:paraId="0004C229" w14:textId="77777777" w:rsidR="00F63E0C" w:rsidRPr="00C97263" w:rsidRDefault="00F63E0C" w:rsidP="00F63E0C">
            <w:pPr>
              <w:pStyle w:val="TAC"/>
              <w:rPr>
                <w:ins w:id="4030" w:author="23.288_CR0651R5_(Rel-18)_eNA_Ph3" w:date="2023-03-18T18:00:00Z"/>
              </w:rPr>
            </w:pPr>
          </w:p>
        </w:tc>
        <w:tc>
          <w:tcPr>
            <w:tcW w:w="3827" w:type="dxa"/>
          </w:tcPr>
          <w:p w14:paraId="519948EE" w14:textId="71575DFB" w:rsidR="00F63E0C" w:rsidRPr="004C31A1" w:rsidRDefault="00F63E0C" w:rsidP="00F63E0C">
            <w:pPr>
              <w:pStyle w:val="TAL"/>
              <w:rPr>
                <w:ins w:id="4031" w:author="23.288_CR0651R5_(Rel-18)_eNA_Ph3" w:date="2023-03-18T18:00:00Z"/>
              </w:rPr>
            </w:pPr>
            <w:ins w:id="4032" w:author="23.288_CR0651R5_(Rel-18)_eNA_Ph3" w:date="2023-03-18T18:00:00Z">
              <w:r w:rsidRPr="004C31A1">
                <w:t>Identifying the applications(s) providing this information.</w:t>
              </w:r>
            </w:ins>
          </w:p>
        </w:tc>
      </w:tr>
      <w:tr w:rsidR="00F63E0C" w:rsidRPr="00C97263" w14:paraId="701EDBDC" w14:textId="77777777" w:rsidTr="00422211">
        <w:trPr>
          <w:ins w:id="4033" w:author="23.288_CR0651R5_(Rel-18)_eNA_Ph3" w:date="2023-03-18T18:00:00Z"/>
        </w:trPr>
        <w:tc>
          <w:tcPr>
            <w:tcW w:w="2506" w:type="dxa"/>
          </w:tcPr>
          <w:p w14:paraId="1403C9A7" w14:textId="6AE585B3" w:rsidR="00F63E0C" w:rsidRPr="004C31A1" w:rsidRDefault="00F63E0C" w:rsidP="00F63E0C">
            <w:pPr>
              <w:pStyle w:val="TAL"/>
              <w:rPr>
                <w:ins w:id="4034" w:author="23.288_CR0651R5_(Rel-18)_eNA_Ph3" w:date="2023-03-18T18:00:00Z"/>
              </w:rPr>
            </w:pPr>
            <w:ins w:id="4035" w:author="23.288_CR0651R5_(Rel-18)_eNA_Ph3" w:date="2023-03-18T18:00:00Z">
              <w:r w:rsidRPr="004C31A1">
                <w:t xml:space="preserve">  &gt; List of UE IDs</w:t>
              </w:r>
            </w:ins>
          </w:p>
        </w:tc>
        <w:tc>
          <w:tcPr>
            <w:tcW w:w="1463" w:type="dxa"/>
          </w:tcPr>
          <w:p w14:paraId="705BC775" w14:textId="77777777" w:rsidR="00F63E0C" w:rsidRPr="00C97263" w:rsidRDefault="00F63E0C" w:rsidP="00F63E0C">
            <w:pPr>
              <w:pStyle w:val="TAC"/>
              <w:rPr>
                <w:ins w:id="4036" w:author="23.288_CR0651R5_(Rel-18)_eNA_Ph3" w:date="2023-03-18T18:00:00Z"/>
              </w:rPr>
            </w:pPr>
          </w:p>
        </w:tc>
        <w:tc>
          <w:tcPr>
            <w:tcW w:w="3827" w:type="dxa"/>
          </w:tcPr>
          <w:p w14:paraId="0BFFD1C3" w14:textId="02470AC2" w:rsidR="00F63E0C" w:rsidRPr="004C31A1" w:rsidRDefault="00F63E0C" w:rsidP="00F63E0C">
            <w:pPr>
              <w:pStyle w:val="TAL"/>
              <w:rPr>
                <w:ins w:id="4037" w:author="23.288_CR0651R5_(Rel-18)_eNA_Ph3" w:date="2023-03-18T18:00:00Z"/>
              </w:rPr>
            </w:pPr>
            <w:ins w:id="4038" w:author="23.288_CR0651R5_(Rel-18)_eNA_Ph3" w:date="2023-03-18T18:00:00Z">
              <w:r w:rsidRPr="004C31A1">
                <w:t>UE IDs in proximity of target UE if available.</w:t>
              </w:r>
            </w:ins>
          </w:p>
        </w:tc>
      </w:tr>
      <w:tr w:rsidR="00F63E0C" w:rsidRPr="00C97263" w14:paraId="523AA633" w14:textId="77777777" w:rsidTr="00422211">
        <w:trPr>
          <w:ins w:id="4039" w:author="23.288_CR0651R5_(Rel-18)_eNA_Ph3" w:date="2023-03-18T18:00:00Z"/>
        </w:trPr>
        <w:tc>
          <w:tcPr>
            <w:tcW w:w="2506" w:type="dxa"/>
          </w:tcPr>
          <w:p w14:paraId="02003EC8" w14:textId="2F06C6AC" w:rsidR="00F63E0C" w:rsidRPr="004C31A1" w:rsidRDefault="00F63E0C" w:rsidP="00F63E0C">
            <w:pPr>
              <w:pStyle w:val="TAL"/>
              <w:rPr>
                <w:ins w:id="4040" w:author="23.288_CR0651R5_(Rel-18)_eNA_Ph3" w:date="2023-03-18T18:00:00Z"/>
              </w:rPr>
            </w:pPr>
            <w:ins w:id="4041" w:author="23.288_CR0651R5_(Rel-18)_eNA_Ph3" w:date="2023-03-18T18:00:00Z">
              <w:r w:rsidRPr="004C31A1">
                <w:t xml:space="preserve">  &gt; Other attribute(s)</w:t>
              </w:r>
            </w:ins>
          </w:p>
        </w:tc>
        <w:tc>
          <w:tcPr>
            <w:tcW w:w="1463" w:type="dxa"/>
          </w:tcPr>
          <w:p w14:paraId="5E753521" w14:textId="77777777" w:rsidR="00F63E0C" w:rsidRPr="00C97263" w:rsidRDefault="00F63E0C" w:rsidP="00F63E0C">
            <w:pPr>
              <w:pStyle w:val="TAC"/>
              <w:rPr>
                <w:ins w:id="4042" w:author="23.288_CR0651R5_(Rel-18)_eNA_Ph3" w:date="2023-03-18T18:00:00Z"/>
              </w:rPr>
            </w:pPr>
          </w:p>
        </w:tc>
        <w:tc>
          <w:tcPr>
            <w:tcW w:w="3827" w:type="dxa"/>
          </w:tcPr>
          <w:p w14:paraId="51840EDA" w14:textId="32008DA6" w:rsidR="00F63E0C" w:rsidRPr="004C31A1" w:rsidRDefault="00F63E0C" w:rsidP="00F63E0C">
            <w:pPr>
              <w:pStyle w:val="TAL"/>
              <w:rPr>
                <w:ins w:id="4043" w:author="23.288_CR0651R5_(Rel-18)_eNA_Ph3" w:date="2023-03-18T18:00:00Z"/>
              </w:rPr>
            </w:pPr>
            <w:ins w:id="4044" w:author="23.288_CR0651R5_(Rel-18)_eNA_Ph3" w:date="2023-03-18T18:00:00Z">
              <w:r w:rsidRPr="004C31A1">
                <w:t>Other attributes for the set of UEs i.e. destination, route, average speed, time of arrival.</w:t>
              </w:r>
            </w:ins>
          </w:p>
        </w:tc>
      </w:tr>
      <w:tr w:rsidR="00F63E0C" w:rsidRPr="00C97263" w14:paraId="7426B31B" w14:textId="77777777" w:rsidTr="00422211">
        <w:trPr>
          <w:ins w:id="4045" w:author="23.288_CR0651R5_(Rel-18)_eNA_Ph3" w:date="2023-03-18T18:00:00Z"/>
        </w:trPr>
        <w:tc>
          <w:tcPr>
            <w:tcW w:w="2506" w:type="dxa"/>
          </w:tcPr>
          <w:p w14:paraId="2C445337" w14:textId="0BB211D1" w:rsidR="00F63E0C" w:rsidRPr="004C31A1" w:rsidRDefault="00F63E0C" w:rsidP="00F63E0C">
            <w:pPr>
              <w:pStyle w:val="TAL"/>
              <w:rPr>
                <w:ins w:id="4046" w:author="23.288_CR0651R5_(Rel-18)_eNA_Ph3" w:date="2023-03-18T18:00:00Z"/>
              </w:rPr>
            </w:pPr>
            <w:ins w:id="4047" w:author="23.288_CR0651R5_(Rel-18)_eNA_Ph3" w:date="2023-03-18T18:00:00Z">
              <w:r w:rsidRPr="004C31A1">
                <w:t xml:space="preserve">  &gt; Confidence</w:t>
              </w:r>
            </w:ins>
          </w:p>
        </w:tc>
        <w:tc>
          <w:tcPr>
            <w:tcW w:w="1463" w:type="dxa"/>
          </w:tcPr>
          <w:p w14:paraId="5439318E" w14:textId="77777777" w:rsidR="00F63E0C" w:rsidRPr="00C97263" w:rsidRDefault="00F63E0C" w:rsidP="00F63E0C">
            <w:pPr>
              <w:pStyle w:val="TAC"/>
              <w:rPr>
                <w:ins w:id="4048" w:author="23.288_CR0651R5_(Rel-18)_eNA_Ph3" w:date="2023-03-18T18:00:00Z"/>
              </w:rPr>
            </w:pPr>
          </w:p>
        </w:tc>
        <w:tc>
          <w:tcPr>
            <w:tcW w:w="3827" w:type="dxa"/>
          </w:tcPr>
          <w:p w14:paraId="312F06DA" w14:textId="49622DE8" w:rsidR="00F63E0C" w:rsidRPr="004C31A1" w:rsidRDefault="00F63E0C" w:rsidP="00F63E0C">
            <w:pPr>
              <w:pStyle w:val="TAL"/>
              <w:rPr>
                <w:ins w:id="4049" w:author="23.288_CR0651R5_(Rel-18)_eNA_Ph3" w:date="2023-03-18T18:00:00Z"/>
              </w:rPr>
            </w:pPr>
            <w:ins w:id="4050" w:author="23.288_CR0651R5_(Rel-18)_eNA_Ph3" w:date="2023-03-18T18:00:00Z">
              <w:r w:rsidRPr="004C31A1">
                <w:t>Confidence on relative proximity data.</w:t>
              </w:r>
            </w:ins>
          </w:p>
        </w:tc>
      </w:tr>
    </w:tbl>
    <w:p w14:paraId="069B3D07" w14:textId="59D30FA6" w:rsidR="00F63E0C" w:rsidRDefault="00F63E0C" w:rsidP="00F63E0C">
      <w:pPr>
        <w:rPr>
          <w:ins w:id="4051" w:author="23.288_CR0651R5_(Rel-18)_eNA_Ph3" w:date="2023-03-18T18:00:00Z"/>
        </w:rPr>
      </w:pPr>
    </w:p>
    <w:p w14:paraId="5935F28D" w14:textId="040F92CF" w:rsidR="00F63E0C" w:rsidRDefault="00F63E0C" w:rsidP="00F63E0C">
      <w:pPr>
        <w:pStyle w:val="NO"/>
        <w:rPr>
          <w:ins w:id="4052" w:author="23.288_CR0651R5_(Rel-18)_eNA_Ph3" w:date="2023-03-18T18:00:00Z"/>
        </w:rPr>
        <w:pPrChange w:id="4053" w:author="23.288_CR0651R5_(Rel-18)_eNA_Ph3" w:date="2023-03-18T18:00:00Z">
          <w:pPr/>
        </w:pPrChange>
      </w:pPr>
      <w:ins w:id="4054" w:author="23.288_CR0651R5_(Rel-18)_eNA_Ph3" w:date="2023-03-18T18:00:00Z">
        <w:r>
          <w:t>NOTE 2:</w:t>
        </w:r>
        <w:r>
          <w:tab/>
          <w:t>The list of UE IDs that fulfil a proximity criterion can be determined by NWDAF based on the input information collected from the UE application via DCAF. The UE does not need to determine proximity information related to other UEs.</w:t>
        </w:r>
      </w:ins>
    </w:p>
    <w:p w14:paraId="68D9BE8C" w14:textId="6593BA0F" w:rsidR="00F63E0C" w:rsidRDefault="00F63E0C" w:rsidP="00F63E0C">
      <w:pPr>
        <w:pStyle w:val="NO"/>
        <w:rPr>
          <w:ins w:id="4055" w:author="23.288_CR0651R5_(Rel-18)_eNA_Ph3" w:date="2023-03-18T18:00:00Z"/>
        </w:rPr>
        <w:pPrChange w:id="4056" w:author="23.288_CR0651R5_(Rel-18)_eNA_Ph3" w:date="2023-03-18T18:00:00Z">
          <w:pPr/>
        </w:pPrChange>
      </w:pPr>
      <w:ins w:id="4057" w:author="23.288_CR0651R5_(Rel-18)_eNA_Ph3" w:date="2023-03-18T18:00:00Z">
        <w:r>
          <w:t>NOTE 3:</w:t>
        </w:r>
        <w:r>
          <w:tab/>
          <w:t>When DCAF is deployed in untrusted domain, NEF is employed to mediate the interactions between NWDAF and DCAF via the Naf_EventExposure_Subscribe service specified in clause 5.2.19.2 of TS 23.502 [3], as described in clause 6.2.8.2.3.</w:t>
        </w:r>
      </w:ins>
    </w:p>
    <w:p w14:paraId="5639444F" w14:textId="284704D6" w:rsidR="00F63E0C" w:rsidRDefault="00F63E0C" w:rsidP="00F63E0C">
      <w:pPr>
        <w:pStyle w:val="TH"/>
        <w:rPr>
          <w:ins w:id="4058" w:author="23.288_CR0651R5_(Rel-18)_eNA_Ph3" w:date="2023-03-18T18:01:00Z"/>
        </w:rPr>
      </w:pPr>
      <w:ins w:id="4059" w:author="23.288_CR0651R5_(Rel-18)_eNA_Ph3" w:date="2023-03-18T18:01:00Z">
        <w:r>
          <w:t>Table 6.19.2-3: Proximity related input data from 5GC/AF</w:t>
        </w:r>
      </w:ins>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A5AC899" w14:textId="77777777" w:rsidTr="00643025">
        <w:trPr>
          <w:ins w:id="4060" w:author="23.288_CR0651R5_(Rel-18)_eNA_Ph3" w:date="2023-03-18T18:01:00Z"/>
        </w:trPr>
        <w:tc>
          <w:tcPr>
            <w:tcW w:w="2506" w:type="dxa"/>
          </w:tcPr>
          <w:p w14:paraId="6DFE637D" w14:textId="77777777" w:rsidR="00F63E0C" w:rsidRPr="00C97263" w:rsidRDefault="00F63E0C" w:rsidP="00643025">
            <w:pPr>
              <w:pStyle w:val="TAH"/>
              <w:rPr>
                <w:ins w:id="4061" w:author="23.288_CR0651R5_(Rel-18)_eNA_Ph3" w:date="2023-03-18T18:01:00Z"/>
              </w:rPr>
            </w:pPr>
            <w:ins w:id="4062" w:author="23.288_CR0651R5_(Rel-18)_eNA_Ph3" w:date="2023-03-18T18:01:00Z">
              <w:r>
                <w:t>Information</w:t>
              </w:r>
            </w:ins>
          </w:p>
        </w:tc>
        <w:tc>
          <w:tcPr>
            <w:tcW w:w="1463" w:type="dxa"/>
          </w:tcPr>
          <w:p w14:paraId="533BA114" w14:textId="77777777" w:rsidR="00F63E0C" w:rsidRPr="00C97263" w:rsidRDefault="00F63E0C" w:rsidP="00643025">
            <w:pPr>
              <w:pStyle w:val="TAH"/>
              <w:rPr>
                <w:ins w:id="4063" w:author="23.288_CR0651R5_(Rel-18)_eNA_Ph3" w:date="2023-03-18T18:01:00Z"/>
              </w:rPr>
            </w:pPr>
            <w:ins w:id="4064" w:author="23.288_CR0651R5_(Rel-18)_eNA_Ph3" w:date="2023-03-18T18:01:00Z">
              <w:r>
                <w:t>Source</w:t>
              </w:r>
            </w:ins>
          </w:p>
        </w:tc>
        <w:tc>
          <w:tcPr>
            <w:tcW w:w="3827" w:type="dxa"/>
          </w:tcPr>
          <w:p w14:paraId="319F610C" w14:textId="77777777" w:rsidR="00F63E0C" w:rsidRPr="00C97263" w:rsidRDefault="00F63E0C" w:rsidP="00643025">
            <w:pPr>
              <w:pStyle w:val="TAH"/>
              <w:rPr>
                <w:ins w:id="4065" w:author="23.288_CR0651R5_(Rel-18)_eNA_Ph3" w:date="2023-03-18T18:01:00Z"/>
              </w:rPr>
            </w:pPr>
            <w:ins w:id="4066" w:author="23.288_CR0651R5_(Rel-18)_eNA_Ph3" w:date="2023-03-18T18:01:00Z">
              <w:r>
                <w:t>Description</w:t>
              </w:r>
            </w:ins>
          </w:p>
        </w:tc>
      </w:tr>
      <w:tr w:rsidR="00335479" w:rsidRPr="00C97263" w14:paraId="7CC6A856" w14:textId="77777777" w:rsidTr="00643025">
        <w:trPr>
          <w:ins w:id="4067" w:author="23.288_CR0651R5_(Rel-18)_eNA_Ph3" w:date="2023-03-18T18:01:00Z"/>
        </w:trPr>
        <w:tc>
          <w:tcPr>
            <w:tcW w:w="2506" w:type="dxa"/>
          </w:tcPr>
          <w:p w14:paraId="17CE7B1D" w14:textId="7EDD4D3F" w:rsidR="00335479" w:rsidRPr="00C97263" w:rsidRDefault="00335479" w:rsidP="00335479">
            <w:pPr>
              <w:pStyle w:val="TAL"/>
              <w:rPr>
                <w:ins w:id="4068" w:author="23.288_CR0651R5_(Rel-18)_eNA_Ph3" w:date="2023-03-18T18:01:00Z"/>
              </w:rPr>
            </w:pPr>
            <w:ins w:id="4069" w:author="23.288_CR0651R5_(Rel-18)_eNA_Ph3" w:date="2023-03-18T18:01:00Z">
              <w:r w:rsidRPr="004C31A1">
                <w:t>UE ID(s)</w:t>
              </w:r>
            </w:ins>
          </w:p>
        </w:tc>
        <w:tc>
          <w:tcPr>
            <w:tcW w:w="1463" w:type="dxa"/>
          </w:tcPr>
          <w:p w14:paraId="6755BFBB" w14:textId="0AE95962" w:rsidR="00335479" w:rsidRPr="00C97263" w:rsidRDefault="00335479" w:rsidP="00335479">
            <w:pPr>
              <w:pStyle w:val="TAC"/>
              <w:rPr>
                <w:ins w:id="4070" w:author="23.288_CR0651R5_(Rel-18)_eNA_Ph3" w:date="2023-03-18T18:01:00Z"/>
              </w:rPr>
            </w:pPr>
            <w:ins w:id="4071" w:author="23.288_CR0651R5_(Rel-18)_eNA_Ph3" w:date="2023-03-18T18:01:00Z">
              <w:r w:rsidRPr="004C31A1">
                <w:t>AMF</w:t>
              </w:r>
            </w:ins>
          </w:p>
        </w:tc>
        <w:tc>
          <w:tcPr>
            <w:tcW w:w="3827" w:type="dxa"/>
          </w:tcPr>
          <w:p w14:paraId="5FA94B9D" w14:textId="3516C2DE" w:rsidR="00335479" w:rsidRPr="00C97263" w:rsidRDefault="00335479" w:rsidP="00335479">
            <w:pPr>
              <w:pStyle w:val="TAL"/>
              <w:rPr>
                <w:ins w:id="4072" w:author="23.288_CR0651R5_(Rel-18)_eNA_Ph3" w:date="2023-03-18T18:01:00Z"/>
              </w:rPr>
            </w:pPr>
            <w:ins w:id="4073" w:author="23.288_CR0651R5_(Rel-18)_eNA_Ph3" w:date="2023-03-18T18:01:00Z">
              <w:r w:rsidRPr="004C31A1">
                <w:t>SUPI(s) of individual UE(s).</w:t>
              </w:r>
            </w:ins>
          </w:p>
        </w:tc>
      </w:tr>
      <w:tr w:rsidR="00335479" w:rsidRPr="00C97263" w14:paraId="2E6CB7FA" w14:textId="77777777" w:rsidTr="00643025">
        <w:trPr>
          <w:ins w:id="4074" w:author="23.288_CR0651R5_(Rel-18)_eNA_Ph3" w:date="2023-03-18T18:01:00Z"/>
        </w:trPr>
        <w:tc>
          <w:tcPr>
            <w:tcW w:w="2506" w:type="dxa"/>
          </w:tcPr>
          <w:p w14:paraId="42E9C829" w14:textId="1BDAABE4" w:rsidR="00335479" w:rsidRPr="004C31A1" w:rsidRDefault="00335479" w:rsidP="00335479">
            <w:pPr>
              <w:pStyle w:val="TAL"/>
              <w:rPr>
                <w:ins w:id="4075" w:author="23.288_CR0651R5_(Rel-18)_eNA_Ph3" w:date="2023-03-18T18:01:00Z"/>
              </w:rPr>
            </w:pPr>
            <w:ins w:id="4076" w:author="23.288_CR0651R5_(Rel-18)_eNA_Ph3" w:date="2023-03-18T18:01:00Z">
              <w:r w:rsidRPr="004C31A1">
                <w:t>UE location</w:t>
              </w:r>
            </w:ins>
          </w:p>
        </w:tc>
        <w:tc>
          <w:tcPr>
            <w:tcW w:w="1463" w:type="dxa"/>
          </w:tcPr>
          <w:p w14:paraId="1DB0B20D" w14:textId="2F011AE7" w:rsidR="00335479" w:rsidRPr="004C31A1" w:rsidRDefault="00335479" w:rsidP="00335479">
            <w:pPr>
              <w:pStyle w:val="TAC"/>
              <w:rPr>
                <w:ins w:id="4077" w:author="23.288_CR0651R5_(Rel-18)_eNA_Ph3" w:date="2023-03-18T18:01:00Z"/>
              </w:rPr>
            </w:pPr>
            <w:ins w:id="4078" w:author="23.288_CR0651R5_(Rel-18)_eNA_Ph3" w:date="2023-03-18T18:01:00Z">
              <w:r w:rsidRPr="004C31A1">
                <w:t>AMF, GMLC</w:t>
              </w:r>
            </w:ins>
          </w:p>
        </w:tc>
        <w:tc>
          <w:tcPr>
            <w:tcW w:w="3827" w:type="dxa"/>
          </w:tcPr>
          <w:p w14:paraId="1EAB5871" w14:textId="5871D7EC" w:rsidR="00335479" w:rsidRPr="004C31A1" w:rsidRDefault="00335479" w:rsidP="00335479">
            <w:pPr>
              <w:pStyle w:val="TAL"/>
              <w:rPr>
                <w:ins w:id="4079" w:author="23.288_CR0651R5_(Rel-18)_eNA_Ph3" w:date="2023-03-18T18:01:00Z"/>
              </w:rPr>
            </w:pPr>
            <w:ins w:id="4080" w:author="23.288_CR0651R5_(Rel-18)_eNA_Ph3" w:date="2023-03-18T18:01:00Z">
              <w:r w:rsidRPr="004C31A1">
                <w:t>Absolute location of an UE.</w:t>
              </w:r>
            </w:ins>
          </w:p>
        </w:tc>
      </w:tr>
      <w:tr w:rsidR="00335479" w:rsidRPr="00C97263" w14:paraId="6CD8749E" w14:textId="77777777" w:rsidTr="00643025">
        <w:trPr>
          <w:ins w:id="4081" w:author="23.288_CR0651R5_(Rel-18)_eNA_Ph3" w:date="2023-03-18T18:01:00Z"/>
        </w:trPr>
        <w:tc>
          <w:tcPr>
            <w:tcW w:w="2506" w:type="dxa"/>
          </w:tcPr>
          <w:p w14:paraId="4A18FA42" w14:textId="46FED3B3" w:rsidR="00335479" w:rsidRPr="004C31A1" w:rsidRDefault="00335479" w:rsidP="00335479">
            <w:pPr>
              <w:pStyle w:val="TAL"/>
              <w:rPr>
                <w:ins w:id="4082" w:author="23.288_CR0651R5_(Rel-18)_eNA_Ph3" w:date="2023-03-18T18:01:00Z"/>
              </w:rPr>
            </w:pPr>
            <w:ins w:id="4083" w:author="23.288_CR0651R5_(Rel-18)_eNA_Ph3" w:date="2023-03-18T18:01:00Z">
              <w:r w:rsidRPr="004C31A1">
                <w:t>UE location accuracy</w:t>
              </w:r>
            </w:ins>
          </w:p>
        </w:tc>
        <w:tc>
          <w:tcPr>
            <w:tcW w:w="1463" w:type="dxa"/>
          </w:tcPr>
          <w:p w14:paraId="3B45A1E0" w14:textId="390C4F12" w:rsidR="00335479" w:rsidRPr="004C31A1" w:rsidRDefault="00335479" w:rsidP="00335479">
            <w:pPr>
              <w:pStyle w:val="TAC"/>
              <w:rPr>
                <w:ins w:id="4084" w:author="23.288_CR0651R5_(Rel-18)_eNA_Ph3" w:date="2023-03-18T18:01:00Z"/>
              </w:rPr>
            </w:pPr>
            <w:ins w:id="4085" w:author="23.288_CR0651R5_(Rel-18)_eNA_Ph3" w:date="2023-03-18T18:01:00Z">
              <w:r w:rsidRPr="004C31A1">
                <w:t>GMLC</w:t>
              </w:r>
            </w:ins>
          </w:p>
        </w:tc>
        <w:tc>
          <w:tcPr>
            <w:tcW w:w="3827" w:type="dxa"/>
          </w:tcPr>
          <w:p w14:paraId="795FD76D" w14:textId="28424599" w:rsidR="00335479" w:rsidRPr="004C31A1" w:rsidRDefault="00335479" w:rsidP="00335479">
            <w:pPr>
              <w:pStyle w:val="TAL"/>
              <w:rPr>
                <w:ins w:id="4086" w:author="23.288_CR0651R5_(Rel-18)_eNA_Ph3" w:date="2023-03-18T18:01:00Z"/>
              </w:rPr>
            </w:pPr>
            <w:ins w:id="4087" w:author="23.288_CR0651R5_(Rel-18)_eNA_Ph3" w:date="2023-03-18T18:01:00Z">
              <w:r w:rsidRPr="004C31A1">
                <w:t>Accuracy of the location estimation.</w:t>
              </w:r>
            </w:ins>
          </w:p>
        </w:tc>
      </w:tr>
      <w:tr w:rsidR="00335479" w:rsidRPr="00C97263" w14:paraId="28836B85" w14:textId="77777777" w:rsidTr="00643025">
        <w:trPr>
          <w:ins w:id="4088" w:author="23.288_CR0651R5_(Rel-18)_eNA_Ph3" w:date="2023-03-18T18:01:00Z"/>
        </w:trPr>
        <w:tc>
          <w:tcPr>
            <w:tcW w:w="2506" w:type="dxa"/>
          </w:tcPr>
          <w:p w14:paraId="00AFE785" w14:textId="54C0A5BB" w:rsidR="00335479" w:rsidRPr="004C31A1" w:rsidRDefault="00335479" w:rsidP="00335479">
            <w:pPr>
              <w:pStyle w:val="TAL"/>
              <w:rPr>
                <w:ins w:id="4089" w:author="23.288_CR0651R5_(Rel-18)_eNA_Ph3" w:date="2023-03-18T18:01:00Z"/>
              </w:rPr>
            </w:pPr>
            <w:ins w:id="4090" w:author="23.288_CR0651R5_(Rel-18)_eNA_Ph3" w:date="2023-03-18T18:01:00Z">
              <w:r w:rsidRPr="004C31A1">
                <w:t>Collision risk distance</w:t>
              </w:r>
            </w:ins>
          </w:p>
        </w:tc>
        <w:tc>
          <w:tcPr>
            <w:tcW w:w="1463" w:type="dxa"/>
          </w:tcPr>
          <w:p w14:paraId="77518F09" w14:textId="7DA2DDA8" w:rsidR="00335479" w:rsidRPr="004C31A1" w:rsidRDefault="00335479" w:rsidP="00335479">
            <w:pPr>
              <w:pStyle w:val="TAC"/>
              <w:rPr>
                <w:ins w:id="4091" w:author="23.288_CR0651R5_(Rel-18)_eNA_Ph3" w:date="2023-03-18T18:01:00Z"/>
              </w:rPr>
            </w:pPr>
            <w:ins w:id="4092" w:author="23.288_CR0651R5_(Rel-18)_eNA_Ph3" w:date="2023-03-18T18:01:00Z">
              <w:r w:rsidRPr="004C31A1">
                <w:t>AF</w:t>
              </w:r>
            </w:ins>
          </w:p>
        </w:tc>
        <w:tc>
          <w:tcPr>
            <w:tcW w:w="3827" w:type="dxa"/>
          </w:tcPr>
          <w:p w14:paraId="0EE9558B" w14:textId="6C1E775B" w:rsidR="00335479" w:rsidRPr="004C31A1" w:rsidRDefault="00335479" w:rsidP="00335479">
            <w:pPr>
              <w:pStyle w:val="TAL"/>
              <w:rPr>
                <w:ins w:id="4093" w:author="23.288_CR0651R5_(Rel-18)_eNA_Ph3" w:date="2023-03-18T18:01:00Z"/>
              </w:rPr>
            </w:pPr>
            <w:ins w:id="4094" w:author="23.288_CR0651R5_(Rel-18)_eNA_Ph3" w:date="2023-03-18T18:01:00Z">
              <w:r w:rsidRPr="004C31A1">
                <w:t>Derived from the UE connected physical object dimensions e.g. length, width, height.</w:t>
              </w:r>
            </w:ins>
          </w:p>
        </w:tc>
      </w:tr>
      <w:tr w:rsidR="00335479" w:rsidRPr="00C97263" w14:paraId="7D674963" w14:textId="77777777" w:rsidTr="00643025">
        <w:trPr>
          <w:ins w:id="4095" w:author="23.288_CR0651R5_(Rel-18)_eNA_Ph3" w:date="2023-03-18T18:01:00Z"/>
        </w:trPr>
        <w:tc>
          <w:tcPr>
            <w:tcW w:w="2506" w:type="dxa"/>
          </w:tcPr>
          <w:p w14:paraId="0490A284" w14:textId="7E775120" w:rsidR="00335479" w:rsidRPr="004C31A1" w:rsidRDefault="00335479" w:rsidP="00335479">
            <w:pPr>
              <w:pStyle w:val="TAL"/>
              <w:rPr>
                <w:ins w:id="4096" w:author="23.288_CR0651R5_(Rel-18)_eNA_Ph3" w:date="2023-03-18T18:01:00Z"/>
              </w:rPr>
            </w:pPr>
            <w:ins w:id="4097" w:author="23.288_CR0651R5_(Rel-18)_eNA_Ph3" w:date="2023-03-18T18:01:00Z">
              <w:r w:rsidRPr="004C31A1">
                <w:t>UE heading</w:t>
              </w:r>
            </w:ins>
          </w:p>
        </w:tc>
        <w:tc>
          <w:tcPr>
            <w:tcW w:w="1463" w:type="dxa"/>
          </w:tcPr>
          <w:p w14:paraId="3BB76517" w14:textId="427023B3" w:rsidR="00335479" w:rsidRPr="004C31A1" w:rsidRDefault="00335479" w:rsidP="00335479">
            <w:pPr>
              <w:pStyle w:val="TAC"/>
              <w:rPr>
                <w:ins w:id="4098" w:author="23.288_CR0651R5_(Rel-18)_eNA_Ph3" w:date="2023-03-18T18:01:00Z"/>
              </w:rPr>
            </w:pPr>
            <w:ins w:id="4099" w:author="23.288_CR0651R5_(Rel-18)_eNA_Ph3" w:date="2023-03-18T18:01:00Z">
              <w:r w:rsidRPr="004C31A1">
                <w:t>AF</w:t>
              </w:r>
            </w:ins>
          </w:p>
        </w:tc>
        <w:tc>
          <w:tcPr>
            <w:tcW w:w="3827" w:type="dxa"/>
          </w:tcPr>
          <w:p w14:paraId="05ADF39C" w14:textId="6316533B" w:rsidR="00335479" w:rsidRPr="004C31A1" w:rsidRDefault="00335479" w:rsidP="00335479">
            <w:pPr>
              <w:pStyle w:val="TAL"/>
              <w:rPr>
                <w:ins w:id="4100" w:author="23.288_CR0651R5_(Rel-18)_eNA_Ph3" w:date="2023-03-18T18:01:00Z"/>
              </w:rPr>
            </w:pPr>
            <w:ins w:id="4101" w:author="23.288_CR0651R5_(Rel-18)_eNA_Ph3" w:date="2023-03-18T18:01:00Z">
              <w:r w:rsidRPr="004C31A1">
                <w:t>UE moving direction.</w:t>
              </w:r>
            </w:ins>
          </w:p>
        </w:tc>
      </w:tr>
      <w:tr w:rsidR="00335479" w:rsidRPr="00C97263" w14:paraId="490002AF" w14:textId="77777777" w:rsidTr="00643025">
        <w:trPr>
          <w:ins w:id="4102" w:author="23.288_CR0651R5_(Rel-18)_eNA_Ph3" w:date="2023-03-18T18:01:00Z"/>
        </w:trPr>
        <w:tc>
          <w:tcPr>
            <w:tcW w:w="2506" w:type="dxa"/>
          </w:tcPr>
          <w:p w14:paraId="030F6507" w14:textId="2073DABC" w:rsidR="00335479" w:rsidRPr="004C31A1" w:rsidRDefault="00335479" w:rsidP="00335479">
            <w:pPr>
              <w:pStyle w:val="TAL"/>
              <w:rPr>
                <w:ins w:id="4103" w:author="23.288_CR0651R5_(Rel-18)_eNA_Ph3" w:date="2023-03-18T18:01:00Z"/>
              </w:rPr>
            </w:pPr>
            <w:ins w:id="4104" w:author="23.288_CR0651R5_(Rel-18)_eNA_Ph3" w:date="2023-03-18T18:01:00Z">
              <w:r w:rsidRPr="004C31A1">
                <w:t xml:space="preserve">  &gt; Absolute heading</w:t>
              </w:r>
            </w:ins>
          </w:p>
        </w:tc>
        <w:tc>
          <w:tcPr>
            <w:tcW w:w="1463" w:type="dxa"/>
          </w:tcPr>
          <w:p w14:paraId="00A36C4D" w14:textId="77777777" w:rsidR="00335479" w:rsidRPr="004C31A1" w:rsidRDefault="00335479" w:rsidP="00335479">
            <w:pPr>
              <w:pStyle w:val="TAC"/>
              <w:rPr>
                <w:ins w:id="4105" w:author="23.288_CR0651R5_(Rel-18)_eNA_Ph3" w:date="2023-03-18T18:01:00Z"/>
              </w:rPr>
            </w:pPr>
          </w:p>
        </w:tc>
        <w:tc>
          <w:tcPr>
            <w:tcW w:w="3827" w:type="dxa"/>
          </w:tcPr>
          <w:p w14:paraId="187E86A4" w14:textId="179B1E37" w:rsidR="00335479" w:rsidRPr="004C31A1" w:rsidRDefault="00335479" w:rsidP="00335479">
            <w:pPr>
              <w:pStyle w:val="TAL"/>
              <w:rPr>
                <w:ins w:id="4106" w:author="23.288_CR0651R5_(Rel-18)_eNA_Ph3" w:date="2023-03-18T18:01:00Z"/>
              </w:rPr>
            </w:pPr>
            <w:ins w:id="4107" w:author="23.288_CR0651R5_(Rel-18)_eNA_Ph3" w:date="2023-03-18T18:01:00Z">
              <w:r w:rsidRPr="004C31A1">
                <w:t>Heading of the UE movement with respect to the true north.</w:t>
              </w:r>
            </w:ins>
          </w:p>
        </w:tc>
      </w:tr>
      <w:tr w:rsidR="00335479" w:rsidRPr="00C97263" w14:paraId="6FE77E49" w14:textId="77777777" w:rsidTr="00643025">
        <w:trPr>
          <w:ins w:id="4108" w:author="23.288_CR0651R5_(Rel-18)_eNA_Ph3" w:date="2023-03-18T18:01:00Z"/>
        </w:trPr>
        <w:tc>
          <w:tcPr>
            <w:tcW w:w="2506" w:type="dxa"/>
          </w:tcPr>
          <w:p w14:paraId="422022C0" w14:textId="1EE4B321" w:rsidR="00335479" w:rsidRPr="004C31A1" w:rsidRDefault="00335479" w:rsidP="00335479">
            <w:pPr>
              <w:pStyle w:val="TAL"/>
              <w:rPr>
                <w:ins w:id="4109" w:author="23.288_CR0651R5_(Rel-18)_eNA_Ph3" w:date="2023-03-18T18:01:00Z"/>
              </w:rPr>
            </w:pPr>
            <w:ins w:id="4110" w:author="23.288_CR0651R5_(Rel-18)_eNA_Ph3" w:date="2023-03-18T18:01:00Z">
              <w:r w:rsidRPr="004C31A1">
                <w:t xml:space="preserve">  &gt; Relative heading</w:t>
              </w:r>
            </w:ins>
          </w:p>
        </w:tc>
        <w:tc>
          <w:tcPr>
            <w:tcW w:w="1463" w:type="dxa"/>
          </w:tcPr>
          <w:p w14:paraId="65E1F385" w14:textId="77777777" w:rsidR="00335479" w:rsidRPr="004C31A1" w:rsidRDefault="00335479" w:rsidP="00335479">
            <w:pPr>
              <w:pStyle w:val="TAC"/>
              <w:rPr>
                <w:ins w:id="4111" w:author="23.288_CR0651R5_(Rel-18)_eNA_Ph3" w:date="2023-03-18T18:01:00Z"/>
              </w:rPr>
            </w:pPr>
          </w:p>
        </w:tc>
        <w:tc>
          <w:tcPr>
            <w:tcW w:w="3827" w:type="dxa"/>
          </w:tcPr>
          <w:p w14:paraId="28481201" w14:textId="46B8AF29" w:rsidR="00335479" w:rsidRPr="004C31A1" w:rsidRDefault="00335479" w:rsidP="00335479">
            <w:pPr>
              <w:pStyle w:val="TAL"/>
              <w:rPr>
                <w:ins w:id="4112" w:author="23.288_CR0651R5_(Rel-18)_eNA_Ph3" w:date="2023-03-18T18:01:00Z"/>
              </w:rPr>
            </w:pPr>
            <w:ins w:id="4113" w:author="23.288_CR0651R5_(Rel-18)_eNA_Ph3" w:date="2023-03-18T18:01:00Z">
              <w:r w:rsidRPr="004C31A1">
                <w:t>Heading of the UE movement with respect to another UE.</w:t>
              </w:r>
            </w:ins>
          </w:p>
        </w:tc>
      </w:tr>
      <w:tr w:rsidR="00335479" w:rsidRPr="00C97263" w14:paraId="7D035D65" w14:textId="77777777" w:rsidTr="00643025">
        <w:trPr>
          <w:ins w:id="4114" w:author="23.288_CR0651R5_(Rel-18)_eNA_Ph3" w:date="2023-03-18T18:01:00Z"/>
        </w:trPr>
        <w:tc>
          <w:tcPr>
            <w:tcW w:w="2506" w:type="dxa"/>
          </w:tcPr>
          <w:p w14:paraId="0B7B4623" w14:textId="0522F3FD" w:rsidR="00335479" w:rsidRPr="004C31A1" w:rsidRDefault="00335479" w:rsidP="00335479">
            <w:pPr>
              <w:pStyle w:val="TAL"/>
              <w:rPr>
                <w:ins w:id="4115" w:author="23.288_CR0651R5_(Rel-18)_eNA_Ph3" w:date="2023-03-18T18:01:00Z"/>
              </w:rPr>
            </w:pPr>
            <w:ins w:id="4116" w:author="23.288_CR0651R5_(Rel-18)_eNA_Ph3" w:date="2023-03-18T18:01:00Z">
              <w:r w:rsidRPr="004C31A1">
                <w:t>UE trajectory</w:t>
              </w:r>
            </w:ins>
          </w:p>
        </w:tc>
        <w:tc>
          <w:tcPr>
            <w:tcW w:w="1463" w:type="dxa"/>
          </w:tcPr>
          <w:p w14:paraId="133E6BCF" w14:textId="28F6F3F9" w:rsidR="00335479" w:rsidRPr="004C31A1" w:rsidRDefault="00335479" w:rsidP="00335479">
            <w:pPr>
              <w:pStyle w:val="TAC"/>
              <w:rPr>
                <w:ins w:id="4117" w:author="23.288_CR0651R5_(Rel-18)_eNA_Ph3" w:date="2023-03-18T18:01:00Z"/>
              </w:rPr>
            </w:pPr>
            <w:ins w:id="4118" w:author="23.288_CR0651R5_(Rel-18)_eNA_Ph3" w:date="2023-03-18T18:01:00Z">
              <w:r w:rsidRPr="004C31A1">
                <w:t>AF</w:t>
              </w:r>
            </w:ins>
          </w:p>
        </w:tc>
        <w:tc>
          <w:tcPr>
            <w:tcW w:w="3827" w:type="dxa"/>
          </w:tcPr>
          <w:p w14:paraId="5CBA956D" w14:textId="24FA60BD" w:rsidR="00335479" w:rsidRPr="004C31A1" w:rsidRDefault="00335479" w:rsidP="00335479">
            <w:pPr>
              <w:pStyle w:val="TAL"/>
              <w:rPr>
                <w:ins w:id="4119" w:author="23.288_CR0651R5_(Rel-18)_eNA_Ph3" w:date="2023-03-18T18:01:00Z"/>
              </w:rPr>
            </w:pPr>
            <w:ins w:id="4120" w:author="23.288_CR0651R5_(Rel-18)_eNA_Ph3" w:date="2023-03-18T18:01:00Z">
              <w:r w:rsidRPr="004C31A1">
                <w:t>Timestamped UE positions.</w:t>
              </w:r>
            </w:ins>
          </w:p>
        </w:tc>
      </w:tr>
      <w:tr w:rsidR="00335479" w:rsidRPr="00C97263" w14:paraId="30E9A4A3" w14:textId="77777777" w:rsidTr="00643025">
        <w:trPr>
          <w:ins w:id="4121" w:author="23.288_CR0651R5_(Rel-18)_eNA_Ph3" w:date="2023-03-18T18:01:00Z"/>
        </w:trPr>
        <w:tc>
          <w:tcPr>
            <w:tcW w:w="2506" w:type="dxa"/>
          </w:tcPr>
          <w:p w14:paraId="4B067532" w14:textId="0E5DC3FB" w:rsidR="00335479" w:rsidRPr="004C31A1" w:rsidRDefault="00335479" w:rsidP="00335479">
            <w:pPr>
              <w:pStyle w:val="TAL"/>
              <w:rPr>
                <w:ins w:id="4122" w:author="23.288_CR0651R5_(Rel-18)_eNA_Ph3" w:date="2023-03-18T18:01:00Z"/>
              </w:rPr>
            </w:pPr>
            <w:ins w:id="4123" w:author="23.288_CR0651R5_(Rel-18)_eNA_Ph3" w:date="2023-03-18T18:01:00Z">
              <w:r w:rsidRPr="004C31A1">
                <w:t xml:space="preserve">   &gt;UE location</w:t>
              </w:r>
            </w:ins>
          </w:p>
        </w:tc>
        <w:tc>
          <w:tcPr>
            <w:tcW w:w="1463" w:type="dxa"/>
          </w:tcPr>
          <w:p w14:paraId="51CAE60A" w14:textId="77777777" w:rsidR="00335479" w:rsidRPr="004C31A1" w:rsidRDefault="00335479" w:rsidP="00335479">
            <w:pPr>
              <w:pStyle w:val="TAC"/>
              <w:rPr>
                <w:ins w:id="4124" w:author="23.288_CR0651R5_(Rel-18)_eNA_Ph3" w:date="2023-03-18T18:01:00Z"/>
              </w:rPr>
            </w:pPr>
          </w:p>
        </w:tc>
        <w:tc>
          <w:tcPr>
            <w:tcW w:w="3827" w:type="dxa"/>
          </w:tcPr>
          <w:p w14:paraId="6FE7F688" w14:textId="3E342197" w:rsidR="00335479" w:rsidRPr="004C31A1" w:rsidRDefault="00335479" w:rsidP="00335479">
            <w:pPr>
              <w:pStyle w:val="TAL"/>
              <w:rPr>
                <w:ins w:id="4125" w:author="23.288_CR0651R5_(Rel-18)_eNA_Ph3" w:date="2023-03-18T18:01:00Z"/>
              </w:rPr>
            </w:pPr>
            <w:ins w:id="4126" w:author="23.288_CR0651R5_(Rel-18)_eNA_Ph3" w:date="2023-03-18T18:01:00Z">
              <w:r w:rsidRPr="004C31A1">
                <w:t>Geographical area where the UE is located.</w:t>
              </w:r>
            </w:ins>
          </w:p>
        </w:tc>
      </w:tr>
      <w:tr w:rsidR="00335479" w:rsidRPr="00C97263" w14:paraId="3201BE5F" w14:textId="77777777" w:rsidTr="00643025">
        <w:trPr>
          <w:ins w:id="4127" w:author="23.288_CR0651R5_(Rel-18)_eNA_Ph3" w:date="2023-03-18T18:01:00Z"/>
        </w:trPr>
        <w:tc>
          <w:tcPr>
            <w:tcW w:w="2506" w:type="dxa"/>
          </w:tcPr>
          <w:p w14:paraId="6D9989C8" w14:textId="07F101FB" w:rsidR="00335479" w:rsidRPr="004C31A1" w:rsidRDefault="00335479" w:rsidP="00335479">
            <w:pPr>
              <w:pStyle w:val="TAL"/>
              <w:rPr>
                <w:ins w:id="4128" w:author="23.288_CR0651R5_(Rel-18)_eNA_Ph3" w:date="2023-03-18T18:01:00Z"/>
              </w:rPr>
            </w:pPr>
            <w:ins w:id="4129" w:author="23.288_CR0651R5_(Rel-18)_eNA_Ph3" w:date="2023-03-18T18:01:00Z">
              <w:r w:rsidRPr="004C31A1">
                <w:t xml:space="preserve">   &gt;Timestamp </w:t>
              </w:r>
            </w:ins>
          </w:p>
        </w:tc>
        <w:tc>
          <w:tcPr>
            <w:tcW w:w="1463" w:type="dxa"/>
          </w:tcPr>
          <w:p w14:paraId="36479D0A" w14:textId="77777777" w:rsidR="00335479" w:rsidRPr="004C31A1" w:rsidRDefault="00335479" w:rsidP="00335479">
            <w:pPr>
              <w:pStyle w:val="TAC"/>
              <w:rPr>
                <w:ins w:id="4130" w:author="23.288_CR0651R5_(Rel-18)_eNA_Ph3" w:date="2023-03-18T18:01:00Z"/>
              </w:rPr>
            </w:pPr>
          </w:p>
        </w:tc>
        <w:tc>
          <w:tcPr>
            <w:tcW w:w="3827" w:type="dxa"/>
          </w:tcPr>
          <w:p w14:paraId="74606B4F" w14:textId="43E5A7E4" w:rsidR="00335479" w:rsidRPr="004C31A1" w:rsidRDefault="00335479" w:rsidP="00335479">
            <w:pPr>
              <w:pStyle w:val="TAL"/>
              <w:rPr>
                <w:ins w:id="4131" w:author="23.288_CR0651R5_(Rel-18)_eNA_Ph3" w:date="2023-03-18T18:01:00Z"/>
              </w:rPr>
            </w:pPr>
            <w:ins w:id="4132" w:author="23.288_CR0651R5_(Rel-18)_eNA_Ph3" w:date="2023-03-18T18:01:00Z">
              <w:r w:rsidRPr="004C31A1">
                <w:t>Time stamp for the UE location.</w:t>
              </w:r>
            </w:ins>
          </w:p>
        </w:tc>
      </w:tr>
    </w:tbl>
    <w:p w14:paraId="110C4B7E" w14:textId="7CF9B44D" w:rsidR="00F63E0C" w:rsidRDefault="00F63E0C" w:rsidP="00F63E0C">
      <w:pPr>
        <w:rPr>
          <w:ins w:id="4133" w:author="23.288_CR0651R5_(Rel-18)_eNA_Ph3" w:date="2023-03-18T18:02:00Z"/>
        </w:rPr>
      </w:pPr>
    </w:p>
    <w:p w14:paraId="611FC20F" w14:textId="77777777" w:rsidR="00335479" w:rsidRDefault="00335479" w:rsidP="00335479">
      <w:pPr>
        <w:pStyle w:val="Heading3"/>
        <w:rPr>
          <w:ins w:id="4134" w:author="23.288_CR0651R5_(Rel-18)_eNA_Ph3" w:date="2023-03-18T18:02:00Z"/>
        </w:rPr>
        <w:pPrChange w:id="4135" w:author="23.288_CR0651R5_(Rel-18)_eNA_Ph3" w:date="2023-03-18T18:02:00Z">
          <w:pPr/>
        </w:pPrChange>
      </w:pPr>
      <w:ins w:id="4136" w:author="23.288_CR0651R5_(Rel-18)_eNA_Ph3" w:date="2023-03-18T18:02:00Z">
        <w:r>
          <w:t>6.19.3</w:t>
        </w:r>
        <w:r>
          <w:tab/>
          <w:t>Output analytics</w:t>
        </w:r>
      </w:ins>
    </w:p>
    <w:p w14:paraId="212DFBA4" w14:textId="77777777" w:rsidR="00335479" w:rsidRDefault="00335479" w:rsidP="00F63E0C">
      <w:pPr>
        <w:rPr>
          <w:ins w:id="4137" w:author="23.288_CR0651R5_(Rel-18)_eNA_Ph3" w:date="2023-03-18T18:02:00Z"/>
        </w:rPr>
      </w:pPr>
      <w:ins w:id="4138" w:author="23.288_CR0651R5_(Rel-18)_eNA_Ph3" w:date="2023-03-18T18:02:00Z">
        <w:r>
          <w:t>The NWDAF services as defined in the clause 7.2 and 7.3 are used to expose the analytics.</w:t>
        </w:r>
      </w:ins>
    </w:p>
    <w:p w14:paraId="471C2B45" w14:textId="77777777" w:rsidR="00335479" w:rsidRDefault="00335479" w:rsidP="00335479">
      <w:pPr>
        <w:pStyle w:val="B1"/>
        <w:rPr>
          <w:ins w:id="4139" w:author="23.288_CR0651R5_(Rel-18)_eNA_Ph3" w:date="2023-03-18T18:02:00Z"/>
        </w:rPr>
        <w:pPrChange w:id="4140" w:author="23.288_CR0651R5_(Rel-18)_eNA_Ph3" w:date="2023-03-18T18:02:00Z">
          <w:pPr/>
        </w:pPrChange>
      </w:pPr>
      <w:ins w:id="4141" w:author="23.288_CR0651R5_(Rel-18)_eNA_Ph3" w:date="2023-03-18T18:02:00Z">
        <w:r>
          <w:t>-</w:t>
        </w:r>
        <w:r>
          <w:tab/>
          <w:t>Relative proximity statistics information is defined in Table 6.19.3-1.</w:t>
        </w:r>
      </w:ins>
    </w:p>
    <w:p w14:paraId="5BCBF60A" w14:textId="5671FA0F" w:rsidR="00335479" w:rsidRDefault="00335479" w:rsidP="00335479">
      <w:pPr>
        <w:pStyle w:val="B1"/>
        <w:rPr>
          <w:ins w:id="4142" w:author="23.288_CR0651R5_(Rel-18)_eNA_Ph3" w:date="2023-03-18T18:02:00Z"/>
        </w:rPr>
      </w:pPr>
      <w:ins w:id="4143" w:author="23.288_CR0651R5_(Rel-18)_eNA_Ph3" w:date="2023-03-18T18:02:00Z">
        <w:r>
          <w:t>-</w:t>
        </w:r>
        <w:r>
          <w:tab/>
          <w:t>Relative proximity predictions information is defined in Table 6.19.3-2.</w:t>
        </w:r>
      </w:ins>
    </w:p>
    <w:p w14:paraId="6D92F9E6" w14:textId="7DF74F04" w:rsidR="00335479" w:rsidRDefault="00335479" w:rsidP="00335479">
      <w:pPr>
        <w:pStyle w:val="TH"/>
        <w:rPr>
          <w:ins w:id="4144" w:author="23.288_CR0651R5_(Rel-18)_eNA_Ph3" w:date="2023-03-18T18:02:00Z"/>
        </w:rPr>
        <w:pPrChange w:id="4145" w:author="23.288_CR0651R5_(Rel-18)_eNA_Ph3" w:date="2023-03-18T18:03:00Z">
          <w:pPr/>
        </w:pPrChange>
      </w:pPr>
      <w:ins w:id="4146" w:author="23.288_CR0651R5_(Rel-18)_eNA_Ph3" w:date="2023-03-18T18:03:00Z">
        <w:r>
          <w:lastRenderedPageBreak/>
          <w:t>Table 6.19.3-1: Relative proximity statistics</w:t>
        </w:r>
      </w:ins>
    </w:p>
    <w:tbl>
      <w:tblPr>
        <w:tblStyle w:val="TableGrid"/>
        <w:tblW w:w="0" w:type="auto"/>
        <w:tblLook w:val="04A0" w:firstRow="1" w:lastRow="0" w:firstColumn="1" w:lastColumn="0" w:noHBand="0" w:noVBand="1"/>
        <w:tblPrChange w:id="4147" w:author="23.288_CR0651R5_(Rel-18)_eNA_Ph3" w:date="2023-03-18T18:03:00Z">
          <w:tblPr>
            <w:tblStyle w:val="TableGrid"/>
            <w:tblW w:w="0" w:type="auto"/>
            <w:tblLook w:val="04A0" w:firstRow="1" w:lastRow="0" w:firstColumn="1" w:lastColumn="0" w:noHBand="0" w:noVBand="1"/>
          </w:tblPr>
        </w:tblPrChange>
      </w:tblPr>
      <w:tblGrid>
        <w:gridCol w:w="3681"/>
        <w:gridCol w:w="5950"/>
        <w:tblGridChange w:id="4148">
          <w:tblGrid>
            <w:gridCol w:w="2547"/>
            <w:gridCol w:w="1134"/>
            <w:gridCol w:w="5950"/>
          </w:tblGrid>
        </w:tblGridChange>
      </w:tblGrid>
      <w:tr w:rsidR="00335479" w:rsidRPr="00A61F77" w14:paraId="255C0535" w14:textId="77777777" w:rsidTr="00335479">
        <w:trPr>
          <w:ins w:id="4149" w:author="23.288_CR0651R5_(Rel-18)_eNA_Ph3" w:date="2023-03-18T18:02:00Z"/>
        </w:trPr>
        <w:tc>
          <w:tcPr>
            <w:tcW w:w="3681" w:type="dxa"/>
            <w:tcPrChange w:id="4150" w:author="23.288_CR0651R5_(Rel-18)_eNA_Ph3" w:date="2023-03-18T18:03:00Z">
              <w:tcPr>
                <w:tcW w:w="2547" w:type="dxa"/>
              </w:tcPr>
            </w:tcPrChange>
          </w:tcPr>
          <w:p w14:paraId="63DF6BA0" w14:textId="77777777" w:rsidR="00335479" w:rsidRPr="00A61F77" w:rsidRDefault="00335479" w:rsidP="00C47F9B">
            <w:pPr>
              <w:pStyle w:val="TAH"/>
              <w:rPr>
                <w:ins w:id="4151" w:author="23.288_CR0651R5_(Rel-18)_eNA_Ph3" w:date="2023-03-18T18:02:00Z"/>
              </w:rPr>
            </w:pPr>
            <w:ins w:id="4152" w:author="23.288_CR0651R5_(Rel-18)_eNA_Ph3" w:date="2023-03-18T18:02:00Z">
              <w:r w:rsidRPr="00A61F77">
                <w:t>Information</w:t>
              </w:r>
            </w:ins>
          </w:p>
        </w:tc>
        <w:tc>
          <w:tcPr>
            <w:tcW w:w="5950" w:type="dxa"/>
            <w:tcPrChange w:id="4153" w:author="23.288_CR0651R5_(Rel-18)_eNA_Ph3" w:date="2023-03-18T18:03:00Z">
              <w:tcPr>
                <w:tcW w:w="7084" w:type="dxa"/>
                <w:gridSpan w:val="2"/>
              </w:tcPr>
            </w:tcPrChange>
          </w:tcPr>
          <w:p w14:paraId="0D30D4AF" w14:textId="77777777" w:rsidR="00335479" w:rsidRPr="00A61F77" w:rsidRDefault="00335479" w:rsidP="00C47F9B">
            <w:pPr>
              <w:pStyle w:val="TAH"/>
              <w:rPr>
                <w:ins w:id="4154" w:author="23.288_CR0651R5_(Rel-18)_eNA_Ph3" w:date="2023-03-18T18:02:00Z"/>
              </w:rPr>
            </w:pPr>
            <w:ins w:id="4155" w:author="23.288_CR0651R5_(Rel-18)_eNA_Ph3" w:date="2023-03-18T18:02:00Z">
              <w:r w:rsidRPr="00A61F77">
                <w:t>Description</w:t>
              </w:r>
            </w:ins>
          </w:p>
        </w:tc>
      </w:tr>
      <w:tr w:rsidR="00335479" w:rsidRPr="007F3F9D" w14:paraId="26325F66" w14:textId="77777777" w:rsidTr="00335479">
        <w:trPr>
          <w:ins w:id="4156" w:author="23.288_CR0651R5_(Rel-18)_eNA_Ph3" w:date="2023-03-18T18:02:00Z"/>
        </w:trPr>
        <w:tc>
          <w:tcPr>
            <w:tcW w:w="3681" w:type="dxa"/>
            <w:tcPrChange w:id="4157" w:author="23.288_CR0651R5_(Rel-18)_eNA_Ph3" w:date="2023-03-18T18:03:00Z">
              <w:tcPr>
                <w:tcW w:w="2547" w:type="dxa"/>
              </w:tcPr>
            </w:tcPrChange>
          </w:tcPr>
          <w:p w14:paraId="56408E9B" w14:textId="2D2D7D8A" w:rsidR="00335479" w:rsidRPr="007F3F9D" w:rsidRDefault="00335479" w:rsidP="00335479">
            <w:pPr>
              <w:pStyle w:val="TAL"/>
              <w:rPr>
                <w:ins w:id="4158" w:author="23.288_CR0651R5_(Rel-18)_eNA_Ph3" w:date="2023-03-18T18:02:00Z"/>
              </w:rPr>
            </w:pPr>
            <w:ins w:id="4159" w:author="23.288_CR0651R5_(Rel-18)_eNA_Ph3" w:date="2023-03-18T18:03:00Z">
              <w:r w:rsidRPr="004C31A1">
                <w:t>UE group ID or set of UE IDs</w:t>
              </w:r>
            </w:ins>
          </w:p>
        </w:tc>
        <w:tc>
          <w:tcPr>
            <w:tcW w:w="5950" w:type="dxa"/>
            <w:tcPrChange w:id="4160" w:author="23.288_CR0651R5_(Rel-18)_eNA_Ph3" w:date="2023-03-18T18:03:00Z">
              <w:tcPr>
                <w:tcW w:w="7084" w:type="dxa"/>
                <w:gridSpan w:val="2"/>
              </w:tcPr>
            </w:tcPrChange>
          </w:tcPr>
          <w:p w14:paraId="05ABADAC" w14:textId="4535D626" w:rsidR="00335479" w:rsidRPr="007F3F9D" w:rsidRDefault="00335479" w:rsidP="00335479">
            <w:pPr>
              <w:pStyle w:val="TAL"/>
              <w:rPr>
                <w:ins w:id="4161" w:author="23.288_CR0651R5_(Rel-18)_eNA_Ph3" w:date="2023-03-18T18:02:00Z"/>
              </w:rPr>
            </w:pPr>
            <w:ins w:id="4162" w:author="23.288_CR0651R5_(Rel-18)_eNA_Ph3" w:date="2023-03-18T18:03:00Z">
              <w:r w:rsidRPr="004C31A1">
                <w:t>Identifies a group of UEs or a set of UEs, e.g. internal group ID, external group ID, list of SUPIs, list of GPSIs or other external UE IDs.</w:t>
              </w:r>
            </w:ins>
          </w:p>
        </w:tc>
      </w:tr>
      <w:tr w:rsidR="00335479" w:rsidRPr="007F3F9D" w14:paraId="72370C23" w14:textId="77777777" w:rsidTr="00335479">
        <w:trPr>
          <w:ins w:id="4163" w:author="23.288_CR0651R5_(Rel-18)_eNA_Ph3" w:date="2023-03-18T18:02:00Z"/>
        </w:trPr>
        <w:tc>
          <w:tcPr>
            <w:tcW w:w="3681" w:type="dxa"/>
            <w:tcPrChange w:id="4164" w:author="23.288_CR0651R5_(Rel-18)_eNA_Ph3" w:date="2023-03-18T18:03:00Z">
              <w:tcPr>
                <w:tcW w:w="2547" w:type="dxa"/>
              </w:tcPr>
            </w:tcPrChange>
          </w:tcPr>
          <w:p w14:paraId="7582A391" w14:textId="3D65406E" w:rsidR="00335479" w:rsidRPr="007F3F9D" w:rsidRDefault="00335479" w:rsidP="00335479">
            <w:pPr>
              <w:pStyle w:val="TAL"/>
              <w:rPr>
                <w:ins w:id="4165" w:author="23.288_CR0651R5_(Rel-18)_eNA_Ph3" w:date="2023-03-18T18:02:00Z"/>
              </w:rPr>
            </w:pPr>
            <w:ins w:id="4166" w:author="23.288_CR0651R5_(Rel-18)_eNA_Ph3" w:date="2023-03-18T18:03:00Z">
              <w:r w:rsidRPr="004C31A1">
                <w:t>Time slot entry (1..max)</w:t>
              </w:r>
            </w:ins>
          </w:p>
        </w:tc>
        <w:tc>
          <w:tcPr>
            <w:tcW w:w="5950" w:type="dxa"/>
            <w:tcPrChange w:id="4167" w:author="23.288_CR0651R5_(Rel-18)_eNA_Ph3" w:date="2023-03-18T18:03:00Z">
              <w:tcPr>
                <w:tcW w:w="7084" w:type="dxa"/>
                <w:gridSpan w:val="2"/>
              </w:tcPr>
            </w:tcPrChange>
          </w:tcPr>
          <w:p w14:paraId="2FC9F7E0" w14:textId="70658085" w:rsidR="00335479" w:rsidRPr="007F3F9D" w:rsidRDefault="00335479" w:rsidP="00335479">
            <w:pPr>
              <w:pStyle w:val="TAL"/>
              <w:rPr>
                <w:ins w:id="4168" w:author="23.288_CR0651R5_(Rel-18)_eNA_Ph3" w:date="2023-03-18T18:02:00Z"/>
              </w:rPr>
            </w:pPr>
            <w:ins w:id="4169" w:author="23.288_CR0651R5_(Rel-18)_eNA_Ph3" w:date="2023-03-18T18:03:00Z">
              <w:r w:rsidRPr="004C31A1">
                <w:t>List of time slots during the Analytics target period.</w:t>
              </w:r>
            </w:ins>
          </w:p>
        </w:tc>
      </w:tr>
      <w:tr w:rsidR="00335479" w:rsidRPr="007F3F9D" w14:paraId="1A9FA4F3" w14:textId="77777777" w:rsidTr="00335479">
        <w:trPr>
          <w:ins w:id="4170" w:author="23.288_CR0651R5_(Rel-18)_eNA_Ph3" w:date="2023-03-18T18:03:00Z"/>
        </w:trPr>
        <w:tc>
          <w:tcPr>
            <w:tcW w:w="3681" w:type="dxa"/>
          </w:tcPr>
          <w:p w14:paraId="508516C3" w14:textId="7987B9B1" w:rsidR="00335479" w:rsidRPr="004C31A1" w:rsidRDefault="00335479" w:rsidP="00335479">
            <w:pPr>
              <w:pStyle w:val="TAL"/>
              <w:rPr>
                <w:ins w:id="4171" w:author="23.288_CR0651R5_(Rel-18)_eNA_Ph3" w:date="2023-03-18T18:03:00Z"/>
              </w:rPr>
            </w:pPr>
            <w:ins w:id="4172" w:author="23.288_CR0651R5_(Rel-18)_eNA_Ph3" w:date="2023-03-18T18:03:00Z">
              <w:r w:rsidRPr="004C31A1">
                <w:t xml:space="preserve">  &gt; Time slot start</w:t>
              </w:r>
            </w:ins>
          </w:p>
        </w:tc>
        <w:tc>
          <w:tcPr>
            <w:tcW w:w="5950" w:type="dxa"/>
          </w:tcPr>
          <w:p w14:paraId="1CC7088C" w14:textId="66EBBD13" w:rsidR="00335479" w:rsidRPr="004C31A1" w:rsidRDefault="00335479" w:rsidP="00335479">
            <w:pPr>
              <w:pStyle w:val="TAL"/>
              <w:rPr>
                <w:ins w:id="4173" w:author="23.288_CR0651R5_(Rel-18)_eNA_Ph3" w:date="2023-03-18T18:03:00Z"/>
              </w:rPr>
            </w:pPr>
            <w:ins w:id="4174" w:author="23.288_CR0651R5_(Rel-18)_eNA_Ph3" w:date="2023-03-18T18:03:00Z">
              <w:r w:rsidRPr="004C31A1">
                <w:t>Time slot start within the Analytics target period.</w:t>
              </w:r>
            </w:ins>
          </w:p>
        </w:tc>
      </w:tr>
      <w:tr w:rsidR="00335479" w:rsidRPr="007F3F9D" w14:paraId="42E9983F" w14:textId="77777777" w:rsidTr="00335479">
        <w:trPr>
          <w:ins w:id="4175" w:author="23.288_CR0651R5_(Rel-18)_eNA_Ph3" w:date="2023-03-18T18:03:00Z"/>
        </w:trPr>
        <w:tc>
          <w:tcPr>
            <w:tcW w:w="3681" w:type="dxa"/>
          </w:tcPr>
          <w:p w14:paraId="5FDA4187" w14:textId="16828B7F" w:rsidR="00335479" w:rsidRPr="004C31A1" w:rsidRDefault="00335479" w:rsidP="00335479">
            <w:pPr>
              <w:pStyle w:val="TAL"/>
              <w:rPr>
                <w:ins w:id="4176" w:author="23.288_CR0651R5_(Rel-18)_eNA_Ph3" w:date="2023-03-18T18:03:00Z"/>
              </w:rPr>
            </w:pPr>
            <w:ins w:id="4177" w:author="23.288_CR0651R5_(Rel-18)_eNA_Ph3" w:date="2023-03-18T18:03:00Z">
              <w:r w:rsidRPr="004C31A1">
                <w:t xml:space="preserve">  &gt; Duration</w:t>
              </w:r>
            </w:ins>
          </w:p>
        </w:tc>
        <w:tc>
          <w:tcPr>
            <w:tcW w:w="5950" w:type="dxa"/>
          </w:tcPr>
          <w:p w14:paraId="5310B481" w14:textId="292E3C1D" w:rsidR="00335479" w:rsidRPr="004C31A1" w:rsidRDefault="00335479" w:rsidP="00335479">
            <w:pPr>
              <w:pStyle w:val="TAL"/>
              <w:rPr>
                <w:ins w:id="4178" w:author="23.288_CR0651R5_(Rel-18)_eNA_Ph3" w:date="2023-03-18T18:03:00Z"/>
              </w:rPr>
            </w:pPr>
            <w:ins w:id="4179" w:author="23.288_CR0651R5_(Rel-18)_eNA_Ph3" w:date="2023-03-18T18:03:00Z">
              <w:r w:rsidRPr="004C31A1">
                <w:t>Duration of the time slot.</w:t>
              </w:r>
            </w:ins>
          </w:p>
        </w:tc>
      </w:tr>
      <w:tr w:rsidR="00335479" w:rsidRPr="007F3F9D" w14:paraId="3A2D285F" w14:textId="77777777" w:rsidTr="00335479">
        <w:trPr>
          <w:ins w:id="4180" w:author="23.288_CR0651R5_(Rel-18)_eNA_Ph3" w:date="2023-03-18T18:03:00Z"/>
        </w:trPr>
        <w:tc>
          <w:tcPr>
            <w:tcW w:w="3681" w:type="dxa"/>
          </w:tcPr>
          <w:p w14:paraId="2F3C4CCC" w14:textId="7172A4DE" w:rsidR="00335479" w:rsidRPr="004C31A1" w:rsidRDefault="00335479" w:rsidP="00335479">
            <w:pPr>
              <w:pStyle w:val="TAL"/>
              <w:rPr>
                <w:ins w:id="4181" w:author="23.288_CR0651R5_(Rel-18)_eNA_Ph3" w:date="2023-03-18T18:03:00Z"/>
              </w:rPr>
            </w:pPr>
            <w:ins w:id="4182" w:author="23.288_CR0651R5_(Rel-18)_eNA_Ph3" w:date="2023-03-18T18:03:00Z">
              <w:r w:rsidRPr="004C31A1">
                <w:t xml:space="preserve">  &gt; UE proximity attributes </w:t>
              </w:r>
            </w:ins>
          </w:p>
        </w:tc>
        <w:tc>
          <w:tcPr>
            <w:tcW w:w="5950" w:type="dxa"/>
          </w:tcPr>
          <w:p w14:paraId="375B0720" w14:textId="32E02E88" w:rsidR="00335479" w:rsidRPr="004C31A1" w:rsidRDefault="00335479" w:rsidP="00335479">
            <w:pPr>
              <w:pStyle w:val="TAL"/>
              <w:rPr>
                <w:ins w:id="4183" w:author="23.288_CR0651R5_(Rel-18)_eNA_Ph3" w:date="2023-03-18T18:03:00Z"/>
              </w:rPr>
            </w:pPr>
            <w:ins w:id="4184" w:author="23.288_CR0651R5_(Rel-18)_eNA_Ph3" w:date="2023-03-18T18:04:00Z">
              <w:r>
                <w:t>Observed proximity data. This includes distance between UEs in the group/list and other proximity data as mentioned in clause 6.19.1</w:t>
              </w:r>
            </w:ins>
          </w:p>
        </w:tc>
      </w:tr>
      <w:tr w:rsidR="00335479" w:rsidRPr="007F3F9D" w14:paraId="3820A3CA" w14:textId="77777777" w:rsidTr="00335479">
        <w:trPr>
          <w:ins w:id="4185" w:author="23.288_CR0651R5_(Rel-18)_eNA_Ph3" w:date="2023-03-18T18:03:00Z"/>
        </w:trPr>
        <w:tc>
          <w:tcPr>
            <w:tcW w:w="3681" w:type="dxa"/>
          </w:tcPr>
          <w:p w14:paraId="73CD672A" w14:textId="573841C4" w:rsidR="00335479" w:rsidRPr="004C31A1" w:rsidRDefault="00335479" w:rsidP="00335479">
            <w:pPr>
              <w:pStyle w:val="TAL"/>
              <w:rPr>
                <w:ins w:id="4186" w:author="23.288_CR0651R5_(Rel-18)_eNA_Ph3" w:date="2023-03-18T18:03:00Z"/>
              </w:rPr>
            </w:pPr>
            <w:ins w:id="4187" w:author="23.288_CR0651R5_(Rel-18)_eNA_Ph3" w:date="2023-03-18T18:03:00Z">
              <w:r w:rsidRPr="004C31A1">
                <w:t xml:space="preserve">     &gt;&gt; relative proximity information</w:t>
              </w:r>
            </w:ins>
          </w:p>
        </w:tc>
        <w:tc>
          <w:tcPr>
            <w:tcW w:w="5950" w:type="dxa"/>
          </w:tcPr>
          <w:p w14:paraId="29FBB377" w14:textId="243FDDB0" w:rsidR="00335479" w:rsidRPr="004C31A1" w:rsidRDefault="00335479" w:rsidP="00335479">
            <w:pPr>
              <w:pStyle w:val="TAL"/>
              <w:rPr>
                <w:ins w:id="4188" w:author="23.288_CR0651R5_(Rel-18)_eNA_Ph3" w:date="2023-03-18T18:03:00Z"/>
              </w:rPr>
            </w:pPr>
            <w:ins w:id="4189" w:author="23.288_CR0651R5_(Rel-18)_eNA_Ph3" w:date="2023-03-18T18:03:00Z">
              <w:r w:rsidRPr="004C31A1">
                <w:t>Observed proximity information.</w:t>
              </w:r>
            </w:ins>
          </w:p>
        </w:tc>
      </w:tr>
      <w:tr w:rsidR="00335479" w:rsidRPr="007F3F9D" w14:paraId="6CDDD9A5" w14:textId="77777777" w:rsidTr="00335479">
        <w:trPr>
          <w:ins w:id="4190" w:author="23.288_CR0651R5_(Rel-18)_eNA_Ph3" w:date="2023-03-18T18:03:00Z"/>
        </w:trPr>
        <w:tc>
          <w:tcPr>
            <w:tcW w:w="3681" w:type="dxa"/>
          </w:tcPr>
          <w:p w14:paraId="2A1DF680" w14:textId="15F36F14" w:rsidR="00335479" w:rsidRPr="004C31A1" w:rsidRDefault="00335479" w:rsidP="00335479">
            <w:pPr>
              <w:pStyle w:val="TAL"/>
              <w:rPr>
                <w:ins w:id="4191" w:author="23.288_CR0651R5_(Rel-18)_eNA_Ph3" w:date="2023-03-18T18:03:00Z"/>
              </w:rPr>
            </w:pPr>
            <w:ins w:id="4192" w:author="23.288_CR0651R5_(Rel-18)_eNA_Ph3" w:date="2023-03-18T18:03:00Z">
              <w:r w:rsidRPr="004C31A1">
                <w:t xml:space="preserve">      &gt;&gt; Sampling Ratio</w:t>
              </w:r>
            </w:ins>
          </w:p>
        </w:tc>
        <w:tc>
          <w:tcPr>
            <w:tcW w:w="5950" w:type="dxa"/>
          </w:tcPr>
          <w:p w14:paraId="5A864A51" w14:textId="36F9078A" w:rsidR="00335479" w:rsidRPr="004C31A1" w:rsidRDefault="00335479" w:rsidP="00335479">
            <w:pPr>
              <w:pStyle w:val="TAL"/>
              <w:rPr>
                <w:ins w:id="4193" w:author="23.288_CR0651R5_(Rel-18)_eNA_Ph3" w:date="2023-03-18T18:03:00Z"/>
              </w:rPr>
            </w:pPr>
            <w:ins w:id="4194" w:author="23.288_CR0651R5_(Rel-18)_eNA_Ph3" w:date="2023-03-18T18:03:00Z">
              <w:r w:rsidRPr="004C31A1">
                <w:t>Percentage of UEs accounted based on proximity criteria.</w:t>
              </w:r>
            </w:ins>
          </w:p>
        </w:tc>
      </w:tr>
      <w:tr w:rsidR="00335479" w:rsidRPr="007F3F9D" w14:paraId="3AD7F764" w14:textId="77777777" w:rsidTr="00CC45FA">
        <w:trPr>
          <w:ins w:id="4195" w:author="23.288_CR0651R5_(Rel-18)_eNA_Ph3" w:date="2023-03-18T18:04:00Z"/>
        </w:trPr>
        <w:tc>
          <w:tcPr>
            <w:tcW w:w="9631" w:type="dxa"/>
            <w:gridSpan w:val="2"/>
          </w:tcPr>
          <w:p w14:paraId="662F2CD6" w14:textId="71EE4359" w:rsidR="00335479" w:rsidRPr="004C31A1" w:rsidRDefault="00335479" w:rsidP="00335479">
            <w:pPr>
              <w:pStyle w:val="TAN"/>
              <w:rPr>
                <w:ins w:id="4196" w:author="23.288_CR0651R5_(Rel-18)_eNA_Ph3" w:date="2023-03-18T18:04:00Z"/>
              </w:rPr>
              <w:pPrChange w:id="4197" w:author="23.288_CR0651R5_(Rel-18)_eNA_Ph3" w:date="2023-03-18T18:04:00Z">
                <w:pPr>
                  <w:pStyle w:val="TAL"/>
                </w:pPr>
              </w:pPrChange>
            </w:pPr>
            <w:ins w:id="4198" w:author="23.288_CR0651R5_(Rel-18)_eNA_Ph3" w:date="2023-03-18T18:04:00Z">
              <w:r>
                <w:t>NOTE 1:</w:t>
              </w:r>
              <w:r>
                <w:tab/>
                <w:t>Analytics subset that can be used in "list of analytics subsets that are requested" and "Preferred level of accuracy per analytics subset".</w:t>
              </w:r>
            </w:ins>
          </w:p>
        </w:tc>
      </w:tr>
    </w:tbl>
    <w:p w14:paraId="338A9F30" w14:textId="77777777" w:rsidR="00335479" w:rsidRPr="00F63E0C" w:rsidRDefault="00335479" w:rsidP="00335479">
      <w:pPr>
        <w:rPr>
          <w:ins w:id="4199" w:author="23.288_CR0651R5_(Rel-18)_eNA_Ph3" w:date="2023-03-18T18:04:00Z"/>
        </w:rPr>
      </w:pPr>
    </w:p>
    <w:p w14:paraId="4EACA89F" w14:textId="6FFE8A18" w:rsidR="00335479" w:rsidRDefault="00335479" w:rsidP="00335479">
      <w:pPr>
        <w:pStyle w:val="TH"/>
        <w:rPr>
          <w:ins w:id="4200" w:author="23.288_CR0651R5_(Rel-18)_eNA_Ph3" w:date="2023-03-18T18:04:00Z"/>
        </w:rPr>
      </w:pPr>
      <w:ins w:id="4201" w:author="23.288_CR0651R5_(Rel-18)_eNA_Ph3" w:date="2023-03-18T18:04:00Z">
        <w:r>
          <w:t>Table 6.19.3-2: Relative proximity predictions</w:t>
        </w:r>
      </w:ins>
    </w:p>
    <w:tbl>
      <w:tblPr>
        <w:tblStyle w:val="TableGrid"/>
        <w:tblW w:w="0" w:type="auto"/>
        <w:tblLook w:val="04A0" w:firstRow="1" w:lastRow="0" w:firstColumn="1" w:lastColumn="0" w:noHBand="0" w:noVBand="1"/>
      </w:tblPr>
      <w:tblGrid>
        <w:gridCol w:w="3681"/>
        <w:gridCol w:w="5950"/>
      </w:tblGrid>
      <w:tr w:rsidR="00335479" w:rsidRPr="00A61F77" w14:paraId="5EF00F69" w14:textId="77777777" w:rsidTr="009B23D5">
        <w:trPr>
          <w:ins w:id="4202" w:author="23.288_CR0651R5_(Rel-18)_eNA_Ph3" w:date="2023-03-18T18:04:00Z"/>
        </w:trPr>
        <w:tc>
          <w:tcPr>
            <w:tcW w:w="3681" w:type="dxa"/>
          </w:tcPr>
          <w:p w14:paraId="50CDB561" w14:textId="77777777" w:rsidR="00335479" w:rsidRPr="00A61F77" w:rsidRDefault="00335479" w:rsidP="009B23D5">
            <w:pPr>
              <w:pStyle w:val="TAH"/>
              <w:rPr>
                <w:ins w:id="4203" w:author="23.288_CR0651R5_(Rel-18)_eNA_Ph3" w:date="2023-03-18T18:04:00Z"/>
              </w:rPr>
            </w:pPr>
            <w:ins w:id="4204" w:author="23.288_CR0651R5_(Rel-18)_eNA_Ph3" w:date="2023-03-18T18:04:00Z">
              <w:r w:rsidRPr="00A61F77">
                <w:t>Information</w:t>
              </w:r>
            </w:ins>
          </w:p>
        </w:tc>
        <w:tc>
          <w:tcPr>
            <w:tcW w:w="5950" w:type="dxa"/>
          </w:tcPr>
          <w:p w14:paraId="7EB41E01" w14:textId="77777777" w:rsidR="00335479" w:rsidRPr="00A61F77" w:rsidRDefault="00335479" w:rsidP="009B23D5">
            <w:pPr>
              <w:pStyle w:val="TAH"/>
              <w:rPr>
                <w:ins w:id="4205" w:author="23.288_CR0651R5_(Rel-18)_eNA_Ph3" w:date="2023-03-18T18:04:00Z"/>
              </w:rPr>
            </w:pPr>
            <w:ins w:id="4206" w:author="23.288_CR0651R5_(Rel-18)_eNA_Ph3" w:date="2023-03-18T18:04:00Z">
              <w:r w:rsidRPr="00A61F77">
                <w:t>Description</w:t>
              </w:r>
            </w:ins>
          </w:p>
        </w:tc>
      </w:tr>
      <w:tr w:rsidR="00335479" w:rsidRPr="007F3F9D" w14:paraId="4DCC1407" w14:textId="77777777" w:rsidTr="009B23D5">
        <w:trPr>
          <w:ins w:id="4207" w:author="23.288_CR0651R5_(Rel-18)_eNA_Ph3" w:date="2023-03-18T18:04:00Z"/>
        </w:trPr>
        <w:tc>
          <w:tcPr>
            <w:tcW w:w="3681" w:type="dxa"/>
          </w:tcPr>
          <w:p w14:paraId="3A8C2382" w14:textId="76E32916" w:rsidR="00335479" w:rsidRPr="007F3F9D" w:rsidRDefault="00335479" w:rsidP="00335479">
            <w:pPr>
              <w:pStyle w:val="TAL"/>
              <w:rPr>
                <w:ins w:id="4208" w:author="23.288_CR0651R5_(Rel-18)_eNA_Ph3" w:date="2023-03-18T18:04:00Z"/>
              </w:rPr>
            </w:pPr>
            <w:ins w:id="4209" w:author="23.288_CR0651R5_(Rel-18)_eNA_Ph3" w:date="2023-03-18T18:05:00Z">
              <w:r w:rsidRPr="004C31A1">
                <w:t>UE group ID or set of UE IDs</w:t>
              </w:r>
            </w:ins>
          </w:p>
        </w:tc>
        <w:tc>
          <w:tcPr>
            <w:tcW w:w="5950" w:type="dxa"/>
          </w:tcPr>
          <w:p w14:paraId="2D3B0F70" w14:textId="7E08126E" w:rsidR="00335479" w:rsidRPr="007F3F9D" w:rsidRDefault="00335479" w:rsidP="00335479">
            <w:pPr>
              <w:pStyle w:val="TAL"/>
              <w:rPr>
                <w:ins w:id="4210" w:author="23.288_CR0651R5_(Rel-18)_eNA_Ph3" w:date="2023-03-18T18:04:00Z"/>
              </w:rPr>
            </w:pPr>
            <w:ins w:id="4211" w:author="23.288_CR0651R5_(Rel-18)_eNA_Ph3" w:date="2023-03-18T18:05:00Z">
              <w:r w:rsidRPr="004C31A1">
                <w:t>Identifies a group of UEs or a set of UEs, e.g. internal group ID, external group ID, list of SUPIs, list of GPSIs or other external UE IDs.</w:t>
              </w:r>
            </w:ins>
          </w:p>
        </w:tc>
      </w:tr>
      <w:tr w:rsidR="00335479" w:rsidRPr="007F3F9D" w14:paraId="1C49DB2F" w14:textId="77777777" w:rsidTr="009B23D5">
        <w:trPr>
          <w:ins w:id="4212" w:author="23.288_CR0651R5_(Rel-18)_eNA_Ph3" w:date="2023-03-18T18:04:00Z"/>
        </w:trPr>
        <w:tc>
          <w:tcPr>
            <w:tcW w:w="3681" w:type="dxa"/>
          </w:tcPr>
          <w:p w14:paraId="2929304E" w14:textId="2C66EFDE" w:rsidR="00335479" w:rsidRPr="007F3F9D" w:rsidRDefault="00335479" w:rsidP="00335479">
            <w:pPr>
              <w:pStyle w:val="TAL"/>
              <w:rPr>
                <w:ins w:id="4213" w:author="23.288_CR0651R5_(Rel-18)_eNA_Ph3" w:date="2023-03-18T18:04:00Z"/>
              </w:rPr>
            </w:pPr>
            <w:ins w:id="4214" w:author="23.288_CR0651R5_(Rel-18)_eNA_Ph3" w:date="2023-03-18T18:05:00Z">
              <w:r w:rsidRPr="004C31A1">
                <w:t>Time slot entry (1..max)</w:t>
              </w:r>
            </w:ins>
          </w:p>
        </w:tc>
        <w:tc>
          <w:tcPr>
            <w:tcW w:w="5950" w:type="dxa"/>
          </w:tcPr>
          <w:p w14:paraId="2C2ED90F" w14:textId="12A5BCBE" w:rsidR="00335479" w:rsidRPr="007F3F9D" w:rsidRDefault="00335479" w:rsidP="00335479">
            <w:pPr>
              <w:pStyle w:val="TAL"/>
              <w:rPr>
                <w:ins w:id="4215" w:author="23.288_CR0651R5_(Rel-18)_eNA_Ph3" w:date="2023-03-18T18:04:00Z"/>
              </w:rPr>
            </w:pPr>
            <w:ins w:id="4216" w:author="23.288_CR0651R5_(Rel-18)_eNA_Ph3" w:date="2023-03-18T18:05:00Z">
              <w:r w:rsidRPr="004C31A1">
                <w:t>List of predicted time slots.</w:t>
              </w:r>
            </w:ins>
          </w:p>
        </w:tc>
      </w:tr>
      <w:tr w:rsidR="00335479" w:rsidRPr="007F3F9D" w14:paraId="2572591F" w14:textId="77777777" w:rsidTr="009B23D5">
        <w:trPr>
          <w:ins w:id="4217" w:author="23.288_CR0651R5_(Rel-18)_eNA_Ph3" w:date="2023-03-18T18:05:00Z"/>
        </w:trPr>
        <w:tc>
          <w:tcPr>
            <w:tcW w:w="3681" w:type="dxa"/>
          </w:tcPr>
          <w:p w14:paraId="6CD52727" w14:textId="2ED1CBEF" w:rsidR="00335479" w:rsidRPr="004C31A1" w:rsidRDefault="00335479" w:rsidP="00335479">
            <w:pPr>
              <w:pStyle w:val="TAL"/>
              <w:rPr>
                <w:ins w:id="4218" w:author="23.288_CR0651R5_(Rel-18)_eNA_Ph3" w:date="2023-03-18T18:05:00Z"/>
              </w:rPr>
            </w:pPr>
            <w:ins w:id="4219" w:author="23.288_CR0651R5_(Rel-18)_eNA_Ph3" w:date="2023-03-18T18:05:00Z">
              <w:r w:rsidRPr="004C31A1">
                <w:t xml:space="preserve">  &gt;Time slot start</w:t>
              </w:r>
            </w:ins>
          </w:p>
        </w:tc>
        <w:tc>
          <w:tcPr>
            <w:tcW w:w="5950" w:type="dxa"/>
          </w:tcPr>
          <w:p w14:paraId="484BF7E8" w14:textId="41896937" w:rsidR="00335479" w:rsidRPr="004C31A1" w:rsidRDefault="00335479" w:rsidP="00335479">
            <w:pPr>
              <w:pStyle w:val="TAL"/>
              <w:rPr>
                <w:ins w:id="4220" w:author="23.288_CR0651R5_(Rel-18)_eNA_Ph3" w:date="2023-03-18T18:05:00Z"/>
              </w:rPr>
            </w:pPr>
            <w:ins w:id="4221" w:author="23.288_CR0651R5_(Rel-18)_eNA_Ph3" w:date="2023-03-18T18:05:00Z">
              <w:r w:rsidRPr="004C31A1">
                <w:t>Time slot start time within the Analytics target period.</w:t>
              </w:r>
            </w:ins>
          </w:p>
        </w:tc>
      </w:tr>
      <w:tr w:rsidR="00335479" w:rsidRPr="007F3F9D" w14:paraId="3C520E06" w14:textId="77777777" w:rsidTr="009B23D5">
        <w:trPr>
          <w:ins w:id="4222" w:author="23.288_CR0651R5_(Rel-18)_eNA_Ph3" w:date="2023-03-18T18:05:00Z"/>
        </w:trPr>
        <w:tc>
          <w:tcPr>
            <w:tcW w:w="3681" w:type="dxa"/>
          </w:tcPr>
          <w:p w14:paraId="73BD3AB3" w14:textId="32F0D8CB" w:rsidR="00335479" w:rsidRPr="004C31A1" w:rsidRDefault="00335479" w:rsidP="00335479">
            <w:pPr>
              <w:pStyle w:val="TAL"/>
              <w:rPr>
                <w:ins w:id="4223" w:author="23.288_CR0651R5_(Rel-18)_eNA_Ph3" w:date="2023-03-18T18:05:00Z"/>
              </w:rPr>
            </w:pPr>
            <w:ins w:id="4224" w:author="23.288_CR0651R5_(Rel-18)_eNA_Ph3" w:date="2023-03-18T18:05:00Z">
              <w:r w:rsidRPr="004C31A1">
                <w:t xml:space="preserve">  &gt; Duration</w:t>
              </w:r>
            </w:ins>
          </w:p>
        </w:tc>
        <w:tc>
          <w:tcPr>
            <w:tcW w:w="5950" w:type="dxa"/>
          </w:tcPr>
          <w:p w14:paraId="3D81EC46" w14:textId="5CB9AAB4" w:rsidR="00335479" w:rsidRPr="004C31A1" w:rsidRDefault="00335479" w:rsidP="00335479">
            <w:pPr>
              <w:pStyle w:val="TAL"/>
              <w:rPr>
                <w:ins w:id="4225" w:author="23.288_CR0651R5_(Rel-18)_eNA_Ph3" w:date="2023-03-18T18:05:00Z"/>
              </w:rPr>
            </w:pPr>
            <w:ins w:id="4226" w:author="23.288_CR0651R5_(Rel-18)_eNA_Ph3" w:date="2023-03-18T18:05:00Z">
              <w:r w:rsidRPr="004C31A1">
                <w:t>Duration of the time slot.</w:t>
              </w:r>
            </w:ins>
          </w:p>
        </w:tc>
      </w:tr>
      <w:tr w:rsidR="00335479" w:rsidRPr="007F3F9D" w14:paraId="49D4C473" w14:textId="77777777" w:rsidTr="009B23D5">
        <w:trPr>
          <w:ins w:id="4227" w:author="23.288_CR0651R5_(Rel-18)_eNA_Ph3" w:date="2023-03-18T18:05:00Z"/>
        </w:trPr>
        <w:tc>
          <w:tcPr>
            <w:tcW w:w="3681" w:type="dxa"/>
          </w:tcPr>
          <w:p w14:paraId="4D6E2C6F" w14:textId="028144FA" w:rsidR="00335479" w:rsidRPr="004C31A1" w:rsidRDefault="00335479" w:rsidP="00335479">
            <w:pPr>
              <w:pStyle w:val="TAL"/>
              <w:rPr>
                <w:ins w:id="4228" w:author="23.288_CR0651R5_(Rel-18)_eNA_Ph3" w:date="2023-03-18T18:05:00Z"/>
              </w:rPr>
            </w:pPr>
            <w:ins w:id="4229" w:author="23.288_CR0651R5_(Rel-18)_eNA_Ph3" w:date="2023-03-18T18:05:00Z">
              <w:r w:rsidRPr="004C31A1">
                <w:t xml:space="preserve">  &gt; UE proximity attributes</w:t>
              </w:r>
            </w:ins>
          </w:p>
        </w:tc>
        <w:tc>
          <w:tcPr>
            <w:tcW w:w="5950" w:type="dxa"/>
          </w:tcPr>
          <w:p w14:paraId="16AB6F2D" w14:textId="432152D0" w:rsidR="00335479" w:rsidRPr="004C31A1" w:rsidRDefault="00335479" w:rsidP="00335479">
            <w:pPr>
              <w:pStyle w:val="TAL"/>
              <w:rPr>
                <w:ins w:id="4230" w:author="23.288_CR0651R5_(Rel-18)_eNA_Ph3" w:date="2023-03-18T18:05:00Z"/>
              </w:rPr>
            </w:pPr>
            <w:ins w:id="4231" w:author="23.288_CR0651R5_(Rel-18)_eNA_Ph3" w:date="2023-03-18T18:05:00Z">
              <w:r>
                <w:t>Predicted proximity data. This includes distance between UEs in the group/list and other proximity data as mentioned in clause 6.19.1.</w:t>
              </w:r>
            </w:ins>
          </w:p>
        </w:tc>
      </w:tr>
      <w:tr w:rsidR="00335479" w:rsidRPr="007F3F9D" w14:paraId="42D73D6C" w14:textId="77777777" w:rsidTr="009B23D5">
        <w:trPr>
          <w:ins w:id="4232" w:author="23.288_CR0651R5_(Rel-18)_eNA_Ph3" w:date="2023-03-18T18:05:00Z"/>
        </w:trPr>
        <w:tc>
          <w:tcPr>
            <w:tcW w:w="3681" w:type="dxa"/>
          </w:tcPr>
          <w:p w14:paraId="6BBE4A1B" w14:textId="565C3E5C" w:rsidR="00335479" w:rsidRPr="004C31A1" w:rsidRDefault="00335479" w:rsidP="00335479">
            <w:pPr>
              <w:pStyle w:val="TAL"/>
              <w:rPr>
                <w:ins w:id="4233" w:author="23.288_CR0651R5_(Rel-18)_eNA_Ph3" w:date="2023-03-18T18:05:00Z"/>
              </w:rPr>
            </w:pPr>
            <w:ins w:id="4234" w:author="23.288_CR0651R5_(Rel-18)_eNA_Ph3" w:date="2023-03-18T18:05:00Z">
              <w:r w:rsidRPr="004C31A1">
                <w:t xml:space="preserve">      &gt;&gt; relative proximity information</w:t>
              </w:r>
            </w:ins>
          </w:p>
        </w:tc>
        <w:tc>
          <w:tcPr>
            <w:tcW w:w="5950" w:type="dxa"/>
          </w:tcPr>
          <w:p w14:paraId="7E2DEC82" w14:textId="2BD13F5E" w:rsidR="00335479" w:rsidRPr="004C31A1" w:rsidRDefault="00335479" w:rsidP="00335479">
            <w:pPr>
              <w:pStyle w:val="TAL"/>
              <w:rPr>
                <w:ins w:id="4235" w:author="23.288_CR0651R5_(Rel-18)_eNA_Ph3" w:date="2023-03-18T18:05:00Z"/>
              </w:rPr>
            </w:pPr>
            <w:ins w:id="4236" w:author="23.288_CR0651R5_(Rel-18)_eNA_Ph3" w:date="2023-03-18T18:05:00Z">
              <w:r w:rsidRPr="004C31A1">
                <w:t>Predicted proximity information.</w:t>
              </w:r>
            </w:ins>
          </w:p>
        </w:tc>
      </w:tr>
      <w:tr w:rsidR="00335479" w:rsidRPr="007F3F9D" w14:paraId="04AD7570" w14:textId="77777777" w:rsidTr="009B23D5">
        <w:trPr>
          <w:ins w:id="4237" w:author="23.288_CR0651R5_(Rel-18)_eNA_Ph3" w:date="2023-03-18T18:05:00Z"/>
        </w:trPr>
        <w:tc>
          <w:tcPr>
            <w:tcW w:w="3681" w:type="dxa"/>
          </w:tcPr>
          <w:p w14:paraId="0CA8CDBA" w14:textId="0D7EED5B" w:rsidR="00335479" w:rsidRPr="004C31A1" w:rsidRDefault="00335479" w:rsidP="00335479">
            <w:pPr>
              <w:pStyle w:val="TAL"/>
              <w:rPr>
                <w:ins w:id="4238" w:author="23.288_CR0651R5_(Rel-18)_eNA_Ph3" w:date="2023-03-18T18:05:00Z"/>
              </w:rPr>
            </w:pPr>
            <w:ins w:id="4239" w:author="23.288_CR0651R5_(Rel-18)_eNA_Ph3" w:date="2023-03-18T18:05:00Z">
              <w:r w:rsidRPr="004C31A1">
                <w:t xml:space="preserve">      &gt;&gt; Confidence</w:t>
              </w:r>
            </w:ins>
          </w:p>
        </w:tc>
        <w:tc>
          <w:tcPr>
            <w:tcW w:w="5950" w:type="dxa"/>
          </w:tcPr>
          <w:p w14:paraId="42E92140" w14:textId="59648137" w:rsidR="00335479" w:rsidRPr="004C31A1" w:rsidRDefault="00335479" w:rsidP="00335479">
            <w:pPr>
              <w:pStyle w:val="TAL"/>
              <w:rPr>
                <w:ins w:id="4240" w:author="23.288_CR0651R5_(Rel-18)_eNA_Ph3" w:date="2023-03-18T18:05:00Z"/>
              </w:rPr>
            </w:pPr>
            <w:ins w:id="4241" w:author="23.288_CR0651R5_(Rel-18)_eNA_Ph3" w:date="2023-03-18T18:05:00Z">
              <w:r w:rsidRPr="004C31A1">
                <w:t>Confidence of this prediction.</w:t>
              </w:r>
            </w:ins>
          </w:p>
        </w:tc>
      </w:tr>
      <w:tr w:rsidR="00335479" w:rsidRPr="007F3F9D" w14:paraId="25E9EAA6" w14:textId="77777777" w:rsidTr="009B23D5">
        <w:trPr>
          <w:ins w:id="4242" w:author="23.288_CR0651R5_(Rel-18)_eNA_Ph3" w:date="2023-03-18T18:05:00Z"/>
        </w:trPr>
        <w:tc>
          <w:tcPr>
            <w:tcW w:w="3681" w:type="dxa"/>
          </w:tcPr>
          <w:p w14:paraId="708B6133" w14:textId="19DBB148" w:rsidR="00335479" w:rsidRPr="004C31A1" w:rsidRDefault="00335479" w:rsidP="00335479">
            <w:pPr>
              <w:pStyle w:val="TAL"/>
              <w:rPr>
                <w:ins w:id="4243" w:author="23.288_CR0651R5_(Rel-18)_eNA_Ph3" w:date="2023-03-18T18:05:00Z"/>
              </w:rPr>
            </w:pPr>
            <w:ins w:id="4244" w:author="23.288_CR0651R5_(Rel-18)_eNA_Ph3" w:date="2023-03-18T18:05:00Z">
              <w:r w:rsidRPr="004C31A1">
                <w:t xml:space="preserve">      &gt;&gt; Sampling Ratio</w:t>
              </w:r>
            </w:ins>
          </w:p>
        </w:tc>
        <w:tc>
          <w:tcPr>
            <w:tcW w:w="5950" w:type="dxa"/>
          </w:tcPr>
          <w:p w14:paraId="2E1CE780" w14:textId="1C2CDBDE" w:rsidR="00335479" w:rsidRPr="004C31A1" w:rsidRDefault="00335479" w:rsidP="00335479">
            <w:pPr>
              <w:pStyle w:val="TAL"/>
              <w:rPr>
                <w:ins w:id="4245" w:author="23.288_CR0651R5_(Rel-18)_eNA_Ph3" w:date="2023-03-18T18:05:00Z"/>
              </w:rPr>
            </w:pPr>
            <w:ins w:id="4246" w:author="23.288_CR0651R5_(Rel-18)_eNA_Ph3" w:date="2023-03-18T18:05:00Z">
              <w:r w:rsidRPr="004C31A1">
                <w:t>Percentage of UEs accounted based on proximity criteria.</w:t>
              </w:r>
            </w:ins>
          </w:p>
        </w:tc>
      </w:tr>
      <w:tr w:rsidR="00335479" w:rsidRPr="007F3F9D" w14:paraId="2DE7EB4D" w14:textId="77777777" w:rsidTr="009B23D5">
        <w:trPr>
          <w:ins w:id="4247" w:author="23.288_CR0651R5_(Rel-18)_eNA_Ph3" w:date="2023-03-18T18:05:00Z"/>
        </w:trPr>
        <w:tc>
          <w:tcPr>
            <w:tcW w:w="3681" w:type="dxa"/>
          </w:tcPr>
          <w:p w14:paraId="7371CF79" w14:textId="2C803468" w:rsidR="00335479" w:rsidRPr="004C31A1" w:rsidRDefault="00335479" w:rsidP="00335479">
            <w:pPr>
              <w:pStyle w:val="TAL"/>
              <w:rPr>
                <w:ins w:id="4248" w:author="23.288_CR0651R5_(Rel-18)_eNA_Ph3" w:date="2023-03-18T18:05:00Z"/>
              </w:rPr>
            </w:pPr>
            <w:ins w:id="4249" w:author="23.288_CR0651R5_(Rel-18)_eNA_Ph3" w:date="2023-03-18T18:05:00Z">
              <w:r w:rsidRPr="004C31A1">
                <w:t>Time To Collision (TTC) information (NOTE</w:t>
              </w:r>
              <w:r>
                <w:t> </w:t>
              </w:r>
              <w:r w:rsidRPr="004C31A1">
                <w:t>1)</w:t>
              </w:r>
            </w:ins>
          </w:p>
        </w:tc>
        <w:tc>
          <w:tcPr>
            <w:tcW w:w="5950" w:type="dxa"/>
          </w:tcPr>
          <w:p w14:paraId="703149C5" w14:textId="77777777" w:rsidR="00335479" w:rsidRPr="004C31A1" w:rsidRDefault="00335479" w:rsidP="00335479">
            <w:pPr>
              <w:pStyle w:val="TAL"/>
              <w:rPr>
                <w:ins w:id="4250" w:author="23.288_CR0651R5_(Rel-18)_eNA_Ph3" w:date="2023-03-18T18:05:00Z"/>
              </w:rPr>
            </w:pPr>
          </w:p>
        </w:tc>
      </w:tr>
      <w:tr w:rsidR="00335479" w:rsidRPr="007F3F9D" w14:paraId="1EF02785" w14:textId="77777777" w:rsidTr="009B23D5">
        <w:trPr>
          <w:ins w:id="4251" w:author="23.288_CR0651R5_(Rel-18)_eNA_Ph3" w:date="2023-03-18T18:05:00Z"/>
        </w:trPr>
        <w:tc>
          <w:tcPr>
            <w:tcW w:w="3681" w:type="dxa"/>
          </w:tcPr>
          <w:p w14:paraId="4DA555C1" w14:textId="7E28E703" w:rsidR="00335479" w:rsidRPr="004C31A1" w:rsidRDefault="00335479" w:rsidP="00335479">
            <w:pPr>
              <w:pStyle w:val="TAL"/>
              <w:rPr>
                <w:ins w:id="4252" w:author="23.288_CR0651R5_(Rel-18)_eNA_Ph3" w:date="2023-03-18T18:05:00Z"/>
              </w:rPr>
            </w:pPr>
            <w:ins w:id="4253" w:author="23.288_CR0651R5_(Rel-18)_eNA_Ph3" w:date="2023-03-18T18:05:00Z">
              <w:r w:rsidRPr="004C31A1">
                <w:t xml:space="preserve">  &gt; Time To Collision</w:t>
              </w:r>
            </w:ins>
          </w:p>
        </w:tc>
        <w:tc>
          <w:tcPr>
            <w:tcW w:w="5950" w:type="dxa"/>
          </w:tcPr>
          <w:p w14:paraId="5AD7AC0C" w14:textId="02336C28" w:rsidR="00335479" w:rsidRPr="004C31A1" w:rsidRDefault="00335479" w:rsidP="00335479">
            <w:pPr>
              <w:pStyle w:val="TAL"/>
              <w:rPr>
                <w:ins w:id="4254" w:author="23.288_CR0651R5_(Rel-18)_eNA_Ph3" w:date="2023-03-18T18:05:00Z"/>
              </w:rPr>
            </w:pPr>
            <w:ins w:id="4255" w:author="23.288_CR0651R5_(Rel-18)_eNA_Ph3" w:date="2023-03-18T18:05:00Z">
              <w:r w:rsidRPr="004C31A1">
                <w:t>Time until a collision with another UE happens.</w:t>
              </w:r>
            </w:ins>
          </w:p>
        </w:tc>
      </w:tr>
      <w:tr w:rsidR="00335479" w:rsidRPr="007F3F9D" w14:paraId="44B6891E" w14:textId="77777777" w:rsidTr="009B23D5">
        <w:trPr>
          <w:ins w:id="4256" w:author="23.288_CR0651R5_(Rel-18)_eNA_Ph3" w:date="2023-03-18T18:05:00Z"/>
        </w:trPr>
        <w:tc>
          <w:tcPr>
            <w:tcW w:w="3681" w:type="dxa"/>
          </w:tcPr>
          <w:p w14:paraId="20CFB793" w14:textId="29B71A71" w:rsidR="00335479" w:rsidRPr="004C31A1" w:rsidRDefault="00335479" w:rsidP="00335479">
            <w:pPr>
              <w:pStyle w:val="TAL"/>
              <w:rPr>
                <w:ins w:id="4257" w:author="23.288_CR0651R5_(Rel-18)_eNA_Ph3" w:date="2023-03-18T18:05:00Z"/>
              </w:rPr>
            </w:pPr>
            <w:ins w:id="4258" w:author="23.288_CR0651R5_(Rel-18)_eNA_Ph3" w:date="2023-03-18T18:05:00Z">
              <w:r w:rsidRPr="004C31A1">
                <w:t xml:space="preserve">  &gt; Confidence</w:t>
              </w:r>
            </w:ins>
          </w:p>
        </w:tc>
        <w:tc>
          <w:tcPr>
            <w:tcW w:w="5950" w:type="dxa"/>
          </w:tcPr>
          <w:p w14:paraId="5BC236A0" w14:textId="707E3305" w:rsidR="00335479" w:rsidRPr="004C31A1" w:rsidRDefault="00335479" w:rsidP="00335479">
            <w:pPr>
              <w:pStyle w:val="TAL"/>
              <w:rPr>
                <w:ins w:id="4259" w:author="23.288_CR0651R5_(Rel-18)_eNA_Ph3" w:date="2023-03-18T18:05:00Z"/>
              </w:rPr>
            </w:pPr>
            <w:ins w:id="4260" w:author="23.288_CR0651R5_(Rel-18)_eNA_Ph3" w:date="2023-03-18T18:05:00Z">
              <w:r w:rsidRPr="004C31A1">
                <w:t>Confidence of the prediction.</w:t>
              </w:r>
            </w:ins>
          </w:p>
        </w:tc>
      </w:tr>
      <w:tr w:rsidR="00335479" w:rsidRPr="007F3F9D" w14:paraId="71CAC91B" w14:textId="77777777" w:rsidTr="009B23D5">
        <w:trPr>
          <w:ins w:id="4261" w:author="23.288_CR0651R5_(Rel-18)_eNA_Ph3" w:date="2023-03-18T18:05:00Z"/>
        </w:trPr>
        <w:tc>
          <w:tcPr>
            <w:tcW w:w="3681" w:type="dxa"/>
          </w:tcPr>
          <w:p w14:paraId="06487CA3" w14:textId="0B920FAA" w:rsidR="00335479" w:rsidRPr="004C31A1" w:rsidRDefault="00335479" w:rsidP="00335479">
            <w:pPr>
              <w:pStyle w:val="TAL"/>
              <w:rPr>
                <w:ins w:id="4262" w:author="23.288_CR0651R5_(Rel-18)_eNA_Ph3" w:date="2023-03-18T18:05:00Z"/>
              </w:rPr>
            </w:pPr>
            <w:ins w:id="4263" w:author="23.288_CR0651R5_(Rel-18)_eNA_Ph3" w:date="2023-03-18T18:05:00Z">
              <w:r w:rsidRPr="004C31A1">
                <w:t xml:space="preserve">  &gt; Accuracy</w:t>
              </w:r>
            </w:ins>
          </w:p>
        </w:tc>
        <w:tc>
          <w:tcPr>
            <w:tcW w:w="5950" w:type="dxa"/>
          </w:tcPr>
          <w:p w14:paraId="25E232FD" w14:textId="7D6FB429" w:rsidR="00335479" w:rsidRPr="004C31A1" w:rsidRDefault="00335479" w:rsidP="00335479">
            <w:pPr>
              <w:pStyle w:val="TAL"/>
              <w:rPr>
                <w:ins w:id="4264" w:author="23.288_CR0651R5_(Rel-18)_eNA_Ph3" w:date="2023-03-18T18:05:00Z"/>
              </w:rPr>
            </w:pPr>
            <w:ins w:id="4265" w:author="23.288_CR0651R5_(Rel-18)_eNA_Ph3" w:date="2023-03-18T18:05:00Z">
              <w:r w:rsidRPr="004C31A1">
                <w:t>Accuracy of TTC (dependent on both the UE location accuracy and confidence of the prediction).</w:t>
              </w:r>
            </w:ins>
          </w:p>
        </w:tc>
      </w:tr>
      <w:tr w:rsidR="00335479" w:rsidRPr="007F3F9D" w14:paraId="5F9E841D" w14:textId="77777777" w:rsidTr="005F12B6">
        <w:trPr>
          <w:ins w:id="4266" w:author="23.288_CR0651R5_(Rel-18)_eNA_Ph3" w:date="2023-03-18T18:05:00Z"/>
        </w:trPr>
        <w:tc>
          <w:tcPr>
            <w:tcW w:w="9631" w:type="dxa"/>
            <w:gridSpan w:val="2"/>
          </w:tcPr>
          <w:p w14:paraId="4C5B24C5" w14:textId="3006A9D0" w:rsidR="00335479" w:rsidRPr="004C31A1" w:rsidRDefault="00335479" w:rsidP="00335479">
            <w:pPr>
              <w:pStyle w:val="TAN"/>
              <w:rPr>
                <w:ins w:id="4267" w:author="23.288_CR0651R5_(Rel-18)_eNA_Ph3" w:date="2023-03-18T18:05:00Z"/>
              </w:rPr>
              <w:pPrChange w:id="4268" w:author="23.288_CR0651R5_(Rel-18)_eNA_Ph3" w:date="2023-03-18T18:05:00Z">
                <w:pPr>
                  <w:pStyle w:val="TAL"/>
                </w:pPr>
              </w:pPrChange>
            </w:pPr>
            <w:ins w:id="4269" w:author="23.288_CR0651R5_(Rel-18)_eNA_Ph3" w:date="2023-03-18T18:05:00Z">
              <w:r>
                <w:t>NOTE</w:t>
              </w:r>
            </w:ins>
            <w:ins w:id="4270" w:author="23.288_CR0651R5_(Rel-18)_eNA_Ph3" w:date="2023-03-18T18:06:00Z">
              <w:r>
                <w:t> </w:t>
              </w:r>
            </w:ins>
            <w:ins w:id="4271" w:author="23.288_CR0651R5_(Rel-18)_eNA_Ph3" w:date="2023-03-18T18:05:00Z">
              <w:r>
                <w:t>1:</w:t>
              </w:r>
              <w:r>
                <w:tab/>
                <w:t>Analytics subset that can be used in "list of analytics subsets that are requested" and "Preferred level of accuracy per analytics subset".</w:t>
              </w:r>
            </w:ins>
          </w:p>
        </w:tc>
      </w:tr>
    </w:tbl>
    <w:p w14:paraId="1286DD9E" w14:textId="5711D5A9" w:rsidR="00335479" w:rsidRDefault="00335479" w:rsidP="00F63E0C">
      <w:pPr>
        <w:rPr>
          <w:ins w:id="4272" w:author="23.288_CR0651R5_(Rel-18)_eNA_Ph3" w:date="2023-03-18T18:06:00Z"/>
        </w:rPr>
      </w:pPr>
    </w:p>
    <w:p w14:paraId="623EA948" w14:textId="0E8CA548" w:rsidR="00335479" w:rsidRDefault="00335479" w:rsidP="00335479">
      <w:pPr>
        <w:pStyle w:val="Heading3"/>
        <w:rPr>
          <w:ins w:id="4273" w:author="23.288_CR0651R5_(Rel-18)_eNA_Ph3" w:date="2023-03-18T18:06:00Z"/>
        </w:rPr>
        <w:pPrChange w:id="4274" w:author="23.288_CR0651R5_(Rel-18)_eNA_Ph3" w:date="2023-03-18T18:06:00Z">
          <w:pPr/>
        </w:pPrChange>
      </w:pPr>
      <w:ins w:id="4275" w:author="23.288_CR0651R5_(Rel-18)_eNA_Ph3" w:date="2023-03-18T18:06:00Z">
        <w:r>
          <w:lastRenderedPageBreak/>
          <w:t>6.19.4</w:t>
        </w:r>
        <w:r>
          <w:tab/>
          <w:t>Procedures</w:t>
        </w:r>
      </w:ins>
    </w:p>
    <w:p w14:paraId="44AD7CB8" w14:textId="69C0AAD0" w:rsidR="00335479" w:rsidRDefault="00335479" w:rsidP="00335479">
      <w:pPr>
        <w:pStyle w:val="TH"/>
        <w:rPr>
          <w:ins w:id="4276" w:author="23.288_CR0651R5_(Rel-18)_eNA_Ph3" w:date="2023-03-18T18:06:00Z"/>
        </w:rPr>
      </w:pPr>
      <w:ins w:id="4277" w:author="23.288_CR0651R5_(Rel-18)_eNA_Ph3" w:date="2023-03-18T18:06:00Z">
        <w:r w:rsidRPr="00E228F7">
          <w:object w:dxaOrig="18216" w:dyaOrig="12612" w14:anchorId="39335C7B">
            <v:shape id="_x0000_i1252" type="#_x0000_t75" style="width:479.8pt;height:358.25pt" o:ole="">
              <v:imagedata r:id="rId195" o:title=""/>
            </v:shape>
            <o:OLEObject Type="Embed" ProgID="Visio.Drawing.15" ShapeID="_x0000_i1252" DrawAspect="Content" ObjectID="_1740722749" r:id="rId196"/>
          </w:object>
        </w:r>
      </w:ins>
    </w:p>
    <w:p w14:paraId="3D3A6B98" w14:textId="3E75DCA3" w:rsidR="00335479" w:rsidRDefault="00335479" w:rsidP="00335479">
      <w:pPr>
        <w:pStyle w:val="TF"/>
        <w:rPr>
          <w:ins w:id="4278" w:author="23.288_CR0651R5_(Rel-18)_eNA_Ph3" w:date="2023-03-18T18:06:00Z"/>
        </w:rPr>
      </w:pPr>
      <w:ins w:id="4279" w:author="23.288_CR0651R5_(Rel-18)_eNA_Ph3" w:date="2023-03-18T18:06:00Z">
        <w:r>
          <w:t>Figure 6.19.4-1: Procedure for NWDAF providing relative proximity analytics</w:t>
        </w:r>
      </w:ins>
    </w:p>
    <w:p w14:paraId="5105ED2E" w14:textId="77777777" w:rsidR="00335479" w:rsidRDefault="00335479" w:rsidP="00335479">
      <w:pPr>
        <w:rPr>
          <w:ins w:id="4280" w:author="23.288_CR0651R5_(Rel-18)_eNA_Ph3" w:date="2023-03-18T18:07:00Z"/>
        </w:rPr>
        <w:pPrChange w:id="4281" w:author="23.288_CR0651R5_(Rel-18)_eNA_Ph3" w:date="2023-03-18T18:07:00Z">
          <w:pPr>
            <w:pStyle w:val="B1"/>
          </w:pPr>
        </w:pPrChange>
      </w:pPr>
      <w:ins w:id="4282" w:author="23.288_CR0651R5_(Rel-18)_eNA_Ph3" w:date="2023-03-18T18:07:00Z">
        <w:r>
          <w:t>Figure 6.19.4-1 shows the procedure for NWDAF to derive relative proximity analytics. The steps are described as follows:</w:t>
        </w:r>
      </w:ins>
    </w:p>
    <w:p w14:paraId="69FEE3AD" w14:textId="77777777" w:rsidR="00335479" w:rsidRDefault="00335479" w:rsidP="00335479">
      <w:pPr>
        <w:pStyle w:val="B1"/>
        <w:rPr>
          <w:ins w:id="4283" w:author="23.288_CR0651R5_(Rel-18)_eNA_Ph3" w:date="2023-03-18T18:07:00Z"/>
        </w:rPr>
      </w:pPr>
      <w:ins w:id="4284" w:author="23.288_CR0651R5_(Rel-18)_eNA_Ph3" w:date="2023-03-18T18:07:00Z">
        <w:r>
          <w:t>1.</w:t>
        </w:r>
        <w:r>
          <w:tab/>
          <w:t>The Consumer NF/AF sends a request to the NWDAF for analytics related to relative proximity, using either the Nnwdaf_AnalyticsInfo or Nnwdaf_AnalyticsSubscription service.</w:t>
        </w:r>
      </w:ins>
    </w:p>
    <w:p w14:paraId="7E8BECC5" w14:textId="77777777" w:rsidR="00335479" w:rsidRDefault="00335479" w:rsidP="00335479">
      <w:pPr>
        <w:pStyle w:val="B1"/>
        <w:rPr>
          <w:ins w:id="4285" w:author="23.288_CR0651R5_(Rel-18)_eNA_Ph3" w:date="2023-03-18T18:07:00Z"/>
        </w:rPr>
      </w:pPr>
      <w:ins w:id="4286" w:author="23.288_CR0651R5_(Rel-18)_eNA_Ph3" w:date="2023-03-18T18:07:00Z">
        <w:r>
          <w:tab/>
          <w:t>The Analytics ID is set to "Relative Proximity". The target for analytics reporting can be a single UE, group of UEs or any UE. Analytic filters may be provided as shown in clause 6.19.1.</w:t>
        </w:r>
      </w:ins>
    </w:p>
    <w:p w14:paraId="601CC9A1" w14:textId="77777777" w:rsidR="00335479" w:rsidRDefault="00335479" w:rsidP="00335479">
      <w:pPr>
        <w:pStyle w:val="B1"/>
        <w:rPr>
          <w:ins w:id="4287" w:author="23.288_CR0651R5_(Rel-18)_eNA_Ph3" w:date="2023-03-18T18:07:00Z"/>
        </w:rPr>
      </w:pPr>
      <w:ins w:id="4288" w:author="23.288_CR0651R5_(Rel-18)_eNA_Ph3" w:date="2023-03-18T18:07:00Z">
        <w:r>
          <w:tab/>
          <w:t>The Consumer NF/AF can request statistics or predictions or both for a given Analytics target period.</w:t>
        </w:r>
      </w:ins>
    </w:p>
    <w:p w14:paraId="65D7EDE4" w14:textId="77777777" w:rsidR="00335479" w:rsidRDefault="00335479" w:rsidP="00335479">
      <w:pPr>
        <w:pStyle w:val="B1"/>
        <w:rPr>
          <w:ins w:id="4289" w:author="23.288_CR0651R5_(Rel-18)_eNA_Ph3" w:date="2023-03-18T18:07:00Z"/>
        </w:rPr>
      </w:pPr>
      <w:ins w:id="4290" w:author="23.288_CR0651R5_(Rel-18)_eNA_Ph3" w:date="2023-03-18T18:07:00Z">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ins>
    </w:p>
    <w:p w14:paraId="01066E68" w14:textId="77777777" w:rsidR="00335479" w:rsidRDefault="00335479" w:rsidP="00335479">
      <w:pPr>
        <w:pStyle w:val="B1"/>
        <w:rPr>
          <w:ins w:id="4291" w:author="23.288_CR0651R5_(Rel-18)_eNA_Ph3" w:date="2023-03-18T18:07:00Z"/>
        </w:rPr>
      </w:pPr>
      <w:ins w:id="4292" w:author="23.288_CR0651R5_(Rel-18)_eNA_Ph3" w:date="2023-03-18T18:07:00Z">
        <w:r>
          <w:t>6-7.</w:t>
        </w:r>
        <w:r>
          <w:tab/>
          <w:t>For relative proximity information, if the request is authorized, and in order to provide the requested analytics, NWDAF may follow the UE Input Data Collection Procedure via the DCAF. DCAF may collect proximity related input data directly from the UE Application, for NWDAF to determine a list of UEs fulfilling certain proximity criterion.</w:t>
        </w:r>
      </w:ins>
    </w:p>
    <w:p w14:paraId="3C2D9484" w14:textId="58E35FC5" w:rsidR="00335479" w:rsidRDefault="00335479" w:rsidP="00335479">
      <w:pPr>
        <w:pStyle w:val="NO"/>
        <w:rPr>
          <w:ins w:id="4293" w:author="23.288_CR0651R5_(Rel-18)_eNA_Ph3" w:date="2023-03-18T18:07:00Z"/>
        </w:rPr>
        <w:pPrChange w:id="4294" w:author="23.288_CR0651R5_(Rel-18)_eNA_Ph3" w:date="2023-03-18T18:07:00Z">
          <w:pPr>
            <w:pStyle w:val="B1"/>
          </w:pPr>
        </w:pPrChange>
      </w:pPr>
      <w:ins w:id="4295" w:author="23.288_CR0651R5_(Rel-18)_eNA_Ph3" w:date="2023-03-18T18:07:00Z">
        <w:r>
          <w:t>NOTE 1:</w:t>
        </w:r>
        <w:r>
          <w:tab/>
          <w:t>The UE data collection procedure should be based on clause 6.2.8.</w:t>
        </w:r>
      </w:ins>
    </w:p>
    <w:p w14:paraId="1C63F7AD" w14:textId="0F85DE84" w:rsidR="00335479" w:rsidRDefault="00335479" w:rsidP="00335479">
      <w:pPr>
        <w:pStyle w:val="NO"/>
        <w:rPr>
          <w:ins w:id="4296" w:author="23.288_CR0651R5_(Rel-18)_eNA_Ph3" w:date="2023-03-18T18:07:00Z"/>
        </w:rPr>
        <w:pPrChange w:id="4297" w:author="23.288_CR0651R5_(Rel-18)_eNA_Ph3" w:date="2023-03-18T18:07:00Z">
          <w:pPr>
            <w:pStyle w:val="B1"/>
          </w:pPr>
        </w:pPrChange>
      </w:pPr>
      <w:ins w:id="4298" w:author="23.288_CR0651R5_(Rel-18)_eNA_Ph3" w:date="2023-03-18T18:07:00Z">
        <w:r>
          <w:t>NOTE 2:</w:t>
        </w:r>
        <w:r>
          <w:tab/>
          <w:t>Different Application IDs of the same DCAF or different DCAFs may be selected for different UEs, since each DCAF can only collect the proximity information for the UEs that have PDU session between UE and DCAF.</w:t>
        </w:r>
      </w:ins>
    </w:p>
    <w:p w14:paraId="09A2E6CA" w14:textId="77777777" w:rsidR="00335479" w:rsidRDefault="00335479" w:rsidP="00335479">
      <w:pPr>
        <w:pStyle w:val="B1"/>
        <w:rPr>
          <w:ins w:id="4299" w:author="23.288_CR0651R5_(Rel-18)_eNA_Ph3" w:date="2023-03-18T18:07:00Z"/>
        </w:rPr>
      </w:pPr>
      <w:ins w:id="4300" w:author="23.288_CR0651R5_(Rel-18)_eNA_Ph3" w:date="2023-03-18T18:07:00Z">
        <w:r>
          <w:lastRenderedPageBreak/>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ins>
    </w:p>
    <w:p w14:paraId="4D05B796" w14:textId="77777777" w:rsidR="00335479" w:rsidRDefault="00335479" w:rsidP="00335479">
      <w:pPr>
        <w:pStyle w:val="B1"/>
        <w:rPr>
          <w:ins w:id="4301" w:author="23.288_CR0651R5_(Rel-18)_eNA_Ph3" w:date="2023-03-18T18:07:00Z"/>
        </w:rPr>
      </w:pPr>
      <w:ins w:id="4302" w:author="23.288_CR0651R5_(Rel-18)_eNA_Ph3" w:date="2023-03-18T18:07:00Z">
        <w:r>
          <w:tab/>
          <w:t>Event filters can be defined for relative proximity to indicate to NWDAF on how to process the data from individual UEs to determine the set of UEs to be accounted for relative proximity.</w:t>
        </w:r>
      </w:ins>
    </w:p>
    <w:p w14:paraId="4395D480" w14:textId="77777777" w:rsidR="00335479" w:rsidRDefault="00335479" w:rsidP="00335479">
      <w:pPr>
        <w:pStyle w:val="B1"/>
        <w:rPr>
          <w:ins w:id="4303" w:author="23.288_CR0651R5_(Rel-18)_eNA_Ph3" w:date="2023-03-18T18:07:00Z"/>
        </w:rPr>
      </w:pPr>
      <w:ins w:id="4304" w:author="23.288_CR0651R5_(Rel-18)_eNA_Ph3" w:date="2023-03-18T18:07:00Z">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ins>
    </w:p>
    <w:p w14:paraId="556D417B" w14:textId="77777777" w:rsidR="00335479" w:rsidRDefault="00335479" w:rsidP="00335479">
      <w:pPr>
        <w:pStyle w:val="B1"/>
        <w:rPr>
          <w:ins w:id="4305" w:author="23.288_CR0651R5_(Rel-18)_eNA_Ph3" w:date="2023-03-18T18:07:00Z"/>
        </w:rPr>
      </w:pPr>
      <w:ins w:id="4306" w:author="23.288_CR0651R5_(Rel-18)_eNA_Ph3" w:date="2023-03-18T18:07:00Z">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ins>
    </w:p>
    <w:p w14:paraId="65548286" w14:textId="5F6C1440" w:rsidR="00335479" w:rsidRDefault="00335479" w:rsidP="00335479">
      <w:pPr>
        <w:pStyle w:val="NO"/>
        <w:rPr>
          <w:ins w:id="4307" w:author="23.288_CR0651R5_(Rel-18)_eNA_Ph3" w:date="2023-03-18T18:07:00Z"/>
        </w:rPr>
        <w:pPrChange w:id="4308" w:author="23.288_CR0651R5_(Rel-18)_eNA_Ph3" w:date="2023-03-18T18:08:00Z">
          <w:pPr>
            <w:pStyle w:val="B1"/>
          </w:pPr>
        </w:pPrChange>
      </w:pPr>
      <w:ins w:id="4309" w:author="23.288_CR0651R5_(Rel-18)_eNA_Ph3" w:date="2023-03-18T18:07:00Z">
        <w:r>
          <w:t>NOTE</w:t>
        </w:r>
      </w:ins>
      <w:ins w:id="4310" w:author="23.288_CR0651R5_(Rel-18)_eNA_Ph3" w:date="2023-03-18T18:08:00Z">
        <w:r>
          <w:t> </w:t>
        </w:r>
      </w:ins>
      <w:ins w:id="4311" w:author="23.288_CR0651R5_(Rel-18)_eNA_Ph3" w:date="2023-03-18T18:07:00Z">
        <w:r>
          <w:t>3:</w:t>
        </w:r>
        <w:r>
          <w:tab/>
          <w:t>Details of DCAF and its data processing can be found in TS 26.531 [32] and TS 26.532 [43]].</w:t>
        </w:r>
      </w:ins>
    </w:p>
    <w:p w14:paraId="4C60153C" w14:textId="77777777" w:rsidR="00335479" w:rsidRDefault="00335479" w:rsidP="00335479">
      <w:pPr>
        <w:pStyle w:val="B1"/>
        <w:rPr>
          <w:ins w:id="4312" w:author="23.288_CR0651R5_(Rel-18)_eNA_Ph3" w:date="2023-03-18T18:07:00Z"/>
        </w:rPr>
      </w:pPr>
      <w:ins w:id="4313" w:author="23.288_CR0651R5_(Rel-18)_eNA_Ph3" w:date="2023-03-18T18:07:00Z">
        <w:r>
          <w:t>8.</w:t>
        </w:r>
        <w:r>
          <w:tab/>
          <w:t>The NWDAF collects input data from AMF as defined in Table 6.19.2-3 via the AMF event exposure service as defined in TS 23.502 [3].</w:t>
        </w:r>
      </w:ins>
    </w:p>
    <w:p w14:paraId="7B634CAC" w14:textId="2988D1FB" w:rsidR="00335479" w:rsidRDefault="00335479" w:rsidP="00335479">
      <w:pPr>
        <w:pStyle w:val="NO"/>
        <w:rPr>
          <w:ins w:id="4314" w:author="23.288_CR0651R5_(Rel-18)_eNA_Ph3" w:date="2023-03-18T18:07:00Z"/>
        </w:rPr>
        <w:pPrChange w:id="4315" w:author="23.288_CR0651R5_(Rel-18)_eNA_Ph3" w:date="2023-03-18T18:07:00Z">
          <w:pPr>
            <w:pStyle w:val="B1"/>
          </w:pPr>
        </w:pPrChange>
      </w:pPr>
      <w:ins w:id="4316" w:author="23.288_CR0651R5_(Rel-18)_eNA_Ph3" w:date="2023-03-18T18:07:00Z">
        <w:r>
          <w:t>NOTE 4:</w:t>
        </w:r>
        <w:r>
          <w:tab/>
          <w:t>Step 8 could be performed before step 6 when DCAF cannot determine the set of UEs fulfilling a proximity criterion.</w:t>
        </w:r>
      </w:ins>
    </w:p>
    <w:p w14:paraId="1C5DBB00" w14:textId="6A06EADB" w:rsidR="00335479" w:rsidRDefault="00335479" w:rsidP="00335479">
      <w:pPr>
        <w:pStyle w:val="B1"/>
        <w:rPr>
          <w:ins w:id="4317" w:author="23.288_CR0651R5_(Rel-18)_eNA_Ph3" w:date="2023-03-18T18:07:00Z"/>
        </w:rPr>
      </w:pPr>
      <w:ins w:id="4318" w:author="23.288_CR0651R5_(Rel-18)_eNA_Ph3" w:date="2023-03-18T18:07:00Z">
        <w:r>
          <w:t>9.</w:t>
        </w:r>
        <w:r>
          <w:tab/>
          <w:t>The NWDAF collects input data from GMLC as defined in Table 6.19.2-3 using the Ngmlc_Location service as defined in TS 23.273 [</w:t>
        </w:r>
      </w:ins>
      <w:ins w:id="4319" w:author="23.288_CR0651R5_(Rel-18)_eNA_Ph3" w:date="2023-03-18T18:08:00Z">
        <w:r>
          <w:t>39</w:t>
        </w:r>
      </w:ins>
      <w:ins w:id="4320" w:author="23.288_CR0651R5_(Rel-18)_eNA_Ph3" w:date="2023-03-18T18:07:00Z">
        <w:r>
          <w:t>].</w:t>
        </w:r>
      </w:ins>
    </w:p>
    <w:p w14:paraId="4CE69379" w14:textId="77777777" w:rsidR="00335479" w:rsidRDefault="00335479" w:rsidP="00335479">
      <w:pPr>
        <w:pStyle w:val="B1"/>
        <w:rPr>
          <w:ins w:id="4321" w:author="23.288_CR0651R5_(Rel-18)_eNA_Ph3" w:date="2023-03-18T18:07:00Z"/>
        </w:rPr>
      </w:pPr>
      <w:ins w:id="4322" w:author="23.288_CR0651R5_(Rel-18)_eNA_Ph3" w:date="2023-03-18T18:07:00Z">
        <w:r>
          <w:t>10.</w:t>
        </w:r>
        <w:r>
          <w:tab/>
          <w:t>The NWDAF collects input data from AF as defined in Table 6.19.2-3 via the AF event exposure service as defined in TS 23.502 [3].</w:t>
        </w:r>
      </w:ins>
    </w:p>
    <w:p w14:paraId="5A6F590D" w14:textId="77777777" w:rsidR="00335479" w:rsidRDefault="00335479" w:rsidP="00335479">
      <w:pPr>
        <w:pStyle w:val="B1"/>
        <w:rPr>
          <w:ins w:id="4323" w:author="23.288_CR0651R5_(Rel-18)_eNA_Ph3" w:date="2023-03-18T18:07:00Z"/>
        </w:rPr>
      </w:pPr>
      <w:ins w:id="4324" w:author="23.288_CR0651R5_(Rel-18)_eNA_Ph3" w:date="2023-03-18T18:07:00Z">
        <w:r>
          <w:t>11.</w:t>
        </w:r>
        <w:r>
          <w:tab/>
          <w:t>The NWDAF derives requested analytics.</w:t>
        </w:r>
      </w:ins>
    </w:p>
    <w:p w14:paraId="0547F80B" w14:textId="77777777" w:rsidR="00335479" w:rsidRDefault="00335479" w:rsidP="00335479">
      <w:pPr>
        <w:pStyle w:val="B1"/>
        <w:rPr>
          <w:ins w:id="4325" w:author="23.288_CR0651R5_(Rel-18)_eNA_Ph3" w:date="2023-03-18T18:07:00Z"/>
        </w:rPr>
      </w:pPr>
      <w:ins w:id="4326" w:author="23.288_CR0651R5_(Rel-18)_eNA_Ph3" w:date="2023-03-18T18:07:00Z">
        <w:r>
          <w:t>12.</w:t>
        </w:r>
        <w:r>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Nnwdaf_AnalyticsSubscription_Subscribe response, depending on the service used in step 1.</w:t>
        </w:r>
      </w:ins>
    </w:p>
    <w:p w14:paraId="6AD3F54D" w14:textId="77777777" w:rsidR="00335479" w:rsidRDefault="00335479" w:rsidP="00335479">
      <w:pPr>
        <w:pStyle w:val="B1"/>
        <w:rPr>
          <w:ins w:id="4327" w:author="23.288_CR0651R5_(Rel-18)_eNA_Ph3" w:date="2023-03-18T18:07:00Z"/>
        </w:rPr>
      </w:pPr>
      <w:ins w:id="4328" w:author="23.288_CR0651R5_(Rel-18)_eNA_Ph3" w:date="2023-03-18T18:07:00Z">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ins>
    </w:p>
    <w:p w14:paraId="1110EA28" w14:textId="7F400890" w:rsidR="00EE5B92" w:rsidRDefault="00EE5B92" w:rsidP="00EE5B92">
      <w:pPr>
        <w:pStyle w:val="Heading2"/>
        <w:rPr>
          <w:ins w:id="4329" w:author="23.288_CR0665R3_(Rel-18)_eUEPO" w:date="2023-03-18T18:32:00Z"/>
        </w:rPr>
      </w:pPr>
      <w:ins w:id="4330" w:author="23.288_CR0665R3_(Rel-18)_eUEPO" w:date="2023-03-18T18:32:00Z">
        <w:r>
          <w:t>6.20</w:t>
        </w:r>
        <w:r>
          <w:tab/>
          <w:t>URSP enforcement analytics</w:t>
        </w:r>
      </w:ins>
    </w:p>
    <w:p w14:paraId="56957279" w14:textId="2184916F" w:rsidR="00EE5B92" w:rsidRDefault="00EE5B92" w:rsidP="00EE5B92">
      <w:pPr>
        <w:pStyle w:val="Heading3"/>
        <w:rPr>
          <w:ins w:id="4331" w:author="23.288_CR0665R3_(Rel-18)_eUEPO" w:date="2023-03-18T18:32:00Z"/>
        </w:rPr>
      </w:pPr>
      <w:ins w:id="4332" w:author="23.288_CR0665R3_(Rel-18)_eUEPO" w:date="2023-03-18T18:32:00Z">
        <w:r>
          <w:t>6.20.1</w:t>
        </w:r>
        <w:r>
          <w:tab/>
          <w:t>General</w:t>
        </w:r>
      </w:ins>
    </w:p>
    <w:p w14:paraId="6C5776D1" w14:textId="3C533D67" w:rsidR="00EE5B92" w:rsidRDefault="00EE5B92" w:rsidP="00EE5B92">
      <w:pPr>
        <w:rPr>
          <w:ins w:id="4333" w:author="23.288_CR0665R3_(Rel-18)_eUEPO" w:date="2023-03-18T18:32:00Z"/>
        </w:rPr>
      </w:pPr>
      <w:ins w:id="4334" w:author="23.288_CR0665R3_(Rel-18)_eUEPO" w:date="2023-03-18T18:32:00Z">
        <w:r>
          <w:t>This clause specifies the procedure for an NWDAF to provide statistics on whether traffic of UEs via one or multiple PDU sessions is according to provisioned URSP rules. It is assumed that the consumer is aware of URSP rules that are being provisioned to a UE, a single UE or a group of UEs.</w:t>
        </w:r>
      </w:ins>
    </w:p>
    <w:p w14:paraId="54719AB3" w14:textId="77777777" w:rsidR="00EE5B92" w:rsidRDefault="00EE5B92" w:rsidP="00EE5B92">
      <w:pPr>
        <w:rPr>
          <w:ins w:id="4335" w:author="23.288_CR0665R3_(Rel-18)_eUEPO" w:date="2023-03-18T18:32:00Z"/>
        </w:rPr>
      </w:pPr>
      <w:ins w:id="4336" w:author="23.288_CR0665R3_(Rel-18)_eUEPO" w:date="2023-03-18T18:32:00Z">
        <w:r>
          <w:t>The NWDAF collects traffic flow information of UE traffic via PDU session(s) established for a specific S-NSSAI and/or DNN and provides statistics of UEs that route traffic according to a specific URSP rule and UEs that route traffic which is not expected according to a provisioned URSP rule.</w:t>
        </w:r>
      </w:ins>
    </w:p>
    <w:p w14:paraId="43D9ECD3" w14:textId="77777777" w:rsidR="00EE5B92" w:rsidRDefault="00EE5B92" w:rsidP="00EE5B92">
      <w:pPr>
        <w:rPr>
          <w:ins w:id="4337" w:author="23.288_CR0665R3_(Rel-18)_eUEPO" w:date="2023-03-18T18:32:00Z"/>
        </w:rPr>
      </w:pPr>
      <w:ins w:id="4338" w:author="23.288_CR0665R3_(Rel-18)_eUEPO" w:date="2023-03-18T18:32:00Z">
        <w:r>
          <w:t>The assumption is that traffic according to a URSP rule is known (e.g. known flow description). and that there are associated Packet Detection Rule(s) for the known traffic configured in the UPF. It is also assumed that such analytics would be requested only for the case where a URSP rule includes S-NSSAI and/or DNN in the Route Selection Descriptor of the provisioned URSP rule.</w:t>
        </w:r>
      </w:ins>
    </w:p>
    <w:p w14:paraId="4F73E5C1" w14:textId="3FD172F5" w:rsidR="00EE5B92" w:rsidRDefault="00EE5B92" w:rsidP="00EE5B92">
      <w:pPr>
        <w:pStyle w:val="NO"/>
        <w:rPr>
          <w:ins w:id="4339" w:author="23.288_CR0665R3_(Rel-18)_eUEPO" w:date="2023-03-18T18:32:00Z"/>
        </w:rPr>
        <w:pPrChange w:id="4340" w:author="23.288_CR0665R3_(Rel-18)_eUEPO" w:date="2023-03-18T18:32:00Z">
          <w:pPr/>
        </w:pPrChange>
      </w:pPr>
      <w:ins w:id="4341" w:author="23.288_CR0665R3_(Rel-18)_eUEPO" w:date="2023-03-18T18:32:00Z">
        <w:r>
          <w:lastRenderedPageBreak/>
          <w:t>NOTE 1:</w:t>
        </w:r>
        <w:r>
          <w:tab/>
          <w:t>How traffic from different applications/URSP rules over the same S-NSSAI/DNN and/or PDU session is discerned is implementation-specific</w:t>
        </w:r>
      </w:ins>
    </w:p>
    <w:p w14:paraId="7C29E399" w14:textId="77777777" w:rsidR="00EE5B92" w:rsidRDefault="00EE5B92" w:rsidP="00EE5B92">
      <w:pPr>
        <w:rPr>
          <w:ins w:id="4342" w:author="23.288_CR0665R3_(Rel-18)_eUEPO" w:date="2023-03-18T18:32:00Z"/>
        </w:rPr>
      </w:pPr>
      <w:ins w:id="4343" w:author="23.288_CR0665R3_(Rel-18)_eUEPO" w:date="2023-03-18T18:32:00Z">
        <w:r>
          <w:t>The service consumer may be a PCF.</w:t>
        </w:r>
      </w:ins>
    </w:p>
    <w:p w14:paraId="4488BBC3" w14:textId="77777777" w:rsidR="00EE5B92" w:rsidRDefault="00EE5B92" w:rsidP="00EE5B92">
      <w:pPr>
        <w:rPr>
          <w:ins w:id="4344" w:author="23.288_CR0665R3_(Rel-18)_eUEPO" w:date="2023-03-18T18:32:00Z"/>
        </w:rPr>
      </w:pPr>
      <w:ins w:id="4345" w:author="23.288_CR0665R3_(Rel-18)_eUEPO" w:date="2023-03-18T18:32:00Z">
        <w:r>
          <w:t>The consumer of these analytics includes in the request the Traffic Descriptor and Route Selection descriptor components of a URSP rule provisioned to a UE or group of UEs as follows:</w:t>
        </w:r>
      </w:ins>
    </w:p>
    <w:p w14:paraId="013FC276" w14:textId="7E9BB377" w:rsidR="00EE5B92" w:rsidRDefault="00EE5B92" w:rsidP="00EE5B92">
      <w:pPr>
        <w:pStyle w:val="B1"/>
        <w:rPr>
          <w:ins w:id="4346" w:author="23.288_CR0665R3_(Rel-18)_eUEPO" w:date="2023-03-18T18:32:00Z"/>
        </w:rPr>
        <w:pPrChange w:id="4347" w:author="23.288_CR0665R3_(Rel-18)_eUEPO" w:date="2023-03-18T18:33:00Z">
          <w:pPr/>
        </w:pPrChange>
      </w:pPr>
      <w:ins w:id="4348" w:author="23.288_CR0665R3_(Rel-18)_eUEPO" w:date="2023-03-18T18:32:00Z">
        <w:r>
          <w:t>-</w:t>
        </w:r>
        <w:r>
          <w:tab/>
          <w:t>Analytics ID = "URSP enforcement"</w:t>
        </w:r>
      </w:ins>
      <w:ins w:id="4349" w:author="23.288_CR0665R3_(Rel-18)_eUEPO" w:date="2023-03-18T18:34:00Z">
        <w:r>
          <w:t>.</w:t>
        </w:r>
      </w:ins>
    </w:p>
    <w:p w14:paraId="424F5546" w14:textId="76FD6E11" w:rsidR="00EE5B92" w:rsidRDefault="00EE5B92" w:rsidP="00EE5B92">
      <w:pPr>
        <w:pStyle w:val="B1"/>
        <w:rPr>
          <w:ins w:id="4350" w:author="23.288_CR0665R3_(Rel-18)_eUEPO" w:date="2023-03-18T18:32:00Z"/>
        </w:rPr>
        <w:pPrChange w:id="4351" w:author="23.288_CR0665R3_(Rel-18)_eUEPO" w:date="2023-03-18T18:33:00Z">
          <w:pPr/>
        </w:pPrChange>
      </w:pPr>
      <w:ins w:id="4352" w:author="23.288_CR0665R3_(Rel-18)_eUEPO" w:date="2023-03-18T18:32:00Z">
        <w:r>
          <w:t>-</w:t>
        </w:r>
        <w:r>
          <w:tab/>
          <w:t>Target of Analytics Reporting: UE, group of UE or any UE</w:t>
        </w:r>
      </w:ins>
      <w:ins w:id="4353" w:author="23.288_CR0665R3_(Rel-18)_eUEPO" w:date="2023-03-18T18:34:00Z">
        <w:r>
          <w:t>.</w:t>
        </w:r>
      </w:ins>
    </w:p>
    <w:p w14:paraId="745FDB88" w14:textId="346512FB" w:rsidR="00EE5B92" w:rsidRDefault="00EE5B92" w:rsidP="00EE5B92">
      <w:pPr>
        <w:pStyle w:val="B1"/>
        <w:rPr>
          <w:ins w:id="4354" w:author="23.288_CR0665R3_(Rel-18)_eUEPO" w:date="2023-03-18T18:32:00Z"/>
        </w:rPr>
        <w:pPrChange w:id="4355" w:author="23.288_CR0665R3_(Rel-18)_eUEPO" w:date="2023-03-18T18:33:00Z">
          <w:pPr/>
        </w:pPrChange>
      </w:pPr>
      <w:ins w:id="4356" w:author="23.288_CR0665R3_(Rel-18)_eUEPO" w:date="2023-03-18T18:32:00Z">
        <w:r>
          <w:t>-</w:t>
        </w:r>
        <w:r>
          <w:tab/>
          <w:t>Traffic Descriptor of the URSP rule</w:t>
        </w:r>
      </w:ins>
      <w:ins w:id="4357" w:author="23.288_CR0665R3_(Rel-18)_eUEPO" w:date="2023-03-18T18:34:00Z">
        <w:r>
          <w:t>.</w:t>
        </w:r>
      </w:ins>
    </w:p>
    <w:p w14:paraId="6312FC3B" w14:textId="4F9855D4" w:rsidR="00EE5B92" w:rsidRDefault="00EE5B92" w:rsidP="00EE5B92">
      <w:pPr>
        <w:pStyle w:val="NO"/>
        <w:rPr>
          <w:ins w:id="4358" w:author="23.288_CR0665R3_(Rel-18)_eUEPO" w:date="2023-03-18T18:32:00Z"/>
        </w:rPr>
        <w:pPrChange w:id="4359" w:author="23.288_CR0665R3_(Rel-18)_eUEPO" w:date="2023-03-18T18:33:00Z">
          <w:pPr/>
        </w:pPrChange>
      </w:pPr>
      <w:ins w:id="4360" w:author="23.288_CR0665R3_(Rel-18)_eUEPO" w:date="2023-03-18T18:32:00Z">
        <w:r>
          <w:t>NOTE</w:t>
        </w:r>
      </w:ins>
      <w:ins w:id="4361" w:author="23.288_CR0665R3_(Rel-18)_eUEPO" w:date="2023-03-18T18:33:00Z">
        <w:r>
          <w:t> </w:t>
        </w:r>
      </w:ins>
      <w:ins w:id="4362" w:author="23.288_CR0665R3_(Rel-18)_eUEPO" w:date="2023-03-18T18:32:00Z">
        <w:r>
          <w:t>2:</w:t>
        </w:r>
        <w:r>
          <w:tab/>
          <w:t>Only Flow Descriptors of a URSP rule is applicable. Other Traffic Descriptors are not supported.</w:t>
        </w:r>
      </w:ins>
    </w:p>
    <w:p w14:paraId="4339B7D0" w14:textId="77777777" w:rsidR="00EE5B92" w:rsidRDefault="00EE5B92" w:rsidP="00EE5B92">
      <w:pPr>
        <w:pStyle w:val="EditorsNote"/>
        <w:rPr>
          <w:ins w:id="4363" w:author="23.288_CR0665R3_(Rel-18)_eUEPO" w:date="2023-03-18T18:33:00Z"/>
        </w:rPr>
        <w:pPrChange w:id="4364" w:author="23.288_CR0665R3_(Rel-18)_eUEPO" w:date="2023-03-18T18:33:00Z">
          <w:pPr/>
        </w:pPrChange>
      </w:pPr>
      <w:ins w:id="4365" w:author="23.288_CR0665R3_(Rel-18)_eUEPO" w:date="2023-03-18T18:33:00Z">
        <w:r>
          <w:t>Editor's note:</w:t>
        </w:r>
        <w:r>
          <w:tab/>
          <w:t>Whether additional Traffic Descriptors can be supported is FFS.</w:t>
        </w:r>
      </w:ins>
    </w:p>
    <w:p w14:paraId="6F18CE8A" w14:textId="77777777" w:rsidR="00EE5B92" w:rsidRDefault="00EE5B92" w:rsidP="00EE5B92">
      <w:pPr>
        <w:pStyle w:val="B1"/>
        <w:rPr>
          <w:ins w:id="4366" w:author="23.288_CR0665R3_(Rel-18)_eUEPO" w:date="2023-03-18T18:33:00Z"/>
        </w:rPr>
        <w:pPrChange w:id="4367" w:author="23.288_CR0665R3_(Rel-18)_eUEPO" w:date="2023-03-18T18:33:00Z">
          <w:pPr/>
        </w:pPrChange>
      </w:pPr>
      <w:ins w:id="4368" w:author="23.288_CR0665R3_(Rel-18)_eUEPO" w:date="2023-03-18T18:33:00Z">
        <w:r>
          <w:t>-</w:t>
        </w:r>
        <w:r>
          <w:tab/>
          <w:t>Analytics Filter Information per URSP traffic descriptor list containing:</w:t>
        </w:r>
      </w:ins>
    </w:p>
    <w:p w14:paraId="2DE5A09A" w14:textId="09B98B2C" w:rsidR="00EE5B92" w:rsidRDefault="00EE5B92" w:rsidP="00EE5B92">
      <w:pPr>
        <w:pStyle w:val="B2"/>
        <w:rPr>
          <w:ins w:id="4369" w:author="23.288_CR0665R3_(Rel-18)_eUEPO" w:date="2023-03-18T18:33:00Z"/>
        </w:rPr>
        <w:pPrChange w:id="4370" w:author="23.288_CR0665R3_(Rel-18)_eUEPO" w:date="2023-03-18T18:33:00Z">
          <w:pPr/>
        </w:pPrChange>
      </w:pPr>
      <w:ins w:id="4371" w:author="23.288_CR0665R3_(Rel-18)_eUEPO" w:date="2023-03-18T18:33:00Z">
        <w:r>
          <w:t>-</w:t>
        </w:r>
        <w:r>
          <w:tab/>
          <w:t>Area of Interest (i.e. the location of UEs where URSP rule enforcement is monitored);</w:t>
        </w:r>
      </w:ins>
    </w:p>
    <w:p w14:paraId="50198271" w14:textId="001F2077" w:rsidR="00EE5B92" w:rsidRDefault="00EE5B92" w:rsidP="00EE5B92">
      <w:pPr>
        <w:pStyle w:val="B2"/>
        <w:rPr>
          <w:ins w:id="4372" w:author="23.288_CR0665R3_(Rel-18)_eUEPO" w:date="2023-03-18T18:33:00Z"/>
        </w:rPr>
        <w:pPrChange w:id="4373" w:author="23.288_CR0665R3_(Rel-18)_eUEPO" w:date="2023-03-18T18:33:00Z">
          <w:pPr/>
        </w:pPrChange>
      </w:pPr>
      <w:ins w:id="4374" w:author="23.288_CR0665R3_(Rel-18)_eUEPO" w:date="2023-03-18T18:33:00Z">
        <w:r>
          <w:t>-</w:t>
        </w:r>
        <w:r>
          <w:tab/>
          <w:t>S-NSSAI corresponding to a Route Selection Descriptor of the URSP rule;</w:t>
        </w:r>
      </w:ins>
    </w:p>
    <w:p w14:paraId="1A975523" w14:textId="65833DBD" w:rsidR="00EE5B92" w:rsidRDefault="00EE5B92" w:rsidP="00EE5B92">
      <w:pPr>
        <w:pStyle w:val="B2"/>
        <w:rPr>
          <w:ins w:id="4375" w:author="23.288_CR0665R3_(Rel-18)_eUEPO" w:date="2023-03-18T18:33:00Z"/>
        </w:rPr>
        <w:pPrChange w:id="4376" w:author="23.288_CR0665R3_(Rel-18)_eUEPO" w:date="2023-03-18T18:33:00Z">
          <w:pPr/>
        </w:pPrChange>
      </w:pPr>
      <w:ins w:id="4377" w:author="23.288_CR0665R3_(Rel-18)_eUEPO" w:date="2023-03-18T18:33:00Z">
        <w:r>
          <w:t>-</w:t>
        </w:r>
        <w:r>
          <w:tab/>
          <w:t>DNN corresponding to a Route Selection Descriptor of the URSP rule;</w:t>
        </w:r>
      </w:ins>
    </w:p>
    <w:p w14:paraId="21AA3E5F" w14:textId="77777777" w:rsidR="00EE5B92" w:rsidRDefault="00EE5B92" w:rsidP="00EE5B92">
      <w:pPr>
        <w:pStyle w:val="B1"/>
        <w:rPr>
          <w:ins w:id="4378" w:author="23.288_CR0665R3_(Rel-18)_eUEPO" w:date="2023-03-18T18:33:00Z"/>
        </w:rPr>
        <w:pPrChange w:id="4379" w:author="23.288_CR0665R3_(Rel-18)_eUEPO" w:date="2023-03-18T18:33:00Z">
          <w:pPr/>
        </w:pPrChange>
      </w:pPr>
      <w:ins w:id="4380" w:author="23.288_CR0665R3_(Rel-18)_eUEPO" w:date="2023-03-18T18:33:00Z">
        <w:r>
          <w:t>-</w:t>
        </w:r>
        <w:r>
          <w:tab/>
          <w:t>An Analytics target period indicates the time period over which the analytics are requested.</w:t>
        </w:r>
      </w:ins>
    </w:p>
    <w:p w14:paraId="0F88385D" w14:textId="77777777" w:rsidR="00EE5B92" w:rsidRDefault="00EE5B92" w:rsidP="00EE5B92">
      <w:pPr>
        <w:pStyle w:val="B1"/>
        <w:rPr>
          <w:ins w:id="4381" w:author="23.288_CR0665R3_(Rel-18)_eUEPO" w:date="2023-03-18T18:33:00Z"/>
        </w:rPr>
        <w:pPrChange w:id="4382" w:author="23.288_CR0665R3_(Rel-18)_eUEPO" w:date="2023-03-18T18:33:00Z">
          <w:pPr/>
        </w:pPrChange>
      </w:pPr>
      <w:ins w:id="4383" w:author="23.288_CR0665R3_(Rel-18)_eUEPO" w:date="2023-03-18T18:33:00Z">
        <w:r>
          <w:t>-</w:t>
        </w:r>
        <w:r>
          <w:tab/>
          <w:t>Optionally, maximum number of objects.</w:t>
        </w:r>
      </w:ins>
    </w:p>
    <w:p w14:paraId="75CE8DA7" w14:textId="77777777" w:rsidR="00EE5B92" w:rsidRDefault="00EE5B92" w:rsidP="00EE5B92">
      <w:pPr>
        <w:pStyle w:val="B1"/>
        <w:rPr>
          <w:ins w:id="4384" w:author="23.288_CR0665R3_(Rel-18)_eUEPO" w:date="2023-03-18T18:33:00Z"/>
        </w:rPr>
        <w:pPrChange w:id="4385" w:author="23.288_CR0665R3_(Rel-18)_eUEPO" w:date="2023-03-18T18:33:00Z">
          <w:pPr/>
        </w:pPrChange>
      </w:pPr>
      <w:ins w:id="4386" w:author="23.288_CR0665R3_(Rel-18)_eUEPO" w:date="2023-03-18T18:33:00Z">
        <w:r>
          <w:t>-</w:t>
        </w:r>
        <w:r>
          <w:tab/>
          <w:t>In a subscription, the Notification Correlation Id and the Notification Target Address are included.</w:t>
        </w:r>
      </w:ins>
    </w:p>
    <w:p w14:paraId="0467D5AD" w14:textId="77777777" w:rsidR="00EE5B92" w:rsidRDefault="00EE5B92" w:rsidP="00EE5B92">
      <w:pPr>
        <w:pStyle w:val="Heading3"/>
        <w:rPr>
          <w:ins w:id="4387" w:author="23.288_CR0665R3_(Rel-18)_eUEPO" w:date="2023-03-18T18:34:00Z"/>
        </w:rPr>
        <w:pPrChange w:id="4388" w:author="23.288_CR0665R3_(Rel-18)_eUEPO" w:date="2023-03-18T18:34:00Z">
          <w:pPr/>
        </w:pPrChange>
      </w:pPr>
      <w:ins w:id="4389" w:author="23.288_CR0665R3_(Rel-18)_eUEPO" w:date="2023-03-18T18:34:00Z">
        <w:r>
          <w:t>6.20.2</w:t>
        </w:r>
        <w:r>
          <w:tab/>
          <w:t>Input Data</w:t>
        </w:r>
      </w:ins>
    </w:p>
    <w:p w14:paraId="3DAE330E" w14:textId="77777777" w:rsidR="00EE5B92" w:rsidRDefault="00EE5B92" w:rsidP="00EE5B92">
      <w:pPr>
        <w:rPr>
          <w:ins w:id="4390" w:author="23.288_CR0665R3_(Rel-18)_eUEPO" w:date="2023-03-18T18:34:00Z"/>
        </w:rPr>
      </w:pPr>
      <w:ins w:id="4391" w:author="23.288_CR0665R3_(Rel-18)_eUEPO" w:date="2023-03-18T18:34:00Z">
        <w:r>
          <w:t>NWDAF collects input data from the SMF and/or UPF. The detailed data are described in Table 6.20.2-1.</w:t>
        </w:r>
      </w:ins>
    </w:p>
    <w:p w14:paraId="3F309CAC" w14:textId="77777777" w:rsidR="00EE5B92" w:rsidRDefault="00EE5B92" w:rsidP="00EE5B92">
      <w:pPr>
        <w:pStyle w:val="TH"/>
        <w:rPr>
          <w:ins w:id="4392" w:author="23.288_CR0665R3_(Rel-18)_eUEPO" w:date="2023-03-18T18:34:00Z"/>
        </w:rPr>
        <w:pPrChange w:id="4393" w:author="23.288_CR0665R3_(Rel-18)_eUEPO" w:date="2023-03-18T18:34:00Z">
          <w:pPr/>
        </w:pPrChange>
      </w:pPr>
      <w:ins w:id="4394" w:author="23.288_CR0665R3_(Rel-18)_eUEPO" w:date="2023-03-18T18:34:00Z">
        <w:r>
          <w:t>Table 6.20.2-1: Input data to detect traffic based on a URSP rule</w:t>
        </w:r>
      </w:ins>
    </w:p>
    <w:tbl>
      <w:tblPr>
        <w:tblStyle w:val="TableGrid"/>
        <w:tblW w:w="0" w:type="auto"/>
        <w:tblLook w:val="04A0" w:firstRow="1" w:lastRow="0" w:firstColumn="1" w:lastColumn="0" w:noHBand="0" w:noVBand="1"/>
      </w:tblPr>
      <w:tblGrid>
        <w:gridCol w:w="3210"/>
        <w:gridCol w:w="1463"/>
        <w:gridCol w:w="4958"/>
        <w:tblGridChange w:id="4395">
          <w:tblGrid>
            <w:gridCol w:w="3210"/>
            <w:gridCol w:w="1463"/>
            <w:gridCol w:w="4958"/>
          </w:tblGrid>
        </w:tblGridChange>
      </w:tblGrid>
      <w:tr w:rsidR="00EE5B92" w:rsidRPr="00C97263" w14:paraId="33F3E163" w14:textId="77777777" w:rsidTr="00C47F9B">
        <w:trPr>
          <w:ins w:id="4396" w:author="23.288_CR0665R3_(Rel-18)_eUEPO" w:date="2023-03-18T18:35:00Z"/>
        </w:trPr>
        <w:tc>
          <w:tcPr>
            <w:tcW w:w="3210" w:type="dxa"/>
          </w:tcPr>
          <w:p w14:paraId="48C1358D" w14:textId="77777777" w:rsidR="00EE5B92" w:rsidRPr="00C97263" w:rsidRDefault="00EE5B92" w:rsidP="00C47F9B">
            <w:pPr>
              <w:pStyle w:val="TAH"/>
              <w:rPr>
                <w:ins w:id="4397" w:author="23.288_CR0665R3_(Rel-18)_eUEPO" w:date="2023-03-18T18:35:00Z"/>
              </w:rPr>
            </w:pPr>
            <w:ins w:id="4398" w:author="23.288_CR0665R3_(Rel-18)_eUEPO" w:date="2023-03-18T18:35:00Z">
              <w:r>
                <w:t>Information</w:t>
              </w:r>
            </w:ins>
          </w:p>
        </w:tc>
        <w:tc>
          <w:tcPr>
            <w:tcW w:w="1463" w:type="dxa"/>
          </w:tcPr>
          <w:p w14:paraId="3730353E" w14:textId="77777777" w:rsidR="00EE5B92" w:rsidRPr="00C97263" w:rsidRDefault="00EE5B92" w:rsidP="00C47F9B">
            <w:pPr>
              <w:pStyle w:val="TAH"/>
              <w:rPr>
                <w:ins w:id="4399" w:author="23.288_CR0665R3_(Rel-18)_eUEPO" w:date="2023-03-18T18:35:00Z"/>
              </w:rPr>
            </w:pPr>
            <w:ins w:id="4400" w:author="23.288_CR0665R3_(Rel-18)_eUEPO" w:date="2023-03-18T18:35:00Z">
              <w:r>
                <w:t>Source</w:t>
              </w:r>
            </w:ins>
          </w:p>
        </w:tc>
        <w:tc>
          <w:tcPr>
            <w:tcW w:w="4958" w:type="dxa"/>
          </w:tcPr>
          <w:p w14:paraId="4F776F41" w14:textId="77777777" w:rsidR="00EE5B92" w:rsidRPr="00C97263" w:rsidRDefault="00EE5B92" w:rsidP="00C47F9B">
            <w:pPr>
              <w:pStyle w:val="TAH"/>
              <w:rPr>
                <w:ins w:id="4401" w:author="23.288_CR0665R3_(Rel-18)_eUEPO" w:date="2023-03-18T18:35:00Z"/>
              </w:rPr>
            </w:pPr>
            <w:ins w:id="4402" w:author="23.288_CR0665R3_(Rel-18)_eUEPO" w:date="2023-03-18T18:35:00Z">
              <w:r>
                <w:t>Description</w:t>
              </w:r>
            </w:ins>
          </w:p>
        </w:tc>
      </w:tr>
      <w:tr w:rsidR="00EE5B92" w:rsidRPr="00C97263" w14:paraId="744597C0" w14:textId="77777777" w:rsidTr="007F1B68">
        <w:tblPrEx>
          <w:tblW w:w="0" w:type="auto"/>
          <w:tblPrExChange w:id="4403" w:author="23.288_CR0665R3_(Rel-18)_eUEPO" w:date="2023-03-18T18:36:00Z">
            <w:tblPrEx>
              <w:tblW w:w="0" w:type="auto"/>
            </w:tblPrEx>
          </w:tblPrExChange>
        </w:tblPrEx>
        <w:trPr>
          <w:ins w:id="4404" w:author="23.288_CR0665R3_(Rel-18)_eUEPO" w:date="2023-03-18T18:35:00Z"/>
        </w:trPr>
        <w:tc>
          <w:tcPr>
            <w:tcW w:w="3210" w:type="dxa"/>
            <w:tcPrChange w:id="4405" w:author="23.288_CR0665R3_(Rel-18)_eUEPO" w:date="2023-03-18T18:36:00Z">
              <w:tcPr>
                <w:tcW w:w="3210" w:type="dxa"/>
                <w:vAlign w:val="center"/>
              </w:tcPr>
            </w:tcPrChange>
          </w:tcPr>
          <w:p w14:paraId="2E1A6576" w14:textId="2B7E8F9A" w:rsidR="00EE5B92" w:rsidRPr="00C97263" w:rsidRDefault="00EE5B92" w:rsidP="00EE5B92">
            <w:pPr>
              <w:pStyle w:val="TAL"/>
              <w:rPr>
                <w:ins w:id="4406" w:author="23.288_CR0665R3_(Rel-18)_eUEPO" w:date="2023-03-18T18:35:00Z"/>
              </w:rPr>
            </w:pPr>
            <w:ins w:id="4407" w:author="23.288_CR0665R3_(Rel-18)_eUEPO" w:date="2023-03-18T18:36:00Z">
              <w:r w:rsidRPr="00CF3BAC">
                <w:t>SUPI</w:t>
              </w:r>
            </w:ins>
          </w:p>
        </w:tc>
        <w:tc>
          <w:tcPr>
            <w:tcW w:w="1463" w:type="dxa"/>
            <w:tcPrChange w:id="4408" w:author="23.288_CR0665R3_(Rel-18)_eUEPO" w:date="2023-03-18T18:36:00Z">
              <w:tcPr>
                <w:tcW w:w="1463" w:type="dxa"/>
                <w:vAlign w:val="center"/>
              </w:tcPr>
            </w:tcPrChange>
          </w:tcPr>
          <w:p w14:paraId="45B3392F" w14:textId="0BFBF07F" w:rsidR="00EE5B92" w:rsidRPr="00C97263" w:rsidRDefault="00EE5B92" w:rsidP="00EE5B92">
            <w:pPr>
              <w:pStyle w:val="TAC"/>
              <w:rPr>
                <w:ins w:id="4409" w:author="23.288_CR0665R3_(Rel-18)_eUEPO" w:date="2023-03-18T18:35:00Z"/>
              </w:rPr>
            </w:pPr>
            <w:ins w:id="4410" w:author="23.288_CR0665R3_(Rel-18)_eUEPO" w:date="2023-03-18T18:36:00Z">
              <w:r w:rsidRPr="00CF3BAC">
                <w:t>SMF, UPF</w:t>
              </w:r>
            </w:ins>
          </w:p>
        </w:tc>
        <w:tc>
          <w:tcPr>
            <w:tcW w:w="4958" w:type="dxa"/>
            <w:tcPrChange w:id="4411" w:author="23.288_CR0665R3_(Rel-18)_eUEPO" w:date="2023-03-18T18:36:00Z">
              <w:tcPr>
                <w:tcW w:w="4958" w:type="dxa"/>
              </w:tcPr>
            </w:tcPrChange>
          </w:tcPr>
          <w:p w14:paraId="07A58756" w14:textId="41356D8E" w:rsidR="00EE5B92" w:rsidRPr="00C97263" w:rsidRDefault="00EE5B92" w:rsidP="00EE5B92">
            <w:pPr>
              <w:pStyle w:val="TAL"/>
              <w:rPr>
                <w:ins w:id="4412" w:author="23.288_CR0665R3_(Rel-18)_eUEPO" w:date="2023-03-18T18:35:00Z"/>
              </w:rPr>
            </w:pPr>
            <w:ins w:id="4413" w:author="23.288_CR0665R3_(Rel-18)_eUEPO" w:date="2023-03-18T18:36:00Z">
              <w:r w:rsidRPr="00CF3BAC">
                <w:t>UE ID for the UE that established PDU sessions to an S-NSSAI/DNN</w:t>
              </w:r>
              <w:r>
                <w:t>.</w:t>
              </w:r>
            </w:ins>
          </w:p>
        </w:tc>
      </w:tr>
      <w:tr w:rsidR="00EE5B92" w:rsidRPr="00C97263" w14:paraId="60F4E3BB" w14:textId="77777777" w:rsidTr="00C47F9B">
        <w:trPr>
          <w:ins w:id="4414" w:author="23.288_CR0665R3_(Rel-18)_eUEPO" w:date="2023-03-18T18:35:00Z"/>
        </w:trPr>
        <w:tc>
          <w:tcPr>
            <w:tcW w:w="3210" w:type="dxa"/>
          </w:tcPr>
          <w:p w14:paraId="2CDB92B8" w14:textId="3157D3D3" w:rsidR="00EE5B92" w:rsidRPr="00C97263" w:rsidRDefault="00EE5B92" w:rsidP="00EE5B92">
            <w:pPr>
              <w:pStyle w:val="TAL"/>
              <w:rPr>
                <w:ins w:id="4415" w:author="23.288_CR0665R3_(Rel-18)_eUEPO" w:date="2023-03-18T18:35:00Z"/>
              </w:rPr>
            </w:pPr>
            <w:ins w:id="4416" w:author="23.288_CR0665R3_(Rel-18)_eUEPO" w:date="2023-03-18T18:36:00Z">
              <w:r w:rsidRPr="00CF3BAC">
                <w:t>S-NSSAI</w:t>
              </w:r>
            </w:ins>
          </w:p>
        </w:tc>
        <w:tc>
          <w:tcPr>
            <w:tcW w:w="1463" w:type="dxa"/>
          </w:tcPr>
          <w:p w14:paraId="7E985AF5" w14:textId="5B45E564" w:rsidR="00EE5B92" w:rsidRPr="00C97263" w:rsidRDefault="00EE5B92" w:rsidP="00EE5B92">
            <w:pPr>
              <w:pStyle w:val="TAC"/>
              <w:rPr>
                <w:ins w:id="4417" w:author="23.288_CR0665R3_(Rel-18)_eUEPO" w:date="2023-03-18T18:35:00Z"/>
              </w:rPr>
            </w:pPr>
            <w:ins w:id="4418" w:author="23.288_CR0665R3_(Rel-18)_eUEPO" w:date="2023-03-18T18:36:00Z">
              <w:r w:rsidRPr="00CF3BAC">
                <w:t>SMF, UPF</w:t>
              </w:r>
            </w:ins>
          </w:p>
        </w:tc>
        <w:tc>
          <w:tcPr>
            <w:tcW w:w="4958" w:type="dxa"/>
          </w:tcPr>
          <w:p w14:paraId="35E65919" w14:textId="39B8C5AA" w:rsidR="00EE5B92" w:rsidRPr="00C97263" w:rsidRDefault="00EE5B92" w:rsidP="00EE5B92">
            <w:pPr>
              <w:pStyle w:val="TAL"/>
              <w:rPr>
                <w:ins w:id="4419" w:author="23.288_CR0665R3_(Rel-18)_eUEPO" w:date="2023-03-18T18:35:00Z"/>
              </w:rPr>
            </w:pPr>
            <w:ins w:id="4420" w:author="23.288_CR0665R3_(Rel-18)_eUEPO" w:date="2023-03-18T18:36:00Z">
              <w:r w:rsidRPr="00CF3BAC">
                <w:t>The S-NSSAI for which the PDU session is established</w:t>
              </w:r>
              <w:r>
                <w:t>.</w:t>
              </w:r>
            </w:ins>
          </w:p>
        </w:tc>
      </w:tr>
      <w:tr w:rsidR="00EE5B92" w:rsidRPr="00C97263" w14:paraId="3CF89D21" w14:textId="77777777" w:rsidTr="00C47F9B">
        <w:trPr>
          <w:ins w:id="4421" w:author="23.288_CR0665R3_(Rel-18)_eUEPO" w:date="2023-03-18T18:36:00Z"/>
        </w:trPr>
        <w:tc>
          <w:tcPr>
            <w:tcW w:w="3210" w:type="dxa"/>
          </w:tcPr>
          <w:p w14:paraId="1F7226F6" w14:textId="28B0CFF5" w:rsidR="00EE5B92" w:rsidRPr="00CF3BAC" w:rsidRDefault="00EE5B92" w:rsidP="00EE5B92">
            <w:pPr>
              <w:pStyle w:val="TAL"/>
              <w:rPr>
                <w:ins w:id="4422" w:author="23.288_CR0665R3_(Rel-18)_eUEPO" w:date="2023-03-18T18:36:00Z"/>
              </w:rPr>
            </w:pPr>
            <w:ins w:id="4423" w:author="23.288_CR0665R3_(Rel-18)_eUEPO" w:date="2023-03-18T18:36:00Z">
              <w:r w:rsidRPr="00CF3BAC">
                <w:t>DNN</w:t>
              </w:r>
            </w:ins>
          </w:p>
        </w:tc>
        <w:tc>
          <w:tcPr>
            <w:tcW w:w="1463" w:type="dxa"/>
          </w:tcPr>
          <w:p w14:paraId="794D746B" w14:textId="237E2271" w:rsidR="00EE5B92" w:rsidRPr="00C97263" w:rsidRDefault="00EE5B92" w:rsidP="00EE5B92">
            <w:pPr>
              <w:pStyle w:val="TAC"/>
              <w:rPr>
                <w:ins w:id="4424" w:author="23.288_CR0665R3_(Rel-18)_eUEPO" w:date="2023-03-18T18:36:00Z"/>
              </w:rPr>
            </w:pPr>
            <w:ins w:id="4425" w:author="23.288_CR0665R3_(Rel-18)_eUEPO" w:date="2023-03-18T18:36:00Z">
              <w:r w:rsidRPr="00CF3BAC">
                <w:t>SMF, UPF</w:t>
              </w:r>
            </w:ins>
          </w:p>
        </w:tc>
        <w:tc>
          <w:tcPr>
            <w:tcW w:w="4958" w:type="dxa"/>
          </w:tcPr>
          <w:p w14:paraId="2B7830E5" w14:textId="0083E5E0" w:rsidR="00EE5B92" w:rsidRPr="00C97263" w:rsidRDefault="00EE5B92" w:rsidP="00EE5B92">
            <w:pPr>
              <w:pStyle w:val="TAL"/>
              <w:rPr>
                <w:ins w:id="4426" w:author="23.288_CR0665R3_(Rel-18)_eUEPO" w:date="2023-03-18T18:36:00Z"/>
              </w:rPr>
            </w:pPr>
            <w:ins w:id="4427" w:author="23.288_CR0665R3_(Rel-18)_eUEPO" w:date="2023-03-18T18:36:00Z">
              <w:r w:rsidRPr="00CF3BAC">
                <w:t>The DNN for which the PDU session is established</w:t>
              </w:r>
              <w:r>
                <w:t>.</w:t>
              </w:r>
            </w:ins>
          </w:p>
        </w:tc>
      </w:tr>
      <w:tr w:rsidR="00EE5B92" w:rsidRPr="00C97263" w14:paraId="112426CC" w14:textId="77777777" w:rsidTr="00C47F9B">
        <w:trPr>
          <w:ins w:id="4428" w:author="23.288_CR0665R3_(Rel-18)_eUEPO" w:date="2023-03-18T18:36:00Z"/>
        </w:trPr>
        <w:tc>
          <w:tcPr>
            <w:tcW w:w="3210" w:type="dxa"/>
          </w:tcPr>
          <w:p w14:paraId="33FCACCB" w14:textId="32F124E5" w:rsidR="00EE5B92" w:rsidRPr="00CF3BAC" w:rsidRDefault="00EE5B92" w:rsidP="00EE5B92">
            <w:pPr>
              <w:pStyle w:val="TAL"/>
              <w:rPr>
                <w:ins w:id="4429" w:author="23.288_CR0665R3_(Rel-18)_eUEPO" w:date="2023-03-18T18:36:00Z"/>
              </w:rPr>
            </w:pPr>
            <w:ins w:id="4430" w:author="23.288_CR0665R3_(Rel-18)_eUEPO" w:date="2023-03-18T18:36:00Z">
              <w:r w:rsidRPr="00CF3BAC">
                <w:t>Traffic Filtering Information (NOTE 1)</w:t>
              </w:r>
            </w:ins>
          </w:p>
        </w:tc>
        <w:tc>
          <w:tcPr>
            <w:tcW w:w="1463" w:type="dxa"/>
          </w:tcPr>
          <w:p w14:paraId="7F7DB059" w14:textId="38FC1F38" w:rsidR="00EE5B92" w:rsidRPr="00C97263" w:rsidRDefault="00EE5B92" w:rsidP="00EE5B92">
            <w:pPr>
              <w:pStyle w:val="TAC"/>
              <w:rPr>
                <w:ins w:id="4431" w:author="23.288_CR0665R3_(Rel-18)_eUEPO" w:date="2023-03-18T18:36:00Z"/>
              </w:rPr>
            </w:pPr>
            <w:ins w:id="4432" w:author="23.288_CR0665R3_(Rel-18)_eUEPO" w:date="2023-03-18T18:36:00Z">
              <w:r w:rsidRPr="00CF3BAC">
                <w:t>SMF, UPF</w:t>
              </w:r>
            </w:ins>
          </w:p>
        </w:tc>
        <w:tc>
          <w:tcPr>
            <w:tcW w:w="4958" w:type="dxa"/>
          </w:tcPr>
          <w:p w14:paraId="13E346E9" w14:textId="5F16710E" w:rsidR="00EE5B92" w:rsidRPr="00C97263" w:rsidRDefault="00EE5B92" w:rsidP="00EE5B92">
            <w:pPr>
              <w:pStyle w:val="TAL"/>
              <w:rPr>
                <w:ins w:id="4433" w:author="23.288_CR0665R3_(Rel-18)_eUEPO" w:date="2023-03-18T18:36:00Z"/>
              </w:rPr>
            </w:pPr>
            <w:ins w:id="4434" w:author="23.288_CR0665R3_(Rel-18)_eUEPO" w:date="2023-03-18T18:36:00Z">
              <w:r w:rsidRPr="00CF3BAC">
                <w:t>Information on Service Data Flows to report according to the Traffic Descriptor of the URSP rule</w:t>
              </w:r>
              <w:r>
                <w:t>.</w:t>
              </w:r>
            </w:ins>
          </w:p>
        </w:tc>
      </w:tr>
      <w:tr w:rsidR="00EE5B92" w:rsidRPr="00C97263" w14:paraId="2461EBDB" w14:textId="77777777" w:rsidTr="007828D6">
        <w:trPr>
          <w:ins w:id="4435" w:author="23.288_CR0665R3_(Rel-18)_eUEPO" w:date="2023-03-18T18:36:00Z"/>
        </w:trPr>
        <w:tc>
          <w:tcPr>
            <w:tcW w:w="9631" w:type="dxa"/>
            <w:gridSpan w:val="3"/>
          </w:tcPr>
          <w:p w14:paraId="4E0B58FE" w14:textId="494ECE2F" w:rsidR="00EE5B92" w:rsidRPr="00CF3BAC" w:rsidRDefault="00EE5B92" w:rsidP="00EE5B92">
            <w:pPr>
              <w:pStyle w:val="TAN"/>
              <w:rPr>
                <w:ins w:id="4436" w:author="23.288_CR0665R3_(Rel-18)_eUEPO" w:date="2023-03-18T18:36:00Z"/>
              </w:rPr>
              <w:pPrChange w:id="4437" w:author="23.288_CR0665R3_(Rel-18)_eUEPO" w:date="2023-03-18T18:36:00Z">
                <w:pPr>
                  <w:pStyle w:val="TAL"/>
                </w:pPr>
              </w:pPrChange>
            </w:pPr>
            <w:ins w:id="4438" w:author="23.288_CR0665R3_(Rel-18)_eUEPO" w:date="2023-03-18T18:36:00Z">
              <w:r>
                <w:t>NOTE 1:</w:t>
              </w:r>
              <w:r>
                <w:tab/>
                <w:t>Traffic Filtering Information includes also an indication to report traffic not matching traffic corresponding to a Traffic Descriptor of a URSP rule.</w:t>
              </w:r>
            </w:ins>
          </w:p>
        </w:tc>
      </w:tr>
    </w:tbl>
    <w:p w14:paraId="75CC1AB3" w14:textId="7E47380C" w:rsidR="00EE5B92" w:rsidRDefault="00EE5B92" w:rsidP="00EE5B92">
      <w:pPr>
        <w:rPr>
          <w:ins w:id="4439" w:author="23.288_CR0665R3_(Rel-18)_eUEPO" w:date="2023-03-18T18:37:00Z"/>
        </w:rPr>
      </w:pPr>
    </w:p>
    <w:p w14:paraId="0D3E179A" w14:textId="77A9CE49" w:rsidR="00EE5B92" w:rsidRDefault="00EE5B92" w:rsidP="00EE5B92">
      <w:pPr>
        <w:pStyle w:val="EditorsNote"/>
        <w:rPr>
          <w:ins w:id="4440" w:author="23.288_CR0665R3_(Rel-18)_eUEPO" w:date="2023-03-18T18:37:00Z"/>
        </w:rPr>
        <w:pPrChange w:id="4441" w:author="23.288_CR0665R3_(Rel-18)_eUEPO" w:date="2023-03-18T18:37:00Z">
          <w:pPr/>
        </w:pPrChange>
      </w:pPr>
      <w:ins w:id="4442" w:author="23.288_CR0665R3_(Rel-18)_eUEPO" w:date="2023-03-18T18:37:00Z">
        <w:r>
          <w:t>Editor's note:</w:t>
        </w:r>
        <w:r>
          <w:tab/>
          <w:t>Additional input data from AF and other Data Sources are FFS.</w:t>
        </w:r>
      </w:ins>
    </w:p>
    <w:p w14:paraId="7756633C" w14:textId="32ABDEE8" w:rsidR="00EE5B92" w:rsidRDefault="00EE5B92" w:rsidP="00EE5B92">
      <w:pPr>
        <w:rPr>
          <w:ins w:id="4443" w:author="23.288_CR0665R3_(Rel-18)_eUEPO" w:date="2023-03-18T18:39:00Z"/>
        </w:rPr>
      </w:pPr>
      <w:ins w:id="4444" w:author="23.288_CR0665R3_(Rel-18)_eUEPO" w:date="2023-03-18T18:39:00Z">
        <w:r>
          <w:t>The NWDAF collects input data from the UPF either indirectly via the SMF, or directly from the UPF using the "UserDataUsageMeasures" event exposure event as described in clause 4.15.4.5 of TS 23.502 [3]. Further details about input parameters are described in Table 4.15.4.5.1 of TS 23.502 [3].</w:t>
        </w:r>
      </w:ins>
    </w:p>
    <w:p w14:paraId="069339A2" w14:textId="136B2D0F" w:rsidR="00EE5B92" w:rsidRDefault="00EE5B92" w:rsidP="00EE5B92">
      <w:pPr>
        <w:rPr>
          <w:ins w:id="4445" w:author="23.288_CR0665R3_(Rel-18)_eUEPO" w:date="2023-03-18T18:39:00Z"/>
        </w:rPr>
      </w:pPr>
      <w:ins w:id="4446" w:author="23.288_CR0665R3_(Rel-18)_eUEPO" w:date="2023-03-18T18:39:00Z">
        <w:r>
          <w:t>The NWDAF includes within the Traffic Filtering Information of the UserDataUsageMeasures event the Flow Description of the TD of the URSP rule. The UPF reports traffic matching the Traffic Filtering Information and traffic that does not match the Traffic Filtering Information.</w:t>
        </w:r>
      </w:ins>
    </w:p>
    <w:p w14:paraId="19B80A26" w14:textId="77777777" w:rsidR="00EE5B92" w:rsidRDefault="00EE5B92" w:rsidP="00EE5B92">
      <w:pPr>
        <w:pStyle w:val="Heading3"/>
        <w:rPr>
          <w:ins w:id="4447" w:author="23.288_CR0665R3_(Rel-18)_eUEPO" w:date="2023-03-18T18:40:00Z"/>
        </w:rPr>
        <w:pPrChange w:id="4448" w:author="23.288_CR0665R3_(Rel-18)_eUEPO" w:date="2023-03-18T18:40:00Z">
          <w:pPr/>
        </w:pPrChange>
      </w:pPr>
      <w:ins w:id="4449" w:author="23.288_CR0665R3_(Rel-18)_eUEPO" w:date="2023-03-18T18:40:00Z">
        <w:r>
          <w:t>6.20.3</w:t>
        </w:r>
        <w:r>
          <w:tab/>
          <w:t>Output Analytics</w:t>
        </w:r>
      </w:ins>
    </w:p>
    <w:p w14:paraId="19349C16" w14:textId="77777777" w:rsidR="00EE5B92" w:rsidRDefault="00EE5B92" w:rsidP="00EE5B92">
      <w:pPr>
        <w:rPr>
          <w:ins w:id="4450" w:author="23.288_CR0665R3_(Rel-18)_eUEPO" w:date="2023-03-18T18:40:00Z"/>
        </w:rPr>
      </w:pPr>
      <w:ins w:id="4451" w:author="23.288_CR0665R3_(Rel-18)_eUEPO" w:date="2023-03-18T18:40:00Z">
        <w:r>
          <w:t>The NWDAF collects input data from the UPF and provides analytics of UEs that route traffic over a PDU session of specific S-NSSAI/DNN according to a provisioned URSP rules and UEs that route traffic not according to a provisioned URSP rule</w:t>
        </w:r>
      </w:ins>
    </w:p>
    <w:p w14:paraId="55206DD1" w14:textId="77777777" w:rsidR="00EE5B92" w:rsidRDefault="00EE5B92" w:rsidP="00EE5B92">
      <w:pPr>
        <w:rPr>
          <w:ins w:id="4452" w:author="23.288_CR0665R3_(Rel-18)_eUEPO" w:date="2023-03-18T18:40:00Z"/>
        </w:rPr>
      </w:pPr>
      <w:ins w:id="4453" w:author="23.288_CR0665R3_(Rel-18)_eUEPO" w:date="2023-03-18T18:40:00Z">
        <w:r>
          <w:lastRenderedPageBreak/>
          <w:t>The output analytics is shown in Table 6.20.3-1.</w:t>
        </w:r>
      </w:ins>
    </w:p>
    <w:p w14:paraId="11AC5E5C" w14:textId="632014CC" w:rsidR="00EE5B92" w:rsidRDefault="00EE5B92" w:rsidP="00EE5B92">
      <w:pPr>
        <w:pStyle w:val="TH"/>
        <w:rPr>
          <w:ins w:id="4454" w:author="23.288_CR0665R3_(Rel-18)_eUEPO" w:date="2023-03-18T18:39:00Z"/>
        </w:rPr>
        <w:pPrChange w:id="4455" w:author="23.288_CR0665R3_(Rel-18)_eUEPO" w:date="2023-03-18T18:40:00Z">
          <w:pPr/>
        </w:pPrChange>
      </w:pPr>
      <w:ins w:id="4456" w:author="23.288_CR0665R3_(Rel-18)_eUEPO" w:date="2023-03-18T18:40:00Z">
        <w:r>
          <w:t>Table 6.20.3-1: URSP enforcement</w:t>
        </w:r>
      </w:ins>
    </w:p>
    <w:tbl>
      <w:tblPr>
        <w:tblStyle w:val="TableGrid"/>
        <w:tblW w:w="0" w:type="auto"/>
        <w:tblLook w:val="04A0" w:firstRow="1" w:lastRow="0" w:firstColumn="1" w:lastColumn="0" w:noHBand="0" w:noVBand="1"/>
        <w:tblPrChange w:id="4457" w:author="23.288_CR0665R3_(Rel-18)_eUEPO" w:date="2023-03-18T18:41:00Z">
          <w:tblPr>
            <w:tblStyle w:val="TableGrid"/>
            <w:tblW w:w="0" w:type="auto"/>
            <w:tblLook w:val="04A0" w:firstRow="1" w:lastRow="0" w:firstColumn="1" w:lastColumn="0" w:noHBand="0" w:noVBand="1"/>
          </w:tblPr>
        </w:tblPrChange>
      </w:tblPr>
      <w:tblGrid>
        <w:gridCol w:w="3681"/>
        <w:gridCol w:w="5950"/>
        <w:tblGridChange w:id="4458">
          <w:tblGrid>
            <w:gridCol w:w="3681"/>
            <w:gridCol w:w="5950"/>
          </w:tblGrid>
        </w:tblGridChange>
      </w:tblGrid>
      <w:tr w:rsidR="00EE5B92" w:rsidRPr="00A61F77" w14:paraId="62BE9482" w14:textId="77777777" w:rsidTr="00EE5B92">
        <w:trPr>
          <w:ins w:id="4459" w:author="23.288_CR0665R3_(Rel-18)_eUEPO" w:date="2023-03-18T18:39:00Z"/>
        </w:trPr>
        <w:tc>
          <w:tcPr>
            <w:tcW w:w="3681" w:type="dxa"/>
            <w:tcPrChange w:id="4460" w:author="23.288_CR0665R3_(Rel-18)_eUEPO" w:date="2023-03-18T18:41:00Z">
              <w:tcPr>
                <w:tcW w:w="3681" w:type="dxa"/>
              </w:tcPr>
            </w:tcPrChange>
          </w:tcPr>
          <w:p w14:paraId="067CCB11" w14:textId="77777777" w:rsidR="00EE5B92" w:rsidRPr="00A61F77" w:rsidRDefault="00EE5B92" w:rsidP="00C47F9B">
            <w:pPr>
              <w:pStyle w:val="TAH"/>
              <w:rPr>
                <w:ins w:id="4461" w:author="23.288_CR0665R3_(Rel-18)_eUEPO" w:date="2023-03-18T18:39:00Z"/>
              </w:rPr>
            </w:pPr>
            <w:ins w:id="4462" w:author="23.288_CR0665R3_(Rel-18)_eUEPO" w:date="2023-03-18T18:39:00Z">
              <w:r w:rsidRPr="00A61F77">
                <w:t>Information</w:t>
              </w:r>
            </w:ins>
          </w:p>
        </w:tc>
        <w:tc>
          <w:tcPr>
            <w:tcW w:w="5950" w:type="dxa"/>
            <w:tcPrChange w:id="4463" w:author="23.288_CR0665R3_(Rel-18)_eUEPO" w:date="2023-03-18T18:41:00Z">
              <w:tcPr>
                <w:tcW w:w="5950" w:type="dxa"/>
              </w:tcPr>
            </w:tcPrChange>
          </w:tcPr>
          <w:p w14:paraId="7C870458" w14:textId="77777777" w:rsidR="00EE5B92" w:rsidRPr="00A61F77" w:rsidRDefault="00EE5B92" w:rsidP="00C47F9B">
            <w:pPr>
              <w:pStyle w:val="TAH"/>
              <w:rPr>
                <w:ins w:id="4464" w:author="23.288_CR0665R3_(Rel-18)_eUEPO" w:date="2023-03-18T18:39:00Z"/>
              </w:rPr>
            </w:pPr>
            <w:ins w:id="4465" w:author="23.288_CR0665R3_(Rel-18)_eUEPO" w:date="2023-03-18T18:39:00Z">
              <w:r w:rsidRPr="00A61F77">
                <w:t>Description</w:t>
              </w:r>
            </w:ins>
          </w:p>
        </w:tc>
      </w:tr>
      <w:tr w:rsidR="00EE5B92" w:rsidRPr="007F3F9D" w14:paraId="3FAC29DD" w14:textId="77777777" w:rsidTr="00EE5B92">
        <w:trPr>
          <w:ins w:id="4466" w:author="23.288_CR0665R3_(Rel-18)_eUEPO" w:date="2023-03-18T18:39:00Z"/>
        </w:trPr>
        <w:tc>
          <w:tcPr>
            <w:tcW w:w="3681" w:type="dxa"/>
            <w:tcPrChange w:id="4467" w:author="23.288_CR0665R3_(Rel-18)_eUEPO" w:date="2023-03-18T18:41:00Z">
              <w:tcPr>
                <w:tcW w:w="3681" w:type="dxa"/>
              </w:tcPr>
            </w:tcPrChange>
          </w:tcPr>
          <w:p w14:paraId="445438D6" w14:textId="56D27E7D" w:rsidR="00EE5B92" w:rsidRPr="007F3F9D" w:rsidRDefault="00EE5B92" w:rsidP="00EE5B92">
            <w:pPr>
              <w:pStyle w:val="TAL"/>
              <w:rPr>
                <w:ins w:id="4468" w:author="23.288_CR0665R3_(Rel-18)_eUEPO" w:date="2023-03-18T18:39:00Z"/>
              </w:rPr>
            </w:pPr>
            <w:ins w:id="4469" w:author="23.288_CR0665R3_(Rel-18)_eUEPO" w:date="2023-03-18T18:40:00Z">
              <w:r w:rsidRPr="00CF3BAC">
                <w:t>UE group ID or UE ID, any UE</w:t>
              </w:r>
            </w:ins>
          </w:p>
        </w:tc>
        <w:tc>
          <w:tcPr>
            <w:tcW w:w="5950" w:type="dxa"/>
            <w:tcPrChange w:id="4470" w:author="23.288_CR0665R3_(Rel-18)_eUEPO" w:date="2023-03-18T18:41:00Z">
              <w:tcPr>
                <w:tcW w:w="5950" w:type="dxa"/>
              </w:tcPr>
            </w:tcPrChange>
          </w:tcPr>
          <w:p w14:paraId="6E153C03" w14:textId="644B5840" w:rsidR="00EE5B92" w:rsidRPr="007F3F9D" w:rsidRDefault="00EE5B92" w:rsidP="00EE5B92">
            <w:pPr>
              <w:pStyle w:val="TAL"/>
              <w:rPr>
                <w:ins w:id="4471" w:author="23.288_CR0665R3_(Rel-18)_eUEPO" w:date="2023-03-18T18:39:00Z"/>
              </w:rPr>
            </w:pPr>
            <w:ins w:id="4472" w:author="23.288_CR0665R3_(Rel-18)_eUEPO" w:date="2023-03-18T18:40:00Z">
              <w:r w:rsidRPr="00CF3BAC">
                <w:t>Identifies a UE, any UE, or a group of UEs.</w:t>
              </w:r>
            </w:ins>
          </w:p>
        </w:tc>
      </w:tr>
      <w:tr w:rsidR="00EE5B92" w:rsidRPr="007F3F9D" w14:paraId="13D2DFF8" w14:textId="77777777" w:rsidTr="00EE5B92">
        <w:trPr>
          <w:ins w:id="4473" w:author="23.288_CR0665R3_(Rel-18)_eUEPO" w:date="2023-03-18T18:39:00Z"/>
        </w:trPr>
        <w:tc>
          <w:tcPr>
            <w:tcW w:w="3681" w:type="dxa"/>
            <w:tcPrChange w:id="4474" w:author="23.288_CR0665R3_(Rel-18)_eUEPO" w:date="2023-03-18T18:41:00Z">
              <w:tcPr>
                <w:tcW w:w="3681" w:type="dxa"/>
              </w:tcPr>
            </w:tcPrChange>
          </w:tcPr>
          <w:p w14:paraId="4ACED6FB" w14:textId="39857D18" w:rsidR="00EE5B92" w:rsidRPr="007F3F9D" w:rsidRDefault="00EE5B92" w:rsidP="00EE5B92">
            <w:pPr>
              <w:pStyle w:val="TAL"/>
              <w:rPr>
                <w:ins w:id="4475" w:author="23.288_CR0665R3_(Rel-18)_eUEPO" w:date="2023-03-18T18:39:00Z"/>
              </w:rPr>
            </w:pPr>
            <w:ins w:id="4476" w:author="23.288_CR0665R3_(Rel-18)_eUEPO" w:date="2023-03-18T18:40:00Z">
              <w:r w:rsidRPr="00CF3BAC">
                <w:rPr>
                  <w:rFonts w:eastAsia="MS Mincho"/>
                </w:rPr>
                <w:t>S-NSSAI</w:t>
              </w:r>
            </w:ins>
          </w:p>
        </w:tc>
        <w:tc>
          <w:tcPr>
            <w:tcW w:w="5950" w:type="dxa"/>
            <w:tcPrChange w:id="4477" w:author="23.288_CR0665R3_(Rel-18)_eUEPO" w:date="2023-03-18T18:41:00Z">
              <w:tcPr>
                <w:tcW w:w="5950" w:type="dxa"/>
              </w:tcPr>
            </w:tcPrChange>
          </w:tcPr>
          <w:p w14:paraId="7C1A30E6" w14:textId="7E9E299A" w:rsidR="00EE5B92" w:rsidRPr="007F3F9D" w:rsidRDefault="00EE5B92" w:rsidP="00EE5B92">
            <w:pPr>
              <w:pStyle w:val="TAL"/>
              <w:rPr>
                <w:ins w:id="4478" w:author="23.288_CR0665R3_(Rel-18)_eUEPO" w:date="2023-03-18T18:39:00Z"/>
              </w:rPr>
            </w:pPr>
            <w:ins w:id="4479" w:author="23.288_CR0665R3_(Rel-18)_eUEPO" w:date="2023-03-18T18:40:00Z">
              <w:r w:rsidRPr="00CF3BAC">
                <w:rPr>
                  <w:rFonts w:eastAsia="MS Mincho"/>
                </w:rPr>
                <w:t>Identifies the Network Slice for which analytic information is provided</w:t>
              </w:r>
              <w:r>
                <w:rPr>
                  <w:rFonts w:eastAsia="MS Mincho"/>
                </w:rPr>
                <w:t>.</w:t>
              </w:r>
            </w:ins>
          </w:p>
        </w:tc>
      </w:tr>
      <w:tr w:rsidR="00EE5B92" w:rsidRPr="007F3F9D" w14:paraId="7AD464BA" w14:textId="77777777" w:rsidTr="00EE5B92">
        <w:trPr>
          <w:ins w:id="4480" w:author="23.288_CR0665R3_(Rel-18)_eUEPO" w:date="2023-03-18T18:40:00Z"/>
        </w:trPr>
        <w:tc>
          <w:tcPr>
            <w:tcW w:w="3681" w:type="dxa"/>
            <w:tcPrChange w:id="4481" w:author="23.288_CR0665R3_(Rel-18)_eUEPO" w:date="2023-03-18T18:41:00Z">
              <w:tcPr>
                <w:tcW w:w="3681" w:type="dxa"/>
                <w:vAlign w:val="center"/>
              </w:tcPr>
            </w:tcPrChange>
          </w:tcPr>
          <w:p w14:paraId="03A7FB00" w14:textId="41293FC3" w:rsidR="00EE5B92" w:rsidRPr="00CF3BAC" w:rsidRDefault="00EE5B92" w:rsidP="00EE5B92">
            <w:pPr>
              <w:pStyle w:val="TAL"/>
              <w:rPr>
                <w:ins w:id="4482" w:author="23.288_CR0665R3_(Rel-18)_eUEPO" w:date="2023-03-18T18:40:00Z"/>
                <w:rFonts w:eastAsia="MS Mincho"/>
              </w:rPr>
            </w:pPr>
            <w:ins w:id="4483" w:author="23.288_CR0665R3_(Rel-18)_eUEPO" w:date="2023-03-18T18:40:00Z">
              <w:r w:rsidRPr="00CF3BAC">
                <w:rPr>
                  <w:rFonts w:eastAsia="MS Mincho"/>
                </w:rPr>
                <w:t>DNN</w:t>
              </w:r>
            </w:ins>
          </w:p>
        </w:tc>
        <w:tc>
          <w:tcPr>
            <w:tcW w:w="5950" w:type="dxa"/>
            <w:tcPrChange w:id="4484" w:author="23.288_CR0665R3_(Rel-18)_eUEPO" w:date="2023-03-18T18:41:00Z">
              <w:tcPr>
                <w:tcW w:w="5950" w:type="dxa"/>
                <w:vAlign w:val="center"/>
              </w:tcPr>
            </w:tcPrChange>
          </w:tcPr>
          <w:p w14:paraId="5E54EB51" w14:textId="667FEFFB" w:rsidR="00EE5B92" w:rsidRPr="00CF3BAC" w:rsidRDefault="00EE5B92" w:rsidP="00EE5B92">
            <w:pPr>
              <w:pStyle w:val="TAL"/>
              <w:rPr>
                <w:ins w:id="4485" w:author="23.288_CR0665R3_(Rel-18)_eUEPO" w:date="2023-03-18T18:40:00Z"/>
                <w:rFonts w:eastAsia="MS Mincho"/>
              </w:rPr>
            </w:pPr>
            <w:ins w:id="4486" w:author="23.288_CR0665R3_(Rel-18)_eUEPO" w:date="2023-03-18T18:40:00Z">
              <w:r w:rsidRPr="00CF3BAC">
                <w:t>Identifies the data network name (e.g. internet) for which analytics information is provided.</w:t>
              </w:r>
            </w:ins>
          </w:p>
        </w:tc>
      </w:tr>
      <w:tr w:rsidR="00EE5B92" w:rsidRPr="007F3F9D" w14:paraId="66265246" w14:textId="77777777" w:rsidTr="00EE5B92">
        <w:trPr>
          <w:ins w:id="4487" w:author="23.288_CR0665R3_(Rel-18)_eUEPO" w:date="2023-03-18T18:40:00Z"/>
        </w:trPr>
        <w:tc>
          <w:tcPr>
            <w:tcW w:w="3681" w:type="dxa"/>
            <w:tcPrChange w:id="4488" w:author="23.288_CR0665R3_(Rel-18)_eUEPO" w:date="2023-03-18T18:41:00Z">
              <w:tcPr>
                <w:tcW w:w="3681" w:type="dxa"/>
                <w:vAlign w:val="center"/>
              </w:tcPr>
            </w:tcPrChange>
          </w:tcPr>
          <w:p w14:paraId="7A5F2896" w14:textId="672F3A5E" w:rsidR="00EE5B92" w:rsidRPr="00CF3BAC" w:rsidRDefault="00EE5B92" w:rsidP="00EE5B92">
            <w:pPr>
              <w:pStyle w:val="TAL"/>
              <w:rPr>
                <w:ins w:id="4489" w:author="23.288_CR0665R3_(Rel-18)_eUEPO" w:date="2023-03-18T18:40:00Z"/>
                <w:rFonts w:eastAsia="MS Mincho"/>
              </w:rPr>
            </w:pPr>
            <w:ins w:id="4490" w:author="23.288_CR0665R3_(Rel-18)_eUEPO" w:date="2023-03-18T18:40:00Z">
              <w:r w:rsidRPr="00CF3BAC">
                <w:rPr>
                  <w:rFonts w:eastAsia="MS Mincho"/>
                </w:rPr>
                <w:t>Traffic Descriptor of the URSP rule</w:t>
              </w:r>
            </w:ins>
          </w:p>
        </w:tc>
        <w:tc>
          <w:tcPr>
            <w:tcW w:w="5950" w:type="dxa"/>
            <w:tcPrChange w:id="4491" w:author="23.288_CR0665R3_(Rel-18)_eUEPO" w:date="2023-03-18T18:41:00Z">
              <w:tcPr>
                <w:tcW w:w="5950" w:type="dxa"/>
                <w:vAlign w:val="center"/>
              </w:tcPr>
            </w:tcPrChange>
          </w:tcPr>
          <w:p w14:paraId="2FA4F3B6" w14:textId="2FD130CF" w:rsidR="00EE5B92" w:rsidRPr="00CF3BAC" w:rsidRDefault="00EE5B92" w:rsidP="00EE5B92">
            <w:pPr>
              <w:pStyle w:val="TAL"/>
              <w:rPr>
                <w:ins w:id="4492" w:author="23.288_CR0665R3_(Rel-18)_eUEPO" w:date="2023-03-18T18:40:00Z"/>
              </w:rPr>
            </w:pPr>
            <w:ins w:id="4493" w:author="23.288_CR0665R3_(Rel-18)_eUEPO" w:date="2023-03-18T18:40:00Z">
              <w:r w:rsidRPr="00CF3BAC">
                <w:rPr>
                  <w:rFonts w:eastAsia="MS Mincho"/>
                </w:rPr>
                <w:t>The Traffic Descriptor of the URSP rule provided in the analytic request</w:t>
              </w:r>
              <w:r>
                <w:rPr>
                  <w:rFonts w:eastAsia="MS Mincho"/>
                </w:rPr>
                <w:t>.</w:t>
              </w:r>
            </w:ins>
          </w:p>
        </w:tc>
      </w:tr>
      <w:tr w:rsidR="00EE5B92" w:rsidRPr="007F3F9D" w14:paraId="5F75CBBA" w14:textId="77777777" w:rsidTr="00EE5B92">
        <w:trPr>
          <w:ins w:id="4494" w:author="23.288_CR0665R3_(Rel-18)_eUEPO" w:date="2023-03-18T18:40:00Z"/>
        </w:trPr>
        <w:tc>
          <w:tcPr>
            <w:tcW w:w="3681" w:type="dxa"/>
            <w:tcPrChange w:id="4495" w:author="23.288_CR0665R3_(Rel-18)_eUEPO" w:date="2023-03-18T18:41:00Z">
              <w:tcPr>
                <w:tcW w:w="3681" w:type="dxa"/>
                <w:vAlign w:val="center"/>
              </w:tcPr>
            </w:tcPrChange>
          </w:tcPr>
          <w:p w14:paraId="43CB0FA5" w14:textId="45157C4E" w:rsidR="00EE5B92" w:rsidRPr="00CF3BAC" w:rsidRDefault="00EE5B92" w:rsidP="00EE5B92">
            <w:pPr>
              <w:pStyle w:val="TAL"/>
              <w:rPr>
                <w:ins w:id="4496" w:author="23.288_CR0665R3_(Rel-18)_eUEPO" w:date="2023-03-18T18:40:00Z"/>
                <w:rFonts w:eastAsia="MS Mincho"/>
              </w:rPr>
            </w:pPr>
            <w:ins w:id="4497" w:author="23.288_CR0665R3_(Rel-18)_eUEPO" w:date="2023-03-18T18:40:00Z">
              <w:r w:rsidRPr="00CF3BAC">
                <w:rPr>
                  <w:rFonts w:eastAsia="MS Mincho"/>
                </w:rPr>
                <w:t>Traffic matching TD of URSP rule</w:t>
              </w:r>
            </w:ins>
          </w:p>
        </w:tc>
        <w:tc>
          <w:tcPr>
            <w:tcW w:w="5950" w:type="dxa"/>
            <w:tcPrChange w:id="4498" w:author="23.288_CR0665R3_(Rel-18)_eUEPO" w:date="2023-03-18T18:41:00Z">
              <w:tcPr>
                <w:tcW w:w="5950" w:type="dxa"/>
                <w:vAlign w:val="center"/>
              </w:tcPr>
            </w:tcPrChange>
          </w:tcPr>
          <w:p w14:paraId="6023FB8A" w14:textId="4868F630" w:rsidR="00EE5B92" w:rsidRPr="00CF3BAC" w:rsidRDefault="00EE5B92" w:rsidP="00EE5B92">
            <w:pPr>
              <w:pStyle w:val="TAL"/>
              <w:rPr>
                <w:ins w:id="4499" w:author="23.288_CR0665R3_(Rel-18)_eUEPO" w:date="2023-03-18T18:40:00Z"/>
                <w:rFonts w:eastAsia="MS Mincho"/>
              </w:rPr>
            </w:pPr>
            <w:ins w:id="4500" w:author="23.288_CR0665R3_(Rel-18)_eUEPO" w:date="2023-03-18T18:40:00Z">
              <w:r w:rsidRPr="00CF3BAC">
                <w:rPr>
                  <w:rFonts w:eastAsia="MS Mincho"/>
                </w:rPr>
                <w:t>Identifies traffic that matches TD of URSP rule</w:t>
              </w:r>
              <w:r>
                <w:rPr>
                  <w:rFonts w:eastAsia="MS Mincho"/>
                </w:rPr>
                <w:t>.</w:t>
              </w:r>
            </w:ins>
          </w:p>
        </w:tc>
      </w:tr>
      <w:tr w:rsidR="00EE5B92" w:rsidRPr="007F3F9D" w14:paraId="17852289" w14:textId="77777777" w:rsidTr="00EE5B92">
        <w:trPr>
          <w:ins w:id="4501" w:author="23.288_CR0665R3_(Rel-18)_eUEPO" w:date="2023-03-18T18:40:00Z"/>
        </w:trPr>
        <w:tc>
          <w:tcPr>
            <w:tcW w:w="3681" w:type="dxa"/>
            <w:tcPrChange w:id="4502" w:author="23.288_CR0665R3_(Rel-18)_eUEPO" w:date="2023-03-18T18:41:00Z">
              <w:tcPr>
                <w:tcW w:w="3681" w:type="dxa"/>
                <w:vAlign w:val="center"/>
              </w:tcPr>
            </w:tcPrChange>
          </w:tcPr>
          <w:p w14:paraId="1C999A9C" w14:textId="698A9505" w:rsidR="00EE5B92" w:rsidRPr="00CF3BAC" w:rsidRDefault="00EE5B92" w:rsidP="00EE5B92">
            <w:pPr>
              <w:pStyle w:val="TAL"/>
              <w:rPr>
                <w:ins w:id="4503" w:author="23.288_CR0665R3_(Rel-18)_eUEPO" w:date="2023-03-18T18:40:00Z"/>
                <w:rFonts w:eastAsia="MS Mincho"/>
              </w:rPr>
            </w:pPr>
            <w:ins w:id="4504" w:author="23.288_CR0665R3_(Rel-18)_eUEPO" w:date="2023-03-18T18:40:00Z">
              <w:r w:rsidRPr="00CF3BAC">
                <w:t>&gt; Flow descriptor</w:t>
              </w:r>
            </w:ins>
          </w:p>
        </w:tc>
        <w:tc>
          <w:tcPr>
            <w:tcW w:w="5950" w:type="dxa"/>
            <w:tcPrChange w:id="4505" w:author="23.288_CR0665R3_(Rel-18)_eUEPO" w:date="2023-03-18T18:41:00Z">
              <w:tcPr>
                <w:tcW w:w="5950" w:type="dxa"/>
                <w:vAlign w:val="center"/>
              </w:tcPr>
            </w:tcPrChange>
          </w:tcPr>
          <w:p w14:paraId="4BCD2159" w14:textId="0483C3F3" w:rsidR="00EE5B92" w:rsidRPr="00CF3BAC" w:rsidRDefault="00EE5B92" w:rsidP="00EE5B92">
            <w:pPr>
              <w:pStyle w:val="TAL"/>
              <w:rPr>
                <w:ins w:id="4506" w:author="23.288_CR0665R3_(Rel-18)_eUEPO" w:date="2023-03-18T18:40:00Z"/>
                <w:rFonts w:eastAsia="MS Mincho"/>
              </w:rPr>
            </w:pPr>
            <w:ins w:id="4507" w:author="23.288_CR0665R3_(Rel-18)_eUEPO" w:date="2023-03-18T18:40:00Z">
              <w:r w:rsidRPr="00CF3BAC">
                <w:t>Flow descriptor containing 3-tuple, server side (destination address, port, and protocol).</w:t>
              </w:r>
            </w:ins>
          </w:p>
        </w:tc>
      </w:tr>
      <w:tr w:rsidR="00EE5B92" w:rsidRPr="007F3F9D" w14:paraId="601B8AEF" w14:textId="77777777" w:rsidTr="00EE5B92">
        <w:trPr>
          <w:ins w:id="4508" w:author="23.288_CR0665R3_(Rel-18)_eUEPO" w:date="2023-03-18T18:40:00Z"/>
        </w:trPr>
        <w:tc>
          <w:tcPr>
            <w:tcW w:w="3681" w:type="dxa"/>
            <w:tcPrChange w:id="4509" w:author="23.288_CR0665R3_(Rel-18)_eUEPO" w:date="2023-03-18T18:41:00Z">
              <w:tcPr>
                <w:tcW w:w="3681" w:type="dxa"/>
                <w:vAlign w:val="center"/>
              </w:tcPr>
            </w:tcPrChange>
          </w:tcPr>
          <w:p w14:paraId="2801FA07" w14:textId="1BADD5F5" w:rsidR="00EE5B92" w:rsidRPr="00CF3BAC" w:rsidRDefault="00EE5B92" w:rsidP="00EE5B92">
            <w:pPr>
              <w:pStyle w:val="TAL"/>
              <w:rPr>
                <w:ins w:id="4510" w:author="23.288_CR0665R3_(Rel-18)_eUEPO" w:date="2023-03-18T18:40:00Z"/>
              </w:rPr>
            </w:pPr>
            <w:ins w:id="4511" w:author="23.288_CR0665R3_(Rel-18)_eUEPO" w:date="2023-03-18T18:40:00Z">
              <w:r w:rsidRPr="00CF3BAC">
                <w:t>&gt; Volume</w:t>
              </w:r>
            </w:ins>
          </w:p>
        </w:tc>
        <w:tc>
          <w:tcPr>
            <w:tcW w:w="5950" w:type="dxa"/>
            <w:tcPrChange w:id="4512" w:author="23.288_CR0665R3_(Rel-18)_eUEPO" w:date="2023-03-18T18:41:00Z">
              <w:tcPr>
                <w:tcW w:w="5950" w:type="dxa"/>
                <w:vAlign w:val="center"/>
              </w:tcPr>
            </w:tcPrChange>
          </w:tcPr>
          <w:p w14:paraId="6EE19B9B" w14:textId="55DD57BD" w:rsidR="00EE5B92" w:rsidRPr="00CF3BAC" w:rsidRDefault="00EE5B92" w:rsidP="00EE5B92">
            <w:pPr>
              <w:pStyle w:val="TAL"/>
              <w:rPr>
                <w:ins w:id="4513" w:author="23.288_CR0665R3_(Rel-18)_eUEPO" w:date="2023-03-18T18:40:00Z"/>
              </w:rPr>
            </w:pPr>
            <w:ins w:id="4514" w:author="23.288_CR0665R3_(Rel-18)_eUEPO" w:date="2023-03-18T18:40:00Z">
              <w:r w:rsidRPr="00CF3BAC">
                <w:t>measures of data volume exchanged (UL, DL and/or overall) and/or number of packets exchanged (UL, DL and/or overall)</w:t>
              </w:r>
              <w:r>
                <w:t>.</w:t>
              </w:r>
            </w:ins>
          </w:p>
        </w:tc>
      </w:tr>
      <w:tr w:rsidR="00EE5B92" w:rsidRPr="007F3F9D" w14:paraId="03C18835" w14:textId="77777777" w:rsidTr="00EE5B92">
        <w:trPr>
          <w:ins w:id="4515" w:author="23.288_CR0665R3_(Rel-18)_eUEPO" w:date="2023-03-18T18:40:00Z"/>
        </w:trPr>
        <w:tc>
          <w:tcPr>
            <w:tcW w:w="3681" w:type="dxa"/>
            <w:tcPrChange w:id="4516" w:author="23.288_CR0665R3_(Rel-18)_eUEPO" w:date="2023-03-18T18:41:00Z">
              <w:tcPr>
                <w:tcW w:w="3681" w:type="dxa"/>
                <w:vAlign w:val="center"/>
              </w:tcPr>
            </w:tcPrChange>
          </w:tcPr>
          <w:p w14:paraId="36BBFD1D" w14:textId="32930730" w:rsidR="00EE5B92" w:rsidRPr="00CF3BAC" w:rsidRDefault="00EE5B92" w:rsidP="00EE5B92">
            <w:pPr>
              <w:pStyle w:val="TAL"/>
              <w:rPr>
                <w:ins w:id="4517" w:author="23.288_CR0665R3_(Rel-18)_eUEPO" w:date="2023-03-18T18:40:00Z"/>
              </w:rPr>
            </w:pPr>
            <w:ins w:id="4518" w:author="23.288_CR0665R3_(Rel-18)_eUEPO" w:date="2023-03-18T18:40:00Z">
              <w:r w:rsidRPr="00CF3BAC">
                <w:rPr>
                  <w:rFonts w:eastAsia="MS Mincho"/>
                </w:rPr>
                <w:t>Traffic which does not match TD of URSP rule</w:t>
              </w:r>
            </w:ins>
          </w:p>
        </w:tc>
        <w:tc>
          <w:tcPr>
            <w:tcW w:w="5950" w:type="dxa"/>
            <w:tcPrChange w:id="4519" w:author="23.288_CR0665R3_(Rel-18)_eUEPO" w:date="2023-03-18T18:41:00Z">
              <w:tcPr>
                <w:tcW w:w="5950" w:type="dxa"/>
                <w:vAlign w:val="center"/>
              </w:tcPr>
            </w:tcPrChange>
          </w:tcPr>
          <w:p w14:paraId="64EA18AD" w14:textId="1757C255" w:rsidR="00EE5B92" w:rsidRPr="00CF3BAC" w:rsidRDefault="00EE5B92" w:rsidP="00EE5B92">
            <w:pPr>
              <w:pStyle w:val="TAL"/>
              <w:rPr>
                <w:ins w:id="4520" w:author="23.288_CR0665R3_(Rel-18)_eUEPO" w:date="2023-03-18T18:40:00Z"/>
              </w:rPr>
            </w:pPr>
            <w:ins w:id="4521" w:author="23.288_CR0665R3_(Rel-18)_eUEPO" w:date="2023-03-18T18:40:00Z">
              <w:r w:rsidRPr="00CF3BAC">
                <w:rPr>
                  <w:rFonts w:eastAsia="MS Mincho"/>
                </w:rPr>
                <w:t>Identifies traffic that does not match Traffic Descriptor of URSP rule</w:t>
              </w:r>
              <w:r>
                <w:rPr>
                  <w:rFonts w:eastAsia="MS Mincho"/>
                </w:rPr>
                <w:t>.</w:t>
              </w:r>
            </w:ins>
          </w:p>
        </w:tc>
      </w:tr>
      <w:tr w:rsidR="00EE5B92" w:rsidRPr="007F3F9D" w14:paraId="23AEC215" w14:textId="77777777" w:rsidTr="00EE5B92">
        <w:trPr>
          <w:ins w:id="4522" w:author="23.288_CR0665R3_(Rel-18)_eUEPO" w:date="2023-03-18T18:40:00Z"/>
        </w:trPr>
        <w:tc>
          <w:tcPr>
            <w:tcW w:w="3681" w:type="dxa"/>
            <w:tcPrChange w:id="4523" w:author="23.288_CR0665R3_(Rel-18)_eUEPO" w:date="2023-03-18T18:41:00Z">
              <w:tcPr>
                <w:tcW w:w="3681" w:type="dxa"/>
                <w:vAlign w:val="center"/>
              </w:tcPr>
            </w:tcPrChange>
          </w:tcPr>
          <w:p w14:paraId="26E2AF10" w14:textId="025869BD" w:rsidR="00EE5B92" w:rsidRPr="00CF3BAC" w:rsidRDefault="00EE5B92" w:rsidP="00EE5B92">
            <w:pPr>
              <w:pStyle w:val="TAL"/>
              <w:rPr>
                <w:ins w:id="4524" w:author="23.288_CR0665R3_(Rel-18)_eUEPO" w:date="2023-03-18T18:40:00Z"/>
                <w:rFonts w:eastAsia="MS Mincho"/>
              </w:rPr>
            </w:pPr>
            <w:ins w:id="4525" w:author="23.288_CR0665R3_(Rel-18)_eUEPO" w:date="2023-03-18T18:40:00Z">
              <w:r w:rsidRPr="00CF3BAC">
                <w:t>&gt; Flow descriptor</w:t>
              </w:r>
            </w:ins>
          </w:p>
        </w:tc>
        <w:tc>
          <w:tcPr>
            <w:tcW w:w="5950" w:type="dxa"/>
            <w:tcPrChange w:id="4526" w:author="23.288_CR0665R3_(Rel-18)_eUEPO" w:date="2023-03-18T18:41:00Z">
              <w:tcPr>
                <w:tcW w:w="5950" w:type="dxa"/>
                <w:vAlign w:val="center"/>
              </w:tcPr>
            </w:tcPrChange>
          </w:tcPr>
          <w:p w14:paraId="6162BB0D" w14:textId="14DD1D6D" w:rsidR="00EE5B92" w:rsidRPr="00CF3BAC" w:rsidRDefault="00EE5B92" w:rsidP="00EE5B92">
            <w:pPr>
              <w:pStyle w:val="TAL"/>
              <w:rPr>
                <w:ins w:id="4527" w:author="23.288_CR0665R3_(Rel-18)_eUEPO" w:date="2023-03-18T18:40:00Z"/>
                <w:rFonts w:eastAsia="MS Mincho"/>
              </w:rPr>
            </w:pPr>
            <w:ins w:id="4528" w:author="23.288_CR0665R3_(Rel-18)_eUEPO" w:date="2023-03-18T18:40:00Z">
              <w:r w:rsidRPr="00CF3BAC">
                <w:t>Flow descriptor containing 3-tuple, server side (destination address, port, and protocol).</w:t>
              </w:r>
            </w:ins>
          </w:p>
        </w:tc>
      </w:tr>
      <w:tr w:rsidR="00EE5B92" w:rsidRPr="007F3F9D" w14:paraId="05710F11" w14:textId="77777777" w:rsidTr="00EE5B92">
        <w:trPr>
          <w:ins w:id="4529" w:author="23.288_CR0665R3_(Rel-18)_eUEPO" w:date="2023-03-18T18:40:00Z"/>
        </w:trPr>
        <w:tc>
          <w:tcPr>
            <w:tcW w:w="3681" w:type="dxa"/>
            <w:tcPrChange w:id="4530" w:author="23.288_CR0665R3_(Rel-18)_eUEPO" w:date="2023-03-18T18:41:00Z">
              <w:tcPr>
                <w:tcW w:w="3681" w:type="dxa"/>
                <w:vAlign w:val="center"/>
              </w:tcPr>
            </w:tcPrChange>
          </w:tcPr>
          <w:p w14:paraId="61F08E7A" w14:textId="5D5BB3ED" w:rsidR="00EE5B92" w:rsidRPr="00CF3BAC" w:rsidRDefault="00EE5B92" w:rsidP="00EE5B92">
            <w:pPr>
              <w:pStyle w:val="TAL"/>
              <w:rPr>
                <w:ins w:id="4531" w:author="23.288_CR0665R3_(Rel-18)_eUEPO" w:date="2023-03-18T18:40:00Z"/>
              </w:rPr>
            </w:pPr>
            <w:ins w:id="4532" w:author="23.288_CR0665R3_(Rel-18)_eUEPO" w:date="2023-03-18T18:40:00Z">
              <w:r w:rsidRPr="00CF3BAC">
                <w:t>&gt; Volume</w:t>
              </w:r>
            </w:ins>
          </w:p>
        </w:tc>
        <w:tc>
          <w:tcPr>
            <w:tcW w:w="5950" w:type="dxa"/>
            <w:tcPrChange w:id="4533" w:author="23.288_CR0665R3_(Rel-18)_eUEPO" w:date="2023-03-18T18:41:00Z">
              <w:tcPr>
                <w:tcW w:w="5950" w:type="dxa"/>
                <w:vAlign w:val="center"/>
              </w:tcPr>
            </w:tcPrChange>
          </w:tcPr>
          <w:p w14:paraId="6496BA2C" w14:textId="317F3D87" w:rsidR="00EE5B92" w:rsidRPr="00CF3BAC" w:rsidRDefault="00EE5B92" w:rsidP="00EE5B92">
            <w:pPr>
              <w:pStyle w:val="TAL"/>
              <w:rPr>
                <w:ins w:id="4534" w:author="23.288_CR0665R3_(Rel-18)_eUEPO" w:date="2023-03-18T18:40:00Z"/>
              </w:rPr>
            </w:pPr>
            <w:ins w:id="4535" w:author="23.288_CR0665R3_(Rel-18)_eUEPO" w:date="2023-03-18T18:40:00Z">
              <w:r w:rsidRPr="00CF3BAC">
                <w:t>measures of data volume exchanged (UL, DL and/or overall) and/or number of packets exchanged (UL, DL and/or overall)</w:t>
              </w:r>
              <w:r>
                <w:t>.</w:t>
              </w:r>
            </w:ins>
          </w:p>
        </w:tc>
      </w:tr>
    </w:tbl>
    <w:p w14:paraId="49070932" w14:textId="5A0C15F3" w:rsidR="00EE5B92" w:rsidRDefault="00EE5B92" w:rsidP="00EE5B92">
      <w:pPr>
        <w:rPr>
          <w:ins w:id="4536" w:author="23.288_CR0665R3_(Rel-18)_eUEPO" w:date="2023-03-18T18:41:00Z"/>
        </w:rPr>
      </w:pPr>
    </w:p>
    <w:p w14:paraId="1CB2FF6B" w14:textId="0F79770A" w:rsidR="00EE5B92" w:rsidRDefault="00EE5B92" w:rsidP="00EE5B92">
      <w:pPr>
        <w:pStyle w:val="NO"/>
        <w:rPr>
          <w:ins w:id="4537" w:author="23.288_CR0665R3_(Rel-18)_eUEPO" w:date="2023-03-18T18:41:00Z"/>
        </w:rPr>
        <w:pPrChange w:id="4538" w:author="23.288_CR0665R3_(Rel-18)_eUEPO" w:date="2023-03-18T18:41:00Z">
          <w:pPr/>
        </w:pPrChange>
      </w:pPr>
      <w:ins w:id="4539" w:author="23.288_CR0665R3_(Rel-18)_eUEPO" w:date="2023-03-18T18:41:00Z">
        <w:r>
          <w:t>NOTE:</w:t>
        </w:r>
        <w:r>
          <w:tab/>
          <w:t>Predictions are not provided as output for the URSP Enforcement analytics.</w:t>
        </w:r>
      </w:ins>
    </w:p>
    <w:p w14:paraId="14217284" w14:textId="77777777" w:rsidR="00EE5B92" w:rsidRDefault="00EE5B92" w:rsidP="00EE5B92">
      <w:pPr>
        <w:pStyle w:val="Heading3"/>
        <w:rPr>
          <w:ins w:id="4540" w:author="23.288_CR0665R3_(Rel-18)_eUEPO" w:date="2023-03-18T18:41:00Z"/>
        </w:rPr>
        <w:pPrChange w:id="4541" w:author="23.288_CR0665R3_(Rel-18)_eUEPO" w:date="2023-03-18T18:42:00Z">
          <w:pPr/>
        </w:pPrChange>
      </w:pPr>
      <w:ins w:id="4542" w:author="23.288_CR0665R3_(Rel-18)_eUEPO" w:date="2023-03-18T18:41:00Z">
        <w:r>
          <w:t>6.20.4</w:t>
        </w:r>
        <w:r>
          <w:tab/>
          <w:t>Procedures</w:t>
        </w:r>
      </w:ins>
    </w:p>
    <w:p w14:paraId="57AC46B5" w14:textId="77777777" w:rsidR="00EE5B92" w:rsidRDefault="00EE5B92" w:rsidP="00EE5B92">
      <w:pPr>
        <w:rPr>
          <w:ins w:id="4543" w:author="23.288_CR0665R3_(Rel-18)_eUEPO" w:date="2023-03-18T18:41:00Z"/>
        </w:rPr>
      </w:pPr>
      <w:ins w:id="4544" w:author="23.288_CR0665R3_(Rel-18)_eUEPO" w:date="2023-03-18T18:41:00Z">
        <w:r>
          <w:t>The procedure for deriving URSP enforcement analytics is shown below.</w:t>
        </w:r>
      </w:ins>
    </w:p>
    <w:p w14:paraId="004A04F3" w14:textId="1CBAF6D6" w:rsidR="00EE5B92" w:rsidRDefault="00EE5B92" w:rsidP="00EE5B92">
      <w:pPr>
        <w:pStyle w:val="TH"/>
        <w:rPr>
          <w:ins w:id="4545" w:author="23.288_CR0665R3_(Rel-18)_eUEPO" w:date="2023-03-18T18:42:00Z"/>
        </w:rPr>
      </w:pPr>
      <w:ins w:id="4546" w:author="23.288_CR0665R3_(Rel-18)_eUEPO" w:date="2023-03-18T18:42:00Z">
        <w:r w:rsidRPr="0002771E">
          <w:object w:dxaOrig="13751" w:dyaOrig="8190" w14:anchorId="6E465F17">
            <v:shape id="_x0000_i1253" type="#_x0000_t75" style="width:481.55pt;height:285.7pt" o:ole="">
              <v:imagedata r:id="rId197" o:title=""/>
            </v:shape>
            <o:OLEObject Type="Embed" ProgID="Visio.Drawing.15" ShapeID="_x0000_i1253" DrawAspect="Content" ObjectID="_1740722750" r:id="rId198"/>
          </w:object>
        </w:r>
      </w:ins>
    </w:p>
    <w:p w14:paraId="4ACED335" w14:textId="7FFFB34C" w:rsidR="00EE5B92" w:rsidRDefault="00EE5B92" w:rsidP="00EE5B92">
      <w:pPr>
        <w:pStyle w:val="TF"/>
        <w:rPr>
          <w:ins w:id="4547" w:author="23.288_CR0665R3_(Rel-18)_eUEPO" w:date="2023-03-18T18:42:00Z"/>
        </w:rPr>
      </w:pPr>
      <w:ins w:id="4548" w:author="23.288_CR0665R3_(Rel-18)_eUEPO" w:date="2023-03-18T18:42:00Z">
        <w:r>
          <w:t>Figure 6.20.4-1: NWDAF providing URSP enforcement analytics</w:t>
        </w:r>
      </w:ins>
    </w:p>
    <w:p w14:paraId="36AE95BE" w14:textId="77777777" w:rsidR="0090627A" w:rsidRDefault="0090627A" w:rsidP="00EE5B92">
      <w:pPr>
        <w:pStyle w:val="B1"/>
        <w:rPr>
          <w:ins w:id="4549" w:author="23.288_CR0665R3_(Rel-18)_eUEPO" w:date="2023-03-18T18:42:00Z"/>
        </w:rPr>
      </w:pPr>
      <w:ins w:id="4550" w:author="23.288_CR0665R3_(Rel-18)_eUEPO" w:date="2023-03-18T18:42:00Z">
        <w:r>
          <w:t>1.</w:t>
        </w:r>
        <w:r>
          <w:tab/>
          <w:t>The Consumer NF (i.e. PCF) requests or subscribes to the NWDAF to request URSP Enforcement analytics. The consumer includes within analytics filter the expected traffic via a PDU session according to the Traffic Descriptors within provisioned URSP rules to the UE and the S-NSSAI/DNN of the PDU session. It is assumed that there are associated Packet Detection Rule(s) for the expected traffic listed in the analytics request, i.e. the expected traffic is known.</w:t>
        </w:r>
      </w:ins>
    </w:p>
    <w:p w14:paraId="267A1448" w14:textId="77777777" w:rsidR="0090627A" w:rsidRDefault="0090627A" w:rsidP="00EE5B92">
      <w:pPr>
        <w:pStyle w:val="B1"/>
        <w:rPr>
          <w:ins w:id="4551" w:author="23.288_CR0665R3_(Rel-18)_eUEPO" w:date="2023-03-18T18:42:00Z"/>
        </w:rPr>
      </w:pPr>
      <w:ins w:id="4552" w:author="23.288_CR0665R3_(Rel-18)_eUEPO" w:date="2023-03-18T18:42:00Z">
        <w:r>
          <w:lastRenderedPageBreak/>
          <w:t>2.</w:t>
        </w:r>
        <w:r>
          <w:tab/>
          <w:t>The NWDAF determines to collect data, either directly from the UPF or indirectly via the SMF and identifies the SMF and/or UPF to retrieve input data according to the S-NSSAI/DNN and UE information in the analytics request. The NWDAF retrieves data from the UPF where the UE has established a PDU session to the DNN/S-NSSAI included in the analytics request.</w:t>
        </w:r>
      </w:ins>
    </w:p>
    <w:p w14:paraId="369BFEB1" w14:textId="77777777" w:rsidR="0090627A" w:rsidRDefault="0090627A" w:rsidP="00EE5B92">
      <w:pPr>
        <w:pStyle w:val="B1"/>
        <w:rPr>
          <w:ins w:id="4553" w:author="23.288_CR0665R3_(Rel-18)_eUEPO" w:date="2023-03-18T18:42:00Z"/>
        </w:rPr>
      </w:pPr>
      <w:ins w:id="4554" w:author="23.288_CR0665R3_(Rel-18)_eUEPO" w:date="2023-03-18T18:42:00Z">
        <w:r>
          <w:t>3.</w:t>
        </w:r>
        <w:r>
          <w:tab/>
          <w:t>The NWDAF collects traffic information using the "UserDataUsageMeasures" event exposure event.</w:t>
        </w:r>
      </w:ins>
    </w:p>
    <w:p w14:paraId="3F674669" w14:textId="77777777" w:rsidR="0090627A" w:rsidRDefault="0090627A" w:rsidP="00EE5B92">
      <w:pPr>
        <w:pStyle w:val="B1"/>
        <w:rPr>
          <w:ins w:id="4555" w:author="23.288_CR0665R3_(Rel-18)_eUEPO" w:date="2023-03-18T18:42:00Z"/>
        </w:rPr>
      </w:pPr>
      <w:ins w:id="4556" w:author="23.288_CR0665R3_(Rel-18)_eUEPO" w:date="2023-03-18T18:42:00Z">
        <w:r>
          <w:t>4.</w:t>
        </w:r>
        <w:r>
          <w:tab/>
          <w:t>The NWDAF derives analytics indicating a list of UEs that route traffic according to the provisioned URSP rule and a list of UEs which route traffic that it is not expected according to the provisioned URSP rule.</w:t>
        </w:r>
      </w:ins>
    </w:p>
    <w:p w14:paraId="72E9D28E" w14:textId="77777777" w:rsidR="0090627A" w:rsidRDefault="0090627A" w:rsidP="00EE5B92">
      <w:pPr>
        <w:pStyle w:val="B1"/>
        <w:rPr>
          <w:ins w:id="4557" w:author="23.288_CR0665R3_(Rel-18)_eUEPO" w:date="2023-03-18T18:42:00Z"/>
        </w:rPr>
      </w:pPr>
      <w:ins w:id="4558" w:author="23.288_CR0665R3_(Rel-18)_eUEPO" w:date="2023-03-18T18:42:00Z">
        <w:r>
          <w:t>5.</w:t>
        </w:r>
        <w:r>
          <w:tab/>
          <w:t>The NWDAF notifies URSP enforcement analytics.</w:t>
        </w:r>
      </w:ins>
    </w:p>
    <w:p w14:paraId="2C90924A" w14:textId="1654EB8A" w:rsidR="00C24DA9" w:rsidRPr="005D2CF1" w:rsidRDefault="00C24DA9" w:rsidP="00C24DA9">
      <w:pPr>
        <w:pStyle w:val="Heading1"/>
      </w:pPr>
      <w:r w:rsidRPr="005D2CF1">
        <w:t>7</w:t>
      </w:r>
      <w:r w:rsidRPr="005D2CF1">
        <w:tab/>
        <w:t>Nnwdaf Services Description</w:t>
      </w:r>
      <w:bookmarkEnd w:id="2880"/>
    </w:p>
    <w:p w14:paraId="4148DB1A" w14:textId="77777777" w:rsidR="00C24DA9" w:rsidRPr="005D2CF1" w:rsidRDefault="00C24DA9" w:rsidP="00C24DA9">
      <w:pPr>
        <w:pStyle w:val="Heading2"/>
      </w:pPr>
      <w:bookmarkStart w:id="4559" w:name="_Toc122419359"/>
      <w:r w:rsidRPr="005D2CF1">
        <w:rPr>
          <w:lang w:eastAsia="zh-CN"/>
        </w:rPr>
        <w:t>7.1</w:t>
      </w:r>
      <w:r w:rsidRPr="005D2CF1">
        <w:tab/>
        <w:t>General</w:t>
      </w:r>
      <w:bookmarkEnd w:id="4559"/>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r w:rsidRPr="005D2CF1">
        <w:lastRenderedPageBreak/>
        <w:t xml:space="preserve">Table </w:t>
      </w:r>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Change w:id="4560">
          <w:tblGrid>
            <w:gridCol w:w="2830"/>
            <w:gridCol w:w="2219"/>
            <w:gridCol w:w="2176"/>
            <w:gridCol w:w="2551"/>
          </w:tblGrid>
        </w:tblGridChange>
      </w:tblGrid>
      <w:tr w:rsidR="006D143A" w:rsidRPr="005D2CF1" w14:paraId="37217844" w14:textId="77777777" w:rsidTr="00DC4878">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2176"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2551"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DC4878">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2176"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2551" w:type="dxa"/>
          </w:tcPr>
          <w:p w14:paraId="6CA4BF6D" w14:textId="08F3BF2B"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3B5D79C9" w14:textId="77777777" w:rsidTr="00DC4878">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2176" w:type="dxa"/>
            <w:tcBorders>
              <w:top w:val="nil"/>
              <w:bottom w:val="nil"/>
            </w:tcBorders>
            <w:shd w:val="clear" w:color="auto" w:fill="auto"/>
          </w:tcPr>
          <w:p w14:paraId="738FAA4E" w14:textId="77777777" w:rsidR="00C24DA9" w:rsidRPr="005D2CF1" w:rsidRDefault="00C24DA9" w:rsidP="00B16F2C">
            <w:pPr>
              <w:pStyle w:val="TAL"/>
            </w:pPr>
          </w:p>
        </w:tc>
        <w:tc>
          <w:tcPr>
            <w:tcW w:w="2551" w:type="dxa"/>
          </w:tcPr>
          <w:p w14:paraId="698556BD" w14:textId="5DFA1821"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018ADE6C" w14:textId="77777777" w:rsidTr="00DC4878">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2176"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2551" w:type="dxa"/>
          </w:tcPr>
          <w:p w14:paraId="059D607A" w14:textId="3544C63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p>
        </w:tc>
      </w:tr>
      <w:tr w:rsidR="006D143A" w:rsidRPr="005D2CF1" w14:paraId="359EB759" w14:textId="77777777" w:rsidTr="00DC4878">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2176"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2551" w:type="dxa"/>
          </w:tcPr>
          <w:p w14:paraId="440CAEE7" w14:textId="516ADE11" w:rsidR="006D143A" w:rsidRPr="005D2CF1" w:rsidRDefault="006D143A" w:rsidP="00934696">
            <w:pPr>
              <w:pStyle w:val="TAL"/>
            </w:pPr>
            <w:r>
              <w:t>NWDAF</w:t>
            </w:r>
          </w:p>
        </w:tc>
      </w:tr>
      <w:tr w:rsidR="00C24DA9" w:rsidRPr="005D2CF1" w14:paraId="430BAFDC" w14:textId="77777777" w:rsidTr="00DC4878">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r w:rsidRPr="005D2CF1">
              <w:t>Nnwdaf_AnalyticsInfo</w:t>
            </w:r>
          </w:p>
        </w:tc>
        <w:tc>
          <w:tcPr>
            <w:tcW w:w="2219" w:type="dxa"/>
          </w:tcPr>
          <w:p w14:paraId="1CF53639" w14:textId="77777777" w:rsidR="00C24DA9" w:rsidRPr="005D2CF1" w:rsidRDefault="00C24DA9" w:rsidP="00B16F2C">
            <w:pPr>
              <w:pStyle w:val="TAL"/>
            </w:pPr>
            <w:r w:rsidRPr="005D2CF1">
              <w:t>Request</w:t>
            </w:r>
          </w:p>
        </w:tc>
        <w:tc>
          <w:tcPr>
            <w:tcW w:w="2176" w:type="dxa"/>
          </w:tcPr>
          <w:p w14:paraId="062DE926" w14:textId="77777777" w:rsidR="00C24DA9" w:rsidRPr="005D2CF1" w:rsidRDefault="00C24DA9" w:rsidP="00B16F2C">
            <w:pPr>
              <w:pStyle w:val="TAL"/>
            </w:pPr>
            <w:r w:rsidRPr="005D2CF1">
              <w:t>Request / Response</w:t>
            </w:r>
          </w:p>
        </w:tc>
        <w:tc>
          <w:tcPr>
            <w:tcW w:w="2551" w:type="dxa"/>
          </w:tcPr>
          <w:p w14:paraId="2A561260" w14:textId="5D63CA66"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6D143A" w:rsidRPr="005D2CF1" w14:paraId="61F074A7" w14:textId="77777777" w:rsidTr="00DC4878">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67725E13" w:rsidR="006D143A" w:rsidRPr="005D2CF1" w:rsidRDefault="00FD19E1" w:rsidP="006D143A">
            <w:pPr>
              <w:pStyle w:val="TAL"/>
            </w:pPr>
            <w:r>
              <w:t>Context</w:t>
            </w:r>
            <w:r w:rsidR="006D143A">
              <w:t>Transfer</w:t>
            </w:r>
          </w:p>
        </w:tc>
        <w:tc>
          <w:tcPr>
            <w:tcW w:w="2176"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2551" w:type="dxa"/>
          </w:tcPr>
          <w:p w14:paraId="2A9CF1AE" w14:textId="61015CDE" w:rsidR="006D143A" w:rsidRPr="005D2CF1" w:rsidRDefault="006D143A" w:rsidP="006D143A">
            <w:pPr>
              <w:pStyle w:val="TAL"/>
            </w:pPr>
            <w:r>
              <w:t>NWDAF</w:t>
            </w:r>
          </w:p>
        </w:tc>
      </w:tr>
      <w:tr w:rsidR="006D143A" w:rsidRPr="005D2CF1" w14:paraId="274C92B0" w14:textId="77777777" w:rsidTr="00DC4878">
        <w:tc>
          <w:tcPr>
            <w:tcW w:w="2830" w:type="dxa"/>
            <w:tcBorders>
              <w:bottom w:val="nil"/>
            </w:tcBorders>
          </w:tcPr>
          <w:p w14:paraId="18E69D32" w14:textId="5DF782FB" w:rsidR="006D143A" w:rsidRPr="005D2CF1" w:rsidRDefault="006D143A" w:rsidP="006D143A">
            <w:pPr>
              <w:pStyle w:val="TAL"/>
            </w:pPr>
            <w:r w:rsidRPr="00E9603C">
              <w:t>N</w:t>
            </w:r>
            <w:r>
              <w:t>nwdaf</w:t>
            </w:r>
            <w:r w:rsidRPr="00E9603C">
              <w:t>_DataManagement</w:t>
            </w:r>
          </w:p>
        </w:tc>
        <w:tc>
          <w:tcPr>
            <w:tcW w:w="2219" w:type="dxa"/>
          </w:tcPr>
          <w:p w14:paraId="62294D12" w14:textId="7B68B298" w:rsidR="006D143A" w:rsidRPr="005D2CF1" w:rsidRDefault="006D143A" w:rsidP="006D143A">
            <w:pPr>
              <w:pStyle w:val="TAL"/>
            </w:pPr>
            <w:r>
              <w:t>Subscribe</w:t>
            </w:r>
          </w:p>
        </w:tc>
        <w:tc>
          <w:tcPr>
            <w:tcW w:w="2176" w:type="dxa"/>
            <w:tcBorders>
              <w:bottom w:val="nil"/>
            </w:tcBorders>
          </w:tcPr>
          <w:p w14:paraId="657E976F" w14:textId="7A986222" w:rsidR="006D143A" w:rsidRPr="005D2CF1" w:rsidRDefault="006D143A" w:rsidP="006D143A">
            <w:pPr>
              <w:pStyle w:val="TAL"/>
            </w:pPr>
            <w:r w:rsidRPr="005D2CF1">
              <w:t>Subscribe / Notify</w:t>
            </w:r>
          </w:p>
        </w:tc>
        <w:tc>
          <w:tcPr>
            <w:tcW w:w="2551"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DC4878">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2176" w:type="dxa"/>
            <w:tcBorders>
              <w:top w:val="nil"/>
              <w:bottom w:val="single" w:sz="4" w:space="0" w:color="auto"/>
            </w:tcBorders>
          </w:tcPr>
          <w:p w14:paraId="2EA3A842" w14:textId="77777777" w:rsidR="006D143A" w:rsidRPr="005D2CF1" w:rsidRDefault="006D143A" w:rsidP="006D143A">
            <w:pPr>
              <w:pStyle w:val="TAL"/>
            </w:pPr>
          </w:p>
        </w:tc>
        <w:tc>
          <w:tcPr>
            <w:tcW w:w="2551" w:type="dxa"/>
          </w:tcPr>
          <w:p w14:paraId="577AC3F1" w14:textId="4D553602" w:rsidR="006D143A" w:rsidRPr="005D2CF1" w:rsidRDefault="006D143A" w:rsidP="006D143A">
            <w:pPr>
              <w:pStyle w:val="TAL"/>
            </w:pPr>
            <w:r w:rsidRPr="00E9603C">
              <w:t>NWDAF</w:t>
            </w:r>
            <w:r>
              <w:t>, DCCF, MFAF</w:t>
            </w:r>
            <w:r w:rsidR="00B00B4F">
              <w:t>, ADRF</w:t>
            </w:r>
          </w:p>
        </w:tc>
      </w:tr>
      <w:tr w:rsidR="006D143A" w:rsidRPr="005D2CF1" w14:paraId="441E2589" w14:textId="77777777" w:rsidTr="00DC4878">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2176"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2551" w:type="dxa"/>
          </w:tcPr>
          <w:p w14:paraId="765C0AFB" w14:textId="46E280F8" w:rsidR="006D143A" w:rsidRPr="005D2CF1" w:rsidRDefault="006D143A" w:rsidP="006D143A">
            <w:pPr>
              <w:pStyle w:val="TAL"/>
            </w:pPr>
            <w:r w:rsidRPr="00E9603C">
              <w:t>NWDAF</w:t>
            </w:r>
            <w:r>
              <w:t>, DCCF, MFAF</w:t>
            </w:r>
            <w:r w:rsidR="00B00B4F">
              <w:t>, ADRF</w:t>
            </w:r>
          </w:p>
        </w:tc>
      </w:tr>
      <w:tr w:rsidR="006D143A" w:rsidRPr="005D2CF1" w14:paraId="764BE453" w14:textId="77777777" w:rsidTr="00DC4878">
        <w:tc>
          <w:tcPr>
            <w:tcW w:w="2830" w:type="dxa"/>
            <w:tcBorders>
              <w:bottom w:val="nil"/>
            </w:tcBorders>
          </w:tcPr>
          <w:p w14:paraId="183662C5" w14:textId="4D1A546D" w:rsidR="006D143A" w:rsidRPr="005D2CF1" w:rsidRDefault="006D143A" w:rsidP="006D143A">
            <w:pPr>
              <w:pStyle w:val="TAL"/>
            </w:pPr>
            <w:r w:rsidRPr="00FB5E70">
              <w:t>Nnwdaf_MLModelProvision</w:t>
            </w:r>
          </w:p>
        </w:tc>
        <w:tc>
          <w:tcPr>
            <w:tcW w:w="2219" w:type="dxa"/>
          </w:tcPr>
          <w:p w14:paraId="7977F129" w14:textId="0625BE88" w:rsidR="006D143A" w:rsidRPr="005D2CF1" w:rsidRDefault="006D143A" w:rsidP="006D143A">
            <w:pPr>
              <w:pStyle w:val="TAL"/>
            </w:pPr>
            <w:r w:rsidRPr="00FB5E70">
              <w:t>Subscribe</w:t>
            </w:r>
          </w:p>
        </w:tc>
        <w:tc>
          <w:tcPr>
            <w:tcW w:w="2176" w:type="dxa"/>
            <w:tcBorders>
              <w:bottom w:val="nil"/>
            </w:tcBorders>
          </w:tcPr>
          <w:p w14:paraId="096BAAAF" w14:textId="710B0E37" w:rsidR="006D143A" w:rsidRPr="005D2CF1" w:rsidRDefault="006D143A" w:rsidP="006D143A">
            <w:pPr>
              <w:pStyle w:val="TAL"/>
            </w:pPr>
            <w:r w:rsidRPr="00FB5E70">
              <w:t>Subscribe / Notify</w:t>
            </w:r>
          </w:p>
        </w:tc>
        <w:tc>
          <w:tcPr>
            <w:tcW w:w="2551"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DC4878">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2176" w:type="dxa"/>
            <w:tcBorders>
              <w:top w:val="nil"/>
              <w:bottom w:val="nil"/>
            </w:tcBorders>
          </w:tcPr>
          <w:p w14:paraId="16BECAB6" w14:textId="77777777" w:rsidR="006D143A" w:rsidRPr="005D2CF1" w:rsidRDefault="006D143A" w:rsidP="006D143A">
            <w:pPr>
              <w:pStyle w:val="TAL"/>
            </w:pPr>
          </w:p>
        </w:tc>
        <w:tc>
          <w:tcPr>
            <w:tcW w:w="2551"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DC4878">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2176" w:type="dxa"/>
            <w:tcBorders>
              <w:top w:val="nil"/>
            </w:tcBorders>
          </w:tcPr>
          <w:p w14:paraId="02BC15E8" w14:textId="77777777" w:rsidR="006D143A" w:rsidRPr="005D2CF1" w:rsidRDefault="006D143A" w:rsidP="006D143A">
            <w:pPr>
              <w:pStyle w:val="TAL"/>
            </w:pPr>
          </w:p>
        </w:tc>
        <w:tc>
          <w:tcPr>
            <w:tcW w:w="2551"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DC4878">
        <w:tc>
          <w:tcPr>
            <w:tcW w:w="2830" w:type="dxa"/>
            <w:tcBorders>
              <w:bottom w:val="nil"/>
            </w:tcBorders>
          </w:tcPr>
          <w:p w14:paraId="4FB24DF1" w14:textId="19DA8813" w:rsidR="009832D0" w:rsidRPr="005D2CF1" w:rsidRDefault="009832D0" w:rsidP="00223DFF">
            <w:pPr>
              <w:pStyle w:val="TAL"/>
            </w:pPr>
            <w:r>
              <w:t>Nnwdaf_MLModelInfo</w:t>
            </w:r>
          </w:p>
        </w:tc>
        <w:tc>
          <w:tcPr>
            <w:tcW w:w="2219" w:type="dxa"/>
          </w:tcPr>
          <w:p w14:paraId="066505C0" w14:textId="604C5062" w:rsidR="009832D0" w:rsidRPr="005D2CF1" w:rsidRDefault="009832D0" w:rsidP="00223DFF">
            <w:pPr>
              <w:pStyle w:val="TAL"/>
            </w:pPr>
            <w:r>
              <w:t>Request</w:t>
            </w:r>
          </w:p>
        </w:tc>
        <w:tc>
          <w:tcPr>
            <w:tcW w:w="2176" w:type="dxa"/>
            <w:tcBorders>
              <w:bottom w:val="nil"/>
            </w:tcBorders>
          </w:tcPr>
          <w:p w14:paraId="6C9A3924" w14:textId="3C321AE0" w:rsidR="009832D0" w:rsidRPr="005D2CF1" w:rsidRDefault="009832D0" w:rsidP="00223DFF">
            <w:pPr>
              <w:pStyle w:val="TAL"/>
            </w:pPr>
            <w:r>
              <w:t>Request / Response</w:t>
            </w:r>
          </w:p>
        </w:tc>
        <w:tc>
          <w:tcPr>
            <w:tcW w:w="2551" w:type="dxa"/>
          </w:tcPr>
          <w:p w14:paraId="738F023A" w14:textId="7793EC86" w:rsidR="009832D0" w:rsidRPr="005D2CF1" w:rsidRDefault="009832D0" w:rsidP="00223DFF">
            <w:pPr>
              <w:pStyle w:val="TAL"/>
            </w:pPr>
            <w:r>
              <w:t>NWDAF</w:t>
            </w:r>
          </w:p>
        </w:tc>
      </w:tr>
      <w:tr w:rsidR="00EA2CF0" w:rsidRPr="005D2CF1" w14:paraId="2A4E584D" w14:textId="77777777" w:rsidTr="00F05E87">
        <w:trPr>
          <w:ins w:id="4561" w:author="23.288_CR0675R3_(Rel-18)_eNA_ph3" w:date="2023-03-19T07:05:00Z"/>
        </w:trPr>
        <w:tc>
          <w:tcPr>
            <w:tcW w:w="2830" w:type="dxa"/>
            <w:tcBorders>
              <w:bottom w:val="nil"/>
            </w:tcBorders>
          </w:tcPr>
          <w:p w14:paraId="3381EDF0" w14:textId="091E49DD" w:rsidR="00EA2CF0" w:rsidRPr="005D2CF1" w:rsidRDefault="00EA2CF0" w:rsidP="00EA2CF0">
            <w:pPr>
              <w:pStyle w:val="TAL"/>
              <w:rPr>
                <w:ins w:id="4562" w:author="23.288_CR0675R3_(Rel-18)_eNA_ph3" w:date="2023-03-19T07:05:00Z"/>
              </w:rPr>
            </w:pPr>
            <w:ins w:id="4563" w:author="23.288_CR0675R3_(Rel-18)_eNA_ph3" w:date="2023-03-19T07:05:00Z">
              <w:r>
                <w:t>Nnwdaf_MLModelMonitor</w:t>
              </w:r>
            </w:ins>
          </w:p>
        </w:tc>
        <w:tc>
          <w:tcPr>
            <w:tcW w:w="2219" w:type="dxa"/>
          </w:tcPr>
          <w:p w14:paraId="1A91D353" w14:textId="0AA70E40" w:rsidR="00EA2CF0" w:rsidRPr="005D2CF1" w:rsidRDefault="00EA2CF0" w:rsidP="00EA2CF0">
            <w:pPr>
              <w:pStyle w:val="TAL"/>
              <w:rPr>
                <w:ins w:id="4564" w:author="23.288_CR0675R3_(Rel-18)_eNA_ph3" w:date="2023-03-19T07:05:00Z"/>
              </w:rPr>
            </w:pPr>
            <w:ins w:id="4565" w:author="23.288_CR0675R3_(Rel-18)_eNA_ph3" w:date="2023-03-19T07:06:00Z">
              <w:r w:rsidRPr="00FB5E70">
                <w:t>Subscribe</w:t>
              </w:r>
            </w:ins>
          </w:p>
        </w:tc>
        <w:tc>
          <w:tcPr>
            <w:tcW w:w="2176" w:type="dxa"/>
            <w:tcBorders>
              <w:bottom w:val="nil"/>
            </w:tcBorders>
          </w:tcPr>
          <w:p w14:paraId="6764E766" w14:textId="461F1B9D" w:rsidR="00EA2CF0" w:rsidRPr="005D2CF1" w:rsidRDefault="00EA2CF0" w:rsidP="00EA2CF0">
            <w:pPr>
              <w:pStyle w:val="TAL"/>
              <w:rPr>
                <w:ins w:id="4566" w:author="23.288_CR0675R3_(Rel-18)_eNA_ph3" w:date="2023-03-19T07:05:00Z"/>
              </w:rPr>
            </w:pPr>
            <w:ins w:id="4567" w:author="23.288_CR0675R3_(Rel-18)_eNA_ph3" w:date="2023-03-19T07:06:00Z">
              <w:r w:rsidRPr="00FB5E70">
                <w:t>Subscribe / Notify</w:t>
              </w:r>
            </w:ins>
          </w:p>
        </w:tc>
        <w:tc>
          <w:tcPr>
            <w:tcW w:w="2551" w:type="dxa"/>
          </w:tcPr>
          <w:p w14:paraId="250E2280" w14:textId="221CDD2C" w:rsidR="00EA2CF0" w:rsidRPr="005D2CF1" w:rsidRDefault="00EA2CF0" w:rsidP="00EA2CF0">
            <w:pPr>
              <w:pStyle w:val="TAL"/>
              <w:rPr>
                <w:ins w:id="4568" w:author="23.288_CR0675R3_(Rel-18)_eNA_ph3" w:date="2023-03-19T07:05:00Z"/>
              </w:rPr>
            </w:pPr>
            <w:ins w:id="4569" w:author="23.288_CR0675R3_(Rel-18)_eNA_ph3" w:date="2023-03-19T07:06:00Z">
              <w:r w:rsidRPr="00FB5E70">
                <w:rPr>
                  <w:rFonts w:hint="eastAsia"/>
                </w:rPr>
                <w:t>NWDAF</w:t>
              </w:r>
            </w:ins>
          </w:p>
        </w:tc>
      </w:tr>
      <w:tr w:rsidR="00EA2CF0" w:rsidRPr="005D2CF1" w14:paraId="20BFDE16" w14:textId="77777777" w:rsidTr="00F05E87">
        <w:trPr>
          <w:ins w:id="4570" w:author="23.288_CR0675R3_(Rel-18)_eNA_ph3" w:date="2023-03-19T07:05:00Z"/>
        </w:trPr>
        <w:tc>
          <w:tcPr>
            <w:tcW w:w="2830" w:type="dxa"/>
            <w:tcBorders>
              <w:top w:val="nil"/>
              <w:bottom w:val="nil"/>
            </w:tcBorders>
          </w:tcPr>
          <w:p w14:paraId="1A9E469C" w14:textId="77777777" w:rsidR="00EA2CF0" w:rsidRPr="005D2CF1" w:rsidRDefault="00EA2CF0" w:rsidP="00EA2CF0">
            <w:pPr>
              <w:pStyle w:val="TAL"/>
              <w:rPr>
                <w:ins w:id="4571" w:author="23.288_CR0675R3_(Rel-18)_eNA_ph3" w:date="2023-03-19T07:05:00Z"/>
              </w:rPr>
            </w:pPr>
          </w:p>
        </w:tc>
        <w:tc>
          <w:tcPr>
            <w:tcW w:w="2219" w:type="dxa"/>
          </w:tcPr>
          <w:p w14:paraId="450790D5" w14:textId="45DA6BAA" w:rsidR="00EA2CF0" w:rsidRPr="005D2CF1" w:rsidRDefault="00EA2CF0" w:rsidP="00EA2CF0">
            <w:pPr>
              <w:pStyle w:val="TAL"/>
              <w:rPr>
                <w:ins w:id="4572" w:author="23.288_CR0675R3_(Rel-18)_eNA_ph3" w:date="2023-03-19T07:05:00Z"/>
              </w:rPr>
            </w:pPr>
            <w:ins w:id="4573" w:author="23.288_CR0675R3_(Rel-18)_eNA_ph3" w:date="2023-03-19T07:06:00Z">
              <w:r w:rsidRPr="00FB5E70">
                <w:t>Unsubscribe</w:t>
              </w:r>
            </w:ins>
          </w:p>
        </w:tc>
        <w:tc>
          <w:tcPr>
            <w:tcW w:w="2176" w:type="dxa"/>
            <w:tcBorders>
              <w:top w:val="nil"/>
              <w:bottom w:val="nil"/>
            </w:tcBorders>
          </w:tcPr>
          <w:p w14:paraId="4E4C2421" w14:textId="77777777" w:rsidR="00EA2CF0" w:rsidRPr="005D2CF1" w:rsidRDefault="00EA2CF0" w:rsidP="00EA2CF0">
            <w:pPr>
              <w:pStyle w:val="TAL"/>
              <w:rPr>
                <w:ins w:id="4574" w:author="23.288_CR0675R3_(Rel-18)_eNA_ph3" w:date="2023-03-19T07:05:00Z"/>
              </w:rPr>
            </w:pPr>
          </w:p>
        </w:tc>
        <w:tc>
          <w:tcPr>
            <w:tcW w:w="2551" w:type="dxa"/>
          </w:tcPr>
          <w:p w14:paraId="5A12DD47" w14:textId="485DB414" w:rsidR="00EA2CF0" w:rsidRPr="005D2CF1" w:rsidRDefault="00EA2CF0" w:rsidP="00EA2CF0">
            <w:pPr>
              <w:pStyle w:val="TAL"/>
              <w:rPr>
                <w:ins w:id="4575" w:author="23.288_CR0675R3_(Rel-18)_eNA_ph3" w:date="2023-03-19T07:05:00Z"/>
              </w:rPr>
            </w:pPr>
            <w:ins w:id="4576" w:author="23.288_CR0675R3_(Rel-18)_eNA_ph3" w:date="2023-03-19T07:06:00Z">
              <w:r w:rsidRPr="00FB5E70">
                <w:rPr>
                  <w:rFonts w:hint="eastAsia"/>
                </w:rPr>
                <w:t>NWDAF</w:t>
              </w:r>
            </w:ins>
          </w:p>
        </w:tc>
      </w:tr>
      <w:tr w:rsidR="00EA2CF0" w:rsidRPr="005D2CF1" w14:paraId="1FA00DB6" w14:textId="77777777" w:rsidTr="00EA2CF0">
        <w:tblPrEx>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577" w:author="23.288_CR0675R3_(Rel-18)_eNA_ph3" w:date="2023-03-19T07:05:00Z">
            <w:tblPrEx>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4578" w:author="23.288_CR0675R3_(Rel-18)_eNA_ph3" w:date="2023-03-19T07:05:00Z"/>
        </w:trPr>
        <w:tc>
          <w:tcPr>
            <w:tcW w:w="2830" w:type="dxa"/>
            <w:tcBorders>
              <w:top w:val="nil"/>
              <w:bottom w:val="nil"/>
            </w:tcBorders>
            <w:tcPrChange w:id="4579" w:author="23.288_CR0675R3_(Rel-18)_eNA_ph3" w:date="2023-03-19T07:05:00Z">
              <w:tcPr>
                <w:tcW w:w="2830" w:type="dxa"/>
                <w:tcBorders>
                  <w:top w:val="nil"/>
                  <w:bottom w:val="nil"/>
                </w:tcBorders>
              </w:tcPr>
            </w:tcPrChange>
          </w:tcPr>
          <w:p w14:paraId="750A5559" w14:textId="77777777" w:rsidR="00EA2CF0" w:rsidRPr="005D2CF1" w:rsidRDefault="00EA2CF0" w:rsidP="00EA2CF0">
            <w:pPr>
              <w:pStyle w:val="TAL"/>
              <w:rPr>
                <w:ins w:id="4580" w:author="23.288_CR0675R3_(Rel-18)_eNA_ph3" w:date="2023-03-19T07:05:00Z"/>
              </w:rPr>
            </w:pPr>
          </w:p>
        </w:tc>
        <w:tc>
          <w:tcPr>
            <w:tcW w:w="2219" w:type="dxa"/>
            <w:tcPrChange w:id="4581" w:author="23.288_CR0675R3_(Rel-18)_eNA_ph3" w:date="2023-03-19T07:05:00Z">
              <w:tcPr>
                <w:tcW w:w="2219" w:type="dxa"/>
              </w:tcPr>
            </w:tcPrChange>
          </w:tcPr>
          <w:p w14:paraId="28793B6F" w14:textId="67613E5C" w:rsidR="00EA2CF0" w:rsidRPr="005D2CF1" w:rsidRDefault="00EA2CF0" w:rsidP="00EA2CF0">
            <w:pPr>
              <w:pStyle w:val="TAL"/>
              <w:rPr>
                <w:ins w:id="4582" w:author="23.288_CR0675R3_(Rel-18)_eNA_ph3" w:date="2023-03-19T07:05:00Z"/>
              </w:rPr>
            </w:pPr>
            <w:ins w:id="4583" w:author="23.288_CR0675R3_(Rel-18)_eNA_ph3" w:date="2023-03-19T07:06:00Z">
              <w:r w:rsidRPr="00FB5E70">
                <w:t>Notify</w:t>
              </w:r>
            </w:ins>
          </w:p>
        </w:tc>
        <w:tc>
          <w:tcPr>
            <w:tcW w:w="2176" w:type="dxa"/>
            <w:tcBorders>
              <w:top w:val="nil"/>
              <w:bottom w:val="single" w:sz="4" w:space="0" w:color="auto"/>
            </w:tcBorders>
            <w:tcPrChange w:id="4584" w:author="23.288_CR0675R3_(Rel-18)_eNA_ph3" w:date="2023-03-19T07:05:00Z">
              <w:tcPr>
                <w:tcW w:w="2176" w:type="dxa"/>
                <w:tcBorders>
                  <w:top w:val="nil"/>
                  <w:bottom w:val="nil"/>
                </w:tcBorders>
              </w:tcPr>
            </w:tcPrChange>
          </w:tcPr>
          <w:p w14:paraId="4DE9CDCA" w14:textId="77777777" w:rsidR="00EA2CF0" w:rsidRPr="005D2CF1" w:rsidRDefault="00EA2CF0" w:rsidP="00EA2CF0">
            <w:pPr>
              <w:pStyle w:val="TAL"/>
              <w:rPr>
                <w:ins w:id="4585" w:author="23.288_CR0675R3_(Rel-18)_eNA_ph3" w:date="2023-03-19T07:05:00Z"/>
              </w:rPr>
            </w:pPr>
          </w:p>
        </w:tc>
        <w:tc>
          <w:tcPr>
            <w:tcW w:w="2551" w:type="dxa"/>
            <w:tcPrChange w:id="4586" w:author="23.288_CR0675R3_(Rel-18)_eNA_ph3" w:date="2023-03-19T07:05:00Z">
              <w:tcPr>
                <w:tcW w:w="2551" w:type="dxa"/>
              </w:tcPr>
            </w:tcPrChange>
          </w:tcPr>
          <w:p w14:paraId="1D88AEA1" w14:textId="4DD24DF7" w:rsidR="00EA2CF0" w:rsidRPr="005D2CF1" w:rsidRDefault="00EA2CF0" w:rsidP="00EA2CF0">
            <w:pPr>
              <w:pStyle w:val="TAL"/>
              <w:rPr>
                <w:ins w:id="4587" w:author="23.288_CR0675R3_(Rel-18)_eNA_ph3" w:date="2023-03-19T07:05:00Z"/>
              </w:rPr>
            </w:pPr>
            <w:ins w:id="4588" w:author="23.288_CR0675R3_(Rel-18)_eNA_ph3" w:date="2023-03-19T07:06:00Z">
              <w:r w:rsidRPr="00FB5E70">
                <w:rPr>
                  <w:rFonts w:hint="eastAsia"/>
                </w:rPr>
                <w:t>NWDAF</w:t>
              </w:r>
            </w:ins>
          </w:p>
        </w:tc>
      </w:tr>
      <w:tr w:rsidR="00EA2CF0" w:rsidRPr="005D2CF1" w14:paraId="2B85F2A2" w14:textId="77777777" w:rsidTr="00EA2CF0">
        <w:tblPrEx>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589" w:author="23.288_CR0675R3_(Rel-18)_eNA_ph3" w:date="2023-03-19T07:05:00Z">
            <w:tblPrEx>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4590" w:author="23.288_CR0675R3_(Rel-18)_eNA_ph3" w:date="2023-03-19T07:05:00Z"/>
        </w:trPr>
        <w:tc>
          <w:tcPr>
            <w:tcW w:w="2830" w:type="dxa"/>
            <w:tcBorders>
              <w:top w:val="nil"/>
              <w:bottom w:val="nil"/>
            </w:tcBorders>
            <w:tcPrChange w:id="4591" w:author="23.288_CR0675R3_(Rel-18)_eNA_ph3" w:date="2023-03-19T07:05:00Z">
              <w:tcPr>
                <w:tcW w:w="2830" w:type="dxa"/>
                <w:tcBorders>
                  <w:top w:val="nil"/>
                  <w:bottom w:val="nil"/>
                </w:tcBorders>
              </w:tcPr>
            </w:tcPrChange>
          </w:tcPr>
          <w:p w14:paraId="0E493C53" w14:textId="77777777" w:rsidR="00EA2CF0" w:rsidRPr="005D2CF1" w:rsidRDefault="00EA2CF0" w:rsidP="00EA2CF0">
            <w:pPr>
              <w:pStyle w:val="TAL"/>
              <w:rPr>
                <w:ins w:id="4592" w:author="23.288_CR0675R3_(Rel-18)_eNA_ph3" w:date="2023-03-19T07:05:00Z"/>
              </w:rPr>
            </w:pPr>
          </w:p>
        </w:tc>
        <w:tc>
          <w:tcPr>
            <w:tcW w:w="2219" w:type="dxa"/>
            <w:tcPrChange w:id="4593" w:author="23.288_CR0675R3_(Rel-18)_eNA_ph3" w:date="2023-03-19T07:05:00Z">
              <w:tcPr>
                <w:tcW w:w="2219" w:type="dxa"/>
              </w:tcPr>
            </w:tcPrChange>
          </w:tcPr>
          <w:p w14:paraId="2A9C079B" w14:textId="027E5DDF" w:rsidR="00EA2CF0" w:rsidRPr="005D2CF1" w:rsidRDefault="00EA2CF0" w:rsidP="00EA2CF0">
            <w:pPr>
              <w:pStyle w:val="TAL"/>
              <w:rPr>
                <w:ins w:id="4594" w:author="23.288_CR0675R3_(Rel-18)_eNA_ph3" w:date="2023-03-19T07:05:00Z"/>
              </w:rPr>
            </w:pPr>
            <w:ins w:id="4595" w:author="23.288_CR0675R3_(Rel-18)_eNA_ph3" w:date="2023-03-19T07:06:00Z">
              <w:r>
                <w:t>Register</w:t>
              </w:r>
            </w:ins>
          </w:p>
        </w:tc>
        <w:tc>
          <w:tcPr>
            <w:tcW w:w="2176" w:type="dxa"/>
            <w:tcBorders>
              <w:top w:val="single" w:sz="4" w:space="0" w:color="auto"/>
              <w:bottom w:val="nil"/>
            </w:tcBorders>
            <w:tcPrChange w:id="4596" w:author="23.288_CR0675R3_(Rel-18)_eNA_ph3" w:date="2023-03-19T07:05:00Z">
              <w:tcPr>
                <w:tcW w:w="2176" w:type="dxa"/>
                <w:tcBorders>
                  <w:top w:val="nil"/>
                  <w:bottom w:val="nil"/>
                </w:tcBorders>
              </w:tcPr>
            </w:tcPrChange>
          </w:tcPr>
          <w:p w14:paraId="3EDC9BC7" w14:textId="6A67FB30" w:rsidR="00EA2CF0" w:rsidRPr="005D2CF1" w:rsidRDefault="00EA2CF0" w:rsidP="00EA2CF0">
            <w:pPr>
              <w:pStyle w:val="TAL"/>
              <w:rPr>
                <w:ins w:id="4597" w:author="23.288_CR0675R3_(Rel-18)_eNA_ph3" w:date="2023-03-19T07:05:00Z"/>
              </w:rPr>
            </w:pPr>
            <w:ins w:id="4598" w:author="23.288_CR0675R3_(Rel-18)_eNA_ph3" w:date="2023-03-19T07:06:00Z">
              <w:r>
                <w:t>Request / Response</w:t>
              </w:r>
            </w:ins>
          </w:p>
        </w:tc>
        <w:tc>
          <w:tcPr>
            <w:tcW w:w="2551" w:type="dxa"/>
            <w:tcPrChange w:id="4599" w:author="23.288_CR0675R3_(Rel-18)_eNA_ph3" w:date="2023-03-19T07:05:00Z">
              <w:tcPr>
                <w:tcW w:w="2551" w:type="dxa"/>
              </w:tcPr>
            </w:tcPrChange>
          </w:tcPr>
          <w:p w14:paraId="3050EC4C" w14:textId="7A48664A" w:rsidR="00EA2CF0" w:rsidRPr="005D2CF1" w:rsidRDefault="00EA2CF0" w:rsidP="00EA2CF0">
            <w:pPr>
              <w:pStyle w:val="TAL"/>
              <w:rPr>
                <w:ins w:id="4600" w:author="23.288_CR0675R3_(Rel-18)_eNA_ph3" w:date="2023-03-19T07:05:00Z"/>
              </w:rPr>
            </w:pPr>
            <w:ins w:id="4601" w:author="23.288_CR0675R3_(Rel-18)_eNA_ph3" w:date="2023-03-19T07:06:00Z">
              <w:r w:rsidRPr="00FB5E70">
                <w:rPr>
                  <w:rFonts w:hint="eastAsia"/>
                </w:rPr>
                <w:t>NWDAF</w:t>
              </w:r>
            </w:ins>
          </w:p>
        </w:tc>
      </w:tr>
      <w:tr w:rsidR="00EA2CF0" w:rsidRPr="005D2CF1" w14:paraId="0A76727B" w14:textId="77777777" w:rsidTr="00F05E87">
        <w:trPr>
          <w:ins w:id="4602" w:author="23.288_CR0675R3_(Rel-18)_eNA_ph3" w:date="2023-03-19T07:05:00Z"/>
        </w:trPr>
        <w:tc>
          <w:tcPr>
            <w:tcW w:w="2830" w:type="dxa"/>
            <w:tcBorders>
              <w:top w:val="nil"/>
              <w:bottom w:val="single" w:sz="4" w:space="0" w:color="auto"/>
            </w:tcBorders>
          </w:tcPr>
          <w:p w14:paraId="7BB7BE0B" w14:textId="77777777" w:rsidR="00EA2CF0" w:rsidRPr="005D2CF1" w:rsidRDefault="00EA2CF0" w:rsidP="00EA2CF0">
            <w:pPr>
              <w:pStyle w:val="TAL"/>
              <w:rPr>
                <w:ins w:id="4603" w:author="23.288_CR0675R3_(Rel-18)_eNA_ph3" w:date="2023-03-19T07:05:00Z"/>
              </w:rPr>
            </w:pPr>
          </w:p>
        </w:tc>
        <w:tc>
          <w:tcPr>
            <w:tcW w:w="2219" w:type="dxa"/>
          </w:tcPr>
          <w:p w14:paraId="530293D9" w14:textId="36E32726" w:rsidR="00EA2CF0" w:rsidRPr="005D2CF1" w:rsidRDefault="00EA2CF0" w:rsidP="00EA2CF0">
            <w:pPr>
              <w:pStyle w:val="TAL"/>
              <w:rPr>
                <w:ins w:id="4604" w:author="23.288_CR0675R3_(Rel-18)_eNA_ph3" w:date="2023-03-19T07:05:00Z"/>
              </w:rPr>
            </w:pPr>
            <w:ins w:id="4605" w:author="23.288_CR0675R3_(Rel-18)_eNA_ph3" w:date="2023-03-19T07:06:00Z">
              <w:r>
                <w:t>Request</w:t>
              </w:r>
            </w:ins>
          </w:p>
        </w:tc>
        <w:tc>
          <w:tcPr>
            <w:tcW w:w="2176" w:type="dxa"/>
            <w:tcBorders>
              <w:top w:val="nil"/>
            </w:tcBorders>
          </w:tcPr>
          <w:p w14:paraId="24EEBC62" w14:textId="77777777" w:rsidR="00EA2CF0" w:rsidRPr="005D2CF1" w:rsidRDefault="00EA2CF0" w:rsidP="00EA2CF0">
            <w:pPr>
              <w:pStyle w:val="TAL"/>
              <w:rPr>
                <w:ins w:id="4606" w:author="23.288_CR0675R3_(Rel-18)_eNA_ph3" w:date="2023-03-19T07:05:00Z"/>
              </w:rPr>
            </w:pPr>
          </w:p>
        </w:tc>
        <w:tc>
          <w:tcPr>
            <w:tcW w:w="2551" w:type="dxa"/>
          </w:tcPr>
          <w:p w14:paraId="75BDB931" w14:textId="46893100" w:rsidR="00EA2CF0" w:rsidRPr="005D2CF1" w:rsidRDefault="00EA2CF0" w:rsidP="00EA2CF0">
            <w:pPr>
              <w:pStyle w:val="TAL"/>
              <w:rPr>
                <w:ins w:id="4607" w:author="23.288_CR0675R3_(Rel-18)_eNA_ph3" w:date="2023-03-19T07:05:00Z"/>
              </w:rPr>
            </w:pPr>
            <w:ins w:id="4608" w:author="23.288_CR0675R3_(Rel-18)_eNA_ph3" w:date="2023-03-19T07:06:00Z">
              <w:r w:rsidRPr="00FB5E70">
                <w:rPr>
                  <w:rFonts w:hint="eastAsia"/>
                </w:rPr>
                <w:t>NWDAF</w:t>
              </w:r>
            </w:ins>
          </w:p>
        </w:tc>
      </w:tr>
      <w:tr w:rsidR="0021142F" w:rsidRPr="005D2CF1" w14:paraId="4C717986" w14:textId="77777777" w:rsidTr="004708BB">
        <w:trPr>
          <w:ins w:id="4609" w:author="23.288_CR0706R2_(Rel-18)_eNA_Ph3" w:date="2023-03-19T08:25:00Z"/>
        </w:trPr>
        <w:tc>
          <w:tcPr>
            <w:tcW w:w="2830" w:type="dxa"/>
            <w:tcBorders>
              <w:bottom w:val="nil"/>
            </w:tcBorders>
          </w:tcPr>
          <w:p w14:paraId="2E974676" w14:textId="01766038" w:rsidR="0021142F" w:rsidRPr="005D2CF1" w:rsidRDefault="0021142F" w:rsidP="0021142F">
            <w:pPr>
              <w:pStyle w:val="TAL"/>
              <w:rPr>
                <w:ins w:id="4610" w:author="23.288_CR0706R2_(Rel-18)_eNA_Ph3" w:date="2023-03-19T08:25:00Z"/>
              </w:rPr>
            </w:pPr>
            <w:ins w:id="4611" w:author="23.288_CR0706R2_(Rel-18)_eNA_Ph3" w:date="2023-03-19T08:25:00Z">
              <w:r>
                <w:t>Nnwdaf_MLModelTraining</w:t>
              </w:r>
            </w:ins>
          </w:p>
        </w:tc>
        <w:tc>
          <w:tcPr>
            <w:tcW w:w="2219" w:type="dxa"/>
          </w:tcPr>
          <w:p w14:paraId="7C76F26F" w14:textId="3FF22D05" w:rsidR="0021142F" w:rsidRPr="005D2CF1" w:rsidRDefault="0021142F" w:rsidP="0021142F">
            <w:pPr>
              <w:pStyle w:val="TAL"/>
              <w:rPr>
                <w:ins w:id="4612" w:author="23.288_CR0706R2_(Rel-18)_eNA_Ph3" w:date="2023-03-19T08:25:00Z"/>
              </w:rPr>
            </w:pPr>
            <w:ins w:id="4613" w:author="23.288_CR0706R2_(Rel-18)_eNA_Ph3" w:date="2023-03-19T08:25:00Z">
              <w:r w:rsidRPr="00FB5E70">
                <w:t>Subscribe</w:t>
              </w:r>
            </w:ins>
          </w:p>
        </w:tc>
        <w:tc>
          <w:tcPr>
            <w:tcW w:w="2176" w:type="dxa"/>
            <w:tcBorders>
              <w:bottom w:val="nil"/>
            </w:tcBorders>
          </w:tcPr>
          <w:p w14:paraId="7A3F76CB" w14:textId="0C0DDCC3" w:rsidR="0021142F" w:rsidRPr="005D2CF1" w:rsidRDefault="0021142F" w:rsidP="0021142F">
            <w:pPr>
              <w:pStyle w:val="TAL"/>
              <w:rPr>
                <w:ins w:id="4614" w:author="23.288_CR0706R2_(Rel-18)_eNA_Ph3" w:date="2023-03-19T08:25:00Z"/>
              </w:rPr>
            </w:pPr>
            <w:ins w:id="4615" w:author="23.288_CR0706R2_(Rel-18)_eNA_Ph3" w:date="2023-03-19T08:25:00Z">
              <w:r w:rsidRPr="00FB5E70">
                <w:t>Subscribe / Notify</w:t>
              </w:r>
            </w:ins>
          </w:p>
        </w:tc>
        <w:tc>
          <w:tcPr>
            <w:tcW w:w="2551" w:type="dxa"/>
          </w:tcPr>
          <w:p w14:paraId="6FBD4E4B" w14:textId="49033E76" w:rsidR="0021142F" w:rsidRPr="005D2CF1" w:rsidRDefault="0021142F" w:rsidP="0021142F">
            <w:pPr>
              <w:pStyle w:val="TAL"/>
              <w:rPr>
                <w:ins w:id="4616" w:author="23.288_CR0706R2_(Rel-18)_eNA_Ph3" w:date="2023-03-19T08:25:00Z"/>
              </w:rPr>
            </w:pPr>
            <w:ins w:id="4617" w:author="23.288_CR0706R2_(Rel-18)_eNA_Ph3" w:date="2023-03-19T08:25:00Z">
              <w:r w:rsidRPr="00FB5E70">
                <w:rPr>
                  <w:rFonts w:hint="eastAsia"/>
                </w:rPr>
                <w:t>NWDAF</w:t>
              </w:r>
            </w:ins>
          </w:p>
        </w:tc>
      </w:tr>
      <w:tr w:rsidR="0021142F" w:rsidRPr="005D2CF1" w14:paraId="22613428" w14:textId="77777777" w:rsidTr="004708BB">
        <w:trPr>
          <w:ins w:id="4618" w:author="23.288_CR0706R2_(Rel-18)_eNA_Ph3" w:date="2023-03-19T08:25:00Z"/>
        </w:trPr>
        <w:tc>
          <w:tcPr>
            <w:tcW w:w="2830" w:type="dxa"/>
            <w:tcBorders>
              <w:top w:val="nil"/>
              <w:bottom w:val="nil"/>
            </w:tcBorders>
          </w:tcPr>
          <w:p w14:paraId="384FE146" w14:textId="77777777" w:rsidR="0021142F" w:rsidRPr="005D2CF1" w:rsidRDefault="0021142F" w:rsidP="0021142F">
            <w:pPr>
              <w:pStyle w:val="TAL"/>
              <w:rPr>
                <w:ins w:id="4619" w:author="23.288_CR0706R2_(Rel-18)_eNA_Ph3" w:date="2023-03-19T08:25:00Z"/>
              </w:rPr>
            </w:pPr>
          </w:p>
        </w:tc>
        <w:tc>
          <w:tcPr>
            <w:tcW w:w="2219" w:type="dxa"/>
          </w:tcPr>
          <w:p w14:paraId="6B81FADE" w14:textId="48B5E1A6" w:rsidR="0021142F" w:rsidRPr="005D2CF1" w:rsidRDefault="0021142F" w:rsidP="0021142F">
            <w:pPr>
              <w:pStyle w:val="TAL"/>
              <w:rPr>
                <w:ins w:id="4620" w:author="23.288_CR0706R2_(Rel-18)_eNA_Ph3" w:date="2023-03-19T08:25:00Z"/>
              </w:rPr>
            </w:pPr>
            <w:ins w:id="4621" w:author="23.288_CR0706R2_(Rel-18)_eNA_Ph3" w:date="2023-03-19T08:25:00Z">
              <w:r w:rsidRPr="00FB5E70">
                <w:t>Unsubscribe</w:t>
              </w:r>
            </w:ins>
          </w:p>
        </w:tc>
        <w:tc>
          <w:tcPr>
            <w:tcW w:w="2176" w:type="dxa"/>
            <w:tcBorders>
              <w:top w:val="nil"/>
              <w:bottom w:val="nil"/>
            </w:tcBorders>
          </w:tcPr>
          <w:p w14:paraId="7481F894" w14:textId="77777777" w:rsidR="0021142F" w:rsidRPr="005D2CF1" w:rsidRDefault="0021142F" w:rsidP="0021142F">
            <w:pPr>
              <w:pStyle w:val="TAL"/>
              <w:rPr>
                <w:ins w:id="4622" w:author="23.288_CR0706R2_(Rel-18)_eNA_Ph3" w:date="2023-03-19T08:25:00Z"/>
              </w:rPr>
            </w:pPr>
          </w:p>
        </w:tc>
        <w:tc>
          <w:tcPr>
            <w:tcW w:w="2551" w:type="dxa"/>
          </w:tcPr>
          <w:p w14:paraId="392A2F31" w14:textId="1C800531" w:rsidR="0021142F" w:rsidRPr="005D2CF1" w:rsidRDefault="0021142F" w:rsidP="0021142F">
            <w:pPr>
              <w:pStyle w:val="TAL"/>
              <w:rPr>
                <w:ins w:id="4623" w:author="23.288_CR0706R2_(Rel-18)_eNA_Ph3" w:date="2023-03-19T08:25:00Z"/>
              </w:rPr>
            </w:pPr>
            <w:ins w:id="4624" w:author="23.288_CR0706R2_(Rel-18)_eNA_Ph3" w:date="2023-03-19T08:25:00Z">
              <w:r w:rsidRPr="00FB5E70">
                <w:rPr>
                  <w:rFonts w:hint="eastAsia"/>
                </w:rPr>
                <w:t>NWDAF</w:t>
              </w:r>
            </w:ins>
          </w:p>
        </w:tc>
      </w:tr>
      <w:tr w:rsidR="0021142F" w:rsidRPr="005D2CF1" w14:paraId="3367717E" w14:textId="77777777" w:rsidTr="004708BB">
        <w:trPr>
          <w:ins w:id="4625" w:author="23.288_CR0706R2_(Rel-18)_eNA_Ph3" w:date="2023-03-19T08:25:00Z"/>
        </w:trPr>
        <w:tc>
          <w:tcPr>
            <w:tcW w:w="2830" w:type="dxa"/>
            <w:tcBorders>
              <w:top w:val="nil"/>
              <w:bottom w:val="single" w:sz="4" w:space="0" w:color="auto"/>
            </w:tcBorders>
          </w:tcPr>
          <w:p w14:paraId="061AB5B5" w14:textId="77777777" w:rsidR="0021142F" w:rsidRPr="005D2CF1" w:rsidRDefault="0021142F" w:rsidP="0021142F">
            <w:pPr>
              <w:pStyle w:val="TAL"/>
              <w:rPr>
                <w:ins w:id="4626" w:author="23.288_CR0706R2_(Rel-18)_eNA_Ph3" w:date="2023-03-19T08:25:00Z"/>
              </w:rPr>
            </w:pPr>
          </w:p>
        </w:tc>
        <w:tc>
          <w:tcPr>
            <w:tcW w:w="2219" w:type="dxa"/>
          </w:tcPr>
          <w:p w14:paraId="49B985B1" w14:textId="049E6610" w:rsidR="0021142F" w:rsidRPr="005D2CF1" w:rsidRDefault="0021142F" w:rsidP="0021142F">
            <w:pPr>
              <w:pStyle w:val="TAL"/>
              <w:rPr>
                <w:ins w:id="4627" w:author="23.288_CR0706R2_(Rel-18)_eNA_Ph3" w:date="2023-03-19T08:25:00Z"/>
              </w:rPr>
            </w:pPr>
            <w:ins w:id="4628" w:author="23.288_CR0706R2_(Rel-18)_eNA_Ph3" w:date="2023-03-19T08:25:00Z">
              <w:r w:rsidRPr="00FB5E70">
                <w:t>Notify</w:t>
              </w:r>
            </w:ins>
          </w:p>
        </w:tc>
        <w:tc>
          <w:tcPr>
            <w:tcW w:w="2176" w:type="dxa"/>
            <w:tcBorders>
              <w:top w:val="nil"/>
            </w:tcBorders>
          </w:tcPr>
          <w:p w14:paraId="6D4AC631" w14:textId="77777777" w:rsidR="0021142F" w:rsidRPr="005D2CF1" w:rsidRDefault="0021142F" w:rsidP="0021142F">
            <w:pPr>
              <w:pStyle w:val="TAL"/>
              <w:rPr>
                <w:ins w:id="4629" w:author="23.288_CR0706R2_(Rel-18)_eNA_Ph3" w:date="2023-03-19T08:25:00Z"/>
              </w:rPr>
            </w:pPr>
          </w:p>
        </w:tc>
        <w:tc>
          <w:tcPr>
            <w:tcW w:w="2551" w:type="dxa"/>
          </w:tcPr>
          <w:p w14:paraId="68A23F68" w14:textId="7653F7D9" w:rsidR="0021142F" w:rsidRPr="005D2CF1" w:rsidRDefault="0021142F" w:rsidP="0021142F">
            <w:pPr>
              <w:pStyle w:val="TAL"/>
              <w:rPr>
                <w:ins w:id="4630" w:author="23.288_CR0706R2_(Rel-18)_eNA_Ph3" w:date="2023-03-19T08:25:00Z"/>
              </w:rPr>
            </w:pPr>
            <w:ins w:id="4631" w:author="23.288_CR0706R2_(Rel-18)_eNA_Ph3" w:date="2023-03-19T08:25:00Z">
              <w:r w:rsidRPr="00FB5E70">
                <w:rPr>
                  <w:rFonts w:hint="eastAsia"/>
                </w:rPr>
                <w:t>NWDAF</w:t>
              </w:r>
            </w:ins>
          </w:p>
        </w:tc>
      </w:tr>
      <w:tr w:rsidR="0021142F" w:rsidRPr="005D2CF1" w14:paraId="3E0EF5C8" w14:textId="77777777" w:rsidTr="00E169C3">
        <w:trPr>
          <w:ins w:id="4632" w:author="23.288_CR0706R2_(Rel-18)_eNA_Ph3" w:date="2023-03-19T08:25:00Z"/>
        </w:trPr>
        <w:tc>
          <w:tcPr>
            <w:tcW w:w="2830" w:type="dxa"/>
            <w:tcBorders>
              <w:bottom w:val="nil"/>
            </w:tcBorders>
          </w:tcPr>
          <w:p w14:paraId="306142DA" w14:textId="17602A62" w:rsidR="0021142F" w:rsidRPr="005D2CF1" w:rsidRDefault="0021142F" w:rsidP="0021142F">
            <w:pPr>
              <w:pStyle w:val="TAL"/>
              <w:rPr>
                <w:ins w:id="4633" w:author="23.288_CR0706R2_(Rel-18)_eNA_Ph3" w:date="2023-03-19T08:25:00Z"/>
              </w:rPr>
            </w:pPr>
            <w:ins w:id="4634" w:author="23.288_CR0706R2_(Rel-18)_eNA_Ph3" w:date="2023-03-19T08:26:00Z">
              <w:r>
                <w:t>Nnwdaf_MLModelTrainingInfo</w:t>
              </w:r>
            </w:ins>
          </w:p>
        </w:tc>
        <w:tc>
          <w:tcPr>
            <w:tcW w:w="2219" w:type="dxa"/>
          </w:tcPr>
          <w:p w14:paraId="1E4E6410" w14:textId="2916A855" w:rsidR="0021142F" w:rsidRPr="005D2CF1" w:rsidRDefault="0021142F" w:rsidP="0021142F">
            <w:pPr>
              <w:pStyle w:val="TAL"/>
              <w:rPr>
                <w:ins w:id="4635" w:author="23.288_CR0706R2_(Rel-18)_eNA_Ph3" w:date="2023-03-19T08:25:00Z"/>
              </w:rPr>
            </w:pPr>
            <w:ins w:id="4636" w:author="23.288_CR0706R2_(Rel-18)_eNA_Ph3" w:date="2023-03-19T08:26:00Z">
              <w:r>
                <w:t>Request</w:t>
              </w:r>
            </w:ins>
          </w:p>
        </w:tc>
        <w:tc>
          <w:tcPr>
            <w:tcW w:w="2176" w:type="dxa"/>
            <w:tcBorders>
              <w:bottom w:val="nil"/>
            </w:tcBorders>
          </w:tcPr>
          <w:p w14:paraId="40617C80" w14:textId="45B852F0" w:rsidR="0021142F" w:rsidRPr="005D2CF1" w:rsidRDefault="0021142F" w:rsidP="0021142F">
            <w:pPr>
              <w:pStyle w:val="TAL"/>
              <w:rPr>
                <w:ins w:id="4637" w:author="23.288_CR0706R2_(Rel-18)_eNA_Ph3" w:date="2023-03-19T08:25:00Z"/>
              </w:rPr>
            </w:pPr>
            <w:ins w:id="4638" w:author="23.288_CR0706R2_(Rel-18)_eNA_Ph3" w:date="2023-03-19T08:26:00Z">
              <w:r>
                <w:t>Request / Response</w:t>
              </w:r>
            </w:ins>
          </w:p>
        </w:tc>
        <w:tc>
          <w:tcPr>
            <w:tcW w:w="2551" w:type="dxa"/>
          </w:tcPr>
          <w:p w14:paraId="76F2074C" w14:textId="0EA10693" w:rsidR="0021142F" w:rsidRPr="005D2CF1" w:rsidRDefault="0021142F" w:rsidP="0021142F">
            <w:pPr>
              <w:pStyle w:val="TAL"/>
              <w:rPr>
                <w:ins w:id="4639" w:author="23.288_CR0706R2_(Rel-18)_eNA_Ph3" w:date="2023-03-19T08:25:00Z"/>
              </w:rPr>
            </w:pPr>
            <w:ins w:id="4640" w:author="23.288_CR0706R2_(Rel-18)_eNA_Ph3" w:date="2023-03-19T08:25:00Z">
              <w:r w:rsidRPr="00FB5E70">
                <w:rPr>
                  <w:rFonts w:hint="eastAsia"/>
                </w:rPr>
                <w:t>NWDAF</w:t>
              </w:r>
            </w:ins>
          </w:p>
        </w:tc>
      </w:tr>
      <w:tr w:rsidR="0021142F" w:rsidRPr="005D2CF1" w14:paraId="43349AD9" w14:textId="77777777" w:rsidTr="00DC4878">
        <w:trPr>
          <w:ins w:id="4641" w:author="23.288_CR0611R1_(Rel-18)_eNA_Ph3" w:date="2023-03-17T10:48:00Z"/>
        </w:trPr>
        <w:tc>
          <w:tcPr>
            <w:tcW w:w="2830" w:type="dxa"/>
            <w:tcBorders>
              <w:bottom w:val="nil"/>
            </w:tcBorders>
            <w:shd w:val="clear" w:color="auto" w:fill="auto"/>
          </w:tcPr>
          <w:p w14:paraId="5E3EDC31" w14:textId="5151B0D9" w:rsidR="0021142F" w:rsidRPr="005D2CF1" w:rsidRDefault="0021142F" w:rsidP="0021142F">
            <w:pPr>
              <w:pStyle w:val="TAL"/>
              <w:rPr>
                <w:ins w:id="4642" w:author="23.288_CR0611R1_(Rel-18)_eNA_Ph3" w:date="2023-03-17T10:48:00Z"/>
              </w:rPr>
            </w:pPr>
            <w:ins w:id="4643" w:author="23.288_CR0611R1_(Rel-18)_eNA_Ph3" w:date="2023-03-17T10:48:00Z">
              <w:r>
                <w:t>Nnwdaf_RoamingAnalytics</w:t>
              </w:r>
            </w:ins>
          </w:p>
        </w:tc>
        <w:tc>
          <w:tcPr>
            <w:tcW w:w="2219" w:type="dxa"/>
          </w:tcPr>
          <w:p w14:paraId="2C923F49" w14:textId="4209BC95" w:rsidR="0021142F" w:rsidRPr="005D2CF1" w:rsidRDefault="0021142F" w:rsidP="0021142F">
            <w:pPr>
              <w:pStyle w:val="TAL"/>
              <w:rPr>
                <w:ins w:id="4644" w:author="23.288_CR0611R1_(Rel-18)_eNA_Ph3" w:date="2023-03-17T10:48:00Z"/>
              </w:rPr>
            </w:pPr>
            <w:ins w:id="4645" w:author="23.288_CR0611R1_(Rel-18)_eNA_Ph3" w:date="2023-03-17T10:49:00Z">
              <w:r w:rsidRPr="005D2CF1">
                <w:t>Subscribe</w:t>
              </w:r>
            </w:ins>
          </w:p>
        </w:tc>
        <w:tc>
          <w:tcPr>
            <w:tcW w:w="2176" w:type="dxa"/>
            <w:tcBorders>
              <w:bottom w:val="nil"/>
            </w:tcBorders>
            <w:shd w:val="clear" w:color="auto" w:fill="auto"/>
          </w:tcPr>
          <w:p w14:paraId="01929430" w14:textId="12A52C1F" w:rsidR="0021142F" w:rsidRPr="005D2CF1" w:rsidRDefault="0021142F" w:rsidP="0021142F">
            <w:pPr>
              <w:pStyle w:val="TAL"/>
              <w:rPr>
                <w:ins w:id="4646" w:author="23.288_CR0611R1_(Rel-18)_eNA_Ph3" w:date="2023-03-17T10:48:00Z"/>
              </w:rPr>
            </w:pPr>
            <w:ins w:id="4647" w:author="23.288_CR0611R1_(Rel-18)_eNA_Ph3" w:date="2023-03-17T10:49:00Z">
              <w:r>
                <w:t>Subscribe / Notify</w:t>
              </w:r>
            </w:ins>
          </w:p>
        </w:tc>
        <w:tc>
          <w:tcPr>
            <w:tcW w:w="2551" w:type="dxa"/>
          </w:tcPr>
          <w:p w14:paraId="6F4B9F8B" w14:textId="267FCD61" w:rsidR="0021142F" w:rsidRPr="005D2CF1" w:rsidRDefault="0021142F" w:rsidP="0021142F">
            <w:pPr>
              <w:pStyle w:val="TAL"/>
              <w:rPr>
                <w:ins w:id="4648" w:author="23.288_CR0611R1_(Rel-18)_eNA_Ph3" w:date="2023-03-17T10:48:00Z"/>
              </w:rPr>
            </w:pPr>
            <w:ins w:id="4649" w:author="23.288_CR0611R1_(Rel-18)_eNA_Ph3" w:date="2023-03-17T10:50:00Z">
              <w:r>
                <w:t>H-NWDAF, V-NWDAF</w:t>
              </w:r>
            </w:ins>
          </w:p>
        </w:tc>
      </w:tr>
      <w:tr w:rsidR="0021142F" w:rsidRPr="005D2CF1" w14:paraId="274739FC" w14:textId="77777777" w:rsidTr="00DC4878">
        <w:trPr>
          <w:ins w:id="4650" w:author="23.288_CR0611R1_(Rel-18)_eNA_Ph3" w:date="2023-03-17T10:48:00Z"/>
        </w:trPr>
        <w:tc>
          <w:tcPr>
            <w:tcW w:w="2830" w:type="dxa"/>
            <w:tcBorders>
              <w:top w:val="nil"/>
              <w:bottom w:val="nil"/>
            </w:tcBorders>
            <w:shd w:val="clear" w:color="auto" w:fill="auto"/>
          </w:tcPr>
          <w:p w14:paraId="542545E1" w14:textId="77777777" w:rsidR="0021142F" w:rsidRPr="005D2CF1" w:rsidRDefault="0021142F" w:rsidP="0021142F">
            <w:pPr>
              <w:pStyle w:val="TAL"/>
              <w:rPr>
                <w:ins w:id="4651" w:author="23.288_CR0611R1_(Rel-18)_eNA_Ph3" w:date="2023-03-17T10:48:00Z"/>
              </w:rPr>
            </w:pPr>
          </w:p>
        </w:tc>
        <w:tc>
          <w:tcPr>
            <w:tcW w:w="2219" w:type="dxa"/>
          </w:tcPr>
          <w:p w14:paraId="34F6BAC8" w14:textId="0A94679D" w:rsidR="0021142F" w:rsidRPr="005D2CF1" w:rsidRDefault="0021142F" w:rsidP="0021142F">
            <w:pPr>
              <w:pStyle w:val="TAL"/>
              <w:rPr>
                <w:ins w:id="4652" w:author="23.288_CR0611R1_(Rel-18)_eNA_Ph3" w:date="2023-03-17T10:48:00Z"/>
              </w:rPr>
            </w:pPr>
            <w:ins w:id="4653" w:author="23.288_CR0611R1_(Rel-18)_eNA_Ph3" w:date="2023-03-17T10:49:00Z">
              <w:r w:rsidRPr="005D2CF1">
                <w:t>Unsubscribe</w:t>
              </w:r>
            </w:ins>
          </w:p>
        </w:tc>
        <w:tc>
          <w:tcPr>
            <w:tcW w:w="2176" w:type="dxa"/>
            <w:tcBorders>
              <w:top w:val="nil"/>
              <w:bottom w:val="nil"/>
            </w:tcBorders>
            <w:shd w:val="clear" w:color="auto" w:fill="auto"/>
          </w:tcPr>
          <w:p w14:paraId="78684FA9" w14:textId="77777777" w:rsidR="0021142F" w:rsidRPr="005D2CF1" w:rsidRDefault="0021142F" w:rsidP="0021142F">
            <w:pPr>
              <w:pStyle w:val="TAL"/>
              <w:rPr>
                <w:ins w:id="4654" w:author="23.288_CR0611R1_(Rel-18)_eNA_Ph3" w:date="2023-03-17T10:48:00Z"/>
              </w:rPr>
            </w:pPr>
          </w:p>
        </w:tc>
        <w:tc>
          <w:tcPr>
            <w:tcW w:w="2551" w:type="dxa"/>
          </w:tcPr>
          <w:p w14:paraId="54C511C3" w14:textId="1A141B3F" w:rsidR="0021142F" w:rsidRPr="005D2CF1" w:rsidRDefault="0021142F" w:rsidP="0021142F">
            <w:pPr>
              <w:pStyle w:val="TAL"/>
              <w:rPr>
                <w:ins w:id="4655" w:author="23.288_CR0611R1_(Rel-18)_eNA_Ph3" w:date="2023-03-17T10:48:00Z"/>
              </w:rPr>
            </w:pPr>
            <w:ins w:id="4656" w:author="23.288_CR0611R1_(Rel-18)_eNA_Ph3" w:date="2023-03-17T10:50:00Z">
              <w:r>
                <w:t>H-NWDAF, V-NWDAF</w:t>
              </w:r>
            </w:ins>
          </w:p>
        </w:tc>
      </w:tr>
      <w:tr w:rsidR="0021142F" w:rsidRPr="005D2CF1" w14:paraId="73471E09" w14:textId="77777777" w:rsidTr="00DC4878">
        <w:trPr>
          <w:ins w:id="4657" w:author="23.288_CR0611R1_(Rel-18)_eNA_Ph3" w:date="2023-03-17T10:48:00Z"/>
        </w:trPr>
        <w:tc>
          <w:tcPr>
            <w:tcW w:w="2830" w:type="dxa"/>
            <w:tcBorders>
              <w:top w:val="nil"/>
              <w:bottom w:val="nil"/>
            </w:tcBorders>
            <w:shd w:val="clear" w:color="auto" w:fill="auto"/>
          </w:tcPr>
          <w:p w14:paraId="728851B5" w14:textId="77777777" w:rsidR="0021142F" w:rsidRPr="005D2CF1" w:rsidRDefault="0021142F" w:rsidP="0021142F">
            <w:pPr>
              <w:pStyle w:val="TAL"/>
              <w:rPr>
                <w:ins w:id="4658" w:author="23.288_CR0611R1_(Rel-18)_eNA_Ph3" w:date="2023-03-17T10:48:00Z"/>
              </w:rPr>
            </w:pPr>
          </w:p>
        </w:tc>
        <w:tc>
          <w:tcPr>
            <w:tcW w:w="2219" w:type="dxa"/>
          </w:tcPr>
          <w:p w14:paraId="72B392CC" w14:textId="7A57B072" w:rsidR="0021142F" w:rsidRPr="005D2CF1" w:rsidRDefault="0021142F" w:rsidP="0021142F">
            <w:pPr>
              <w:pStyle w:val="TAL"/>
              <w:rPr>
                <w:ins w:id="4659" w:author="23.288_CR0611R1_(Rel-18)_eNA_Ph3" w:date="2023-03-17T10:48:00Z"/>
              </w:rPr>
            </w:pPr>
            <w:ins w:id="4660" w:author="23.288_CR0611R1_(Rel-18)_eNA_Ph3" w:date="2023-03-17T10:49:00Z">
              <w:r w:rsidRPr="005D2CF1">
                <w:t>Notify</w:t>
              </w:r>
            </w:ins>
          </w:p>
        </w:tc>
        <w:tc>
          <w:tcPr>
            <w:tcW w:w="2176" w:type="dxa"/>
            <w:tcBorders>
              <w:top w:val="nil"/>
              <w:bottom w:val="single" w:sz="4" w:space="0" w:color="auto"/>
            </w:tcBorders>
            <w:shd w:val="clear" w:color="auto" w:fill="auto"/>
          </w:tcPr>
          <w:p w14:paraId="6E139AA9" w14:textId="77777777" w:rsidR="0021142F" w:rsidRPr="005D2CF1" w:rsidRDefault="0021142F" w:rsidP="0021142F">
            <w:pPr>
              <w:pStyle w:val="TAL"/>
              <w:rPr>
                <w:ins w:id="4661" w:author="23.288_CR0611R1_(Rel-18)_eNA_Ph3" w:date="2023-03-17T10:48:00Z"/>
              </w:rPr>
            </w:pPr>
          </w:p>
        </w:tc>
        <w:tc>
          <w:tcPr>
            <w:tcW w:w="2551" w:type="dxa"/>
          </w:tcPr>
          <w:p w14:paraId="01213DA9" w14:textId="7DD5647F" w:rsidR="0021142F" w:rsidRPr="005D2CF1" w:rsidRDefault="0021142F" w:rsidP="0021142F">
            <w:pPr>
              <w:pStyle w:val="TAL"/>
              <w:rPr>
                <w:ins w:id="4662" w:author="23.288_CR0611R1_(Rel-18)_eNA_Ph3" w:date="2023-03-17T10:48:00Z"/>
              </w:rPr>
            </w:pPr>
            <w:ins w:id="4663" w:author="23.288_CR0611R1_(Rel-18)_eNA_Ph3" w:date="2023-03-17T10:50:00Z">
              <w:r>
                <w:t>H-NWDAF, V-NWDAF</w:t>
              </w:r>
            </w:ins>
          </w:p>
        </w:tc>
      </w:tr>
      <w:tr w:rsidR="0021142F" w:rsidRPr="005D2CF1" w14:paraId="32D315F3" w14:textId="77777777" w:rsidTr="00DC4878">
        <w:trPr>
          <w:ins w:id="4664" w:author="23.288_CR0611R1_(Rel-18)_eNA_Ph3" w:date="2023-03-17T10:48:00Z"/>
        </w:trPr>
        <w:tc>
          <w:tcPr>
            <w:tcW w:w="2830" w:type="dxa"/>
            <w:tcBorders>
              <w:top w:val="nil"/>
              <w:bottom w:val="single" w:sz="4" w:space="0" w:color="auto"/>
            </w:tcBorders>
            <w:shd w:val="clear" w:color="auto" w:fill="auto"/>
          </w:tcPr>
          <w:p w14:paraId="0A582E78" w14:textId="77777777" w:rsidR="0021142F" w:rsidRPr="005D2CF1" w:rsidRDefault="0021142F" w:rsidP="0021142F">
            <w:pPr>
              <w:pStyle w:val="TAL"/>
              <w:rPr>
                <w:ins w:id="4665" w:author="23.288_CR0611R1_(Rel-18)_eNA_Ph3" w:date="2023-03-17T10:48:00Z"/>
              </w:rPr>
            </w:pPr>
          </w:p>
        </w:tc>
        <w:tc>
          <w:tcPr>
            <w:tcW w:w="2219" w:type="dxa"/>
          </w:tcPr>
          <w:p w14:paraId="73FB5F86" w14:textId="758389B7" w:rsidR="0021142F" w:rsidRPr="005D2CF1" w:rsidRDefault="0021142F" w:rsidP="0021142F">
            <w:pPr>
              <w:pStyle w:val="TAL"/>
              <w:rPr>
                <w:ins w:id="4666" w:author="23.288_CR0611R1_(Rel-18)_eNA_Ph3" w:date="2023-03-17T10:48:00Z"/>
              </w:rPr>
            </w:pPr>
            <w:ins w:id="4667" w:author="23.288_CR0611R1_(Rel-18)_eNA_Ph3" w:date="2023-03-17T10:49:00Z">
              <w:r>
                <w:t>Request</w:t>
              </w:r>
            </w:ins>
          </w:p>
        </w:tc>
        <w:tc>
          <w:tcPr>
            <w:tcW w:w="2176" w:type="dxa"/>
            <w:tcBorders>
              <w:top w:val="single" w:sz="4" w:space="0" w:color="auto"/>
            </w:tcBorders>
            <w:shd w:val="clear" w:color="auto" w:fill="auto"/>
          </w:tcPr>
          <w:p w14:paraId="0D8C7EC9" w14:textId="22D356CE" w:rsidR="0021142F" w:rsidRPr="005D2CF1" w:rsidRDefault="0021142F" w:rsidP="0021142F">
            <w:pPr>
              <w:pStyle w:val="TAL"/>
              <w:rPr>
                <w:ins w:id="4668" w:author="23.288_CR0611R1_(Rel-18)_eNA_Ph3" w:date="2023-03-17T10:48:00Z"/>
              </w:rPr>
            </w:pPr>
            <w:ins w:id="4669" w:author="23.288_CR0611R1_(Rel-18)_eNA_Ph3" w:date="2023-03-17T10:49:00Z">
              <w:r>
                <w:t>Request / Response</w:t>
              </w:r>
            </w:ins>
          </w:p>
        </w:tc>
        <w:tc>
          <w:tcPr>
            <w:tcW w:w="2551" w:type="dxa"/>
          </w:tcPr>
          <w:p w14:paraId="61E89619" w14:textId="33E477F0" w:rsidR="0021142F" w:rsidRPr="005D2CF1" w:rsidRDefault="0021142F" w:rsidP="0021142F">
            <w:pPr>
              <w:pStyle w:val="TAL"/>
              <w:rPr>
                <w:ins w:id="4670" w:author="23.288_CR0611R1_(Rel-18)_eNA_Ph3" w:date="2023-03-17T10:48:00Z"/>
              </w:rPr>
            </w:pPr>
            <w:ins w:id="4671" w:author="23.288_CR0611R1_(Rel-18)_eNA_Ph3" w:date="2023-03-17T10:50:00Z">
              <w:r>
                <w:t>H-NWDAF, V-NWDAF</w:t>
              </w:r>
            </w:ins>
          </w:p>
        </w:tc>
      </w:tr>
      <w:tr w:rsidR="0021142F" w:rsidRPr="005D2CF1" w14:paraId="1183B4AA" w14:textId="77777777" w:rsidTr="00DC4878">
        <w:trPr>
          <w:ins w:id="4672" w:author="23.288_CR0611R1_(Rel-18)_eNA_Ph3" w:date="2023-03-17T10:48:00Z"/>
        </w:trPr>
        <w:tc>
          <w:tcPr>
            <w:tcW w:w="2830" w:type="dxa"/>
            <w:tcBorders>
              <w:bottom w:val="nil"/>
            </w:tcBorders>
          </w:tcPr>
          <w:p w14:paraId="4E3F4FDC" w14:textId="7FC60E87" w:rsidR="0021142F" w:rsidRPr="005D2CF1" w:rsidRDefault="0021142F" w:rsidP="0021142F">
            <w:pPr>
              <w:pStyle w:val="TAL"/>
              <w:rPr>
                <w:ins w:id="4673" w:author="23.288_CR0611R1_(Rel-18)_eNA_Ph3" w:date="2023-03-17T10:48:00Z"/>
              </w:rPr>
            </w:pPr>
            <w:ins w:id="4674" w:author="23.288_CR0611R1_(Rel-18)_eNA_Ph3" w:date="2023-03-17T10:49:00Z">
              <w:r>
                <w:t>Nnwdaf_RoamingData</w:t>
              </w:r>
            </w:ins>
          </w:p>
        </w:tc>
        <w:tc>
          <w:tcPr>
            <w:tcW w:w="2219" w:type="dxa"/>
          </w:tcPr>
          <w:p w14:paraId="6DE799F7" w14:textId="5AC9A1B1" w:rsidR="0021142F" w:rsidRPr="005D2CF1" w:rsidRDefault="0021142F" w:rsidP="0021142F">
            <w:pPr>
              <w:pStyle w:val="TAL"/>
              <w:rPr>
                <w:ins w:id="4675" w:author="23.288_CR0611R1_(Rel-18)_eNA_Ph3" w:date="2023-03-17T10:48:00Z"/>
              </w:rPr>
            </w:pPr>
            <w:ins w:id="4676" w:author="23.288_CR0611R1_(Rel-18)_eNA_Ph3" w:date="2023-03-17T10:49:00Z">
              <w:r w:rsidRPr="005D2CF1">
                <w:t>Subscribe</w:t>
              </w:r>
            </w:ins>
          </w:p>
        </w:tc>
        <w:tc>
          <w:tcPr>
            <w:tcW w:w="2176" w:type="dxa"/>
            <w:tcBorders>
              <w:bottom w:val="nil"/>
            </w:tcBorders>
          </w:tcPr>
          <w:p w14:paraId="690A79E9" w14:textId="3FC09894" w:rsidR="0021142F" w:rsidRPr="005D2CF1" w:rsidRDefault="0021142F" w:rsidP="0021142F">
            <w:pPr>
              <w:pStyle w:val="TAL"/>
              <w:rPr>
                <w:ins w:id="4677" w:author="23.288_CR0611R1_(Rel-18)_eNA_Ph3" w:date="2023-03-17T10:48:00Z"/>
              </w:rPr>
            </w:pPr>
            <w:ins w:id="4678" w:author="23.288_CR0611R1_(Rel-18)_eNA_Ph3" w:date="2023-03-17T10:50:00Z">
              <w:r>
                <w:t>Subscribe / Notify</w:t>
              </w:r>
            </w:ins>
          </w:p>
        </w:tc>
        <w:tc>
          <w:tcPr>
            <w:tcW w:w="2551" w:type="dxa"/>
          </w:tcPr>
          <w:p w14:paraId="51F3D01C" w14:textId="16F7F7D3" w:rsidR="0021142F" w:rsidRPr="005D2CF1" w:rsidRDefault="0021142F" w:rsidP="0021142F">
            <w:pPr>
              <w:pStyle w:val="TAL"/>
              <w:rPr>
                <w:ins w:id="4679" w:author="23.288_CR0611R1_(Rel-18)_eNA_Ph3" w:date="2023-03-17T10:48:00Z"/>
              </w:rPr>
            </w:pPr>
            <w:ins w:id="4680" w:author="23.288_CR0611R1_(Rel-18)_eNA_Ph3" w:date="2023-03-17T10:50:00Z">
              <w:r>
                <w:t>H-NWDAF, V-NWDAF</w:t>
              </w:r>
            </w:ins>
          </w:p>
        </w:tc>
      </w:tr>
      <w:tr w:rsidR="0021142F" w:rsidRPr="005D2CF1" w14:paraId="133E73F3" w14:textId="77777777" w:rsidTr="00DC4878">
        <w:trPr>
          <w:ins w:id="4681" w:author="23.288_CR0611R1_(Rel-18)_eNA_Ph3" w:date="2023-03-17T10:48:00Z"/>
        </w:trPr>
        <w:tc>
          <w:tcPr>
            <w:tcW w:w="2830" w:type="dxa"/>
            <w:tcBorders>
              <w:top w:val="nil"/>
              <w:bottom w:val="nil"/>
            </w:tcBorders>
          </w:tcPr>
          <w:p w14:paraId="04B6A638" w14:textId="77777777" w:rsidR="0021142F" w:rsidRPr="005D2CF1" w:rsidRDefault="0021142F" w:rsidP="0021142F">
            <w:pPr>
              <w:pStyle w:val="TAL"/>
              <w:rPr>
                <w:ins w:id="4682" w:author="23.288_CR0611R1_(Rel-18)_eNA_Ph3" w:date="2023-03-17T10:48:00Z"/>
              </w:rPr>
            </w:pPr>
          </w:p>
        </w:tc>
        <w:tc>
          <w:tcPr>
            <w:tcW w:w="2219" w:type="dxa"/>
          </w:tcPr>
          <w:p w14:paraId="6E135841" w14:textId="044CF38C" w:rsidR="0021142F" w:rsidRPr="005D2CF1" w:rsidRDefault="0021142F" w:rsidP="0021142F">
            <w:pPr>
              <w:pStyle w:val="TAL"/>
              <w:rPr>
                <w:ins w:id="4683" w:author="23.288_CR0611R1_(Rel-18)_eNA_Ph3" w:date="2023-03-17T10:48:00Z"/>
              </w:rPr>
            </w:pPr>
            <w:ins w:id="4684" w:author="23.288_CR0611R1_(Rel-18)_eNA_Ph3" w:date="2023-03-17T10:49:00Z">
              <w:r w:rsidRPr="005D2CF1">
                <w:t>Unsubscribe</w:t>
              </w:r>
            </w:ins>
          </w:p>
        </w:tc>
        <w:tc>
          <w:tcPr>
            <w:tcW w:w="2176" w:type="dxa"/>
            <w:tcBorders>
              <w:top w:val="nil"/>
              <w:bottom w:val="nil"/>
            </w:tcBorders>
          </w:tcPr>
          <w:p w14:paraId="772DB25E" w14:textId="77777777" w:rsidR="0021142F" w:rsidRPr="005D2CF1" w:rsidRDefault="0021142F" w:rsidP="0021142F">
            <w:pPr>
              <w:pStyle w:val="TAL"/>
              <w:rPr>
                <w:ins w:id="4685" w:author="23.288_CR0611R1_(Rel-18)_eNA_Ph3" w:date="2023-03-17T10:48:00Z"/>
              </w:rPr>
            </w:pPr>
          </w:p>
        </w:tc>
        <w:tc>
          <w:tcPr>
            <w:tcW w:w="2551" w:type="dxa"/>
          </w:tcPr>
          <w:p w14:paraId="2F20AA9F" w14:textId="41EB0CE7" w:rsidR="0021142F" w:rsidRPr="005D2CF1" w:rsidRDefault="0021142F" w:rsidP="0021142F">
            <w:pPr>
              <w:pStyle w:val="TAL"/>
              <w:rPr>
                <w:ins w:id="4686" w:author="23.288_CR0611R1_(Rel-18)_eNA_Ph3" w:date="2023-03-17T10:48:00Z"/>
              </w:rPr>
            </w:pPr>
            <w:ins w:id="4687" w:author="23.288_CR0611R1_(Rel-18)_eNA_Ph3" w:date="2023-03-17T10:50:00Z">
              <w:r>
                <w:t>H-NWDAF, V-NWDAF</w:t>
              </w:r>
            </w:ins>
          </w:p>
        </w:tc>
      </w:tr>
      <w:tr w:rsidR="0021142F" w:rsidRPr="005D2CF1" w14:paraId="63F58739" w14:textId="77777777" w:rsidTr="00DC4878">
        <w:trPr>
          <w:ins w:id="4688" w:author="23.288_CR0611R1_(Rel-18)_eNA_Ph3" w:date="2023-03-17T10:48:00Z"/>
        </w:trPr>
        <w:tc>
          <w:tcPr>
            <w:tcW w:w="2830" w:type="dxa"/>
            <w:tcBorders>
              <w:top w:val="nil"/>
              <w:bottom w:val="single" w:sz="4" w:space="0" w:color="auto"/>
            </w:tcBorders>
          </w:tcPr>
          <w:p w14:paraId="5DF2F11D" w14:textId="77777777" w:rsidR="0021142F" w:rsidRPr="005D2CF1" w:rsidRDefault="0021142F" w:rsidP="0021142F">
            <w:pPr>
              <w:pStyle w:val="TAL"/>
              <w:rPr>
                <w:ins w:id="4689" w:author="23.288_CR0611R1_(Rel-18)_eNA_Ph3" w:date="2023-03-17T10:48:00Z"/>
              </w:rPr>
            </w:pPr>
          </w:p>
        </w:tc>
        <w:tc>
          <w:tcPr>
            <w:tcW w:w="2219" w:type="dxa"/>
          </w:tcPr>
          <w:p w14:paraId="4C18DC72" w14:textId="1727F916" w:rsidR="0021142F" w:rsidRPr="005D2CF1" w:rsidRDefault="0021142F" w:rsidP="0021142F">
            <w:pPr>
              <w:pStyle w:val="TAL"/>
              <w:rPr>
                <w:ins w:id="4690" w:author="23.288_CR0611R1_(Rel-18)_eNA_Ph3" w:date="2023-03-17T10:48:00Z"/>
              </w:rPr>
            </w:pPr>
            <w:ins w:id="4691" w:author="23.288_CR0611R1_(Rel-18)_eNA_Ph3" w:date="2023-03-17T10:49:00Z">
              <w:r w:rsidRPr="005D2CF1">
                <w:t>Notify</w:t>
              </w:r>
            </w:ins>
          </w:p>
        </w:tc>
        <w:tc>
          <w:tcPr>
            <w:tcW w:w="2176" w:type="dxa"/>
            <w:tcBorders>
              <w:top w:val="nil"/>
            </w:tcBorders>
          </w:tcPr>
          <w:p w14:paraId="70CDE55E" w14:textId="77777777" w:rsidR="0021142F" w:rsidRPr="005D2CF1" w:rsidRDefault="0021142F" w:rsidP="0021142F">
            <w:pPr>
              <w:pStyle w:val="TAL"/>
              <w:rPr>
                <w:ins w:id="4692" w:author="23.288_CR0611R1_(Rel-18)_eNA_Ph3" w:date="2023-03-17T10:48:00Z"/>
              </w:rPr>
            </w:pPr>
          </w:p>
        </w:tc>
        <w:tc>
          <w:tcPr>
            <w:tcW w:w="2551" w:type="dxa"/>
          </w:tcPr>
          <w:p w14:paraId="25E52CD4" w14:textId="715ADD0C" w:rsidR="0021142F" w:rsidRPr="005D2CF1" w:rsidRDefault="0021142F" w:rsidP="0021142F">
            <w:pPr>
              <w:pStyle w:val="TAL"/>
              <w:rPr>
                <w:ins w:id="4693" w:author="23.288_CR0611R1_(Rel-18)_eNA_Ph3" w:date="2023-03-17T10:48:00Z"/>
              </w:rPr>
            </w:pPr>
            <w:ins w:id="4694" w:author="23.288_CR0611R1_(Rel-18)_eNA_Ph3" w:date="2023-03-17T10:50:00Z">
              <w:r>
                <w:t>H-NWDAF, V-NWDAF</w:t>
              </w:r>
            </w:ins>
          </w:p>
        </w:tc>
      </w:tr>
      <w:tr w:rsidR="0021142F" w:rsidRPr="005D2CF1" w14:paraId="1F6D84E8" w14:textId="77777777" w:rsidTr="00DC4878">
        <w:tc>
          <w:tcPr>
            <w:tcW w:w="9776" w:type="dxa"/>
            <w:gridSpan w:val="4"/>
            <w:tcBorders>
              <w:top w:val="single" w:sz="4" w:space="0" w:color="auto"/>
              <w:bottom w:val="single" w:sz="4" w:space="0" w:color="auto"/>
            </w:tcBorders>
          </w:tcPr>
          <w:p w14:paraId="79A04445" w14:textId="5884076A" w:rsidR="0021142F" w:rsidRPr="005D2CF1" w:rsidRDefault="0021142F" w:rsidP="0021142F">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21142F" w:rsidRDefault="0021142F" w:rsidP="0021142F">
            <w:pPr>
              <w:pStyle w:val="TAN"/>
            </w:pPr>
            <w:r w:rsidRPr="005D2CF1">
              <w:t>NOTE 2:</w:t>
            </w:r>
            <w:r w:rsidRPr="005D2CF1">
              <w:tab/>
              <w:t>How CEF consumes Nnwdaf services and which Analytics information is relevant is defined in TS 28.201 [21] and out of the scope of this TS.</w:t>
            </w:r>
          </w:p>
          <w:p w14:paraId="32667399" w14:textId="085F18CF" w:rsidR="0021142F" w:rsidRPr="005D2CF1" w:rsidRDefault="0021142F" w:rsidP="0021142F">
            <w:pPr>
              <w:pStyle w:val="TAN"/>
            </w:pPr>
            <w:r>
              <w:t>NOTE 3:</w:t>
            </w:r>
            <w:r>
              <w:tab/>
              <w:t>The Nnwdaf_MLModelProvision service and the Nnwdaf_MLModelInfo service are provided by an NWDAF containing MTLF and consumed by an NWDAF containing AnLF.</w:t>
            </w:r>
          </w:p>
        </w:tc>
      </w:tr>
    </w:tbl>
    <w:p w14:paraId="47908755" w14:textId="77777777" w:rsidR="00C24DA9" w:rsidRPr="005D2CF1" w:rsidRDefault="00C24DA9" w:rsidP="00C24DA9"/>
    <w:p w14:paraId="0ACEF48B" w14:textId="750D9394" w:rsidR="00DC4878" w:rsidRDefault="00DC4878" w:rsidP="00DC4878">
      <w:pPr>
        <w:pStyle w:val="EditorsNote"/>
        <w:rPr>
          <w:ins w:id="4695" w:author="23.288_CR0611R1_(Rel-18)_eNA_Ph3" w:date="2023-03-17T10:51:00Z"/>
        </w:rPr>
        <w:pPrChange w:id="4696" w:author="23.288_CR0611R1_(Rel-18)_eNA_Ph3" w:date="2023-03-17T10:51:00Z">
          <w:pPr/>
        </w:pPrChange>
      </w:pPr>
      <w:ins w:id="4697" w:author="23.288_CR0611R1_(Rel-18)_eNA_Ph3" w:date="2023-03-17T10:51:00Z">
        <w:r>
          <w:t>Editor´s note:</w:t>
        </w:r>
        <w:r>
          <w:tab/>
          <w:t>It is FFS whether separate Roaming Analytics and Roaming data services for inbound and outbound roaming scenarios are required.</w:t>
        </w:r>
      </w:ins>
    </w:p>
    <w:p w14:paraId="0EA4938F" w14:textId="360C2407"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r w:rsidRPr="005D2CF1">
        <w:lastRenderedPageBreak/>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7F3F9D" w:rsidRPr="005D2CF1" w14:paraId="1FE753B6" w14:textId="77777777" w:rsidTr="00393462">
        <w:trPr>
          <w:ins w:id="4698" w:author="23.288_CR0616R6_(Rel-18)_AIMLsys" w:date="2023-03-17T13:53:00Z"/>
        </w:trPr>
        <w:tc>
          <w:tcPr>
            <w:tcW w:w="1951" w:type="dxa"/>
          </w:tcPr>
          <w:p w14:paraId="4A5B54B1" w14:textId="0449604B" w:rsidR="007F3F9D" w:rsidRPr="005D2CF1" w:rsidRDefault="007F3F9D" w:rsidP="00393462">
            <w:pPr>
              <w:pStyle w:val="TAL"/>
              <w:rPr>
                <w:ins w:id="4699" w:author="23.288_CR0616R6_(Rel-18)_AIMLsys" w:date="2023-03-17T13:53:00Z"/>
              </w:rPr>
            </w:pPr>
            <w:ins w:id="4700" w:author="23.288_CR0616R6_(Rel-18)_AIMLsys" w:date="2023-03-17T13:53:00Z">
              <w:r>
                <w:t>E2E data volume transfer time</w:t>
              </w:r>
            </w:ins>
          </w:p>
        </w:tc>
        <w:tc>
          <w:tcPr>
            <w:tcW w:w="3544" w:type="dxa"/>
          </w:tcPr>
          <w:p w14:paraId="2CCCF2D4" w14:textId="4C8F1A78" w:rsidR="007F3F9D" w:rsidRPr="005D2CF1" w:rsidRDefault="007F3F9D" w:rsidP="00393462">
            <w:pPr>
              <w:pStyle w:val="TAL"/>
              <w:rPr>
                <w:ins w:id="4701" w:author="23.288_CR0616R6_(Rel-18)_AIMLsys" w:date="2023-03-17T13:53:00Z"/>
              </w:rPr>
            </w:pPr>
            <w:ins w:id="4702" w:author="23.288_CR0616R6_(Rel-18)_AIMLsys" w:date="2023-03-17T13:53:00Z">
              <w:r>
                <w:t>Analytics ID: E2E data volume transfer time</w:t>
              </w:r>
            </w:ins>
          </w:p>
        </w:tc>
        <w:tc>
          <w:tcPr>
            <w:tcW w:w="4252" w:type="dxa"/>
          </w:tcPr>
          <w:p w14:paraId="4D8C7167" w14:textId="21C6C88B" w:rsidR="007F3F9D" w:rsidRPr="005D2CF1" w:rsidRDefault="007F3F9D" w:rsidP="00393462">
            <w:pPr>
              <w:pStyle w:val="TAL"/>
              <w:rPr>
                <w:ins w:id="4703" w:author="23.288_CR0616R6_(Rel-18)_AIMLsys" w:date="2023-03-17T13:53:00Z"/>
              </w:rPr>
            </w:pPr>
            <w:ins w:id="4704" w:author="23.288_CR0616R6_(Rel-18)_AIMLsys" w:date="2023-03-17T13:53:00Z">
              <w:r>
                <w:t>Analytics on E2E data volume transfer time.</w:t>
              </w:r>
            </w:ins>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r w:rsidR="0052760B" w:rsidRPr="005D2CF1" w14:paraId="57A1C48A" w14:textId="77777777" w:rsidTr="00B16F2C">
        <w:trPr>
          <w:ins w:id="4705" w:author="23.288_CR0625R6_(Rel-18)_eNA_Ph3" w:date="2023-03-17T14:13:00Z"/>
        </w:trPr>
        <w:tc>
          <w:tcPr>
            <w:tcW w:w="1951" w:type="dxa"/>
          </w:tcPr>
          <w:p w14:paraId="1ADC1693" w14:textId="310BECAC" w:rsidR="0052760B" w:rsidRDefault="0052760B" w:rsidP="00B16F2C">
            <w:pPr>
              <w:pStyle w:val="TAL"/>
              <w:rPr>
                <w:ins w:id="4706" w:author="23.288_CR0625R6_(Rel-18)_eNA_Ph3" w:date="2023-03-17T14:13:00Z"/>
              </w:rPr>
            </w:pPr>
            <w:ins w:id="4707" w:author="23.288_CR0625R6_(Rel-18)_eNA_Ph3" w:date="2023-03-17T14:13:00Z">
              <w:r>
                <w:t>PFD Determination</w:t>
              </w:r>
            </w:ins>
          </w:p>
        </w:tc>
        <w:tc>
          <w:tcPr>
            <w:tcW w:w="3544" w:type="dxa"/>
          </w:tcPr>
          <w:p w14:paraId="085AC279" w14:textId="6AD1E51C" w:rsidR="0052760B" w:rsidRDefault="0052760B" w:rsidP="00B16F2C">
            <w:pPr>
              <w:pStyle w:val="TAL"/>
              <w:rPr>
                <w:ins w:id="4708" w:author="23.288_CR0625R6_(Rel-18)_eNA_Ph3" w:date="2023-03-17T14:13:00Z"/>
              </w:rPr>
            </w:pPr>
            <w:ins w:id="4709" w:author="23.288_CR0625R6_(Rel-18)_eNA_Ph3" w:date="2023-03-17T14:13:00Z">
              <w:r>
                <w:t>Analytics ID: PFD Determination</w:t>
              </w:r>
            </w:ins>
          </w:p>
        </w:tc>
        <w:tc>
          <w:tcPr>
            <w:tcW w:w="4252" w:type="dxa"/>
          </w:tcPr>
          <w:p w14:paraId="1CE350DC" w14:textId="0D539289" w:rsidR="0052760B" w:rsidRDefault="0052760B" w:rsidP="00B16F2C">
            <w:pPr>
              <w:pStyle w:val="TAL"/>
              <w:rPr>
                <w:ins w:id="4710" w:author="23.288_CR0625R6_(Rel-18)_eNA_Ph3" w:date="2023-03-17T14:13:00Z"/>
              </w:rPr>
            </w:pPr>
            <w:ins w:id="4711" w:author="23.288_CR0625R6_(Rel-18)_eNA_Ph3" w:date="2023-03-17T14:13:00Z">
              <w:r>
                <w:t>Statistics on PFD information for a known application identifier(s).</w:t>
              </w:r>
            </w:ins>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4712" w:name="_Toc122419360"/>
      <w:r w:rsidRPr="005D2CF1">
        <w:lastRenderedPageBreak/>
        <w:t>7.2</w:t>
      </w:r>
      <w:r w:rsidRPr="005D2CF1">
        <w:tab/>
        <w:t>Nnwdaf_AnalyticsSubscription Service</w:t>
      </w:r>
      <w:bookmarkEnd w:id="4712"/>
    </w:p>
    <w:p w14:paraId="7A900E3F" w14:textId="77777777" w:rsidR="00C24DA9" w:rsidRPr="005D2CF1" w:rsidRDefault="00C24DA9" w:rsidP="00C24DA9">
      <w:pPr>
        <w:pStyle w:val="Heading3"/>
      </w:pPr>
      <w:bookmarkStart w:id="4713" w:name="_Toc122419361"/>
      <w:r w:rsidRPr="005D2CF1">
        <w:t>7.2.1</w:t>
      </w:r>
      <w:r w:rsidRPr="005D2CF1">
        <w:tab/>
        <w:t>General</w:t>
      </w:r>
      <w:bookmarkEnd w:id="4713"/>
    </w:p>
    <w:p w14:paraId="0920D1B9" w14:textId="77777777" w:rsidR="00510090" w:rsidRPr="005D2CF1" w:rsidRDefault="00C24DA9" w:rsidP="00C24DA9">
      <w:r w:rsidRPr="005D2CF1">
        <w:rPr>
          <w:b/>
        </w:rPr>
        <w:t>Service Description</w:t>
      </w:r>
      <w:r w:rsidRPr="005D2CF1">
        <w:t>: This service enables the consumer to subscribe/unsubscribe for network data analytics.</w:t>
      </w:r>
    </w:p>
    <w:p w14:paraId="4C016B09" w14:textId="6F7B73B1" w:rsidR="00C24DA9" w:rsidRPr="005D2CF1" w:rsidRDefault="00C24DA9" w:rsidP="00C24DA9">
      <w:r w:rsidRPr="005D2CF1">
        <w:t>When the subscription</w:t>
      </w:r>
      <w:r w:rsidR="006D143A">
        <w:t xml:space="preserve"> for network data analytics</w:t>
      </w:r>
      <w:r w:rsidRPr="005D2CF1">
        <w:t xml:space="preserve"> is accepted by the</w:t>
      </w:r>
      <w:r w:rsidR="006D143A">
        <w:t xml:space="preserve"> analytics</w:t>
      </w:r>
      <w:r w:rsidRPr="005D2CF1">
        <w:t xml:space="preserve"> NWDAF, the consumer receives from the NWDAF an identifier (Subscription Correlation ID) allowing to further manage (modify, delete) this subscription. The modification of Analytics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4714" w:name="_Toc122419362"/>
      <w:r w:rsidRPr="005D2CF1">
        <w:t>7.2.2</w:t>
      </w:r>
      <w:r w:rsidRPr="005D2CF1">
        <w:tab/>
        <w:t>Nnwdaf_AnalyticsSubscription_Subscribe service operation</w:t>
      </w:r>
      <w:bookmarkEnd w:id="4714"/>
    </w:p>
    <w:p w14:paraId="1B0C9525" w14:textId="77777777" w:rsidR="00C24DA9" w:rsidRPr="005D2CF1" w:rsidRDefault="00C24DA9" w:rsidP="00C24DA9">
      <w:pPr>
        <w:rPr>
          <w:b/>
        </w:rPr>
      </w:pPr>
      <w:r w:rsidRPr="005D2CF1">
        <w:rPr>
          <w:b/>
        </w:rPr>
        <w:t xml:space="preserve">Service operation name: </w:t>
      </w:r>
      <w:r w:rsidRPr="005D2CF1">
        <w:t>Nnwdaf_AnalyticsSubscription_Subscribe.</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27775381" w14:textId="13607099" w:rsidR="0020124A" w:rsidRDefault="0020124A" w:rsidP="00DF3CA2">
      <w:pPr>
        <w:pStyle w:val="B1"/>
        <w:rPr>
          <w:ins w:id="4715" w:author="23.288_CR0697R1_(Rel-18)_eNA_Ph2" w:date="2023-03-19T08:06:00Z"/>
          <w:lang w:eastAsia="zh-CN"/>
        </w:rPr>
      </w:pPr>
      <w:ins w:id="4716" w:author="23.288_CR0697R1_(Rel-18)_eNA_Ph2" w:date="2023-03-19T08:06:00Z">
        <w:r>
          <w:rPr>
            <w:lang w:eastAsia="zh-CN"/>
          </w:rPr>
          <w:t>-</w:t>
        </w:r>
        <w:r>
          <w:rPr>
            <w:lang w:eastAsia="zh-CN"/>
          </w:rPr>
          <w:tab/>
          <w:t>Time window for historical analytics;</w:t>
        </w:r>
      </w:ins>
    </w:p>
    <w:p w14:paraId="4310E6D9" w14:textId="75BB2495"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1B58B66" w:rsidR="005F482A" w:rsidRDefault="005F482A" w:rsidP="00DF3CA2">
      <w:pPr>
        <w:pStyle w:val="B1"/>
        <w:rPr>
          <w:lang w:eastAsia="zh-CN"/>
        </w:rPr>
      </w:pPr>
      <w:r>
        <w:rPr>
          <w:lang w:eastAsia="zh-CN"/>
        </w:rPr>
        <w:t>-</w:t>
      </w:r>
      <w:r>
        <w:rPr>
          <w:lang w:eastAsia="zh-CN"/>
        </w:rPr>
        <w:tab/>
      </w:r>
      <w:r w:rsidR="00C24DA9" w:rsidRPr="005D2CF1">
        <w:rPr>
          <w:lang w:eastAsia="zh-CN"/>
        </w:rPr>
        <w:t>preferred level of accuracy of the analytics</w:t>
      </w:r>
      <w:r>
        <w:rPr>
          <w:lang w:eastAsia="zh-CN"/>
        </w:rPr>
        <w:t>;</w:t>
      </w:r>
    </w:p>
    <w:p w14:paraId="59B113C9" w14:textId="08C53275" w:rsidR="005F482A" w:rsidRDefault="005F482A" w:rsidP="00DF3CA2">
      <w:pPr>
        <w:pStyle w:val="B1"/>
        <w:rPr>
          <w:lang w:eastAsia="zh-CN"/>
        </w:rPr>
      </w:pPr>
      <w:r>
        <w:rPr>
          <w:lang w:eastAsia="zh-CN"/>
        </w:rPr>
        <w:t>-</w:t>
      </w:r>
      <w:r>
        <w:rPr>
          <w:lang w:eastAsia="zh-CN"/>
        </w:rPr>
        <w:tab/>
      </w:r>
      <w:r w:rsidR="00B717DB">
        <w:rPr>
          <w:lang w:eastAsia="zh-CN"/>
        </w:rPr>
        <w:t xml:space="preserve">preferred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4460CFB9" w:rsidR="005F482A" w:rsidRDefault="005F482A" w:rsidP="00DF3CA2">
      <w:pPr>
        <w:pStyle w:val="B1"/>
        <w:rPr>
          <w:lang w:eastAsia="zh-CN"/>
        </w:rPr>
      </w:pPr>
      <w:r>
        <w:rPr>
          <w:lang w:eastAsia="zh-CN"/>
        </w:rPr>
        <w:t>-</w:t>
      </w:r>
      <w:r>
        <w:rPr>
          <w:lang w:eastAsia="zh-CN"/>
        </w:rPr>
        <w:tab/>
      </w:r>
      <w:r w:rsidR="00D51919">
        <w:rPr>
          <w:lang w:eastAsia="zh-CN"/>
        </w:rPr>
        <w:t>m</w:t>
      </w:r>
      <w:r w:rsidR="00C24DA9" w:rsidRPr="005D2CF1">
        <w:rPr>
          <w:lang w:eastAsia="zh-CN"/>
        </w:rPr>
        <w:t>aximum number of objects requested (max)</w:t>
      </w:r>
      <w:r>
        <w:rPr>
          <w:lang w:eastAsia="zh-CN"/>
        </w:rPr>
        <w:t>;</w:t>
      </w:r>
    </w:p>
    <w:p w14:paraId="2A6F9678" w14:textId="510DD7F4" w:rsidR="005F482A" w:rsidRDefault="005F482A" w:rsidP="00DF3CA2">
      <w:pPr>
        <w:pStyle w:val="B1"/>
        <w:rPr>
          <w:lang w:eastAsia="zh-CN"/>
        </w:rPr>
      </w:pPr>
      <w:r>
        <w:rPr>
          <w:lang w:eastAsia="zh-CN"/>
        </w:rPr>
        <w:t>-</w:t>
      </w:r>
      <w:r>
        <w:rPr>
          <w:lang w:eastAsia="zh-CN"/>
        </w:rPr>
        <w:tab/>
      </w:r>
      <w:r w:rsidR="00D51919">
        <w:rPr>
          <w:lang w:eastAsia="zh-CN"/>
        </w:rPr>
        <w:t>p</w:t>
      </w:r>
      <w:r w:rsidR="006D143A">
        <w:rPr>
          <w:lang w:eastAsia="zh-CN"/>
        </w:rPr>
        <w:t>referred order of results,</w:t>
      </w:r>
      <w:r w:rsidR="00C24DA9" w:rsidRPr="005D2CF1">
        <w:rPr>
          <w:lang w:eastAsia="zh-CN"/>
        </w:rPr>
        <w:t xml:space="preserve"> </w:t>
      </w:r>
      <w:r w:rsidR="00D51919">
        <w:rPr>
          <w:lang w:eastAsia="zh-CN"/>
        </w:rPr>
        <w:t>m</w:t>
      </w:r>
      <w:r w:rsidR="00C24DA9" w:rsidRPr="005D2CF1">
        <w:rPr>
          <w:lang w:eastAsia="zh-CN"/>
        </w:rPr>
        <w:t>aximum number of SUPIs requested (SUPImax)</w:t>
      </w:r>
      <w:r>
        <w:rPr>
          <w:lang w:eastAsia="zh-CN"/>
        </w:rPr>
        <w:t>;</w:t>
      </w:r>
    </w:p>
    <w:p w14:paraId="4BABC752" w14:textId="1B228D20" w:rsidR="005F482A" w:rsidRDefault="005F482A" w:rsidP="00DF3CA2">
      <w:pPr>
        <w:pStyle w:val="B1"/>
        <w:rPr>
          <w:lang w:eastAsia="zh-CN"/>
        </w:rPr>
      </w:pPr>
      <w:r>
        <w:rPr>
          <w:lang w:eastAsia="zh-CN"/>
        </w:rPr>
        <w:t>-</w:t>
      </w:r>
      <w:r>
        <w:rPr>
          <w:lang w:eastAsia="zh-CN"/>
        </w:rPr>
        <w:tab/>
      </w:r>
      <w:r w:rsidR="00C75A6F">
        <w:rPr>
          <w:lang w:eastAsia="zh-CN"/>
        </w:rPr>
        <w:t>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45D470E2" w:rsidR="005F482A" w:rsidRDefault="005F482A" w:rsidP="00DF3CA2">
      <w:pPr>
        <w:pStyle w:val="B1"/>
        <w:rPr>
          <w:lang w:eastAsia="zh-CN"/>
        </w:rPr>
      </w:pPr>
      <w:r>
        <w:rPr>
          <w:lang w:eastAsia="zh-CN"/>
        </w:rPr>
        <w:t>-</w:t>
      </w:r>
      <w:r>
        <w:rPr>
          <w:lang w:eastAsia="zh-CN"/>
        </w:rPr>
        <w:tab/>
      </w:r>
      <w:r w:rsidR="002128B0">
        <w:rPr>
          <w:lang w:eastAsia="zh-CN"/>
        </w:rPr>
        <w:t>consumer NF's serving area or NF ID</w:t>
      </w:r>
      <w:r>
        <w:rPr>
          <w:lang w:eastAsia="zh-CN"/>
        </w:rPr>
        <w:t>;</w:t>
      </w:r>
    </w:p>
    <w:p w14:paraId="28B13216" w14:textId="77777777" w:rsidR="00DE7722" w:rsidRDefault="005F482A" w:rsidP="00DF3CA2">
      <w:pPr>
        <w:pStyle w:val="B1"/>
        <w:rPr>
          <w:lang w:eastAsia="zh-CN"/>
        </w:rPr>
      </w:pPr>
      <w:r>
        <w:rPr>
          <w:lang w:eastAsia="zh-CN"/>
        </w:rPr>
        <w:lastRenderedPageBreak/>
        <w:t>-</w:t>
      </w:r>
      <w:r>
        <w:rPr>
          <w:lang w:eastAsia="zh-CN"/>
        </w:rPr>
        <w:tab/>
      </w:r>
      <w:r w:rsidR="002128B0">
        <w:rPr>
          <w:lang w:eastAsia="zh-CN"/>
        </w:rPr>
        <w:t>information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DE7722">
        <w:rPr>
          <w:lang w:eastAsia="zh-CN"/>
        </w:rPr>
        <w:t>;</w:t>
      </w:r>
    </w:p>
    <w:p w14:paraId="61BD8442" w14:textId="49056B47" w:rsidR="00C24DA9" w:rsidRPr="005D2CF1" w:rsidRDefault="00DE7722" w:rsidP="00DF3CA2">
      <w:pPr>
        <w:pStyle w:val="B1"/>
        <w:rPr>
          <w:lang w:eastAsia="zh-CN"/>
        </w:rPr>
      </w:pPr>
      <w:r>
        <w:rPr>
          <w:lang w:eastAsia="zh-CN"/>
        </w:rPr>
        <w:t>-</w:t>
      </w:r>
      <w:r>
        <w:rPr>
          <w:lang w:eastAsia="zh-CN"/>
        </w:rPr>
        <w:tab/>
        <w:t>Use case context</w:t>
      </w:r>
      <w:r w:rsidR="00C24DA9" w:rsidRPr="005D2CF1">
        <w:rPr>
          <w:lang w:eastAsia="zh-CN"/>
        </w:rPr>
        <w:t>.</w:t>
      </w:r>
    </w:p>
    <w:p w14:paraId="494C10AC" w14:textId="5C396676" w:rsidR="00CA202F" w:rsidRPr="005D2CF1" w:rsidRDefault="00CA202F" w:rsidP="00CA202F">
      <w:pPr>
        <w:pStyle w:val="B1"/>
        <w:rPr>
          <w:ins w:id="4717" w:author="23.288_CR0658R4_(Rel-18)_eNA_Ph3" w:date="2023-03-18T18:27:00Z"/>
          <w:lang w:eastAsia="zh-CN"/>
        </w:rPr>
      </w:pPr>
      <w:ins w:id="4718" w:author="23.288_CR0658R4_(Rel-18)_eNA_Ph3" w:date="2023-03-18T18:28:00Z">
        <w:r>
          <w:rPr>
            <w:lang w:eastAsia="zh-CN"/>
          </w:rPr>
          <w:t>-</w:t>
        </w:r>
        <w:r>
          <w:rPr>
            <w:lang w:eastAsia="zh-CN"/>
          </w:rPr>
          <w:tab/>
          <w:t>Analytics feedback information.</w:t>
        </w:r>
      </w:ins>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34955D72" w14:textId="0A872623" w:rsidR="00CA202F" w:rsidRPr="005D2CF1" w:rsidRDefault="00CA202F" w:rsidP="00CA202F">
      <w:pPr>
        <w:pStyle w:val="NO"/>
        <w:rPr>
          <w:ins w:id="4719" w:author="23.288_CR0658R4_(Rel-18)_eNA_Ph3" w:date="2023-03-18T18:28:00Z"/>
          <w:lang w:eastAsia="zh-CN"/>
        </w:rPr>
      </w:pPr>
      <w:ins w:id="4720" w:author="23.288_CR0658R4_(Rel-18)_eNA_Ph3" w:date="2023-03-18T18:28:00Z">
        <w:r>
          <w:rPr>
            <w:lang w:eastAsia="zh-CN"/>
          </w:rPr>
          <w:t>NOTE 3:</w:t>
        </w:r>
        <w:r>
          <w:rPr>
            <w:lang w:eastAsia="zh-CN"/>
          </w:rPr>
          <w:tab/>
        </w:r>
        <w:r>
          <w:rPr>
            <w:lang w:eastAsia="zh-CN"/>
          </w:rPr>
          <w:t>Analytics feedback information only can be included in modification request for the existing analytics subscription.</w:t>
        </w:r>
      </w:ins>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55906327" w:rsidR="00C24DA9" w:rsidRPr="005D2CF1" w:rsidRDefault="00C24DA9" w:rsidP="00C24DA9">
      <w:r w:rsidRPr="005D2CF1">
        <w:rPr>
          <w:b/>
        </w:rPr>
        <w:t>Outputs, Optional:</w:t>
      </w:r>
      <w:del w:id="4721" w:author="23.288_CR0696R1_(Rel-18)_eNA_Ph2" w:date="2023-03-19T07:59:00Z">
        <w:r w:rsidRPr="005D2CF1" w:rsidDel="0020124A">
          <w:delText xml:space="preserve"> None</w:delText>
        </w:r>
      </w:del>
      <w:ins w:id="4722" w:author="23.288_CR0696R1_(Rel-18)_eNA_Ph2" w:date="2023-03-19T07:59:00Z">
        <w:r w:rsidR="0020124A">
          <w:t xml:space="preserve"> First corresponding Analytics report is included, if available and if analytics consumer requested immediate reporting (see clause 4.15.1 of TS 23.502 [3])</w:t>
        </w:r>
      </w:ins>
      <w:r w:rsidRPr="005D2CF1">
        <w:t>.</w:t>
      </w:r>
    </w:p>
    <w:p w14:paraId="79F6AFF1" w14:textId="602F11A5" w:rsidR="004D5B5E" w:rsidRPr="005D2CF1" w:rsidRDefault="004D5B5E" w:rsidP="004D5B5E">
      <w:pPr>
        <w:pStyle w:val="NO"/>
        <w:rPr>
          <w:lang w:eastAsia="zh-CN"/>
        </w:rPr>
      </w:pPr>
      <w:r>
        <w:rPr>
          <w:lang w:eastAsia="zh-CN"/>
        </w:rPr>
        <w:t>NOTE </w:t>
      </w:r>
      <w:ins w:id="4723" w:author="23.288_CR0658R4_(Rel-18)_eNA_Ph3" w:date="2023-03-18T18:28:00Z">
        <w:r w:rsidR="00CA202F">
          <w:rPr>
            <w:lang w:eastAsia="zh-CN"/>
          </w:rPr>
          <w:t>4</w:t>
        </w:r>
      </w:ins>
      <w:del w:id="4724" w:author="23.288_CR0658R4_(Rel-18)_eNA_Ph3" w:date="2023-03-18T18:28:00Z">
        <w:r w:rsidDel="00CA202F">
          <w:rPr>
            <w:lang w:eastAsia="zh-CN"/>
          </w:rPr>
          <w:delText>3</w:delText>
        </w:r>
      </w:del>
      <w:r>
        <w:rPr>
          <w:lang w:eastAsia="zh-CN"/>
        </w:rPr>
        <w:t>:</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SUPIs/GPSI(s) or any UE, no error is sent, but a SUPI or GPSI is skipped if user consent is not granted.</w:t>
      </w:r>
    </w:p>
    <w:p w14:paraId="16E25159" w14:textId="77777777" w:rsidR="00C24DA9" w:rsidRPr="005D2CF1" w:rsidRDefault="00C24DA9" w:rsidP="00C24DA9">
      <w:pPr>
        <w:pStyle w:val="Heading3"/>
      </w:pPr>
      <w:bookmarkStart w:id="4725" w:name="_Toc122419363"/>
      <w:r w:rsidRPr="005D2CF1">
        <w:rPr>
          <w:lang w:eastAsia="zh-CN"/>
        </w:rPr>
        <w:t>7.</w:t>
      </w:r>
      <w:r w:rsidRPr="005D2CF1">
        <w:t>2.3</w:t>
      </w:r>
      <w:r w:rsidRPr="005D2CF1">
        <w:tab/>
        <w:t>Nnwdaf_AnalyticsSubscription_Unsubscribe service operation</w:t>
      </w:r>
      <w:bookmarkEnd w:id="4725"/>
    </w:p>
    <w:p w14:paraId="03578952" w14:textId="77777777"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4726" w:name="_Toc122419364"/>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4726"/>
    </w:p>
    <w:p w14:paraId="1866A565" w14:textId="77777777" w:rsidR="00C24DA9" w:rsidRPr="005D2CF1" w:rsidRDefault="00C24DA9" w:rsidP="00C24DA9">
      <w:pPr>
        <w:rPr>
          <w:b/>
        </w:rPr>
      </w:pPr>
      <w:r w:rsidRPr="005D2CF1">
        <w:rPr>
          <w:b/>
        </w:rPr>
        <w:t xml:space="preserve">Service operation name: </w:t>
      </w:r>
      <w:r w:rsidRPr="005D2CF1">
        <w:t>Nnwdaf_AnalyticsSubscription_Notify.</w:t>
      </w:r>
    </w:p>
    <w:p w14:paraId="34E3DCBF" w14:textId="3BCCC168"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614D2D45"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 xml:space="preserve">Correlation Id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595B6839" w14:textId="7EE389B6" w:rsidR="00353E89" w:rsidRDefault="00353E89" w:rsidP="00461895">
      <w:pPr>
        <w:pStyle w:val="B1"/>
      </w:pPr>
      <w:r>
        <w:lastRenderedPageBreak/>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6B3E8012" w14:textId="67815076" w:rsidR="00C24DA9" w:rsidRPr="005D2CF1" w:rsidRDefault="00C24DA9" w:rsidP="00C24DA9">
      <w:pPr>
        <w:pStyle w:val="NO"/>
      </w:pPr>
      <w:r w:rsidRPr="005D2CF1">
        <w:t>NOTE:</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4727" w:name="_Toc122419365"/>
      <w:r>
        <w:rPr>
          <w:lang w:eastAsia="zh-CN"/>
        </w:rPr>
        <w:t>7.2.5</w:t>
      </w:r>
      <w:r>
        <w:rPr>
          <w:lang w:eastAsia="zh-CN"/>
        </w:rPr>
        <w:tab/>
        <w:t>Nnwdaf_AnalyticsSubscription_Transfer service operation</w:t>
      </w:r>
      <w:bookmarkEnd w:id="4727"/>
    </w:p>
    <w:p w14:paraId="455ACC07" w14:textId="77777777" w:rsidR="006D143A" w:rsidRDefault="006D143A" w:rsidP="006D143A">
      <w:pPr>
        <w:rPr>
          <w:lang w:eastAsia="zh-CN"/>
        </w:rPr>
      </w:pPr>
      <w:r>
        <w:rPr>
          <w:lang w:eastAsia="zh-CN"/>
        </w:rPr>
        <w:t>Service operation name: Nnwdaf_AnalyticsSubscription_Transfer.</w:t>
      </w:r>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5607281F"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ML model(s) that the NWDAF is currently using for the analytics</w:t>
      </w:r>
      <w:r>
        <w:rPr>
          <w:lang w:eastAsia="zh-CN"/>
        </w:rPr>
        <w:t>:</w:t>
      </w:r>
    </w:p>
    <w:p w14:paraId="1FAE9F7B" w14:textId="0B22DEBC" w:rsidR="00441D8C" w:rsidRDefault="00441D8C" w:rsidP="00DF3CA2">
      <w:pPr>
        <w:pStyle w:val="B4"/>
        <w:rPr>
          <w:lang w:eastAsia="zh-CN"/>
        </w:rPr>
      </w:pPr>
      <w:r>
        <w:rPr>
          <w:lang w:eastAsia="zh-CN"/>
        </w:rPr>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ML model information used for the analytics.</w:t>
      </w:r>
    </w:p>
    <w:p w14:paraId="1A317590" w14:textId="467F803D" w:rsidR="004F2B88" w:rsidRDefault="004F2B88" w:rsidP="002B2310">
      <w:pPr>
        <w:pStyle w:val="B4"/>
        <w:rPr>
          <w:lang w:eastAsia="zh-CN"/>
        </w:rPr>
      </w:pPr>
      <w:r>
        <w:rPr>
          <w:lang w:eastAsia="zh-CN"/>
        </w:rPr>
        <w:t>-</w:t>
      </w:r>
      <w:r>
        <w:rPr>
          <w:lang w:eastAsia="zh-CN"/>
        </w:rPr>
        <w:tab/>
        <w:t>[OPTIONAL] File address of the ML model(s).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57F40B8D" w:rsidR="00441D8C" w:rsidRDefault="00441D8C" w:rsidP="00F0713C">
      <w:pPr>
        <w:pStyle w:val="B3"/>
        <w:rPr>
          <w:lang w:eastAsia="zh-CN"/>
        </w:rPr>
      </w:pPr>
      <w:r>
        <w:rPr>
          <w:lang w:eastAsia="zh-CN"/>
        </w:rPr>
        <w:t>-</w:t>
      </w:r>
      <w:r>
        <w:rPr>
          <w:lang w:eastAsia="zh-CN"/>
        </w:rPr>
        <w:tab/>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lastRenderedPageBreak/>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4728" w:name="_Toc122419366"/>
      <w:r w:rsidRPr="005D2CF1">
        <w:rPr>
          <w:lang w:eastAsia="zh-CN"/>
        </w:rPr>
        <w:t>7.</w:t>
      </w:r>
      <w:r w:rsidRPr="005D2CF1">
        <w:t>3</w:t>
      </w:r>
      <w:r w:rsidRPr="005D2CF1">
        <w:tab/>
        <w:t>Nnwdaf_AnalyticsInfo service</w:t>
      </w:r>
      <w:bookmarkEnd w:id="4728"/>
    </w:p>
    <w:p w14:paraId="1959A807" w14:textId="77777777" w:rsidR="00C24DA9" w:rsidRPr="005D2CF1" w:rsidRDefault="00C24DA9" w:rsidP="00C24DA9">
      <w:pPr>
        <w:pStyle w:val="Heading3"/>
      </w:pPr>
      <w:bookmarkStart w:id="4729" w:name="_Toc122419367"/>
      <w:r w:rsidRPr="005D2CF1">
        <w:rPr>
          <w:lang w:eastAsia="zh-CN"/>
        </w:rPr>
        <w:t>7.</w:t>
      </w:r>
      <w:r w:rsidRPr="005D2CF1">
        <w:t>3.1</w:t>
      </w:r>
      <w:r w:rsidRPr="005D2CF1">
        <w:tab/>
        <w:t>General</w:t>
      </w:r>
      <w:bookmarkEnd w:id="4729"/>
    </w:p>
    <w:p w14:paraId="1F8FC5FF" w14:textId="755BBBD4" w:rsidR="00C24DA9" w:rsidRPr="005D2CF1" w:rsidRDefault="00C24DA9" w:rsidP="00C24DA9">
      <w:r w:rsidRPr="005D2CF1">
        <w:rPr>
          <w:b/>
        </w:rPr>
        <w:t>Service description:</w:t>
      </w:r>
      <w:r w:rsidRPr="005D2CF1">
        <w:t xml:space="preserve"> this service enables the consumer to request and get from NWDAF network data analytics</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4730" w:name="_Toc122419368"/>
      <w:r w:rsidRPr="005D2CF1">
        <w:rPr>
          <w:lang w:eastAsia="zh-CN"/>
        </w:rPr>
        <w:t>7.</w:t>
      </w:r>
      <w:r w:rsidRPr="005D2CF1">
        <w:t>3.2</w:t>
      </w:r>
      <w:r w:rsidRPr="005D2CF1">
        <w:tab/>
        <w:t>Nnwdaf_AnalyticsInfo_Request service operation</w:t>
      </w:r>
      <w:bookmarkEnd w:id="4730"/>
    </w:p>
    <w:p w14:paraId="77B21EC0" w14:textId="77777777" w:rsidR="00C24DA9" w:rsidRPr="005D2CF1" w:rsidRDefault="00C24DA9" w:rsidP="00C24DA9">
      <w:pPr>
        <w:rPr>
          <w:b/>
        </w:rPr>
      </w:pPr>
      <w:r w:rsidRPr="005D2CF1">
        <w:rPr>
          <w:b/>
        </w:rPr>
        <w:t xml:space="preserve">Service operation name: </w:t>
      </w:r>
      <w:r w:rsidRPr="005D2CF1">
        <w:t>Nnwdaf_AnalyticsInfo_Request.</w:t>
      </w:r>
    </w:p>
    <w:p w14:paraId="0752963A" w14:textId="6BFA58A6"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p>
    <w:p w14:paraId="0659E6E5" w14:textId="3135A57C"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00DE7722">
        <w:rPr>
          <w:lang w:eastAsia="zh-CN"/>
        </w:rPr>
        <w:t>)</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46CAE4E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DE7722">
        <w:rPr>
          <w:lang w:eastAsia="zh-CN"/>
        </w:rPr>
        <w:t>,</w:t>
      </w:r>
      <w:r w:rsidR="006B0714">
        <w:rPr>
          <w:lang w:eastAsia="zh-CN"/>
        </w:rPr>
        <w:t xml:space="preserve"> Data time window</w:t>
      </w:r>
      <w:r w:rsidR="00DE7722">
        <w:rPr>
          <w:lang w:eastAsia="zh-CN"/>
        </w:rPr>
        <w:t>, Use case context</w:t>
      </w:r>
      <w:ins w:id="4731" w:author="23.288_CR0697R1_(Rel-18)_eNA_Ph2" w:date="2023-03-19T08:07:00Z">
        <w:r w:rsidR="004A7F58">
          <w:rPr>
            <w:lang w:eastAsia="zh-CN"/>
          </w:rPr>
          <w:t xml:space="preserve"> and Time window for historical analytics</w:t>
        </w:r>
      </w:ins>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740EAB7E"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r w:rsidRPr="005D2CF1">
        <w:t>.</w:t>
      </w:r>
      <w:r w:rsidR="00223DFF">
        <w:t xml:space="preserve"> See clause 6.1.3.</w:t>
      </w:r>
    </w:p>
    <w:p w14:paraId="565EC4D6" w14:textId="5BD9C93C" w:rsidR="00C24DA9" w:rsidRPr="005D2CF1" w:rsidRDefault="00C24DA9" w:rsidP="00C24DA9">
      <w:pPr>
        <w:pStyle w:val="NO"/>
      </w:pPr>
      <w:bookmarkStart w:id="4732"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69716F02"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SUPIs/GPSI(s) or any UE, no error is sent, but a SUPI or GPSI is skipped if user consent is not granted.</w:t>
      </w:r>
    </w:p>
    <w:p w14:paraId="1220B77F" w14:textId="6A9C86D0" w:rsidR="006A4844" w:rsidRDefault="006A4844" w:rsidP="006A4844">
      <w:pPr>
        <w:pStyle w:val="Heading3"/>
        <w:rPr>
          <w:lang w:eastAsia="ja-JP"/>
        </w:rPr>
      </w:pPr>
      <w:bookmarkStart w:id="4733" w:name="_Toc122419369"/>
      <w:r>
        <w:rPr>
          <w:lang w:eastAsia="ja-JP"/>
        </w:rPr>
        <w:t>7.3.3</w:t>
      </w:r>
      <w:r>
        <w:rPr>
          <w:lang w:eastAsia="ja-JP"/>
        </w:rPr>
        <w:tab/>
        <w:t>Nnwdaf_AnalyticsInfo_</w:t>
      </w:r>
      <w:r w:rsidR="004851DB">
        <w:rPr>
          <w:lang w:eastAsia="ja-JP"/>
        </w:rPr>
        <w:t>Context</w:t>
      </w:r>
      <w:r>
        <w:rPr>
          <w:lang w:eastAsia="ja-JP"/>
        </w:rPr>
        <w:t>Transfer service operation</w:t>
      </w:r>
      <w:bookmarkEnd w:id="4733"/>
    </w:p>
    <w:p w14:paraId="10BC6971" w14:textId="6CDD7C4B"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43082885" w:rsidR="006A4844" w:rsidRDefault="006A4844" w:rsidP="006A4844">
      <w:pPr>
        <w:rPr>
          <w:lang w:eastAsia="ja-JP"/>
        </w:rPr>
      </w:pPr>
      <w:r w:rsidRPr="00320244">
        <w:rPr>
          <w:b/>
          <w:bCs/>
          <w:lang w:eastAsia="ja-JP"/>
        </w:rPr>
        <w:lastRenderedPageBreak/>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4734" w:name="_Toc122419370"/>
      <w:r>
        <w:rPr>
          <w:lang w:eastAsia="ja-JP"/>
        </w:rPr>
        <w:t>7.4</w:t>
      </w:r>
      <w:r>
        <w:rPr>
          <w:lang w:eastAsia="ja-JP"/>
        </w:rPr>
        <w:tab/>
        <w:t>Nnwdaf_DataManagement Service</w:t>
      </w:r>
      <w:bookmarkEnd w:id="4734"/>
    </w:p>
    <w:p w14:paraId="41BC025D" w14:textId="77777777" w:rsidR="005A11CD" w:rsidRDefault="005A11CD" w:rsidP="00320244">
      <w:pPr>
        <w:pStyle w:val="Heading3"/>
        <w:rPr>
          <w:lang w:eastAsia="ja-JP"/>
        </w:rPr>
      </w:pPr>
      <w:bookmarkStart w:id="4735" w:name="_Toc122419371"/>
      <w:r>
        <w:rPr>
          <w:lang w:eastAsia="ja-JP"/>
        </w:rPr>
        <w:t>7.4.1</w:t>
      </w:r>
      <w:r>
        <w:rPr>
          <w:lang w:eastAsia="ja-JP"/>
        </w:rPr>
        <w:tab/>
        <w:t>General</w:t>
      </w:r>
      <w:bookmarkEnd w:id="4735"/>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4736" w:name="_Toc122419372"/>
      <w:r>
        <w:rPr>
          <w:lang w:eastAsia="ja-JP"/>
        </w:rPr>
        <w:t>7.4.2</w:t>
      </w:r>
      <w:r>
        <w:rPr>
          <w:lang w:eastAsia="ja-JP"/>
        </w:rPr>
        <w:tab/>
        <w:t>Nnwdaf_DataManagement_Subscribe service operation</w:t>
      </w:r>
      <w:bookmarkEnd w:id="4736"/>
    </w:p>
    <w:p w14:paraId="28209674" w14:textId="3618BC5A"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1D30782F" w:rsidR="005A11CD" w:rsidRDefault="005A11CD" w:rsidP="005A11CD">
      <w:pPr>
        <w:rPr>
          <w:lang w:eastAsia="ja-JP"/>
        </w:rPr>
      </w:pPr>
      <w:r w:rsidRPr="00320244">
        <w:rPr>
          <w:b/>
          <w:bCs/>
          <w:lang w:eastAsia="ja-JP"/>
        </w:rPr>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199AE3AD" w:rsidR="005A11CD" w:rsidRDefault="005A11CD" w:rsidP="005A11CD">
      <w:pPr>
        <w:rPr>
          <w:lang w:eastAsia="ja-JP"/>
        </w:rPr>
      </w:pPr>
      <w:r w:rsidRPr="00320244">
        <w:rPr>
          <w:b/>
          <w:bCs/>
          <w:lang w:eastAsia="ja-JP"/>
        </w:rPr>
        <w:t>Inputs, Required:</w:t>
      </w:r>
      <w:r>
        <w:rPr>
          <w:lang w:eastAsia="ja-JP"/>
        </w:rPr>
        <w:t xml:space="preserve"> Data Specification</w:t>
      </w:r>
      <w:del w:id="4737" w:author="23.288_CR0614R1_(Rel-18)_eNA_Ph2" w:date="2023-03-17T13:25:00Z">
        <w:r w:rsidR="00223DFF" w:rsidDel="00AB7A1D">
          <w:rPr>
            <w:lang w:eastAsia="ja-JP"/>
          </w:rPr>
          <w:delText xml:space="preserve"> or Analytics Specification</w:delText>
        </w:r>
      </w:del>
      <w:r>
        <w:rPr>
          <w:lang w:eastAsia="ja-JP"/>
        </w:rPr>
        <w:t>,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76E5027E"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356DE1DC"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A44BE1">
        <w:rPr>
          <w:lang w:eastAsia="ja-JP"/>
        </w:rPr>
        <w:t>TS 23.502 [</w:t>
      </w:r>
      <w:r w:rsidR="00D02458">
        <w:rPr>
          <w:lang w:eastAsia="ja-JP"/>
        </w:rPr>
        <w:t>3]), Requested data</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4738" w:name="_Toc122419373"/>
      <w:r>
        <w:rPr>
          <w:lang w:eastAsia="ja-JP"/>
        </w:rPr>
        <w:t>7.4.3</w:t>
      </w:r>
      <w:r>
        <w:rPr>
          <w:lang w:eastAsia="ja-JP"/>
        </w:rPr>
        <w:tab/>
        <w:t>Nnwdaf_DataManagement_Unsubscribe service operation</w:t>
      </w:r>
      <w:bookmarkEnd w:id="4738"/>
    </w:p>
    <w:p w14:paraId="5006AD4D" w14:textId="33F21200"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lastRenderedPageBreak/>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5155C3BE" w:rsidR="00D02458" w:rsidRDefault="00D02458" w:rsidP="00D02458">
      <w:pPr>
        <w:rPr>
          <w:lang w:eastAsia="ja-JP"/>
        </w:rPr>
      </w:pPr>
      <w:r w:rsidRPr="00320244">
        <w:rPr>
          <w:b/>
          <w:bCs/>
          <w:lang w:eastAsia="ja-JP"/>
        </w:rPr>
        <w:t>Outputs, Optional:</w:t>
      </w:r>
      <w:del w:id="4739" w:author="23.288_CR0705R2_(Rel-18)_eNA_Ph3" w:date="2023-03-19T08:16:00Z">
        <w:r w:rsidDel="004A7F58">
          <w:rPr>
            <w:lang w:eastAsia="ja-JP"/>
          </w:rPr>
          <w:delText xml:space="preserve"> None</w:delText>
        </w:r>
      </w:del>
      <w:ins w:id="4740" w:author="23.288_CR0705R2_(Rel-18)_eNA_Ph3" w:date="2023-03-19T08:16:00Z">
        <w:r w:rsidR="004A7F58">
          <w:rPr>
            <w:lang w:eastAsia="ja-JP"/>
          </w:rPr>
          <w:t xml:space="preserve"> The pending data that have not been sent to the consumer yet</w:t>
        </w:r>
      </w:ins>
      <w:r>
        <w:rPr>
          <w:lang w:eastAsia="ja-JP"/>
        </w:rPr>
        <w:t>.</w:t>
      </w:r>
    </w:p>
    <w:p w14:paraId="60A617E9" w14:textId="77777777" w:rsidR="005A11CD" w:rsidRDefault="005A11CD" w:rsidP="00320244">
      <w:pPr>
        <w:pStyle w:val="Heading3"/>
        <w:rPr>
          <w:lang w:eastAsia="ja-JP"/>
        </w:rPr>
      </w:pPr>
      <w:bookmarkStart w:id="4741" w:name="_Toc122419374"/>
      <w:r>
        <w:rPr>
          <w:lang w:eastAsia="ja-JP"/>
        </w:rPr>
        <w:t>7.4.4</w:t>
      </w:r>
      <w:r>
        <w:rPr>
          <w:lang w:eastAsia="ja-JP"/>
        </w:rPr>
        <w:tab/>
        <w:t>Nnwdaf_DataManagement_Notify service operation</w:t>
      </w:r>
      <w:bookmarkEnd w:id="4741"/>
    </w:p>
    <w:p w14:paraId="3CB84C6F" w14:textId="0B9CA6D5" w:rsidR="005A11CD" w:rsidRDefault="005A11CD" w:rsidP="005A11CD">
      <w:pPr>
        <w:rPr>
          <w:lang w:eastAsia="ja-JP"/>
        </w:rPr>
      </w:pPr>
      <w:r w:rsidRPr="00320244">
        <w:rPr>
          <w:b/>
          <w:bCs/>
          <w:lang w:eastAsia="ja-JP"/>
        </w:rPr>
        <w:t>Service operation name:</w:t>
      </w:r>
      <w:r>
        <w:rPr>
          <w:lang w:eastAsia="ja-JP"/>
        </w:rPr>
        <w:t xml:space="preserve"> Nnwdaf_DataManagement_Notify.</w:t>
      </w:r>
    </w:p>
    <w:p w14:paraId="476824C4" w14:textId="22090019"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w:t>
      </w:r>
      <w:del w:id="4742" w:author="23.288_CR0614R1_(Rel-18)_eNA_Ph2" w:date="2023-03-17T13:25:00Z">
        <w:r w:rsidR="00D02458" w:rsidDel="00AB7A1D">
          <w:rPr>
            <w:lang w:eastAsia="ja-JP"/>
          </w:rPr>
          <w:delText xml:space="preserve"> or Analytics</w:delText>
        </w:r>
      </w:del>
      <w:r w:rsidR="00D02458">
        <w:rPr>
          <w:lang w:eastAsia="ja-JP"/>
        </w:rPr>
        <w:t xml:space="preserve"> when delivery is via an NWDAF</w:t>
      </w:r>
      <w:r>
        <w:rPr>
          <w:lang w:eastAsia="ja-JP"/>
        </w:rPr>
        <w:t>.</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77777777" w:rsidR="00D02458" w:rsidRDefault="00681CA4" w:rsidP="00681CA4">
      <w:pPr>
        <w:pStyle w:val="B1"/>
        <w:rPr>
          <w:lang w:eastAsia="ja-JP"/>
        </w:rPr>
      </w:pPr>
      <w:r>
        <w:rPr>
          <w:lang w:eastAsia="ja-JP"/>
        </w:rPr>
        <w:t>-</w:t>
      </w:r>
      <w:r>
        <w:rPr>
          <w:lang w:eastAsia="ja-JP"/>
        </w:rPr>
        <w:tab/>
        <w:t>Termination Request</w:t>
      </w:r>
      <w:r w:rsidR="00D02458">
        <w:rPr>
          <w:lang w:eastAsia="ja-JP"/>
        </w:rPr>
        <w:t>.</w:t>
      </w:r>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t xml:space="preserve">Termination Request </w:t>
      </w:r>
      <w:r w:rsidR="00681CA4">
        <w:rPr>
          <w:lang w:eastAsia="ja-JP"/>
        </w:rPr>
        <w:t>indicates that NWDAF requests to terminate the data management subscription, i.e. NWDAF will not provide further notifications related to this subscription.</w:t>
      </w:r>
    </w:p>
    <w:p w14:paraId="1F8D8778" w14:textId="77777777" w:rsidR="004A7F58" w:rsidRDefault="004A7F58" w:rsidP="004A7F58">
      <w:pPr>
        <w:rPr>
          <w:ins w:id="4743" w:author="23.288_CR0705R2_(Rel-18)_eNA_Ph3" w:date="2023-03-19T08:17:00Z"/>
          <w:lang w:eastAsia="ja-JP"/>
        </w:rPr>
        <w:pPrChange w:id="4744" w:author="23.288_CR0705R2_(Rel-18)_eNA_Ph3" w:date="2023-03-19T08:17:00Z">
          <w:pPr>
            <w:pStyle w:val="NO"/>
          </w:pPr>
        </w:pPrChange>
      </w:pPr>
      <w:ins w:id="4745" w:author="23.288_CR0705R2_(Rel-18)_eNA_Ph3" w:date="2023-03-19T08:17:00Z">
        <w:r>
          <w:rPr>
            <w:lang w:eastAsia="ja-JP"/>
          </w:rPr>
          <w:t>Pending Notification Cause indicates the cause of the pending notification of the stored unsent data, e.g., the data cannot be collected any more due to UE moved out of NWDAF serving area.</w:t>
        </w:r>
      </w:ins>
    </w:p>
    <w:p w14:paraId="48574C13" w14:textId="5B0BDB1D" w:rsidR="004A7F58" w:rsidRDefault="004A7F58" w:rsidP="004A7F58">
      <w:pPr>
        <w:pStyle w:val="EditorsNote"/>
        <w:rPr>
          <w:ins w:id="4746" w:author="23.288_CR0705R2_(Rel-18)_eNA_Ph3" w:date="2023-03-19T08:17:00Z"/>
        </w:rPr>
        <w:pPrChange w:id="4747" w:author="23.288_CR0705R2_(Rel-18)_eNA_Ph3" w:date="2023-03-19T08:17:00Z">
          <w:pPr>
            <w:pStyle w:val="NO"/>
          </w:pPr>
        </w:pPrChange>
      </w:pPr>
      <w:ins w:id="4748" w:author="23.288_CR0705R2_(Rel-18)_eNA_Ph3" w:date="2023-03-19T08:17:00Z">
        <w:r>
          <w:t>Editor's note:</w:t>
        </w:r>
        <w:r>
          <w:tab/>
          <w:t>It is FFS to determine additional causes of the Pending Notification Cause.</w:t>
        </w:r>
      </w:ins>
    </w:p>
    <w:p w14:paraId="48F3B60D" w14:textId="00188948"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77777777" w:rsidR="005A11CD" w:rsidRDefault="005A11CD" w:rsidP="005A11CD">
      <w:pPr>
        <w:rPr>
          <w:lang w:eastAsia="ja-JP"/>
        </w:rPr>
      </w:pPr>
      <w:r w:rsidRPr="00320244">
        <w:rPr>
          <w:b/>
          <w:bCs/>
          <w:lang w:eastAsia="ja-JP"/>
        </w:rPr>
        <w:t>Outputs, Optional:</w:t>
      </w:r>
      <w:r>
        <w:rPr>
          <w:lang w:eastAsia="ja-JP"/>
        </w:rPr>
        <w:t xml:space="preserve"> None.</w:t>
      </w:r>
    </w:p>
    <w:p w14:paraId="39672A46" w14:textId="576E306A" w:rsidR="005A11CD" w:rsidRDefault="005A11CD" w:rsidP="00320244">
      <w:pPr>
        <w:pStyle w:val="Heading3"/>
        <w:rPr>
          <w:lang w:eastAsia="ja-JP"/>
        </w:rPr>
      </w:pPr>
      <w:bookmarkStart w:id="4749" w:name="_Toc122419375"/>
      <w:r>
        <w:rPr>
          <w:lang w:eastAsia="ja-JP"/>
        </w:rPr>
        <w:t>7.</w:t>
      </w:r>
      <w:r w:rsidR="00615B5C">
        <w:rPr>
          <w:lang w:eastAsia="ja-JP"/>
        </w:rPr>
        <w:t>4</w:t>
      </w:r>
      <w:r>
        <w:rPr>
          <w:lang w:eastAsia="ja-JP"/>
        </w:rPr>
        <w:t>.5</w:t>
      </w:r>
      <w:r>
        <w:rPr>
          <w:lang w:eastAsia="ja-JP"/>
        </w:rPr>
        <w:tab/>
        <w:t>Nnwdaf_DataManagement_Fetch service operation</w:t>
      </w:r>
      <w:bookmarkEnd w:id="4749"/>
    </w:p>
    <w:p w14:paraId="7BF0B890" w14:textId="77777777"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as indicated by Fetch Instructions from Nnwdaf_DataManagement_Notify</w:t>
      </w:r>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4750" w:name="_Toc122419376"/>
      <w:r>
        <w:rPr>
          <w:lang w:eastAsia="ja-JP"/>
        </w:rPr>
        <w:lastRenderedPageBreak/>
        <w:t>7.5</w:t>
      </w:r>
      <w:r>
        <w:rPr>
          <w:lang w:eastAsia="ja-JP"/>
        </w:rPr>
        <w:tab/>
        <w:t>Nnwdaf_MLModelProvision services</w:t>
      </w:r>
      <w:bookmarkEnd w:id="4750"/>
    </w:p>
    <w:p w14:paraId="65D19D24" w14:textId="77777777" w:rsidR="00615B5C" w:rsidRDefault="00615B5C" w:rsidP="00320244">
      <w:pPr>
        <w:pStyle w:val="Heading3"/>
        <w:rPr>
          <w:lang w:eastAsia="ja-JP"/>
        </w:rPr>
      </w:pPr>
      <w:bookmarkStart w:id="4751" w:name="_Toc122419377"/>
      <w:r>
        <w:rPr>
          <w:lang w:eastAsia="ja-JP"/>
        </w:rPr>
        <w:t>7.5.1</w:t>
      </w:r>
      <w:r>
        <w:rPr>
          <w:lang w:eastAsia="ja-JP"/>
        </w:rPr>
        <w:tab/>
        <w:t>General</w:t>
      </w:r>
      <w:bookmarkEnd w:id="4751"/>
    </w:p>
    <w:p w14:paraId="7F812600" w14:textId="416C7DA0"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ML model matching the subscription parameters becomes available.</w:t>
      </w:r>
    </w:p>
    <w:p w14:paraId="0C72F1CA" w14:textId="7FD9CD94"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 i.e. the NWDAF containing Analytics Logical Function,</w:t>
      </w:r>
      <w:r>
        <w:rPr>
          <w:lang w:eastAsia="ja-JP"/>
        </w:rPr>
        <w:t xml:space="preserve"> receives from the NWDAF an identifier (Subscription Correlation ID) allowing to further manage (modify, delete) this subscription. The modification of ML model subscription can be enforced by NWDAF based on operator policy and configuration.</w:t>
      </w:r>
    </w:p>
    <w:p w14:paraId="2F12E8AE" w14:textId="77777777" w:rsidR="00615B5C" w:rsidRDefault="00615B5C" w:rsidP="00320244">
      <w:pPr>
        <w:pStyle w:val="Heading3"/>
        <w:rPr>
          <w:lang w:eastAsia="ja-JP"/>
        </w:rPr>
      </w:pPr>
      <w:bookmarkStart w:id="4752" w:name="_Toc122419378"/>
      <w:r>
        <w:rPr>
          <w:lang w:eastAsia="ja-JP"/>
        </w:rPr>
        <w:t>7.5.2</w:t>
      </w:r>
      <w:r>
        <w:rPr>
          <w:lang w:eastAsia="ja-JP"/>
        </w:rPr>
        <w:tab/>
        <w:t>Nnwdaf_MLModelProvision_Subscribe service operation</w:t>
      </w:r>
      <w:bookmarkEnd w:id="4752"/>
    </w:p>
    <w:p w14:paraId="3E7913D3" w14:textId="77777777"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77777777" w:rsidR="00615B5C" w:rsidRDefault="00615B5C" w:rsidP="00615B5C">
      <w:pPr>
        <w:rPr>
          <w:lang w:eastAsia="ja-JP"/>
        </w:rPr>
      </w:pPr>
      <w:r w:rsidRPr="00320244">
        <w:rPr>
          <w:b/>
          <w:bCs/>
          <w:lang w:eastAsia="ja-JP"/>
        </w:rPr>
        <w:t>Description:</w:t>
      </w:r>
      <w:r>
        <w:rPr>
          <w:lang w:eastAsia="ja-JP"/>
        </w:rPr>
        <w:t xml:space="preserve"> Subscribes to NWDAF ML model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7F790921" w14:textId="45CA0A83" w:rsidR="00615B5C" w:rsidRDefault="00615B5C" w:rsidP="00615B5C">
      <w:pPr>
        <w:rPr>
          <w:lang w:eastAsia="ja-JP"/>
        </w:rPr>
      </w:pPr>
      <w:r w:rsidRPr="00320244">
        <w:rPr>
          <w:b/>
          <w:bCs/>
          <w:lang w:eastAsia="ja-JP"/>
        </w:rPr>
        <w:t>Inputs, Optional:</w:t>
      </w:r>
      <w:r>
        <w:rPr>
          <w:lang w:eastAsia="ja-JP"/>
        </w:rPr>
        <w:t xml:space="preserve"> Subscription Correlation ID (in the case of modification of the ML model subscription),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w:t>
      </w:r>
      <w:r w:rsidR="00934696">
        <w:rPr>
          <w:lang w:eastAsia="ja-JP"/>
        </w:rPr>
        <w:t xml:space="preserve">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Reporting to indicate the object(s) for which ML model is requested</w:t>
      </w:r>
      <w:r w:rsidR="005F482A">
        <w:rPr>
          <w:lang w:eastAsia="ja-JP"/>
        </w:rPr>
        <w:t xml:space="preserve"> (e.g.</w:t>
      </w:r>
      <w:r>
        <w:rPr>
          <w:lang w:eastAsia="ja-JP"/>
        </w:rPr>
        <w:t xml:space="preserve"> specific UEs, a group of UE(s) or any UE (i.e. all UEs)</w:t>
      </w:r>
      <w:r w:rsidR="005F482A">
        <w:rPr>
          <w:lang w:eastAsia="ja-JP"/>
        </w:rPr>
        <w:t>)</w:t>
      </w:r>
      <w:r w:rsidR="00934696">
        <w:rPr>
          <w:lang w:eastAsia="ja-JP"/>
        </w:rPr>
        <w:t>,</w:t>
      </w:r>
      <w:ins w:id="4753" w:author="23.288_CR0556R2_(Rel-18)_eNA_Ph3" w:date="2023-03-17T06:27:00Z">
        <w:r w:rsidR="00F945B8">
          <w:rPr>
            <w:lang w:eastAsia="ja-JP"/>
          </w:rPr>
          <w:t xml:space="preserve"> Requested representative ratio,</w:t>
        </w:r>
      </w:ins>
      <w:r w:rsidR="00934696">
        <w:rPr>
          <w:lang w:eastAsia="ja-JP"/>
        </w:rPr>
        <w:t xml:space="preserve"> </w:t>
      </w:r>
      <w:r w:rsidR="005F482A">
        <w:rPr>
          <w:lang w:eastAsia="ja-JP"/>
        </w:rPr>
        <w:t xml:space="preserve">ML Model Reporting Information (including e.g.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5F482A">
        <w:rPr>
          <w:lang w:eastAsia="ja-JP"/>
        </w:rPr>
        <w:t>)</w:t>
      </w:r>
      <w:r w:rsidR="00934696">
        <w:rPr>
          <w:lang w:eastAsia="ja-JP"/>
        </w:rPr>
        <w:t>, Expiry time</w:t>
      </w:r>
      <w:r w:rsidR="00DE7722">
        <w:rPr>
          <w:lang w:eastAsia="ja-JP"/>
        </w:rPr>
        <w:t>, Use case context,</w:t>
      </w:r>
      <w:ins w:id="4754" w:author="23.288_CR0556R2_(Rel-18)_eNA_Ph3" w:date="2023-03-17T06:27:00Z">
        <w:r w:rsidR="00E916AA">
          <w:rPr>
            <w:lang w:eastAsia="ja-JP"/>
          </w:rPr>
          <w:t xml:space="preserve"> Inference Input Data information,</w:t>
        </w:r>
      </w:ins>
      <w:r w:rsidR="00DE7722">
        <w:rPr>
          <w:lang w:eastAsia="ja-JP"/>
        </w:rPr>
        <w:t xml:space="preserve"> indication of support for multiple ML models, multiple ML models Filter Information to indicate the conditions for which multiple ML models are requested</w:t>
      </w:r>
      <w:ins w:id="4755" w:author="23.288_CR0602R1_(Rel-18)_eNA_Ph3" w:date="2023-03-17T07:52:00Z">
        <w:r w:rsidR="00AA1B30">
          <w:rPr>
            <w:lang w:eastAsia="ja-JP"/>
          </w:rPr>
          <w:t>, ML Model Interoperability Information</w:t>
        </w:r>
      </w:ins>
      <w:r>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4756" w:name="_Toc122419379"/>
      <w:r>
        <w:rPr>
          <w:lang w:eastAsia="ja-JP"/>
        </w:rPr>
        <w:t>7.5.3</w:t>
      </w:r>
      <w:r>
        <w:rPr>
          <w:lang w:eastAsia="ja-JP"/>
        </w:rPr>
        <w:tab/>
        <w:t>Nnwdaf_MLModelProvision_Unsubscribe service operation</w:t>
      </w:r>
      <w:bookmarkEnd w:id="4756"/>
    </w:p>
    <w:p w14:paraId="2546E212" w14:textId="77777777"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77777777" w:rsidR="00615B5C" w:rsidRDefault="00615B5C" w:rsidP="00615B5C">
      <w:pPr>
        <w:rPr>
          <w:lang w:eastAsia="ja-JP"/>
        </w:rPr>
      </w:pPr>
      <w:r w:rsidRPr="00320244">
        <w:rPr>
          <w:b/>
          <w:bCs/>
          <w:lang w:eastAsia="ja-JP"/>
        </w:rPr>
        <w:t>Description:</w:t>
      </w:r>
      <w:r>
        <w:rPr>
          <w:lang w:eastAsia="ja-JP"/>
        </w:rPr>
        <w:t xml:space="preserve"> unsubscribe to NWDAF ML model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4757" w:name="_Toc122419380"/>
      <w:r>
        <w:rPr>
          <w:lang w:eastAsia="ja-JP"/>
        </w:rPr>
        <w:t>7.5.4</w:t>
      </w:r>
      <w:r>
        <w:rPr>
          <w:lang w:eastAsia="ja-JP"/>
        </w:rPr>
        <w:tab/>
        <w:t>Nnwdaf_MLModelProvision_Notify service operation</w:t>
      </w:r>
      <w:bookmarkEnd w:id="4757"/>
    </w:p>
    <w:p w14:paraId="6507D7FB" w14:textId="77777777"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77777777" w:rsidR="00615B5C" w:rsidRDefault="00615B5C" w:rsidP="00615B5C">
      <w:pPr>
        <w:rPr>
          <w:lang w:eastAsia="ja-JP"/>
        </w:rPr>
      </w:pPr>
      <w:r w:rsidRPr="00320244">
        <w:rPr>
          <w:b/>
          <w:bCs/>
          <w:lang w:eastAsia="ja-JP"/>
        </w:rPr>
        <w:t>Description:</w:t>
      </w:r>
      <w:r>
        <w:rPr>
          <w:lang w:eastAsia="ja-JP"/>
        </w:rPr>
        <w:t xml:space="preserve"> NWDAF notifies the ML model information to the consumer instance which has subscribed to the specific NWDAF service.</w:t>
      </w:r>
    </w:p>
    <w:p w14:paraId="486A90DD" w14:textId="77777777" w:rsidR="00DE7722" w:rsidRDefault="00615B5C" w:rsidP="00615B5C">
      <w:pPr>
        <w:rPr>
          <w:lang w:eastAsia="ja-JP"/>
        </w:rPr>
      </w:pPr>
      <w:r w:rsidRPr="00320244">
        <w:rPr>
          <w:b/>
          <w:bCs/>
          <w:lang w:eastAsia="ja-JP"/>
        </w:rPr>
        <w:t>Inputs, Required:</w:t>
      </w:r>
      <w:r>
        <w:rPr>
          <w:lang w:eastAsia="ja-JP"/>
        </w:rPr>
        <w:t xml:space="preserve"> </w:t>
      </w:r>
      <w:r w:rsidR="00DE7722">
        <w:rPr>
          <w:lang w:eastAsia="ja-JP"/>
        </w:rPr>
        <w:t xml:space="preserve">Notification Correlation Information, </w:t>
      </w:r>
      <w:r>
        <w:rPr>
          <w:lang w:eastAsia="ja-JP"/>
        </w:rPr>
        <w:t>Set of</w:t>
      </w:r>
      <w:r w:rsidR="00DE7722">
        <w:rPr>
          <w:lang w:eastAsia="ja-JP"/>
        </w:rPr>
        <w:t>:</w:t>
      </w:r>
    </w:p>
    <w:p w14:paraId="060922FB" w14:textId="6EA9A677" w:rsidR="00615B5C" w:rsidDel="0021142F" w:rsidRDefault="00DE7722" w:rsidP="00A44BE1">
      <w:pPr>
        <w:pStyle w:val="B1"/>
        <w:rPr>
          <w:del w:id="4758" w:author="23.288_CR0707R1_(Rel-18)_eNA_Ph3" w:date="2023-03-19T08:34:00Z"/>
          <w:lang w:eastAsia="ja-JP"/>
        </w:rPr>
      </w:pPr>
      <w:del w:id="4759" w:author="23.288_CR0707R1_(Rel-18)_eNA_Ph3" w:date="2023-03-19T08:34:00Z">
        <w:r w:rsidDel="0021142F">
          <w:rPr>
            <w:lang w:eastAsia="ja-JP"/>
          </w:rPr>
          <w:delText>-</w:delText>
        </w:r>
        <w:r w:rsidDel="0021142F">
          <w:rPr>
            <w:lang w:eastAsia="ja-JP"/>
          </w:rPr>
          <w:tab/>
        </w:r>
        <w:r w:rsidR="00615B5C" w:rsidDel="0021142F">
          <w:rPr>
            <w:lang w:eastAsia="ja-JP"/>
          </w:rPr>
          <w:delText>the tuple (Analytics ID, address (e.g. URL or FQDN) of Model file),</w:delText>
        </w:r>
        <w:r w:rsidDel="0021142F">
          <w:rPr>
            <w:lang w:eastAsia="ja-JP"/>
          </w:rPr>
          <w:delText xml:space="preserve"> when multiple ML models is not supported; or</w:delText>
        </w:r>
      </w:del>
    </w:p>
    <w:p w14:paraId="1204FBBF" w14:textId="5708B199" w:rsidR="00DE7722" w:rsidRPr="00A44BE1" w:rsidRDefault="00DE7722" w:rsidP="00A44BE1">
      <w:pPr>
        <w:pStyle w:val="B1"/>
        <w:rPr>
          <w:lang w:eastAsia="en-US"/>
        </w:rPr>
      </w:pPr>
      <w:r>
        <w:t>-</w:t>
      </w:r>
      <w:r>
        <w:tab/>
        <w:t>the tuple (Analytics ID, one or more tuples of unique ML Model identifier and</w:t>
      </w:r>
      <w:ins w:id="4760" w:author="23.288_CR0707R1_(Rel-18)_eNA_Ph3" w:date="2023-03-19T08:34:00Z">
        <w:r w:rsidR="0021142F">
          <w:t xml:space="preserve"> </w:t>
        </w:r>
      </w:ins>
      <w:ins w:id="4761" w:author="23.288_CR0707R1_(Rel-18)_eNA_Ph3" w:date="2023-03-19T08:35:00Z">
        <w:r w:rsidR="0021142F">
          <w:t>ML Model Information as defined in clause 6.2A.2</w:t>
        </w:r>
      </w:ins>
      <w:del w:id="4762" w:author="23.288_CR0707R1_(Rel-18)_eNA_Ph3" w:date="2023-03-19T08:35:00Z">
        <w:r w:rsidDel="0021142F">
          <w:delText xml:space="preserve"> address (e.g. URL or FQDN) of Model file)</w:delText>
        </w:r>
      </w:del>
      <w:r>
        <w:t>.</w:t>
      </w:r>
    </w:p>
    <w:p w14:paraId="4E8CFBD1" w14:textId="4920FAE7" w:rsidR="00615B5C" w:rsidRDefault="00615B5C" w:rsidP="00615B5C">
      <w:pPr>
        <w:rPr>
          <w:lang w:eastAsia="ja-JP"/>
        </w:rPr>
      </w:pPr>
      <w:r w:rsidRPr="00320244">
        <w:rPr>
          <w:b/>
          <w:bCs/>
          <w:lang w:eastAsia="ja-JP"/>
        </w:rPr>
        <w:lastRenderedPageBreak/>
        <w:t>Inputs, Optional:</w:t>
      </w:r>
      <w:r w:rsidR="00934696">
        <w:rPr>
          <w:lang w:eastAsia="ja-JP"/>
        </w:rPr>
        <w:t xml:space="preserve"> Validity period, Spatial validity</w:t>
      </w:r>
      <w:ins w:id="4763" w:author="23.288_CR0556R2_(Rel-18)_eNA_Ph3" w:date="2023-03-17T06:28:00Z">
        <w:r w:rsidR="00E916AA">
          <w:rPr>
            <w:lang w:eastAsia="ja-JP"/>
          </w:rPr>
          <w:t>, ML Model representative ratio, Training Input Data information</w:t>
        </w:r>
      </w:ins>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4764" w:name="_Toc122419381"/>
      <w:r>
        <w:rPr>
          <w:lang w:eastAsia="ja-JP"/>
        </w:rPr>
        <w:t>7.6</w:t>
      </w:r>
      <w:r>
        <w:rPr>
          <w:lang w:eastAsia="ja-JP"/>
        </w:rPr>
        <w:tab/>
        <w:t>Nnwdaf_MLModelInfo service</w:t>
      </w:r>
      <w:bookmarkEnd w:id="4764"/>
    </w:p>
    <w:p w14:paraId="070CBE1D" w14:textId="77777777" w:rsidR="009832D0" w:rsidRDefault="009832D0" w:rsidP="00F0713C">
      <w:pPr>
        <w:pStyle w:val="Heading3"/>
        <w:rPr>
          <w:lang w:eastAsia="ja-JP"/>
        </w:rPr>
      </w:pPr>
      <w:bookmarkStart w:id="4765" w:name="_Toc122419382"/>
      <w:r>
        <w:rPr>
          <w:lang w:eastAsia="ja-JP"/>
        </w:rPr>
        <w:t>7.6.1</w:t>
      </w:r>
      <w:r>
        <w:rPr>
          <w:lang w:eastAsia="ja-JP"/>
        </w:rPr>
        <w:tab/>
        <w:t>General</w:t>
      </w:r>
      <w:bookmarkEnd w:id="4765"/>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4766" w:name="_Toc122419383"/>
      <w:r>
        <w:rPr>
          <w:lang w:eastAsia="ja-JP"/>
        </w:rPr>
        <w:t>7.6.2</w:t>
      </w:r>
      <w:r>
        <w:rPr>
          <w:lang w:eastAsia="ja-JP"/>
        </w:rPr>
        <w:tab/>
        <w:t>Nnwdaf_MLModelInfo_Request service operation</w:t>
      </w:r>
      <w:bookmarkEnd w:id="4766"/>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t>Inputs, Required:</w:t>
      </w:r>
      <w:r>
        <w:rPr>
          <w:lang w:eastAsia="ja-JP"/>
        </w:rPr>
        <w:t xml:space="preserve"> (Set of) Analytics ID(s) defined in Table 7.1-2.</w:t>
      </w:r>
    </w:p>
    <w:p w14:paraId="46982261" w14:textId="1D906D63" w:rsidR="009832D0" w:rsidRDefault="009832D0" w:rsidP="009832D0">
      <w:pPr>
        <w:rPr>
          <w:lang w:eastAsia="ja-JP"/>
        </w:rPr>
      </w:pPr>
      <w:r w:rsidRPr="00F0713C">
        <w:rPr>
          <w:b/>
          <w:bCs/>
          <w:lang w:eastAsia="ja-JP"/>
        </w:rPr>
        <w:t>Inputs, Optional:</w:t>
      </w:r>
      <w:r>
        <w:rPr>
          <w:lang w:eastAsia="ja-JP"/>
        </w:rPr>
        <w:t xml:space="preserve">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Reporting to indicate the object(s) for which ML model is requested (e.g. specific UEs, a group of UE(s) or any UE (i.e. all UEs)),</w:t>
      </w:r>
      <w:ins w:id="4767" w:author="23.288_CR0556R2_(Rel-18)_eNA_Ph3" w:date="2023-03-17T06:28:00Z">
        <w:r w:rsidR="00E916AA">
          <w:rPr>
            <w:lang w:eastAsia="ja-JP"/>
          </w:rPr>
          <w:t xml:space="preserve"> Requested representative ratio,</w:t>
        </w:r>
      </w:ins>
      <w:r>
        <w:rPr>
          <w:lang w:eastAsia="ja-JP"/>
        </w:rPr>
        <w:t xml:space="preserve"> </w:t>
      </w:r>
      <w:r w:rsidR="005F482A">
        <w:rPr>
          <w:lang w:eastAsia="ja-JP"/>
        </w:rPr>
        <w:t xml:space="preserve">ML Model Reporting Information (including e.g. </w:t>
      </w:r>
      <w:r>
        <w:rPr>
          <w:lang w:eastAsia="ja-JP"/>
        </w:rPr>
        <w:t xml:space="preserve">ML Model </w:t>
      </w:r>
      <w:r w:rsidR="005F482A">
        <w:rPr>
          <w:lang w:eastAsia="ja-JP"/>
        </w:rPr>
        <w:t>T</w:t>
      </w:r>
      <w:r>
        <w:rPr>
          <w:lang w:eastAsia="ja-JP"/>
        </w:rPr>
        <w:t xml:space="preserve">arget </w:t>
      </w:r>
      <w:r w:rsidR="005F482A">
        <w:rPr>
          <w:lang w:eastAsia="ja-JP"/>
        </w:rPr>
        <w:t>P</w:t>
      </w:r>
      <w:r>
        <w:rPr>
          <w:lang w:eastAsia="ja-JP"/>
        </w:rPr>
        <w:t>eriod</w:t>
      </w:r>
      <w:r w:rsidR="005F482A">
        <w:rPr>
          <w:lang w:eastAsia="ja-JP"/>
        </w:rPr>
        <w:t>)</w:t>
      </w:r>
      <w:r w:rsidR="00DE7722">
        <w:rPr>
          <w:lang w:eastAsia="ja-JP"/>
        </w:rPr>
        <w:t>, Use case context,</w:t>
      </w:r>
      <w:ins w:id="4768" w:author="23.288_CR0556R2_(Rel-18)_eNA_Ph3" w:date="2023-03-17T06:28:00Z">
        <w:r w:rsidR="00E916AA">
          <w:rPr>
            <w:lang w:eastAsia="ja-JP"/>
          </w:rPr>
          <w:t xml:space="preserve"> Inference Input Data Information,</w:t>
        </w:r>
      </w:ins>
      <w:r w:rsidR="00DE7722">
        <w:rPr>
          <w:lang w:eastAsia="ja-JP"/>
        </w:rPr>
        <w:t xml:space="preserve"> indication of support for multiple ML models, multiple ML models Filter Information to indicate the conditions for which multiple ML models are requested</w:t>
      </w:r>
      <w:ins w:id="4769" w:author="23.288_CR0602R1_(Rel-18)_eNA_Ph3" w:date="2023-03-17T07:52:00Z">
        <w:r w:rsidR="00AA1B30">
          <w:rPr>
            <w:lang w:eastAsia="ja-JP"/>
          </w:rPr>
          <w:t>, ML Model Interoperability Information</w:t>
        </w:r>
      </w:ins>
      <w:r>
        <w:rPr>
          <w:lang w:eastAsia="ja-JP"/>
        </w:rPr>
        <w:t>.</w:t>
      </w:r>
    </w:p>
    <w:p w14:paraId="2A05753A" w14:textId="77777777" w:rsidR="00DE7722" w:rsidRDefault="009832D0" w:rsidP="009832D0">
      <w:pPr>
        <w:rPr>
          <w:lang w:eastAsia="ja-JP"/>
        </w:rPr>
      </w:pPr>
      <w:r w:rsidRPr="00F0713C">
        <w:rPr>
          <w:b/>
          <w:bCs/>
          <w:lang w:eastAsia="ja-JP"/>
        </w:rPr>
        <w:t>Outputs, Required:</w:t>
      </w:r>
      <w:r>
        <w:rPr>
          <w:lang w:eastAsia="ja-JP"/>
        </w:rPr>
        <w:t xml:space="preserve"> Set of</w:t>
      </w:r>
      <w:r w:rsidR="00DE7722">
        <w:rPr>
          <w:lang w:eastAsia="ja-JP"/>
        </w:rPr>
        <w:t>:</w:t>
      </w:r>
    </w:p>
    <w:p w14:paraId="69986F6D" w14:textId="16384913" w:rsidR="009832D0" w:rsidDel="0021142F" w:rsidRDefault="00DE7722" w:rsidP="00A44BE1">
      <w:pPr>
        <w:pStyle w:val="B1"/>
        <w:rPr>
          <w:del w:id="4770" w:author="23.288_CR0707R1_(Rel-18)_eNA_Ph3" w:date="2023-03-19T08:35:00Z"/>
          <w:lang w:eastAsia="ja-JP"/>
        </w:rPr>
      </w:pPr>
      <w:del w:id="4771" w:author="23.288_CR0707R1_(Rel-18)_eNA_Ph3" w:date="2023-03-19T08:35:00Z">
        <w:r w:rsidDel="0021142F">
          <w:rPr>
            <w:lang w:eastAsia="ja-JP"/>
          </w:rPr>
          <w:delText>-</w:delText>
        </w:r>
        <w:r w:rsidDel="0021142F">
          <w:rPr>
            <w:lang w:eastAsia="ja-JP"/>
          </w:rPr>
          <w:tab/>
        </w:r>
        <w:r w:rsidR="009832D0" w:rsidDel="0021142F">
          <w:rPr>
            <w:lang w:eastAsia="ja-JP"/>
          </w:rPr>
          <w:delText>the tuple (Analytics ID, address (e.g. URL or FQDN) of Model file)</w:delText>
        </w:r>
        <w:r w:rsidDel="0021142F">
          <w:rPr>
            <w:lang w:eastAsia="ja-JP"/>
          </w:rPr>
          <w:delText>, when multiple ML models is not supported; or</w:delText>
        </w:r>
      </w:del>
    </w:p>
    <w:p w14:paraId="244D6E2D" w14:textId="40B208C0" w:rsidR="00DE7722" w:rsidRDefault="00DE7722" w:rsidP="00A44BE1">
      <w:pPr>
        <w:pStyle w:val="B1"/>
        <w:rPr>
          <w:lang w:eastAsia="ja-JP"/>
        </w:rPr>
      </w:pPr>
      <w:r>
        <w:rPr>
          <w:lang w:eastAsia="ja-JP"/>
        </w:rPr>
        <w:t>-</w:t>
      </w:r>
      <w:r>
        <w:rPr>
          <w:lang w:eastAsia="ja-JP"/>
        </w:rPr>
        <w:tab/>
        <w:t>the tuple (Analytics ID, one or more tuples of unique ML Model identifier and</w:t>
      </w:r>
      <w:ins w:id="4772" w:author="23.288_CR0707R1_(Rel-18)_eNA_Ph3" w:date="2023-03-19T08:35:00Z">
        <w:r w:rsidR="0021142F">
          <w:rPr>
            <w:lang w:eastAsia="ja-JP"/>
          </w:rPr>
          <w:t xml:space="preserve"> ML Model Information as defined in clause 6.2A.2</w:t>
        </w:r>
      </w:ins>
      <w:del w:id="4773" w:author="23.288_CR0707R1_(Rel-18)_eNA_Ph3" w:date="2023-03-19T08:35:00Z">
        <w:r w:rsidDel="0021142F">
          <w:rPr>
            <w:lang w:eastAsia="ja-JP"/>
          </w:rPr>
          <w:delText xml:space="preserve"> address (e.g. URL or FQDN) of Model file)</w:delText>
        </w:r>
      </w:del>
      <w:r>
        <w:rPr>
          <w:lang w:eastAsia="ja-JP"/>
        </w:rPr>
        <w:t>.</w:t>
      </w:r>
    </w:p>
    <w:p w14:paraId="0F285F48" w14:textId="674277AE" w:rsidR="009832D0" w:rsidRDefault="009832D0" w:rsidP="009832D0">
      <w:pPr>
        <w:rPr>
          <w:lang w:eastAsia="ja-JP"/>
        </w:rPr>
      </w:pPr>
      <w:r w:rsidRPr="00F0713C">
        <w:rPr>
          <w:b/>
          <w:bCs/>
          <w:lang w:eastAsia="ja-JP"/>
        </w:rPr>
        <w:t>Outputs, Optional:</w:t>
      </w:r>
      <w:r>
        <w:rPr>
          <w:lang w:eastAsia="ja-JP"/>
        </w:rPr>
        <w:t xml:space="preserve"> Validity period, Spatial validity</w:t>
      </w:r>
      <w:ins w:id="4774" w:author="23.288_CR0556R2_(Rel-18)_eNA_Ph3" w:date="2023-03-17T06:28:00Z">
        <w:r w:rsidR="00E916AA">
          <w:rPr>
            <w:lang w:eastAsia="ja-JP"/>
          </w:rPr>
          <w:t>, ML Model representative ratio, Training Input Data Information</w:t>
        </w:r>
      </w:ins>
      <w:r>
        <w:rPr>
          <w:lang w:eastAsia="ja-JP"/>
        </w:rPr>
        <w:t>.</w:t>
      </w:r>
    </w:p>
    <w:p w14:paraId="2FE4C800" w14:textId="384F90F6" w:rsidR="00DC4878" w:rsidRDefault="00DC4878" w:rsidP="00DC4878">
      <w:pPr>
        <w:pStyle w:val="Heading2"/>
        <w:rPr>
          <w:ins w:id="4775" w:author="23.288_CR0611R1_(Rel-18)_eNA_Ph3" w:date="2023-03-17T10:52:00Z"/>
          <w:lang w:eastAsia="ja-JP"/>
        </w:rPr>
      </w:pPr>
      <w:bookmarkStart w:id="4776" w:name="_Toc122419384"/>
      <w:ins w:id="4777" w:author="23.288_CR0611R1_(Rel-18)_eNA_Ph3" w:date="2023-03-17T10:52:00Z">
        <w:r>
          <w:rPr>
            <w:lang w:eastAsia="ja-JP"/>
          </w:rPr>
          <w:t>7.7</w:t>
        </w:r>
        <w:r>
          <w:rPr>
            <w:lang w:eastAsia="ja-JP"/>
          </w:rPr>
          <w:tab/>
          <w:t>Nnwdaf_RoamingAnalytics Service</w:t>
        </w:r>
      </w:ins>
    </w:p>
    <w:p w14:paraId="141EBB6E" w14:textId="77777777" w:rsidR="00DC4878" w:rsidRDefault="00DC4878" w:rsidP="00DC4878">
      <w:pPr>
        <w:pStyle w:val="Heading3"/>
        <w:rPr>
          <w:ins w:id="4778" w:author="23.288_CR0611R1_(Rel-18)_eNA_Ph3" w:date="2023-03-17T10:52:00Z"/>
          <w:lang w:eastAsia="ja-JP"/>
        </w:rPr>
        <w:pPrChange w:id="4779" w:author="23.288_CR0611R1_(Rel-18)_eNA_Ph3" w:date="2023-03-17T10:52:00Z">
          <w:pPr/>
        </w:pPrChange>
      </w:pPr>
      <w:ins w:id="4780" w:author="23.288_CR0611R1_(Rel-18)_eNA_Ph3" w:date="2023-03-17T10:52:00Z">
        <w:r>
          <w:rPr>
            <w:lang w:eastAsia="ja-JP"/>
          </w:rPr>
          <w:t>7.7.1</w:t>
        </w:r>
        <w:r>
          <w:rPr>
            <w:lang w:eastAsia="ja-JP"/>
          </w:rPr>
          <w:tab/>
          <w:t>General</w:t>
        </w:r>
      </w:ins>
    </w:p>
    <w:p w14:paraId="4CE12957" w14:textId="77777777" w:rsidR="00DC4878" w:rsidRDefault="00DC4878" w:rsidP="00DC4878">
      <w:pPr>
        <w:rPr>
          <w:ins w:id="4781" w:author="23.288_CR0611R1_(Rel-18)_eNA_Ph3" w:date="2023-03-17T10:52:00Z"/>
          <w:lang w:eastAsia="ja-JP"/>
        </w:rPr>
      </w:pPr>
      <w:ins w:id="4782" w:author="23.288_CR0611R1_(Rel-18)_eNA_Ph3" w:date="2023-03-17T10:52:00Z">
        <w:r w:rsidRPr="00DC4878">
          <w:rPr>
            <w:b/>
            <w:bCs/>
            <w:lang w:eastAsia="ja-JP"/>
            <w:rPrChange w:id="4783" w:author="23.288_CR0611R1_(Rel-18)_eNA_Ph3" w:date="2023-03-17T10:52:00Z">
              <w:rPr>
                <w:lang w:eastAsia="ja-JP"/>
              </w:rPr>
            </w:rPrChange>
          </w:rPr>
          <w:t>Service Description:</w:t>
        </w:r>
        <w:r>
          <w:rPr>
            <w:lang w:eastAsia="ja-JP"/>
          </w:rPr>
          <w:t xml:space="preserve"> This service enables the consumer to request or to subscribe/unsubscribe for network data analytics related to roaming UE.</w:t>
        </w:r>
      </w:ins>
    </w:p>
    <w:p w14:paraId="798217E0" w14:textId="77777777" w:rsidR="00DC4878" w:rsidRDefault="00DC4878" w:rsidP="00DC4878">
      <w:pPr>
        <w:pStyle w:val="Heading3"/>
        <w:rPr>
          <w:ins w:id="4784" w:author="23.288_CR0611R1_(Rel-18)_eNA_Ph3" w:date="2023-03-17T10:52:00Z"/>
          <w:lang w:eastAsia="ja-JP"/>
        </w:rPr>
        <w:pPrChange w:id="4785" w:author="23.288_CR0611R1_(Rel-18)_eNA_Ph3" w:date="2023-03-17T10:52:00Z">
          <w:pPr/>
        </w:pPrChange>
      </w:pPr>
      <w:ins w:id="4786" w:author="23.288_CR0611R1_(Rel-18)_eNA_Ph3" w:date="2023-03-17T10:52:00Z">
        <w:r>
          <w:rPr>
            <w:lang w:eastAsia="ja-JP"/>
          </w:rPr>
          <w:t>7.7.2</w:t>
        </w:r>
        <w:r>
          <w:rPr>
            <w:lang w:eastAsia="ja-JP"/>
          </w:rPr>
          <w:tab/>
          <w:t>Nnwdaf_RoamingAnalytics_Subscribe service operation</w:t>
        </w:r>
      </w:ins>
    </w:p>
    <w:p w14:paraId="009F5055" w14:textId="6DEA9E24" w:rsidR="00DC4878" w:rsidRDefault="00DC4878" w:rsidP="00DC4878">
      <w:pPr>
        <w:rPr>
          <w:ins w:id="4787" w:author="23.288_CR0611R1_(Rel-18)_eNA_Ph3" w:date="2023-03-17T10:52:00Z"/>
          <w:lang w:eastAsia="ja-JP"/>
        </w:rPr>
      </w:pPr>
      <w:ins w:id="4788" w:author="23.288_CR0611R1_(Rel-18)_eNA_Ph3" w:date="2023-03-17T10:52:00Z">
        <w:r w:rsidRPr="00DC4878">
          <w:rPr>
            <w:b/>
            <w:bCs/>
            <w:lang w:eastAsia="ja-JP"/>
            <w:rPrChange w:id="4789" w:author="23.288_CR0611R1_(Rel-18)_eNA_Ph3" w:date="2023-03-17T10:52:00Z">
              <w:rPr>
                <w:lang w:eastAsia="ja-JP"/>
              </w:rPr>
            </w:rPrChange>
          </w:rPr>
          <w:t>Service operation name:</w:t>
        </w:r>
        <w:r>
          <w:rPr>
            <w:lang w:eastAsia="ja-JP"/>
          </w:rPr>
          <w:t xml:space="preserve"> Nnwdaf_RoamingAnalytics_Subscribe</w:t>
        </w:r>
      </w:ins>
    </w:p>
    <w:p w14:paraId="058B3B52" w14:textId="77777777" w:rsidR="00DC4878" w:rsidRDefault="00DC4878" w:rsidP="00DC4878">
      <w:pPr>
        <w:rPr>
          <w:ins w:id="4790" w:author="23.288_CR0611R1_(Rel-18)_eNA_Ph3" w:date="2023-03-17T10:52:00Z"/>
          <w:lang w:eastAsia="ja-JP"/>
        </w:rPr>
      </w:pPr>
      <w:ins w:id="4791" w:author="23.288_CR0611R1_(Rel-18)_eNA_Ph3" w:date="2023-03-17T10:52:00Z">
        <w:r w:rsidRPr="00DC4878">
          <w:rPr>
            <w:b/>
            <w:bCs/>
            <w:lang w:eastAsia="ja-JP"/>
            <w:rPrChange w:id="4792" w:author="23.288_CR0611R1_(Rel-18)_eNA_Ph3" w:date="2023-03-17T10:53:00Z">
              <w:rPr>
                <w:lang w:eastAsia="ja-JP"/>
              </w:rPr>
            </w:rPrChange>
          </w:rPr>
          <w:t>Description:</w:t>
        </w:r>
        <w:r>
          <w:rPr>
            <w:lang w:eastAsia="ja-JP"/>
          </w:rPr>
          <w:t xml:space="preserve"> Subscribes to NWDAF analytics related to roaming UE.</w:t>
        </w:r>
      </w:ins>
    </w:p>
    <w:p w14:paraId="50D312CF" w14:textId="77777777" w:rsidR="00DC4878" w:rsidRPr="00DC4878" w:rsidRDefault="00DC4878" w:rsidP="00DC4878">
      <w:pPr>
        <w:rPr>
          <w:ins w:id="4793" w:author="23.288_CR0611R1_(Rel-18)_eNA_Ph3" w:date="2023-03-17T10:52:00Z"/>
          <w:b/>
          <w:bCs/>
          <w:lang w:eastAsia="ja-JP"/>
          <w:rPrChange w:id="4794" w:author="23.288_CR0611R1_(Rel-18)_eNA_Ph3" w:date="2023-03-17T10:53:00Z">
            <w:rPr>
              <w:ins w:id="4795" w:author="23.288_CR0611R1_(Rel-18)_eNA_Ph3" w:date="2023-03-17T10:52:00Z"/>
              <w:lang w:eastAsia="ja-JP"/>
            </w:rPr>
          </w:rPrChange>
        </w:rPr>
      </w:pPr>
      <w:ins w:id="4796" w:author="23.288_CR0611R1_(Rel-18)_eNA_Ph3" w:date="2023-03-17T10:52:00Z">
        <w:r w:rsidRPr="00DC4878">
          <w:rPr>
            <w:b/>
            <w:bCs/>
            <w:lang w:eastAsia="ja-JP"/>
            <w:rPrChange w:id="4797" w:author="23.288_CR0611R1_(Rel-18)_eNA_Ph3" w:date="2023-03-17T10:53:00Z">
              <w:rPr>
                <w:lang w:eastAsia="ja-JP"/>
              </w:rPr>
            </w:rPrChange>
          </w:rPr>
          <w:t>Inputs, Required:</w:t>
        </w:r>
      </w:ins>
    </w:p>
    <w:p w14:paraId="34E1F8E4" w14:textId="2218F060" w:rsidR="00DC4878" w:rsidRDefault="00DC4878" w:rsidP="00DC4878">
      <w:pPr>
        <w:pStyle w:val="B1"/>
        <w:rPr>
          <w:ins w:id="4798" w:author="23.288_CR0611R1_(Rel-18)_eNA_Ph3" w:date="2023-03-17T10:52:00Z"/>
        </w:rPr>
        <w:pPrChange w:id="4799" w:author="23.288_CR0611R1_(Rel-18)_eNA_Ph3" w:date="2023-03-17T10:53:00Z">
          <w:pPr/>
        </w:pPrChange>
      </w:pPr>
      <w:ins w:id="4800" w:author="23.288_CR0611R1_(Rel-18)_eNA_Ph3" w:date="2023-03-17T10:53:00Z">
        <w:r>
          <w:tab/>
        </w:r>
      </w:ins>
      <w:ins w:id="4801" w:author="23.288_CR0611R1_(Rel-18)_eNA_Ph3" w:date="2023-03-17T10:52:00Z">
        <w:r>
          <w:t>-</w:t>
        </w:r>
      </w:ins>
    </w:p>
    <w:p w14:paraId="581FD4BD" w14:textId="77777777" w:rsidR="00DC4878" w:rsidRPr="00DC4878" w:rsidRDefault="00DC4878" w:rsidP="00DC4878">
      <w:pPr>
        <w:rPr>
          <w:ins w:id="4802" w:author="23.288_CR0611R1_(Rel-18)_eNA_Ph3" w:date="2023-03-17T10:52:00Z"/>
          <w:b/>
          <w:bCs/>
          <w:lang w:eastAsia="ja-JP"/>
          <w:rPrChange w:id="4803" w:author="23.288_CR0611R1_(Rel-18)_eNA_Ph3" w:date="2023-03-17T10:53:00Z">
            <w:rPr>
              <w:ins w:id="4804" w:author="23.288_CR0611R1_(Rel-18)_eNA_Ph3" w:date="2023-03-17T10:52:00Z"/>
              <w:lang w:eastAsia="ja-JP"/>
            </w:rPr>
          </w:rPrChange>
        </w:rPr>
      </w:pPr>
      <w:ins w:id="4805" w:author="23.288_CR0611R1_(Rel-18)_eNA_Ph3" w:date="2023-03-17T10:52:00Z">
        <w:r w:rsidRPr="00DC4878">
          <w:rPr>
            <w:b/>
            <w:bCs/>
            <w:lang w:eastAsia="ja-JP"/>
            <w:rPrChange w:id="4806" w:author="23.288_CR0611R1_(Rel-18)_eNA_Ph3" w:date="2023-03-17T10:53:00Z">
              <w:rPr>
                <w:lang w:eastAsia="ja-JP"/>
              </w:rPr>
            </w:rPrChange>
          </w:rPr>
          <w:t>Inputs, Optional:</w:t>
        </w:r>
      </w:ins>
    </w:p>
    <w:p w14:paraId="3D97CF75" w14:textId="77777777" w:rsidR="00DC4878" w:rsidRDefault="00DC4878" w:rsidP="00DC4878">
      <w:pPr>
        <w:pStyle w:val="B1"/>
        <w:rPr>
          <w:ins w:id="4807" w:author="23.288_CR0611R1_(Rel-18)_eNA_Ph3" w:date="2023-03-17T10:53:00Z"/>
        </w:rPr>
      </w:pPr>
      <w:ins w:id="4808" w:author="23.288_CR0611R1_(Rel-18)_eNA_Ph3" w:date="2023-03-17T10:53:00Z">
        <w:r>
          <w:tab/>
          <w:t>-</w:t>
        </w:r>
      </w:ins>
    </w:p>
    <w:p w14:paraId="71CD2FB3" w14:textId="77777777" w:rsidR="00DC4878" w:rsidRDefault="00DC4878" w:rsidP="00DC4878">
      <w:pPr>
        <w:rPr>
          <w:ins w:id="4809" w:author="23.288_CR0611R1_(Rel-18)_eNA_Ph3" w:date="2023-03-17T10:52:00Z"/>
          <w:lang w:eastAsia="ja-JP"/>
        </w:rPr>
      </w:pPr>
      <w:ins w:id="4810" w:author="23.288_CR0611R1_(Rel-18)_eNA_Ph3" w:date="2023-03-17T10:52:00Z">
        <w:r w:rsidRPr="00DC4878">
          <w:rPr>
            <w:b/>
            <w:bCs/>
            <w:lang w:eastAsia="ja-JP"/>
            <w:rPrChange w:id="4811" w:author="23.288_CR0611R1_(Rel-18)_eNA_Ph3" w:date="2023-03-17T10:53:00Z">
              <w:rPr>
                <w:lang w:eastAsia="ja-JP"/>
              </w:rPr>
            </w:rPrChange>
          </w:rPr>
          <w:t>Outputs Required:</w:t>
        </w:r>
        <w:r>
          <w:rPr>
            <w:lang w:eastAsia="ja-JP"/>
          </w:rPr>
          <w:t xml:space="preserve"> When the subscription is accepted: Subscription Correlation ID (required for management of this subscription). When the subscription is not accepted, an error response.</w:t>
        </w:r>
      </w:ins>
    </w:p>
    <w:p w14:paraId="478FA3E9" w14:textId="77777777" w:rsidR="00DC4878" w:rsidRDefault="00DC4878" w:rsidP="00DC4878">
      <w:pPr>
        <w:rPr>
          <w:ins w:id="4812" w:author="23.288_CR0611R1_(Rel-18)_eNA_Ph3" w:date="2023-03-17T10:52:00Z"/>
          <w:lang w:eastAsia="ja-JP"/>
        </w:rPr>
      </w:pPr>
      <w:ins w:id="4813" w:author="23.288_CR0611R1_(Rel-18)_eNA_Ph3" w:date="2023-03-17T10:52:00Z">
        <w:r w:rsidRPr="00DC4878">
          <w:rPr>
            <w:b/>
            <w:bCs/>
            <w:lang w:eastAsia="ja-JP"/>
            <w:rPrChange w:id="4814" w:author="23.288_CR0611R1_(Rel-18)_eNA_Ph3" w:date="2023-03-17T10:53:00Z">
              <w:rPr>
                <w:lang w:eastAsia="ja-JP"/>
              </w:rPr>
            </w:rPrChange>
          </w:rPr>
          <w:lastRenderedPageBreak/>
          <w:t>Outputs, Optional:</w:t>
        </w:r>
        <w:r>
          <w:rPr>
            <w:lang w:eastAsia="ja-JP"/>
          </w:rPr>
          <w:t xml:space="preserve"> None.</w:t>
        </w:r>
      </w:ins>
    </w:p>
    <w:p w14:paraId="6884CEAD" w14:textId="181D6842" w:rsidR="00DC4878" w:rsidRDefault="00DC4878" w:rsidP="00DC4878">
      <w:pPr>
        <w:pStyle w:val="EditorsNote"/>
        <w:rPr>
          <w:ins w:id="4815" w:author="23.288_CR0611R1_(Rel-18)_eNA_Ph3" w:date="2023-03-17T10:52:00Z"/>
        </w:rPr>
        <w:pPrChange w:id="4816" w:author="23.288_CR0611R1_(Rel-18)_eNA_Ph3" w:date="2023-03-17T10:53:00Z">
          <w:pPr/>
        </w:pPrChange>
      </w:pPr>
      <w:ins w:id="4817" w:author="23.288_CR0611R1_(Rel-18)_eNA_Ph3" w:date="2023-03-17T10:52:00Z">
        <w:r>
          <w:t>Editor´s note:</w:t>
        </w:r>
      </w:ins>
      <w:ins w:id="4818" w:author="23.288_CR0611R1_(Rel-18)_eNA_Ph3" w:date="2023-03-17T10:53:00Z">
        <w:r>
          <w:tab/>
        </w:r>
      </w:ins>
      <w:ins w:id="4819" w:author="23.288_CR0611R1_(Rel-18)_eNA_Ph3" w:date="2023-03-17T10:52:00Z">
        <w:r>
          <w:t>Parameters for the service operation are FFS.</w:t>
        </w:r>
      </w:ins>
    </w:p>
    <w:p w14:paraId="39778ED7" w14:textId="77777777" w:rsidR="00DC4878" w:rsidRDefault="00DC4878" w:rsidP="00DC4878">
      <w:pPr>
        <w:pStyle w:val="Heading3"/>
        <w:rPr>
          <w:ins w:id="4820" w:author="23.288_CR0611R1_(Rel-18)_eNA_Ph3" w:date="2023-03-17T10:54:00Z"/>
          <w:lang w:eastAsia="ja-JP"/>
        </w:rPr>
        <w:pPrChange w:id="4821" w:author="23.288_CR0611R1_(Rel-18)_eNA_Ph3" w:date="2023-03-17T10:54:00Z">
          <w:pPr/>
        </w:pPrChange>
      </w:pPr>
      <w:ins w:id="4822" w:author="23.288_CR0611R1_(Rel-18)_eNA_Ph3" w:date="2023-03-17T10:54:00Z">
        <w:r>
          <w:rPr>
            <w:lang w:eastAsia="ja-JP"/>
          </w:rPr>
          <w:t>7.7.3</w:t>
        </w:r>
        <w:r>
          <w:rPr>
            <w:lang w:eastAsia="ja-JP"/>
          </w:rPr>
          <w:tab/>
          <w:t>Nnwdaf_RoamingAnalytics_Unsubscribe service operation</w:t>
        </w:r>
      </w:ins>
    </w:p>
    <w:p w14:paraId="00DBD44E" w14:textId="4465B1AD" w:rsidR="00DC4878" w:rsidRDefault="00DC4878" w:rsidP="00DC4878">
      <w:pPr>
        <w:rPr>
          <w:ins w:id="4823" w:author="23.288_CR0611R1_(Rel-18)_eNA_Ph3" w:date="2023-03-17T10:54:00Z"/>
          <w:lang w:eastAsia="ja-JP"/>
        </w:rPr>
      </w:pPr>
      <w:ins w:id="4824" w:author="23.288_CR0611R1_(Rel-18)_eNA_Ph3" w:date="2023-03-17T10:54:00Z">
        <w:r w:rsidRPr="00DC4878">
          <w:rPr>
            <w:b/>
            <w:bCs/>
            <w:lang w:eastAsia="ja-JP"/>
            <w:rPrChange w:id="4825" w:author="23.288_CR0611R1_(Rel-18)_eNA_Ph3" w:date="2023-03-17T10:55:00Z">
              <w:rPr>
                <w:lang w:eastAsia="ja-JP"/>
              </w:rPr>
            </w:rPrChange>
          </w:rPr>
          <w:t>Service operation name:</w:t>
        </w:r>
        <w:r>
          <w:rPr>
            <w:lang w:eastAsia="ja-JP"/>
          </w:rPr>
          <w:t xml:space="preserve"> Nnwdaf_RoamingAnalytics_Unsubscribe</w:t>
        </w:r>
      </w:ins>
    </w:p>
    <w:p w14:paraId="34985697" w14:textId="77777777" w:rsidR="00DC4878" w:rsidRDefault="00DC4878" w:rsidP="00DC4878">
      <w:pPr>
        <w:rPr>
          <w:ins w:id="4826" w:author="23.288_CR0611R1_(Rel-18)_eNA_Ph3" w:date="2023-03-17T10:54:00Z"/>
          <w:lang w:eastAsia="ja-JP"/>
        </w:rPr>
      </w:pPr>
      <w:ins w:id="4827" w:author="23.288_CR0611R1_(Rel-18)_eNA_Ph3" w:date="2023-03-17T10:54:00Z">
        <w:r w:rsidRPr="00DC4878">
          <w:rPr>
            <w:b/>
            <w:bCs/>
            <w:lang w:eastAsia="ja-JP"/>
            <w:rPrChange w:id="4828" w:author="23.288_CR0611R1_(Rel-18)_eNA_Ph3" w:date="2023-03-17T10:55:00Z">
              <w:rPr>
                <w:lang w:eastAsia="ja-JP"/>
              </w:rPr>
            </w:rPrChange>
          </w:rPr>
          <w:t>Description:</w:t>
        </w:r>
        <w:r>
          <w:rPr>
            <w:lang w:eastAsia="ja-JP"/>
          </w:rPr>
          <w:t xml:space="preserve"> Unsubscribe to NWDAF analytics related to roaming UE.</w:t>
        </w:r>
      </w:ins>
    </w:p>
    <w:p w14:paraId="2978384E" w14:textId="77777777" w:rsidR="00DC4878" w:rsidRDefault="00DC4878" w:rsidP="00DC4878">
      <w:pPr>
        <w:rPr>
          <w:ins w:id="4829" w:author="23.288_CR0611R1_(Rel-18)_eNA_Ph3" w:date="2023-03-17T10:54:00Z"/>
          <w:lang w:eastAsia="ja-JP"/>
        </w:rPr>
      </w:pPr>
      <w:ins w:id="4830" w:author="23.288_CR0611R1_(Rel-18)_eNA_Ph3" w:date="2023-03-17T10:54:00Z">
        <w:r w:rsidRPr="00DC4878">
          <w:rPr>
            <w:b/>
            <w:bCs/>
            <w:lang w:eastAsia="ja-JP"/>
            <w:rPrChange w:id="4831" w:author="23.288_CR0611R1_(Rel-18)_eNA_Ph3" w:date="2023-03-17T10:55:00Z">
              <w:rPr>
                <w:lang w:eastAsia="ja-JP"/>
              </w:rPr>
            </w:rPrChange>
          </w:rPr>
          <w:t>Inputs, Required:</w:t>
        </w:r>
        <w:r>
          <w:rPr>
            <w:lang w:eastAsia="ja-JP"/>
          </w:rPr>
          <w:t xml:space="preserve"> Subscription Correlation ID.</w:t>
        </w:r>
      </w:ins>
    </w:p>
    <w:p w14:paraId="7867327F" w14:textId="77777777" w:rsidR="00DC4878" w:rsidRDefault="00DC4878" w:rsidP="00DC4878">
      <w:pPr>
        <w:rPr>
          <w:ins w:id="4832" w:author="23.288_CR0611R1_(Rel-18)_eNA_Ph3" w:date="2023-03-17T10:54:00Z"/>
          <w:lang w:eastAsia="ja-JP"/>
        </w:rPr>
      </w:pPr>
      <w:ins w:id="4833" w:author="23.288_CR0611R1_(Rel-18)_eNA_Ph3" w:date="2023-03-17T10:54:00Z">
        <w:r w:rsidRPr="00DC4878">
          <w:rPr>
            <w:b/>
            <w:bCs/>
            <w:lang w:eastAsia="ja-JP"/>
            <w:rPrChange w:id="4834" w:author="23.288_CR0611R1_(Rel-18)_eNA_Ph3" w:date="2023-03-17T10:55:00Z">
              <w:rPr>
                <w:lang w:eastAsia="ja-JP"/>
              </w:rPr>
            </w:rPrChange>
          </w:rPr>
          <w:t>Inputs, Optional:</w:t>
        </w:r>
        <w:r>
          <w:rPr>
            <w:lang w:eastAsia="ja-JP"/>
          </w:rPr>
          <w:t xml:space="preserve"> None.</w:t>
        </w:r>
      </w:ins>
    </w:p>
    <w:p w14:paraId="3D198E26" w14:textId="77777777" w:rsidR="00DC4878" w:rsidRDefault="00DC4878" w:rsidP="00DC4878">
      <w:pPr>
        <w:rPr>
          <w:ins w:id="4835" w:author="23.288_CR0611R1_(Rel-18)_eNA_Ph3" w:date="2023-03-17T10:54:00Z"/>
          <w:lang w:eastAsia="ja-JP"/>
        </w:rPr>
      </w:pPr>
      <w:ins w:id="4836" w:author="23.288_CR0611R1_(Rel-18)_eNA_Ph3" w:date="2023-03-17T10:54:00Z">
        <w:r w:rsidRPr="00DC4878">
          <w:rPr>
            <w:b/>
            <w:bCs/>
            <w:lang w:eastAsia="ja-JP"/>
            <w:rPrChange w:id="4837" w:author="23.288_CR0611R1_(Rel-18)_eNA_Ph3" w:date="2023-03-17T10:55:00Z">
              <w:rPr>
                <w:lang w:eastAsia="ja-JP"/>
              </w:rPr>
            </w:rPrChange>
          </w:rPr>
          <w:t>Outputs, Required:</w:t>
        </w:r>
        <w:r>
          <w:rPr>
            <w:lang w:eastAsia="ja-JP"/>
          </w:rPr>
          <w:t xml:space="preserve"> Operation execution result indication.</w:t>
        </w:r>
      </w:ins>
    </w:p>
    <w:p w14:paraId="77654B66" w14:textId="77777777" w:rsidR="00DC4878" w:rsidRDefault="00DC4878" w:rsidP="00DC4878">
      <w:pPr>
        <w:rPr>
          <w:ins w:id="4838" w:author="23.288_CR0611R1_(Rel-18)_eNA_Ph3" w:date="2023-03-17T10:54:00Z"/>
          <w:lang w:eastAsia="ja-JP"/>
        </w:rPr>
      </w:pPr>
      <w:ins w:id="4839" w:author="23.288_CR0611R1_(Rel-18)_eNA_Ph3" w:date="2023-03-17T10:54:00Z">
        <w:r w:rsidRPr="00DC4878">
          <w:rPr>
            <w:b/>
            <w:bCs/>
            <w:lang w:eastAsia="ja-JP"/>
            <w:rPrChange w:id="4840" w:author="23.288_CR0611R1_(Rel-18)_eNA_Ph3" w:date="2023-03-17T10:55:00Z">
              <w:rPr>
                <w:lang w:eastAsia="ja-JP"/>
              </w:rPr>
            </w:rPrChange>
          </w:rPr>
          <w:t>Outputs, Optional:</w:t>
        </w:r>
        <w:r>
          <w:rPr>
            <w:lang w:eastAsia="ja-JP"/>
          </w:rPr>
          <w:t xml:space="preserve"> None.</w:t>
        </w:r>
      </w:ins>
    </w:p>
    <w:p w14:paraId="22708548" w14:textId="77777777" w:rsidR="00DC4878" w:rsidRDefault="00DC4878" w:rsidP="00DC4878">
      <w:pPr>
        <w:pStyle w:val="EditorsNote"/>
        <w:rPr>
          <w:ins w:id="4841" w:author="23.288_CR0611R1_(Rel-18)_eNA_Ph3" w:date="2023-03-17T10:54:00Z"/>
        </w:rPr>
        <w:pPrChange w:id="4842" w:author="23.288_CR0611R1_(Rel-18)_eNA_Ph3" w:date="2023-03-17T10:55:00Z">
          <w:pPr/>
        </w:pPrChange>
      </w:pPr>
      <w:ins w:id="4843" w:author="23.288_CR0611R1_(Rel-18)_eNA_Ph3" w:date="2023-03-17T10:54:00Z">
        <w:r>
          <w:t>Editor´s note:</w:t>
        </w:r>
        <w:r>
          <w:tab/>
          <w:t>Parameters for the service operation are FFS.</w:t>
        </w:r>
      </w:ins>
    </w:p>
    <w:p w14:paraId="48A4F8ED" w14:textId="77777777" w:rsidR="00DC4878" w:rsidRDefault="00DC4878" w:rsidP="00DC4878">
      <w:pPr>
        <w:pStyle w:val="Heading3"/>
        <w:rPr>
          <w:ins w:id="4844" w:author="23.288_CR0611R1_(Rel-18)_eNA_Ph3" w:date="2023-03-17T10:54:00Z"/>
          <w:lang w:eastAsia="ja-JP"/>
        </w:rPr>
        <w:pPrChange w:id="4845" w:author="23.288_CR0611R1_(Rel-18)_eNA_Ph3" w:date="2023-03-17T10:54:00Z">
          <w:pPr/>
        </w:pPrChange>
      </w:pPr>
      <w:ins w:id="4846" w:author="23.288_CR0611R1_(Rel-18)_eNA_Ph3" w:date="2023-03-17T10:54:00Z">
        <w:r>
          <w:rPr>
            <w:lang w:eastAsia="ja-JP"/>
          </w:rPr>
          <w:t>7.7.4</w:t>
        </w:r>
        <w:r>
          <w:rPr>
            <w:lang w:eastAsia="ja-JP"/>
          </w:rPr>
          <w:tab/>
          <w:t>Nnwdaf_RoamingAnalytics_Notify service operation</w:t>
        </w:r>
      </w:ins>
    </w:p>
    <w:p w14:paraId="2411ADA8" w14:textId="2BE5539B" w:rsidR="00DC4878" w:rsidRDefault="00DC4878" w:rsidP="00DC4878">
      <w:pPr>
        <w:rPr>
          <w:ins w:id="4847" w:author="23.288_CR0611R1_(Rel-18)_eNA_Ph3" w:date="2023-03-17T10:54:00Z"/>
          <w:lang w:eastAsia="ja-JP"/>
        </w:rPr>
      </w:pPr>
      <w:ins w:id="4848" w:author="23.288_CR0611R1_(Rel-18)_eNA_Ph3" w:date="2023-03-17T10:54:00Z">
        <w:r w:rsidRPr="00DC4878">
          <w:rPr>
            <w:b/>
            <w:bCs/>
            <w:lang w:eastAsia="ja-JP"/>
            <w:rPrChange w:id="4849" w:author="23.288_CR0611R1_(Rel-18)_eNA_Ph3" w:date="2023-03-17T10:55:00Z">
              <w:rPr>
                <w:lang w:eastAsia="ja-JP"/>
              </w:rPr>
            </w:rPrChange>
          </w:rPr>
          <w:t>Service operation name:</w:t>
        </w:r>
        <w:r>
          <w:rPr>
            <w:lang w:eastAsia="ja-JP"/>
          </w:rPr>
          <w:t xml:space="preserve"> Nnwdaf_RoamingAnalytics_Notify</w:t>
        </w:r>
      </w:ins>
    </w:p>
    <w:p w14:paraId="097199C1" w14:textId="77777777" w:rsidR="00DC4878" w:rsidRDefault="00DC4878" w:rsidP="00DC4878">
      <w:pPr>
        <w:rPr>
          <w:ins w:id="4850" w:author="23.288_CR0611R1_(Rel-18)_eNA_Ph3" w:date="2023-03-17T10:54:00Z"/>
          <w:lang w:eastAsia="ja-JP"/>
        </w:rPr>
      </w:pPr>
      <w:ins w:id="4851" w:author="23.288_CR0611R1_(Rel-18)_eNA_Ph3" w:date="2023-03-17T10:54:00Z">
        <w:r w:rsidRPr="00DC4878">
          <w:rPr>
            <w:b/>
            <w:bCs/>
            <w:lang w:eastAsia="ja-JP"/>
            <w:rPrChange w:id="4852" w:author="23.288_CR0611R1_(Rel-18)_eNA_Ph3" w:date="2023-03-17T10:55:00Z">
              <w:rPr>
                <w:lang w:eastAsia="ja-JP"/>
              </w:rPr>
            </w:rPrChange>
          </w:rPr>
          <w:t>Description:</w:t>
        </w:r>
        <w:r>
          <w:rPr>
            <w:lang w:eastAsia="ja-JP"/>
          </w:rPr>
          <w:t xml:space="preserve"> NWDAF notifies the consumer instance of the analytics related to roaming UEs that the consumer has subscribed to.</w:t>
        </w:r>
      </w:ins>
    </w:p>
    <w:p w14:paraId="1FD31014" w14:textId="77777777" w:rsidR="00DC4878" w:rsidRDefault="00DC4878" w:rsidP="00DC4878">
      <w:pPr>
        <w:rPr>
          <w:ins w:id="4853" w:author="23.288_CR0611R1_(Rel-18)_eNA_Ph3" w:date="2023-03-17T10:54:00Z"/>
          <w:lang w:eastAsia="ja-JP"/>
        </w:rPr>
      </w:pPr>
      <w:ins w:id="4854" w:author="23.288_CR0611R1_(Rel-18)_eNA_Ph3" w:date="2023-03-17T10:54:00Z">
        <w:r w:rsidRPr="00DC4878">
          <w:rPr>
            <w:b/>
            <w:bCs/>
            <w:lang w:eastAsia="ja-JP"/>
            <w:rPrChange w:id="4855" w:author="23.288_CR0611R1_(Rel-18)_eNA_Ph3" w:date="2023-03-17T10:55:00Z">
              <w:rPr>
                <w:lang w:eastAsia="ja-JP"/>
              </w:rPr>
            </w:rPrChange>
          </w:rPr>
          <w:t>Inputs, Required:</w:t>
        </w:r>
        <w:r>
          <w:rPr>
            <w:lang w:eastAsia="ja-JP"/>
          </w:rPr>
          <w:t xml:space="preserve"> Notification Correlation Information: this parameter indicates the Notification Correlation Id that has been assigned by the consumer during analytics subscription.</w:t>
        </w:r>
      </w:ins>
    </w:p>
    <w:p w14:paraId="086B0FAD" w14:textId="77777777" w:rsidR="00DC4878" w:rsidRPr="00DC4878" w:rsidRDefault="00DC4878" w:rsidP="00DC4878">
      <w:pPr>
        <w:rPr>
          <w:ins w:id="4856" w:author="23.288_CR0611R1_(Rel-18)_eNA_Ph3" w:date="2023-03-17T10:54:00Z"/>
          <w:b/>
          <w:bCs/>
          <w:lang w:eastAsia="ja-JP"/>
          <w:rPrChange w:id="4857" w:author="23.288_CR0611R1_(Rel-18)_eNA_Ph3" w:date="2023-03-17T10:55:00Z">
            <w:rPr>
              <w:ins w:id="4858" w:author="23.288_CR0611R1_(Rel-18)_eNA_Ph3" w:date="2023-03-17T10:54:00Z"/>
              <w:lang w:eastAsia="ja-JP"/>
            </w:rPr>
          </w:rPrChange>
        </w:rPr>
      </w:pPr>
      <w:ins w:id="4859" w:author="23.288_CR0611R1_(Rel-18)_eNA_Ph3" w:date="2023-03-17T10:54:00Z">
        <w:r w:rsidRPr="00DC4878">
          <w:rPr>
            <w:b/>
            <w:bCs/>
            <w:lang w:eastAsia="ja-JP"/>
            <w:rPrChange w:id="4860" w:author="23.288_CR0611R1_(Rel-18)_eNA_Ph3" w:date="2023-03-17T10:55:00Z">
              <w:rPr>
                <w:lang w:eastAsia="ja-JP"/>
              </w:rPr>
            </w:rPrChange>
          </w:rPr>
          <w:t>Inputs, Optional:</w:t>
        </w:r>
      </w:ins>
    </w:p>
    <w:p w14:paraId="0AB2AC73" w14:textId="77777777" w:rsidR="00DC4878" w:rsidRDefault="00DC4878" w:rsidP="00DC4878">
      <w:pPr>
        <w:pStyle w:val="B1"/>
        <w:rPr>
          <w:ins w:id="4861" w:author="23.288_CR0611R1_(Rel-18)_eNA_Ph3" w:date="2023-03-17T10:54:00Z"/>
        </w:rPr>
        <w:pPrChange w:id="4862" w:author="23.288_CR0611R1_(Rel-18)_eNA_Ph3" w:date="2023-03-17T10:55:00Z">
          <w:pPr/>
        </w:pPrChange>
      </w:pPr>
      <w:ins w:id="4863" w:author="23.288_CR0611R1_(Rel-18)_eNA_Ph3" w:date="2023-03-17T10:54:00Z">
        <w:r>
          <w:tab/>
          <w:t>-.</w:t>
        </w:r>
      </w:ins>
    </w:p>
    <w:p w14:paraId="09AFAE8C" w14:textId="77777777" w:rsidR="00DC4878" w:rsidRDefault="00DC4878" w:rsidP="00DC4878">
      <w:pPr>
        <w:rPr>
          <w:ins w:id="4864" w:author="23.288_CR0611R1_(Rel-18)_eNA_Ph3" w:date="2023-03-17T10:54:00Z"/>
          <w:lang w:eastAsia="ja-JP"/>
        </w:rPr>
      </w:pPr>
      <w:ins w:id="4865" w:author="23.288_CR0611R1_(Rel-18)_eNA_Ph3" w:date="2023-03-17T10:54:00Z">
        <w:r w:rsidRPr="00DC4878">
          <w:rPr>
            <w:b/>
            <w:bCs/>
            <w:lang w:eastAsia="ja-JP"/>
            <w:rPrChange w:id="4866" w:author="23.288_CR0611R1_(Rel-18)_eNA_Ph3" w:date="2023-03-17T10:55:00Z">
              <w:rPr>
                <w:lang w:eastAsia="ja-JP"/>
              </w:rPr>
            </w:rPrChange>
          </w:rPr>
          <w:t>Outputs, Required:</w:t>
        </w:r>
        <w:r>
          <w:rPr>
            <w:lang w:eastAsia="ja-JP"/>
          </w:rPr>
          <w:t xml:space="preserve"> Operation execution result indication.</w:t>
        </w:r>
      </w:ins>
    </w:p>
    <w:p w14:paraId="17BA7B78" w14:textId="77777777" w:rsidR="00DC4878" w:rsidRDefault="00DC4878" w:rsidP="00DC4878">
      <w:pPr>
        <w:rPr>
          <w:ins w:id="4867" w:author="23.288_CR0611R1_(Rel-18)_eNA_Ph3" w:date="2023-03-17T10:54:00Z"/>
          <w:lang w:eastAsia="ja-JP"/>
        </w:rPr>
      </w:pPr>
      <w:ins w:id="4868" w:author="23.288_CR0611R1_(Rel-18)_eNA_Ph3" w:date="2023-03-17T10:54:00Z">
        <w:r w:rsidRPr="00DC4878">
          <w:rPr>
            <w:b/>
            <w:bCs/>
            <w:lang w:eastAsia="ja-JP"/>
            <w:rPrChange w:id="4869" w:author="23.288_CR0611R1_(Rel-18)_eNA_Ph3" w:date="2023-03-17T10:55:00Z">
              <w:rPr>
                <w:lang w:eastAsia="ja-JP"/>
              </w:rPr>
            </w:rPrChange>
          </w:rPr>
          <w:t>Outputs, Optional:</w:t>
        </w:r>
        <w:r>
          <w:rPr>
            <w:lang w:eastAsia="ja-JP"/>
          </w:rPr>
          <w:t xml:space="preserve"> None.</w:t>
        </w:r>
      </w:ins>
    </w:p>
    <w:p w14:paraId="155A765F" w14:textId="77777777" w:rsidR="00DC4878" w:rsidRDefault="00DC4878" w:rsidP="00DC4878">
      <w:pPr>
        <w:pStyle w:val="EditorsNote"/>
        <w:rPr>
          <w:ins w:id="4870" w:author="23.288_CR0611R1_(Rel-18)_eNA_Ph3" w:date="2023-03-17T10:54:00Z"/>
        </w:rPr>
        <w:pPrChange w:id="4871" w:author="23.288_CR0611R1_(Rel-18)_eNA_Ph3" w:date="2023-03-17T10:55:00Z">
          <w:pPr/>
        </w:pPrChange>
      </w:pPr>
      <w:ins w:id="4872" w:author="23.288_CR0611R1_(Rel-18)_eNA_Ph3" w:date="2023-03-17T10:54:00Z">
        <w:r>
          <w:t>Editor´s note:</w:t>
        </w:r>
        <w:r>
          <w:tab/>
          <w:t>Parameters for the service operation are FFS.</w:t>
        </w:r>
      </w:ins>
    </w:p>
    <w:p w14:paraId="4CFA44B5" w14:textId="77777777" w:rsidR="00DC4878" w:rsidRDefault="00DC4878" w:rsidP="00DC4878">
      <w:pPr>
        <w:pStyle w:val="Heading3"/>
        <w:rPr>
          <w:ins w:id="4873" w:author="23.288_CR0611R1_(Rel-18)_eNA_Ph3" w:date="2023-03-17T10:54:00Z"/>
          <w:lang w:eastAsia="ja-JP"/>
        </w:rPr>
        <w:pPrChange w:id="4874" w:author="23.288_CR0611R1_(Rel-18)_eNA_Ph3" w:date="2023-03-17T10:54:00Z">
          <w:pPr/>
        </w:pPrChange>
      </w:pPr>
      <w:ins w:id="4875" w:author="23.288_CR0611R1_(Rel-18)_eNA_Ph3" w:date="2023-03-17T10:54:00Z">
        <w:r>
          <w:rPr>
            <w:lang w:eastAsia="ja-JP"/>
          </w:rPr>
          <w:t>7.7.5</w:t>
        </w:r>
        <w:r>
          <w:rPr>
            <w:lang w:eastAsia="ja-JP"/>
          </w:rPr>
          <w:tab/>
          <w:t>Nnwdaf_RoamingAnalytics_Request service operation</w:t>
        </w:r>
      </w:ins>
    </w:p>
    <w:p w14:paraId="590D497C" w14:textId="6A441704" w:rsidR="00DC4878" w:rsidRDefault="00DC4878" w:rsidP="00DC4878">
      <w:pPr>
        <w:rPr>
          <w:ins w:id="4876" w:author="23.288_CR0611R1_(Rel-18)_eNA_Ph3" w:date="2023-03-17T10:54:00Z"/>
          <w:lang w:eastAsia="ja-JP"/>
        </w:rPr>
      </w:pPr>
      <w:ins w:id="4877" w:author="23.288_CR0611R1_(Rel-18)_eNA_Ph3" w:date="2023-03-17T10:54:00Z">
        <w:r w:rsidRPr="00DC4878">
          <w:rPr>
            <w:b/>
            <w:bCs/>
            <w:lang w:eastAsia="ja-JP"/>
            <w:rPrChange w:id="4878" w:author="23.288_CR0611R1_(Rel-18)_eNA_Ph3" w:date="2023-03-17T10:56:00Z">
              <w:rPr>
                <w:lang w:eastAsia="ja-JP"/>
              </w:rPr>
            </w:rPrChange>
          </w:rPr>
          <w:t>Service operation name:</w:t>
        </w:r>
        <w:r>
          <w:rPr>
            <w:lang w:eastAsia="ja-JP"/>
          </w:rPr>
          <w:t xml:space="preserve"> Nnwdaf_RoamingAnalytics_Request</w:t>
        </w:r>
      </w:ins>
    </w:p>
    <w:p w14:paraId="5149BCBF" w14:textId="77777777" w:rsidR="00DC4878" w:rsidRDefault="00DC4878" w:rsidP="00DC4878">
      <w:pPr>
        <w:rPr>
          <w:ins w:id="4879" w:author="23.288_CR0611R1_(Rel-18)_eNA_Ph3" w:date="2023-03-17T10:54:00Z"/>
          <w:lang w:eastAsia="ja-JP"/>
        </w:rPr>
      </w:pPr>
      <w:ins w:id="4880" w:author="23.288_CR0611R1_(Rel-18)_eNA_Ph3" w:date="2023-03-17T10:54:00Z">
        <w:r w:rsidRPr="00DC4878">
          <w:rPr>
            <w:b/>
            <w:bCs/>
            <w:lang w:eastAsia="ja-JP"/>
            <w:rPrChange w:id="4881" w:author="23.288_CR0611R1_(Rel-18)_eNA_Ph3" w:date="2023-03-17T10:56:00Z">
              <w:rPr>
                <w:lang w:eastAsia="ja-JP"/>
              </w:rPr>
            </w:rPrChange>
          </w:rPr>
          <w:t>Description:</w:t>
        </w:r>
        <w:r>
          <w:rPr>
            <w:lang w:eastAsia="ja-JP"/>
          </w:rPr>
          <w:t xml:space="preserve"> The consumer requests NWDAF operator specific analytics related to roaming UEs.</w:t>
        </w:r>
      </w:ins>
    </w:p>
    <w:p w14:paraId="2BA42784" w14:textId="77777777" w:rsidR="00DC4878" w:rsidRPr="00DC4878" w:rsidRDefault="00DC4878" w:rsidP="00DC4878">
      <w:pPr>
        <w:rPr>
          <w:ins w:id="4882" w:author="23.288_CR0611R1_(Rel-18)_eNA_Ph3" w:date="2023-03-17T10:54:00Z"/>
          <w:b/>
          <w:bCs/>
          <w:lang w:eastAsia="ja-JP"/>
          <w:rPrChange w:id="4883" w:author="23.288_CR0611R1_(Rel-18)_eNA_Ph3" w:date="2023-03-17T10:56:00Z">
            <w:rPr>
              <w:ins w:id="4884" w:author="23.288_CR0611R1_(Rel-18)_eNA_Ph3" w:date="2023-03-17T10:54:00Z"/>
              <w:lang w:eastAsia="ja-JP"/>
            </w:rPr>
          </w:rPrChange>
        </w:rPr>
      </w:pPr>
      <w:ins w:id="4885" w:author="23.288_CR0611R1_(Rel-18)_eNA_Ph3" w:date="2023-03-17T10:54:00Z">
        <w:r w:rsidRPr="00DC4878">
          <w:rPr>
            <w:b/>
            <w:bCs/>
            <w:lang w:eastAsia="ja-JP"/>
            <w:rPrChange w:id="4886" w:author="23.288_CR0611R1_(Rel-18)_eNA_Ph3" w:date="2023-03-17T10:56:00Z">
              <w:rPr>
                <w:lang w:eastAsia="ja-JP"/>
              </w:rPr>
            </w:rPrChange>
          </w:rPr>
          <w:t>Inputs, Required:</w:t>
        </w:r>
      </w:ins>
    </w:p>
    <w:p w14:paraId="295CE91D" w14:textId="77777777" w:rsidR="00DC4878" w:rsidRDefault="00DC4878" w:rsidP="00DC4878">
      <w:pPr>
        <w:pStyle w:val="B1"/>
        <w:rPr>
          <w:ins w:id="4887" w:author="23.288_CR0611R1_(Rel-18)_eNA_Ph3" w:date="2023-03-17T10:56:00Z"/>
        </w:rPr>
      </w:pPr>
      <w:ins w:id="4888" w:author="23.288_CR0611R1_(Rel-18)_eNA_Ph3" w:date="2023-03-17T10:56:00Z">
        <w:r>
          <w:tab/>
          <w:t>-.</w:t>
        </w:r>
      </w:ins>
    </w:p>
    <w:p w14:paraId="57498B14" w14:textId="4915765D" w:rsidR="00DC4878" w:rsidRPr="00DC4878" w:rsidRDefault="00DC4878" w:rsidP="00DC4878">
      <w:pPr>
        <w:rPr>
          <w:ins w:id="4889" w:author="23.288_CR0611R1_(Rel-18)_eNA_Ph3" w:date="2023-03-17T10:54:00Z"/>
          <w:b/>
          <w:bCs/>
          <w:lang w:eastAsia="ja-JP"/>
          <w:rPrChange w:id="4890" w:author="23.288_CR0611R1_(Rel-18)_eNA_Ph3" w:date="2023-03-17T10:56:00Z">
            <w:rPr>
              <w:ins w:id="4891" w:author="23.288_CR0611R1_(Rel-18)_eNA_Ph3" w:date="2023-03-17T10:54:00Z"/>
              <w:lang w:eastAsia="ja-JP"/>
            </w:rPr>
          </w:rPrChange>
        </w:rPr>
      </w:pPr>
      <w:ins w:id="4892" w:author="23.288_CR0611R1_(Rel-18)_eNA_Ph3" w:date="2023-03-17T10:54:00Z">
        <w:r w:rsidRPr="00DC4878">
          <w:rPr>
            <w:b/>
            <w:bCs/>
            <w:lang w:eastAsia="ja-JP"/>
            <w:rPrChange w:id="4893" w:author="23.288_CR0611R1_(Rel-18)_eNA_Ph3" w:date="2023-03-17T10:56:00Z">
              <w:rPr>
                <w:lang w:eastAsia="ja-JP"/>
              </w:rPr>
            </w:rPrChange>
          </w:rPr>
          <w:t>Inputs, Optional:</w:t>
        </w:r>
      </w:ins>
    </w:p>
    <w:p w14:paraId="3ED9FF86" w14:textId="77777777" w:rsidR="00DC4878" w:rsidRDefault="00DC4878" w:rsidP="00DC4878">
      <w:pPr>
        <w:pStyle w:val="B1"/>
        <w:rPr>
          <w:ins w:id="4894" w:author="23.288_CR0611R1_(Rel-18)_eNA_Ph3" w:date="2023-03-17T10:57:00Z"/>
        </w:rPr>
      </w:pPr>
      <w:ins w:id="4895" w:author="23.288_CR0611R1_(Rel-18)_eNA_Ph3" w:date="2023-03-17T10:57:00Z">
        <w:r>
          <w:tab/>
          <w:t>-.</w:t>
        </w:r>
      </w:ins>
    </w:p>
    <w:p w14:paraId="54C485B4" w14:textId="14E250FB" w:rsidR="00DC4878" w:rsidRPr="00DC4878" w:rsidRDefault="00DC4878" w:rsidP="00DC4878">
      <w:pPr>
        <w:rPr>
          <w:ins w:id="4896" w:author="23.288_CR0611R1_(Rel-18)_eNA_Ph3" w:date="2023-03-17T10:54:00Z"/>
          <w:b/>
          <w:bCs/>
          <w:lang w:eastAsia="ja-JP"/>
          <w:rPrChange w:id="4897" w:author="23.288_CR0611R1_(Rel-18)_eNA_Ph3" w:date="2023-03-17T10:56:00Z">
            <w:rPr>
              <w:ins w:id="4898" w:author="23.288_CR0611R1_(Rel-18)_eNA_Ph3" w:date="2023-03-17T10:54:00Z"/>
              <w:lang w:eastAsia="ja-JP"/>
            </w:rPr>
          </w:rPrChange>
        </w:rPr>
      </w:pPr>
      <w:ins w:id="4899" w:author="23.288_CR0611R1_(Rel-18)_eNA_Ph3" w:date="2023-03-17T10:54:00Z">
        <w:r w:rsidRPr="00DC4878">
          <w:rPr>
            <w:b/>
            <w:bCs/>
            <w:lang w:eastAsia="ja-JP"/>
            <w:rPrChange w:id="4900" w:author="23.288_CR0611R1_(Rel-18)_eNA_Ph3" w:date="2023-03-17T10:56:00Z">
              <w:rPr>
                <w:lang w:eastAsia="ja-JP"/>
              </w:rPr>
            </w:rPrChange>
          </w:rPr>
          <w:t>Outputs, Required:</w:t>
        </w:r>
      </w:ins>
    </w:p>
    <w:p w14:paraId="17344447" w14:textId="77777777" w:rsidR="00DC4878" w:rsidRDefault="00DC4878" w:rsidP="00DC4878">
      <w:pPr>
        <w:pStyle w:val="B1"/>
        <w:rPr>
          <w:ins w:id="4901" w:author="23.288_CR0611R1_(Rel-18)_eNA_Ph3" w:date="2023-03-17T10:57:00Z"/>
        </w:rPr>
      </w:pPr>
      <w:ins w:id="4902" w:author="23.288_CR0611R1_(Rel-18)_eNA_Ph3" w:date="2023-03-17T10:57:00Z">
        <w:r>
          <w:tab/>
          <w:t>-.</w:t>
        </w:r>
      </w:ins>
    </w:p>
    <w:p w14:paraId="40B044DE" w14:textId="77777777" w:rsidR="00DC4878" w:rsidRPr="00DC4878" w:rsidRDefault="00DC4878" w:rsidP="00DC4878">
      <w:pPr>
        <w:rPr>
          <w:ins w:id="4903" w:author="23.288_CR0611R1_(Rel-18)_eNA_Ph3" w:date="2023-03-17T10:54:00Z"/>
          <w:b/>
          <w:bCs/>
          <w:lang w:eastAsia="ja-JP"/>
          <w:rPrChange w:id="4904" w:author="23.288_CR0611R1_(Rel-18)_eNA_Ph3" w:date="2023-03-17T10:56:00Z">
            <w:rPr>
              <w:ins w:id="4905" w:author="23.288_CR0611R1_(Rel-18)_eNA_Ph3" w:date="2023-03-17T10:54:00Z"/>
              <w:lang w:eastAsia="ja-JP"/>
            </w:rPr>
          </w:rPrChange>
        </w:rPr>
      </w:pPr>
      <w:ins w:id="4906" w:author="23.288_CR0611R1_(Rel-18)_eNA_Ph3" w:date="2023-03-17T10:54:00Z">
        <w:r w:rsidRPr="00DC4878">
          <w:rPr>
            <w:b/>
            <w:bCs/>
            <w:lang w:eastAsia="ja-JP"/>
            <w:rPrChange w:id="4907" w:author="23.288_CR0611R1_(Rel-18)_eNA_Ph3" w:date="2023-03-17T10:56:00Z">
              <w:rPr>
                <w:lang w:eastAsia="ja-JP"/>
              </w:rPr>
            </w:rPrChange>
          </w:rPr>
          <w:t>Outputs, Optional:</w:t>
        </w:r>
      </w:ins>
    </w:p>
    <w:p w14:paraId="0C730097" w14:textId="77777777" w:rsidR="00DC4878" w:rsidRDefault="00DC4878" w:rsidP="00DC4878">
      <w:pPr>
        <w:pStyle w:val="B1"/>
        <w:rPr>
          <w:ins w:id="4908" w:author="23.288_CR0611R1_(Rel-18)_eNA_Ph3" w:date="2023-03-17T10:57:00Z"/>
        </w:rPr>
      </w:pPr>
      <w:ins w:id="4909" w:author="23.288_CR0611R1_(Rel-18)_eNA_Ph3" w:date="2023-03-17T10:57:00Z">
        <w:r>
          <w:tab/>
          <w:t>-.</w:t>
        </w:r>
      </w:ins>
    </w:p>
    <w:p w14:paraId="029D25BB" w14:textId="77777777" w:rsidR="00DC4878" w:rsidRDefault="00DC4878" w:rsidP="00DC4878">
      <w:pPr>
        <w:rPr>
          <w:ins w:id="4910" w:author="23.288_CR0611R1_(Rel-18)_eNA_Ph3" w:date="2023-03-17T10:54:00Z"/>
          <w:lang w:eastAsia="ja-JP"/>
        </w:rPr>
      </w:pPr>
      <w:ins w:id="4911" w:author="23.288_CR0611R1_(Rel-18)_eNA_Ph3" w:date="2023-03-17T10:54:00Z">
        <w:r>
          <w:rPr>
            <w:lang w:eastAsia="ja-JP"/>
          </w:rPr>
          <w:t>Editor´s note:</w:t>
        </w:r>
        <w:r>
          <w:rPr>
            <w:lang w:eastAsia="ja-JP"/>
          </w:rPr>
          <w:tab/>
          <w:t>Parameters for the service operation are FFS.</w:t>
        </w:r>
      </w:ins>
    </w:p>
    <w:p w14:paraId="5F790DE0" w14:textId="26F43B67" w:rsidR="00DC4878" w:rsidRDefault="00DC4878" w:rsidP="00DC4878">
      <w:pPr>
        <w:pStyle w:val="Heading2"/>
        <w:rPr>
          <w:ins w:id="4912" w:author="23.288_CR0611R1_(Rel-18)_eNA_Ph3" w:date="2023-03-17T10:57:00Z"/>
          <w:lang w:eastAsia="ja-JP"/>
        </w:rPr>
      </w:pPr>
      <w:ins w:id="4913" w:author="23.288_CR0611R1_(Rel-18)_eNA_Ph3" w:date="2023-03-17T10:57:00Z">
        <w:r>
          <w:rPr>
            <w:lang w:eastAsia="ja-JP"/>
          </w:rPr>
          <w:lastRenderedPageBreak/>
          <w:t>7.8</w:t>
        </w:r>
        <w:r>
          <w:rPr>
            <w:lang w:eastAsia="ja-JP"/>
          </w:rPr>
          <w:tab/>
          <w:t>Nnwdaf_RoamingData Service</w:t>
        </w:r>
      </w:ins>
    </w:p>
    <w:p w14:paraId="070BFA16" w14:textId="77777777" w:rsidR="00DC4878" w:rsidRDefault="00DC4878" w:rsidP="00DC4878">
      <w:pPr>
        <w:pStyle w:val="Heading3"/>
        <w:rPr>
          <w:ins w:id="4914" w:author="23.288_CR0611R1_(Rel-18)_eNA_Ph3" w:date="2023-03-17T10:58:00Z"/>
          <w:lang w:eastAsia="ja-JP"/>
        </w:rPr>
        <w:pPrChange w:id="4915" w:author="23.288_CR0611R1_(Rel-18)_eNA_Ph3" w:date="2023-03-17T10:58:00Z">
          <w:pPr/>
        </w:pPrChange>
      </w:pPr>
      <w:ins w:id="4916" w:author="23.288_CR0611R1_(Rel-18)_eNA_Ph3" w:date="2023-03-17T10:58:00Z">
        <w:r>
          <w:rPr>
            <w:lang w:eastAsia="ja-JP"/>
          </w:rPr>
          <w:t>7.8.1</w:t>
        </w:r>
        <w:r>
          <w:rPr>
            <w:lang w:eastAsia="ja-JP"/>
          </w:rPr>
          <w:tab/>
          <w:t>General</w:t>
        </w:r>
      </w:ins>
    </w:p>
    <w:p w14:paraId="369F104F" w14:textId="77777777" w:rsidR="00DC4878" w:rsidRDefault="00DC4878" w:rsidP="00DC4878">
      <w:pPr>
        <w:rPr>
          <w:ins w:id="4917" w:author="23.288_CR0611R1_(Rel-18)_eNA_Ph3" w:date="2023-03-17T10:58:00Z"/>
          <w:lang w:eastAsia="ja-JP"/>
        </w:rPr>
      </w:pPr>
      <w:ins w:id="4918" w:author="23.288_CR0611R1_(Rel-18)_eNA_Ph3" w:date="2023-03-17T10:58:00Z">
        <w:r w:rsidRPr="00DC4878">
          <w:rPr>
            <w:b/>
            <w:bCs/>
            <w:lang w:eastAsia="ja-JP"/>
            <w:rPrChange w:id="4919" w:author="23.288_CR0611R1_(Rel-18)_eNA_Ph3" w:date="2023-03-17T10:59:00Z">
              <w:rPr>
                <w:lang w:eastAsia="ja-JP"/>
              </w:rPr>
            </w:rPrChange>
          </w:rPr>
          <w:t>Service Description:</w:t>
        </w:r>
        <w:r>
          <w:rPr>
            <w:lang w:eastAsia="ja-JP"/>
          </w:rPr>
          <w:t xml:space="preserve"> This service enables the consumer to subscribe/unsubscribe for input data related to roaming UE for NWDAF analytics.</w:t>
        </w:r>
      </w:ins>
    </w:p>
    <w:p w14:paraId="5D4F126D" w14:textId="77777777" w:rsidR="00DC4878" w:rsidRDefault="00DC4878" w:rsidP="00DC4878">
      <w:pPr>
        <w:pStyle w:val="Heading3"/>
        <w:rPr>
          <w:ins w:id="4920" w:author="23.288_CR0611R1_(Rel-18)_eNA_Ph3" w:date="2023-03-17T10:58:00Z"/>
          <w:lang w:eastAsia="ja-JP"/>
        </w:rPr>
        <w:pPrChange w:id="4921" w:author="23.288_CR0611R1_(Rel-18)_eNA_Ph3" w:date="2023-03-17T10:58:00Z">
          <w:pPr/>
        </w:pPrChange>
      </w:pPr>
      <w:ins w:id="4922" w:author="23.288_CR0611R1_(Rel-18)_eNA_Ph3" w:date="2023-03-17T10:58:00Z">
        <w:r>
          <w:rPr>
            <w:lang w:eastAsia="ja-JP"/>
          </w:rPr>
          <w:t>7.8.2</w:t>
        </w:r>
        <w:r>
          <w:rPr>
            <w:lang w:eastAsia="ja-JP"/>
          </w:rPr>
          <w:tab/>
          <w:t>Nnwdaf_RoamingData_Subscribe service operation</w:t>
        </w:r>
      </w:ins>
    </w:p>
    <w:p w14:paraId="7B4CA039" w14:textId="77777777" w:rsidR="00DC4878" w:rsidRDefault="00DC4878" w:rsidP="00DC4878">
      <w:pPr>
        <w:rPr>
          <w:ins w:id="4923" w:author="23.288_CR0611R1_(Rel-18)_eNA_Ph3" w:date="2023-03-17T10:58:00Z"/>
          <w:lang w:eastAsia="ja-JP"/>
        </w:rPr>
      </w:pPr>
      <w:ins w:id="4924" w:author="23.288_CR0611R1_(Rel-18)_eNA_Ph3" w:date="2023-03-17T10:58:00Z">
        <w:r w:rsidRPr="00DC4878">
          <w:rPr>
            <w:b/>
            <w:bCs/>
            <w:lang w:eastAsia="ja-JP"/>
            <w:rPrChange w:id="4925" w:author="23.288_CR0611R1_(Rel-18)_eNA_Ph3" w:date="2023-03-17T10:59:00Z">
              <w:rPr>
                <w:lang w:eastAsia="ja-JP"/>
              </w:rPr>
            </w:rPrChange>
          </w:rPr>
          <w:t>Service operation name:</w:t>
        </w:r>
        <w:r>
          <w:rPr>
            <w:lang w:eastAsia="ja-JP"/>
          </w:rPr>
          <w:t xml:space="preserve"> Nnwdaf_RoamingData_Subscribe</w:t>
        </w:r>
      </w:ins>
    </w:p>
    <w:p w14:paraId="65AE9FA1" w14:textId="77777777" w:rsidR="00DC4878" w:rsidRDefault="00DC4878" w:rsidP="00DC4878">
      <w:pPr>
        <w:rPr>
          <w:ins w:id="4926" w:author="23.288_CR0611R1_(Rel-18)_eNA_Ph3" w:date="2023-03-17T10:58:00Z"/>
          <w:lang w:eastAsia="ja-JP"/>
        </w:rPr>
      </w:pPr>
      <w:ins w:id="4927" w:author="23.288_CR0611R1_(Rel-18)_eNA_Ph3" w:date="2023-03-17T10:58:00Z">
        <w:r w:rsidRPr="00DC4878">
          <w:rPr>
            <w:b/>
            <w:bCs/>
            <w:lang w:eastAsia="ja-JP"/>
            <w:rPrChange w:id="4928" w:author="23.288_CR0611R1_(Rel-18)_eNA_Ph3" w:date="2023-03-17T10:59:00Z">
              <w:rPr>
                <w:lang w:eastAsia="ja-JP"/>
              </w:rPr>
            </w:rPrChange>
          </w:rPr>
          <w:t>Description:</w:t>
        </w:r>
        <w:r>
          <w:rPr>
            <w:lang w:eastAsia="ja-JP"/>
          </w:rPr>
          <w:t xml:space="preserve"> Subscribe to input data related to roaming UE.</w:t>
        </w:r>
      </w:ins>
    </w:p>
    <w:p w14:paraId="58F69C1B" w14:textId="77777777" w:rsidR="00DC4878" w:rsidRPr="00DC4878" w:rsidRDefault="00DC4878" w:rsidP="00DC4878">
      <w:pPr>
        <w:rPr>
          <w:ins w:id="4929" w:author="23.288_CR0611R1_(Rel-18)_eNA_Ph3" w:date="2023-03-17T10:58:00Z"/>
          <w:b/>
          <w:bCs/>
          <w:lang w:eastAsia="ja-JP"/>
          <w:rPrChange w:id="4930" w:author="23.288_CR0611R1_(Rel-18)_eNA_Ph3" w:date="2023-03-17T10:59:00Z">
            <w:rPr>
              <w:ins w:id="4931" w:author="23.288_CR0611R1_(Rel-18)_eNA_Ph3" w:date="2023-03-17T10:58:00Z"/>
              <w:lang w:eastAsia="ja-JP"/>
            </w:rPr>
          </w:rPrChange>
        </w:rPr>
      </w:pPr>
      <w:ins w:id="4932" w:author="23.288_CR0611R1_(Rel-18)_eNA_Ph3" w:date="2023-03-17T10:58:00Z">
        <w:r w:rsidRPr="00DC4878">
          <w:rPr>
            <w:b/>
            <w:bCs/>
            <w:lang w:eastAsia="ja-JP"/>
            <w:rPrChange w:id="4933" w:author="23.288_CR0611R1_(Rel-18)_eNA_Ph3" w:date="2023-03-17T10:59:00Z">
              <w:rPr>
                <w:lang w:eastAsia="ja-JP"/>
              </w:rPr>
            </w:rPrChange>
          </w:rPr>
          <w:t>Inputs, Required:</w:t>
        </w:r>
      </w:ins>
    </w:p>
    <w:p w14:paraId="43D67F2A" w14:textId="77777777" w:rsidR="00DC4878" w:rsidRDefault="00DC4878" w:rsidP="00DC4878">
      <w:pPr>
        <w:pStyle w:val="B1"/>
        <w:rPr>
          <w:ins w:id="4934" w:author="23.288_CR0611R1_(Rel-18)_eNA_Ph3" w:date="2023-03-17T10:58:00Z"/>
        </w:rPr>
        <w:pPrChange w:id="4935" w:author="23.288_CR0611R1_(Rel-18)_eNA_Ph3" w:date="2023-03-17T11:00:00Z">
          <w:pPr/>
        </w:pPrChange>
      </w:pPr>
      <w:ins w:id="4936" w:author="23.288_CR0611R1_(Rel-18)_eNA_Ph3" w:date="2023-03-17T10:58:00Z">
        <w:r>
          <w:tab/>
          <w:t>-.</w:t>
        </w:r>
      </w:ins>
    </w:p>
    <w:p w14:paraId="262BD5BA" w14:textId="77777777" w:rsidR="00DC4878" w:rsidRPr="00DC4878" w:rsidRDefault="00DC4878" w:rsidP="00DC4878">
      <w:pPr>
        <w:rPr>
          <w:ins w:id="4937" w:author="23.288_CR0611R1_(Rel-18)_eNA_Ph3" w:date="2023-03-17T10:58:00Z"/>
          <w:b/>
          <w:bCs/>
          <w:lang w:eastAsia="ja-JP"/>
          <w:rPrChange w:id="4938" w:author="23.288_CR0611R1_(Rel-18)_eNA_Ph3" w:date="2023-03-17T10:59:00Z">
            <w:rPr>
              <w:ins w:id="4939" w:author="23.288_CR0611R1_(Rel-18)_eNA_Ph3" w:date="2023-03-17T10:58:00Z"/>
              <w:lang w:eastAsia="ja-JP"/>
            </w:rPr>
          </w:rPrChange>
        </w:rPr>
      </w:pPr>
      <w:ins w:id="4940" w:author="23.288_CR0611R1_(Rel-18)_eNA_Ph3" w:date="2023-03-17T10:58:00Z">
        <w:r w:rsidRPr="00DC4878">
          <w:rPr>
            <w:b/>
            <w:bCs/>
            <w:lang w:eastAsia="ja-JP"/>
            <w:rPrChange w:id="4941" w:author="23.288_CR0611R1_(Rel-18)_eNA_Ph3" w:date="2023-03-17T10:59:00Z">
              <w:rPr>
                <w:lang w:eastAsia="ja-JP"/>
              </w:rPr>
            </w:rPrChange>
          </w:rPr>
          <w:t>Inputs, Optional:</w:t>
        </w:r>
      </w:ins>
    </w:p>
    <w:p w14:paraId="3E93FEAB" w14:textId="77777777" w:rsidR="00DC4878" w:rsidRDefault="00DC4878" w:rsidP="00DC4878">
      <w:pPr>
        <w:pStyle w:val="B1"/>
        <w:rPr>
          <w:ins w:id="4942" w:author="23.288_CR0611R1_(Rel-18)_eNA_Ph3" w:date="2023-03-17T10:58:00Z"/>
        </w:rPr>
        <w:pPrChange w:id="4943" w:author="23.288_CR0611R1_(Rel-18)_eNA_Ph3" w:date="2023-03-17T11:00:00Z">
          <w:pPr/>
        </w:pPrChange>
      </w:pPr>
      <w:ins w:id="4944" w:author="23.288_CR0611R1_(Rel-18)_eNA_Ph3" w:date="2023-03-17T10:58:00Z">
        <w:r>
          <w:tab/>
          <w:t>-.</w:t>
        </w:r>
      </w:ins>
    </w:p>
    <w:p w14:paraId="20744017" w14:textId="77777777" w:rsidR="00DC4878" w:rsidRDefault="00DC4878" w:rsidP="00DC4878">
      <w:pPr>
        <w:rPr>
          <w:ins w:id="4945" w:author="23.288_CR0611R1_(Rel-18)_eNA_Ph3" w:date="2023-03-17T10:58:00Z"/>
          <w:lang w:eastAsia="ja-JP"/>
        </w:rPr>
      </w:pPr>
      <w:ins w:id="4946" w:author="23.288_CR0611R1_(Rel-18)_eNA_Ph3" w:date="2023-03-17T10:58:00Z">
        <w:r w:rsidRPr="00DC4878">
          <w:rPr>
            <w:b/>
            <w:bCs/>
            <w:lang w:eastAsia="ja-JP"/>
            <w:rPrChange w:id="4947" w:author="23.288_CR0611R1_(Rel-18)_eNA_Ph3" w:date="2023-03-17T10:59:00Z">
              <w:rPr>
                <w:lang w:eastAsia="ja-JP"/>
              </w:rPr>
            </w:rPrChange>
          </w:rPr>
          <w:t>Outputs Required:</w:t>
        </w:r>
        <w:r>
          <w:rPr>
            <w:lang w:eastAsia="ja-JP"/>
          </w:rPr>
          <w:t xml:space="preserve"> When the subscription is accepted: Subscription Correlation ID (required for management of this subscription). When the subscription is not accepted, an error response.</w:t>
        </w:r>
      </w:ins>
    </w:p>
    <w:p w14:paraId="67EE216E" w14:textId="77777777" w:rsidR="00DC4878" w:rsidRDefault="00DC4878" w:rsidP="00DC4878">
      <w:pPr>
        <w:rPr>
          <w:ins w:id="4948" w:author="23.288_CR0611R1_(Rel-18)_eNA_Ph3" w:date="2023-03-17T10:58:00Z"/>
          <w:lang w:eastAsia="ja-JP"/>
        </w:rPr>
      </w:pPr>
      <w:ins w:id="4949" w:author="23.288_CR0611R1_(Rel-18)_eNA_Ph3" w:date="2023-03-17T10:58:00Z">
        <w:r w:rsidRPr="00DC4878">
          <w:rPr>
            <w:b/>
            <w:bCs/>
            <w:lang w:eastAsia="ja-JP"/>
            <w:rPrChange w:id="4950" w:author="23.288_CR0611R1_(Rel-18)_eNA_Ph3" w:date="2023-03-17T10:59:00Z">
              <w:rPr>
                <w:lang w:eastAsia="ja-JP"/>
              </w:rPr>
            </w:rPrChange>
          </w:rPr>
          <w:t>Outputs, Optional:</w:t>
        </w:r>
        <w:r>
          <w:rPr>
            <w:lang w:eastAsia="ja-JP"/>
          </w:rPr>
          <w:t xml:space="preserve"> None.</w:t>
        </w:r>
      </w:ins>
    </w:p>
    <w:p w14:paraId="5C1BB6B7" w14:textId="0137A31F" w:rsidR="00DC4878" w:rsidRDefault="00DC4878" w:rsidP="00DC4878">
      <w:pPr>
        <w:pStyle w:val="EditorsNote"/>
        <w:rPr>
          <w:ins w:id="4951" w:author="23.288_CR0611R1_(Rel-18)_eNA_Ph3" w:date="2023-03-17T10:58:00Z"/>
        </w:rPr>
        <w:pPrChange w:id="4952" w:author="23.288_CR0611R1_(Rel-18)_eNA_Ph3" w:date="2023-03-17T10:59:00Z">
          <w:pPr/>
        </w:pPrChange>
      </w:pPr>
      <w:ins w:id="4953" w:author="23.288_CR0611R1_(Rel-18)_eNA_Ph3" w:date="2023-03-17T10:58:00Z">
        <w:r>
          <w:t>Edito</w:t>
        </w:r>
      </w:ins>
      <w:ins w:id="4954" w:author="23.288_CR0611R1_(Rel-18)_eNA_Ph3" w:date="2023-03-17T10:59:00Z">
        <w:r>
          <w:t>r's</w:t>
        </w:r>
      </w:ins>
      <w:ins w:id="4955" w:author="23.288_CR0611R1_(Rel-18)_eNA_Ph3" w:date="2023-03-17T10:58:00Z">
        <w:r>
          <w:t xml:space="preserve"> note:</w:t>
        </w:r>
        <w:r>
          <w:tab/>
          <w:t>Parameters for the service operation are FFS.</w:t>
        </w:r>
      </w:ins>
    </w:p>
    <w:p w14:paraId="0407D1EC" w14:textId="77777777" w:rsidR="00DC4878" w:rsidRDefault="00DC4878" w:rsidP="00DC4878">
      <w:pPr>
        <w:pStyle w:val="Heading3"/>
        <w:rPr>
          <w:ins w:id="4956" w:author="23.288_CR0611R1_(Rel-18)_eNA_Ph3" w:date="2023-03-17T10:58:00Z"/>
          <w:lang w:eastAsia="ja-JP"/>
        </w:rPr>
        <w:pPrChange w:id="4957" w:author="23.288_CR0611R1_(Rel-18)_eNA_Ph3" w:date="2023-03-17T10:58:00Z">
          <w:pPr/>
        </w:pPrChange>
      </w:pPr>
      <w:ins w:id="4958" w:author="23.288_CR0611R1_(Rel-18)_eNA_Ph3" w:date="2023-03-17T10:58:00Z">
        <w:r>
          <w:rPr>
            <w:lang w:eastAsia="ja-JP"/>
          </w:rPr>
          <w:t>7.8.3</w:t>
        </w:r>
        <w:r>
          <w:rPr>
            <w:lang w:eastAsia="ja-JP"/>
          </w:rPr>
          <w:tab/>
          <w:t>Nnwdaf_RoamingData_Unsubscribe service operation</w:t>
        </w:r>
      </w:ins>
    </w:p>
    <w:p w14:paraId="7CAC4D59" w14:textId="77777777" w:rsidR="00DC4878" w:rsidRDefault="00DC4878" w:rsidP="00DC4878">
      <w:pPr>
        <w:rPr>
          <w:ins w:id="4959" w:author="23.288_CR0611R1_(Rel-18)_eNA_Ph3" w:date="2023-03-17T10:58:00Z"/>
          <w:lang w:eastAsia="ja-JP"/>
        </w:rPr>
      </w:pPr>
      <w:ins w:id="4960" w:author="23.288_CR0611R1_(Rel-18)_eNA_Ph3" w:date="2023-03-17T10:58:00Z">
        <w:r w:rsidRPr="00DC4878">
          <w:rPr>
            <w:b/>
            <w:bCs/>
            <w:lang w:eastAsia="ja-JP"/>
            <w:rPrChange w:id="4961" w:author="23.288_CR0611R1_(Rel-18)_eNA_Ph3" w:date="2023-03-17T10:59:00Z">
              <w:rPr>
                <w:lang w:eastAsia="ja-JP"/>
              </w:rPr>
            </w:rPrChange>
          </w:rPr>
          <w:t>Service operation name:</w:t>
        </w:r>
        <w:r>
          <w:rPr>
            <w:lang w:eastAsia="ja-JP"/>
          </w:rPr>
          <w:t xml:space="preserve"> Nnwdaf_RoamingData_Unsubscribe</w:t>
        </w:r>
      </w:ins>
    </w:p>
    <w:p w14:paraId="65643164" w14:textId="77777777" w:rsidR="00DC4878" w:rsidRDefault="00DC4878" w:rsidP="00DC4878">
      <w:pPr>
        <w:rPr>
          <w:ins w:id="4962" w:author="23.288_CR0611R1_(Rel-18)_eNA_Ph3" w:date="2023-03-17T10:58:00Z"/>
          <w:lang w:eastAsia="ja-JP"/>
        </w:rPr>
      </w:pPr>
      <w:ins w:id="4963" w:author="23.288_CR0611R1_(Rel-18)_eNA_Ph3" w:date="2023-03-17T10:58:00Z">
        <w:r w:rsidRPr="00DC4878">
          <w:rPr>
            <w:b/>
            <w:bCs/>
            <w:lang w:eastAsia="ja-JP"/>
            <w:rPrChange w:id="4964" w:author="23.288_CR0611R1_(Rel-18)_eNA_Ph3" w:date="2023-03-17T10:59:00Z">
              <w:rPr>
                <w:lang w:eastAsia="ja-JP"/>
              </w:rPr>
            </w:rPrChange>
          </w:rPr>
          <w:t>Description:</w:t>
        </w:r>
        <w:r>
          <w:rPr>
            <w:lang w:eastAsia="ja-JP"/>
          </w:rPr>
          <w:t xml:space="preserve"> Unsubscribe to input data related to roaming UE.</w:t>
        </w:r>
      </w:ins>
    </w:p>
    <w:p w14:paraId="3D2F67BA" w14:textId="77777777" w:rsidR="00DC4878" w:rsidRDefault="00DC4878" w:rsidP="00DC4878">
      <w:pPr>
        <w:rPr>
          <w:ins w:id="4965" w:author="23.288_CR0611R1_(Rel-18)_eNA_Ph3" w:date="2023-03-17T10:58:00Z"/>
          <w:lang w:eastAsia="ja-JP"/>
        </w:rPr>
      </w:pPr>
      <w:ins w:id="4966" w:author="23.288_CR0611R1_(Rel-18)_eNA_Ph3" w:date="2023-03-17T10:58:00Z">
        <w:r w:rsidRPr="00DC4878">
          <w:rPr>
            <w:b/>
            <w:bCs/>
            <w:lang w:eastAsia="ja-JP"/>
            <w:rPrChange w:id="4967" w:author="23.288_CR0611R1_(Rel-18)_eNA_Ph3" w:date="2023-03-17T10:59:00Z">
              <w:rPr>
                <w:lang w:eastAsia="ja-JP"/>
              </w:rPr>
            </w:rPrChange>
          </w:rPr>
          <w:t>Inputs, Required:</w:t>
        </w:r>
        <w:r>
          <w:rPr>
            <w:lang w:eastAsia="ja-JP"/>
          </w:rPr>
          <w:t xml:space="preserve"> Subscription Correlation ID.</w:t>
        </w:r>
      </w:ins>
    </w:p>
    <w:p w14:paraId="668C82B8" w14:textId="77777777" w:rsidR="00DC4878" w:rsidRDefault="00DC4878" w:rsidP="00DC4878">
      <w:pPr>
        <w:rPr>
          <w:ins w:id="4968" w:author="23.288_CR0611R1_(Rel-18)_eNA_Ph3" w:date="2023-03-17T10:58:00Z"/>
          <w:lang w:eastAsia="ja-JP"/>
        </w:rPr>
      </w:pPr>
      <w:ins w:id="4969" w:author="23.288_CR0611R1_(Rel-18)_eNA_Ph3" w:date="2023-03-17T10:58:00Z">
        <w:r w:rsidRPr="00DC4878">
          <w:rPr>
            <w:b/>
            <w:bCs/>
            <w:lang w:eastAsia="ja-JP"/>
            <w:rPrChange w:id="4970" w:author="23.288_CR0611R1_(Rel-18)_eNA_Ph3" w:date="2023-03-17T10:59:00Z">
              <w:rPr>
                <w:lang w:eastAsia="ja-JP"/>
              </w:rPr>
            </w:rPrChange>
          </w:rPr>
          <w:t>Inputs, Optional:</w:t>
        </w:r>
        <w:r>
          <w:rPr>
            <w:lang w:eastAsia="ja-JP"/>
          </w:rPr>
          <w:t xml:space="preserve"> None.</w:t>
        </w:r>
      </w:ins>
    </w:p>
    <w:p w14:paraId="3B6BC83B" w14:textId="77777777" w:rsidR="00DC4878" w:rsidRDefault="00DC4878" w:rsidP="00DC4878">
      <w:pPr>
        <w:rPr>
          <w:ins w:id="4971" w:author="23.288_CR0611R1_(Rel-18)_eNA_Ph3" w:date="2023-03-17T10:58:00Z"/>
          <w:lang w:eastAsia="ja-JP"/>
        </w:rPr>
      </w:pPr>
      <w:ins w:id="4972" w:author="23.288_CR0611R1_(Rel-18)_eNA_Ph3" w:date="2023-03-17T10:58:00Z">
        <w:r w:rsidRPr="00DC4878">
          <w:rPr>
            <w:b/>
            <w:bCs/>
            <w:lang w:eastAsia="ja-JP"/>
            <w:rPrChange w:id="4973" w:author="23.288_CR0611R1_(Rel-18)_eNA_Ph3" w:date="2023-03-17T10:59:00Z">
              <w:rPr>
                <w:lang w:eastAsia="ja-JP"/>
              </w:rPr>
            </w:rPrChange>
          </w:rPr>
          <w:t>Outputs, Required:</w:t>
        </w:r>
        <w:r>
          <w:rPr>
            <w:lang w:eastAsia="ja-JP"/>
          </w:rPr>
          <w:t xml:space="preserve"> Operation execution result indication.</w:t>
        </w:r>
      </w:ins>
    </w:p>
    <w:p w14:paraId="1E1BF1DE" w14:textId="77777777" w:rsidR="00DC4878" w:rsidRDefault="00DC4878" w:rsidP="00DC4878">
      <w:pPr>
        <w:rPr>
          <w:ins w:id="4974" w:author="23.288_CR0611R1_(Rel-18)_eNA_Ph3" w:date="2023-03-17T10:58:00Z"/>
          <w:lang w:eastAsia="ja-JP"/>
        </w:rPr>
      </w:pPr>
      <w:ins w:id="4975" w:author="23.288_CR0611R1_(Rel-18)_eNA_Ph3" w:date="2023-03-17T10:58:00Z">
        <w:r w:rsidRPr="00DC4878">
          <w:rPr>
            <w:b/>
            <w:bCs/>
            <w:lang w:eastAsia="ja-JP"/>
            <w:rPrChange w:id="4976" w:author="23.288_CR0611R1_(Rel-18)_eNA_Ph3" w:date="2023-03-17T10:59:00Z">
              <w:rPr>
                <w:lang w:eastAsia="ja-JP"/>
              </w:rPr>
            </w:rPrChange>
          </w:rPr>
          <w:t>Outputs, Optional:</w:t>
        </w:r>
        <w:r>
          <w:rPr>
            <w:lang w:eastAsia="ja-JP"/>
          </w:rPr>
          <w:t xml:space="preserve"> None.</w:t>
        </w:r>
      </w:ins>
    </w:p>
    <w:p w14:paraId="135BF9E1" w14:textId="0836241C" w:rsidR="00DC4878" w:rsidRDefault="00DC4878" w:rsidP="00DC4878">
      <w:pPr>
        <w:pStyle w:val="EditorsNote"/>
        <w:rPr>
          <w:ins w:id="4977" w:author="23.288_CR0611R1_(Rel-18)_eNA_Ph3" w:date="2023-03-17T10:58:00Z"/>
        </w:rPr>
        <w:pPrChange w:id="4978" w:author="23.288_CR0611R1_(Rel-18)_eNA_Ph3" w:date="2023-03-17T11:00:00Z">
          <w:pPr/>
        </w:pPrChange>
      </w:pPr>
      <w:ins w:id="4979" w:author="23.288_CR0611R1_(Rel-18)_eNA_Ph3" w:date="2023-03-17T10:58:00Z">
        <w:r>
          <w:t>Edito</w:t>
        </w:r>
      </w:ins>
      <w:ins w:id="4980" w:author="23.288_CR0611R1_(Rel-18)_eNA_Ph3" w:date="2023-03-17T10:59:00Z">
        <w:r>
          <w:t>r's</w:t>
        </w:r>
      </w:ins>
      <w:ins w:id="4981" w:author="23.288_CR0611R1_(Rel-18)_eNA_Ph3" w:date="2023-03-17T10:58:00Z">
        <w:r>
          <w:t xml:space="preserve"> note:</w:t>
        </w:r>
        <w:r>
          <w:tab/>
          <w:t>Parameters for the service operation are FFS.</w:t>
        </w:r>
      </w:ins>
    </w:p>
    <w:p w14:paraId="3F5575DC" w14:textId="77777777" w:rsidR="00DC4878" w:rsidRDefault="00DC4878" w:rsidP="00DC4878">
      <w:pPr>
        <w:pStyle w:val="Heading3"/>
        <w:rPr>
          <w:ins w:id="4982" w:author="23.288_CR0611R1_(Rel-18)_eNA_Ph3" w:date="2023-03-17T10:58:00Z"/>
          <w:lang w:eastAsia="ja-JP"/>
        </w:rPr>
        <w:pPrChange w:id="4983" w:author="23.288_CR0611R1_(Rel-18)_eNA_Ph3" w:date="2023-03-17T10:58:00Z">
          <w:pPr/>
        </w:pPrChange>
      </w:pPr>
      <w:ins w:id="4984" w:author="23.288_CR0611R1_(Rel-18)_eNA_Ph3" w:date="2023-03-17T10:58:00Z">
        <w:r>
          <w:rPr>
            <w:lang w:eastAsia="ja-JP"/>
          </w:rPr>
          <w:t>7.8.4</w:t>
        </w:r>
        <w:r>
          <w:rPr>
            <w:lang w:eastAsia="ja-JP"/>
          </w:rPr>
          <w:tab/>
          <w:t>Nnwdaf_RoamingData_Notify service operation</w:t>
        </w:r>
      </w:ins>
    </w:p>
    <w:p w14:paraId="65238AF1" w14:textId="77777777" w:rsidR="00DC4878" w:rsidRDefault="00DC4878" w:rsidP="00DC4878">
      <w:pPr>
        <w:rPr>
          <w:ins w:id="4985" w:author="23.288_CR0611R1_(Rel-18)_eNA_Ph3" w:date="2023-03-17T10:58:00Z"/>
          <w:lang w:eastAsia="ja-JP"/>
        </w:rPr>
      </w:pPr>
      <w:ins w:id="4986" w:author="23.288_CR0611R1_(Rel-18)_eNA_Ph3" w:date="2023-03-17T10:58:00Z">
        <w:r w:rsidRPr="00DC4878">
          <w:rPr>
            <w:b/>
            <w:bCs/>
            <w:lang w:eastAsia="ja-JP"/>
            <w:rPrChange w:id="4987" w:author="23.288_CR0611R1_(Rel-18)_eNA_Ph3" w:date="2023-03-17T11:00:00Z">
              <w:rPr>
                <w:lang w:eastAsia="ja-JP"/>
              </w:rPr>
            </w:rPrChange>
          </w:rPr>
          <w:t>Service operation name:</w:t>
        </w:r>
        <w:r>
          <w:rPr>
            <w:lang w:eastAsia="ja-JP"/>
          </w:rPr>
          <w:t xml:space="preserve"> Nnwdaf_RoamingData_Notify</w:t>
        </w:r>
      </w:ins>
    </w:p>
    <w:p w14:paraId="5C926069" w14:textId="77777777" w:rsidR="00DC4878" w:rsidRDefault="00DC4878" w:rsidP="00DC4878">
      <w:pPr>
        <w:rPr>
          <w:ins w:id="4988" w:author="23.288_CR0611R1_(Rel-18)_eNA_Ph3" w:date="2023-03-17T10:58:00Z"/>
          <w:lang w:eastAsia="ja-JP"/>
        </w:rPr>
      </w:pPr>
      <w:ins w:id="4989" w:author="23.288_CR0611R1_(Rel-18)_eNA_Ph3" w:date="2023-03-17T10:58:00Z">
        <w:r w:rsidRPr="00DC4878">
          <w:rPr>
            <w:b/>
            <w:bCs/>
            <w:lang w:eastAsia="ja-JP"/>
            <w:rPrChange w:id="4990" w:author="23.288_CR0611R1_(Rel-18)_eNA_Ph3" w:date="2023-03-17T11:00:00Z">
              <w:rPr>
                <w:lang w:eastAsia="ja-JP"/>
              </w:rPr>
            </w:rPrChange>
          </w:rPr>
          <w:t>Description:</w:t>
        </w:r>
        <w:r>
          <w:rPr>
            <w:lang w:eastAsia="ja-JP"/>
          </w:rPr>
          <w:t xml:space="preserve"> NWDAF notifies the consumer about input data related to roaming UEs that the consumer has subscribed to.</w:t>
        </w:r>
      </w:ins>
    </w:p>
    <w:p w14:paraId="112718B9" w14:textId="77777777" w:rsidR="00DC4878" w:rsidRDefault="00DC4878" w:rsidP="00DC4878">
      <w:pPr>
        <w:rPr>
          <w:ins w:id="4991" w:author="23.288_CR0611R1_(Rel-18)_eNA_Ph3" w:date="2023-03-17T10:58:00Z"/>
          <w:lang w:eastAsia="ja-JP"/>
        </w:rPr>
      </w:pPr>
      <w:ins w:id="4992" w:author="23.288_CR0611R1_(Rel-18)_eNA_Ph3" w:date="2023-03-17T10:58:00Z">
        <w:r w:rsidRPr="00DC4878">
          <w:rPr>
            <w:b/>
            <w:bCs/>
            <w:lang w:eastAsia="ja-JP"/>
            <w:rPrChange w:id="4993" w:author="23.288_CR0611R1_(Rel-18)_eNA_Ph3" w:date="2023-03-17T11:00:00Z">
              <w:rPr>
                <w:lang w:eastAsia="ja-JP"/>
              </w:rPr>
            </w:rPrChange>
          </w:rPr>
          <w:t>Inputs, Required:</w:t>
        </w:r>
        <w:r>
          <w:rPr>
            <w:lang w:eastAsia="ja-JP"/>
          </w:rPr>
          <w:t xml:space="preserve"> Notification Correlation Information: this parameter indicates the Notification Correlation Id that has been assigned by the consumer during analytics subscription.</w:t>
        </w:r>
      </w:ins>
    </w:p>
    <w:p w14:paraId="34AFC61A" w14:textId="77777777" w:rsidR="00DC4878" w:rsidRPr="00DC4878" w:rsidRDefault="00DC4878" w:rsidP="00DC4878">
      <w:pPr>
        <w:rPr>
          <w:ins w:id="4994" w:author="23.288_CR0611R1_(Rel-18)_eNA_Ph3" w:date="2023-03-17T10:58:00Z"/>
          <w:b/>
          <w:bCs/>
          <w:lang w:eastAsia="ja-JP"/>
          <w:rPrChange w:id="4995" w:author="23.288_CR0611R1_(Rel-18)_eNA_Ph3" w:date="2023-03-17T11:00:00Z">
            <w:rPr>
              <w:ins w:id="4996" w:author="23.288_CR0611R1_(Rel-18)_eNA_Ph3" w:date="2023-03-17T10:58:00Z"/>
              <w:lang w:eastAsia="ja-JP"/>
            </w:rPr>
          </w:rPrChange>
        </w:rPr>
      </w:pPr>
      <w:ins w:id="4997" w:author="23.288_CR0611R1_(Rel-18)_eNA_Ph3" w:date="2023-03-17T10:58:00Z">
        <w:r w:rsidRPr="00DC4878">
          <w:rPr>
            <w:b/>
            <w:bCs/>
            <w:lang w:eastAsia="ja-JP"/>
            <w:rPrChange w:id="4998" w:author="23.288_CR0611R1_(Rel-18)_eNA_Ph3" w:date="2023-03-17T11:00:00Z">
              <w:rPr>
                <w:lang w:eastAsia="ja-JP"/>
              </w:rPr>
            </w:rPrChange>
          </w:rPr>
          <w:t>Inputs, Optional:</w:t>
        </w:r>
      </w:ins>
    </w:p>
    <w:p w14:paraId="47E31045" w14:textId="77777777" w:rsidR="00DC4878" w:rsidRDefault="00DC4878" w:rsidP="00DC4878">
      <w:pPr>
        <w:pStyle w:val="B1"/>
        <w:rPr>
          <w:ins w:id="4999" w:author="23.288_CR0611R1_(Rel-18)_eNA_Ph3" w:date="2023-03-17T10:58:00Z"/>
        </w:rPr>
        <w:pPrChange w:id="5000" w:author="23.288_CR0611R1_(Rel-18)_eNA_Ph3" w:date="2023-03-17T11:00:00Z">
          <w:pPr/>
        </w:pPrChange>
      </w:pPr>
      <w:ins w:id="5001" w:author="23.288_CR0611R1_(Rel-18)_eNA_Ph3" w:date="2023-03-17T10:58:00Z">
        <w:r>
          <w:tab/>
          <w:t>-.</w:t>
        </w:r>
      </w:ins>
    </w:p>
    <w:p w14:paraId="6AB094F9" w14:textId="77777777" w:rsidR="00DC4878" w:rsidRDefault="00DC4878" w:rsidP="00DC4878">
      <w:pPr>
        <w:rPr>
          <w:ins w:id="5002" w:author="23.288_CR0611R1_(Rel-18)_eNA_Ph3" w:date="2023-03-17T10:58:00Z"/>
          <w:lang w:eastAsia="ja-JP"/>
        </w:rPr>
      </w:pPr>
      <w:ins w:id="5003" w:author="23.288_CR0611R1_(Rel-18)_eNA_Ph3" w:date="2023-03-17T10:58:00Z">
        <w:r w:rsidRPr="00DC4878">
          <w:rPr>
            <w:b/>
            <w:bCs/>
            <w:lang w:eastAsia="ja-JP"/>
            <w:rPrChange w:id="5004" w:author="23.288_CR0611R1_(Rel-18)_eNA_Ph3" w:date="2023-03-17T11:00:00Z">
              <w:rPr>
                <w:lang w:eastAsia="ja-JP"/>
              </w:rPr>
            </w:rPrChange>
          </w:rPr>
          <w:t>Outputs, Required:</w:t>
        </w:r>
        <w:r>
          <w:rPr>
            <w:lang w:eastAsia="ja-JP"/>
          </w:rPr>
          <w:t xml:space="preserve"> Operation execution result indication.</w:t>
        </w:r>
      </w:ins>
    </w:p>
    <w:p w14:paraId="7FE543B4" w14:textId="77777777" w:rsidR="00DC4878" w:rsidRDefault="00DC4878" w:rsidP="00DC4878">
      <w:pPr>
        <w:rPr>
          <w:ins w:id="5005" w:author="23.288_CR0611R1_(Rel-18)_eNA_Ph3" w:date="2023-03-17T10:58:00Z"/>
          <w:lang w:eastAsia="ja-JP"/>
        </w:rPr>
      </w:pPr>
      <w:ins w:id="5006" w:author="23.288_CR0611R1_(Rel-18)_eNA_Ph3" w:date="2023-03-17T10:58:00Z">
        <w:r w:rsidRPr="00DC4878">
          <w:rPr>
            <w:b/>
            <w:bCs/>
            <w:lang w:eastAsia="ja-JP"/>
            <w:rPrChange w:id="5007" w:author="23.288_CR0611R1_(Rel-18)_eNA_Ph3" w:date="2023-03-17T11:00:00Z">
              <w:rPr>
                <w:lang w:eastAsia="ja-JP"/>
              </w:rPr>
            </w:rPrChange>
          </w:rPr>
          <w:t>Outputs, Optional:</w:t>
        </w:r>
        <w:r>
          <w:rPr>
            <w:lang w:eastAsia="ja-JP"/>
          </w:rPr>
          <w:t xml:space="preserve"> None.</w:t>
        </w:r>
      </w:ins>
    </w:p>
    <w:p w14:paraId="093ABD88" w14:textId="77777777" w:rsidR="00DC4878" w:rsidRDefault="00DC4878" w:rsidP="00DC4878">
      <w:pPr>
        <w:pStyle w:val="EditorsNote"/>
        <w:rPr>
          <w:ins w:id="5008" w:author="23.288_CR0611R1_(Rel-18)_eNA_Ph3" w:date="2023-03-17T10:58:00Z"/>
        </w:rPr>
        <w:pPrChange w:id="5009" w:author="23.288_CR0611R1_(Rel-18)_eNA_Ph3" w:date="2023-03-17T11:00:00Z">
          <w:pPr/>
        </w:pPrChange>
      </w:pPr>
      <w:ins w:id="5010" w:author="23.288_CR0611R1_(Rel-18)_eNA_Ph3" w:date="2023-03-17T10:58:00Z">
        <w:r>
          <w:t>Editor´s note:</w:t>
        </w:r>
        <w:r>
          <w:tab/>
          <w:t>Parameters for the service operation are FFS.</w:t>
        </w:r>
      </w:ins>
    </w:p>
    <w:p w14:paraId="6D298FDD" w14:textId="7DBCF622" w:rsidR="00EA2CF0" w:rsidRDefault="00EA2CF0" w:rsidP="00EA2CF0">
      <w:pPr>
        <w:pStyle w:val="Heading2"/>
        <w:rPr>
          <w:ins w:id="5011" w:author="23.288_CR0675R3_(Rel-18)_eNA_ph3" w:date="2023-03-19T07:07:00Z"/>
          <w:lang w:eastAsia="ja-JP"/>
        </w:rPr>
      </w:pPr>
      <w:ins w:id="5012" w:author="23.288_CR0675R3_(Rel-18)_eNA_ph3" w:date="2023-03-19T07:07:00Z">
        <w:r>
          <w:rPr>
            <w:lang w:eastAsia="ja-JP"/>
          </w:rPr>
          <w:lastRenderedPageBreak/>
          <w:t>7.9</w:t>
        </w:r>
        <w:r>
          <w:rPr>
            <w:lang w:eastAsia="ja-JP"/>
          </w:rPr>
          <w:tab/>
          <w:t>Nnwdaf_MLModelMonitor Service</w:t>
        </w:r>
      </w:ins>
    </w:p>
    <w:p w14:paraId="3D53B869" w14:textId="77777777" w:rsidR="00D86AAF" w:rsidRDefault="00D86AAF" w:rsidP="00D86AAF">
      <w:pPr>
        <w:pStyle w:val="Heading3"/>
        <w:rPr>
          <w:ins w:id="5013" w:author="23.288_CR0675R3_(Rel-18)_eNA_ph3" w:date="2023-03-19T07:09:00Z"/>
          <w:lang w:eastAsia="ja-JP"/>
        </w:rPr>
        <w:pPrChange w:id="5014" w:author="23.288_CR0675R3_(Rel-18)_eNA_ph3" w:date="2023-03-19T07:10:00Z">
          <w:pPr/>
        </w:pPrChange>
      </w:pPr>
      <w:ins w:id="5015" w:author="23.288_CR0675R3_(Rel-18)_eNA_ph3" w:date="2023-03-19T07:09:00Z">
        <w:r>
          <w:rPr>
            <w:lang w:eastAsia="ja-JP"/>
          </w:rPr>
          <w:t>7.9.1</w:t>
        </w:r>
        <w:r>
          <w:rPr>
            <w:lang w:eastAsia="ja-JP"/>
          </w:rPr>
          <w:tab/>
          <w:t>General</w:t>
        </w:r>
      </w:ins>
    </w:p>
    <w:p w14:paraId="3FB812A7" w14:textId="77777777" w:rsidR="00D86AAF" w:rsidRDefault="00D86AAF" w:rsidP="00EA2CF0">
      <w:pPr>
        <w:rPr>
          <w:ins w:id="5016" w:author="23.288_CR0675R3_(Rel-18)_eNA_ph3" w:date="2023-03-19T07:10:00Z"/>
          <w:lang w:eastAsia="ja-JP"/>
        </w:rPr>
      </w:pPr>
      <w:ins w:id="5017" w:author="23.288_CR0675R3_(Rel-18)_eNA_ph3" w:date="2023-03-19T07:09:00Z">
        <w:r w:rsidRPr="00D86AAF">
          <w:rPr>
            <w:b/>
            <w:bCs/>
            <w:lang w:eastAsia="ja-JP"/>
            <w:rPrChange w:id="5018" w:author="23.288_CR0675R3_(Rel-18)_eNA_ph3" w:date="2023-03-19T07:10:00Z">
              <w:rPr>
                <w:lang w:eastAsia="ja-JP"/>
              </w:rPr>
            </w:rPrChange>
          </w:rPr>
          <w:t>Service Description:</w:t>
        </w:r>
        <w:r>
          <w:rPr>
            <w:lang w:eastAsia="ja-JP"/>
          </w:rPr>
          <w:t xml:space="preserve"> This service enables the consumer to subscribe/unsubscribe for ML model accuracy information monitored by an NWDAF (i.e. NWDAF containing AnLF). The service also enables the NWDAF containing AnLF registers the use and monitoring capability for an ML model into the model provider NWDAF, i.e. NWDAF containing MTLF.</w:t>
        </w:r>
      </w:ins>
    </w:p>
    <w:p w14:paraId="41BA5FF7" w14:textId="7D97B2EC" w:rsidR="00D86AAF" w:rsidRDefault="00D86AAF" w:rsidP="00D86AAF">
      <w:pPr>
        <w:pStyle w:val="Heading3"/>
        <w:rPr>
          <w:ins w:id="5019" w:author="23.288_CR0675R3_(Rel-18)_eNA_ph3" w:date="2023-03-19T07:09:00Z"/>
          <w:lang w:eastAsia="ja-JP"/>
        </w:rPr>
        <w:pPrChange w:id="5020" w:author="23.288_CR0675R3_(Rel-18)_eNA_ph3" w:date="2023-03-19T07:10:00Z">
          <w:pPr/>
        </w:pPrChange>
      </w:pPr>
      <w:ins w:id="5021" w:author="23.288_CR0675R3_(Rel-18)_eNA_ph3" w:date="2023-03-19T07:09:00Z">
        <w:r>
          <w:rPr>
            <w:lang w:eastAsia="ja-JP"/>
          </w:rPr>
          <w:t>7.9.2</w:t>
        </w:r>
        <w:r>
          <w:rPr>
            <w:lang w:eastAsia="ja-JP"/>
          </w:rPr>
          <w:tab/>
          <w:t>Nnwdaf_MLModelMonitor_Subscribe service operation</w:t>
        </w:r>
      </w:ins>
    </w:p>
    <w:p w14:paraId="78548965" w14:textId="77777777" w:rsidR="00D86AAF" w:rsidRDefault="00D86AAF" w:rsidP="00EA2CF0">
      <w:pPr>
        <w:rPr>
          <w:ins w:id="5022" w:author="23.288_CR0675R3_(Rel-18)_eNA_ph3" w:date="2023-03-19T07:09:00Z"/>
          <w:lang w:eastAsia="ja-JP"/>
        </w:rPr>
      </w:pPr>
      <w:ins w:id="5023" w:author="23.288_CR0675R3_(Rel-18)_eNA_ph3" w:date="2023-03-19T07:09:00Z">
        <w:r w:rsidRPr="00D86AAF">
          <w:rPr>
            <w:b/>
            <w:bCs/>
            <w:lang w:eastAsia="ja-JP"/>
            <w:rPrChange w:id="5024" w:author="23.288_CR0675R3_(Rel-18)_eNA_ph3" w:date="2023-03-19T07:10:00Z">
              <w:rPr>
                <w:lang w:eastAsia="ja-JP"/>
              </w:rPr>
            </w:rPrChange>
          </w:rPr>
          <w:t>Service operation name:</w:t>
        </w:r>
        <w:r>
          <w:rPr>
            <w:lang w:eastAsia="ja-JP"/>
          </w:rPr>
          <w:t xml:space="preserve"> Nnwdaf_MLModelMonitor_Subscribe</w:t>
        </w:r>
      </w:ins>
    </w:p>
    <w:p w14:paraId="35FD5655" w14:textId="77777777" w:rsidR="00D86AAF" w:rsidRDefault="00D86AAF" w:rsidP="00EA2CF0">
      <w:pPr>
        <w:rPr>
          <w:ins w:id="5025" w:author="23.288_CR0675R3_(Rel-18)_eNA_ph3" w:date="2023-03-19T07:09:00Z"/>
          <w:lang w:eastAsia="ja-JP"/>
        </w:rPr>
      </w:pPr>
      <w:ins w:id="5026" w:author="23.288_CR0675R3_(Rel-18)_eNA_ph3" w:date="2023-03-19T07:09:00Z">
        <w:r w:rsidRPr="00D86AAF">
          <w:rPr>
            <w:b/>
            <w:bCs/>
            <w:lang w:eastAsia="ja-JP"/>
            <w:rPrChange w:id="5027" w:author="23.288_CR0675R3_(Rel-18)_eNA_ph3" w:date="2023-03-19T07:10:00Z">
              <w:rPr>
                <w:lang w:eastAsia="ja-JP"/>
              </w:rPr>
            </w:rPrChange>
          </w:rPr>
          <w:t>Description:</w:t>
        </w:r>
        <w:r>
          <w:rPr>
            <w:lang w:eastAsia="ja-JP"/>
          </w:rPr>
          <w:t xml:space="preserve"> Subscribes to NWDAF for ML model accuracy information with specific parameters.</w:t>
        </w:r>
      </w:ins>
    </w:p>
    <w:p w14:paraId="554F71D3" w14:textId="77777777" w:rsidR="00D86AAF" w:rsidRDefault="00D86AAF" w:rsidP="00EA2CF0">
      <w:pPr>
        <w:rPr>
          <w:ins w:id="5028" w:author="23.288_CR0675R3_(Rel-18)_eNA_ph3" w:date="2023-03-19T07:09:00Z"/>
          <w:lang w:eastAsia="ja-JP"/>
        </w:rPr>
      </w:pPr>
      <w:ins w:id="5029" w:author="23.288_CR0675R3_(Rel-18)_eNA_ph3" w:date="2023-03-19T07:09:00Z">
        <w:r w:rsidRPr="00D86AAF">
          <w:rPr>
            <w:b/>
            <w:bCs/>
            <w:lang w:eastAsia="ja-JP"/>
            <w:rPrChange w:id="5030" w:author="23.288_CR0675R3_(Rel-18)_eNA_ph3" w:date="2023-03-19T07:10:00Z">
              <w:rPr>
                <w:lang w:eastAsia="ja-JP"/>
              </w:rPr>
            </w:rPrChange>
          </w:rPr>
          <w:t>Inputs, Required:</w:t>
        </w:r>
        <w:r>
          <w:rPr>
            <w:lang w:eastAsia="ja-JP"/>
          </w:rPr>
          <w:t xml:space="preserve"> (set of) Unique ML Model identifier(s), Notification Target Address (+ Notification Correlation ID).</w:t>
        </w:r>
      </w:ins>
    </w:p>
    <w:p w14:paraId="54A63215" w14:textId="77777777" w:rsidR="00D86AAF" w:rsidRDefault="00D86AAF" w:rsidP="00EA2CF0">
      <w:pPr>
        <w:rPr>
          <w:ins w:id="5031" w:author="23.288_CR0675R3_(Rel-18)_eNA_ph3" w:date="2023-03-19T07:09:00Z"/>
          <w:lang w:eastAsia="ja-JP"/>
        </w:rPr>
      </w:pPr>
      <w:ins w:id="5032" w:author="23.288_CR0675R3_(Rel-18)_eNA_ph3" w:date="2023-03-19T07:09:00Z">
        <w:r w:rsidRPr="00D86AAF">
          <w:rPr>
            <w:b/>
            <w:bCs/>
            <w:lang w:eastAsia="ja-JP"/>
            <w:rPrChange w:id="5033" w:author="23.288_CR0675R3_(Rel-18)_eNA_ph3" w:date="2023-03-19T07:10:00Z">
              <w:rPr>
                <w:lang w:eastAsia="ja-JP"/>
              </w:rPr>
            </w:rPrChange>
          </w:rPr>
          <w:t>Inputs, Optional:</w:t>
        </w:r>
        <w:r>
          <w:rPr>
            <w:lang w:eastAsia="ja-JP"/>
          </w:rPr>
          <w:t xml:space="preserve"> Subscription Correlation ID (in the case of modification of the ML model monitor subscription), Accuracy metrics to indicate the metrics to calculate the accuracy information, ML Model accuracy information period to indicate the reporting periodicity in which the information can be reported, Accuracy reporting threshold to indicate the reporting condition above which the accuracy information needs to be reported.</w:t>
        </w:r>
      </w:ins>
    </w:p>
    <w:p w14:paraId="5DE82AB3" w14:textId="77777777" w:rsidR="00D86AAF" w:rsidRDefault="00D86AAF" w:rsidP="00EA2CF0">
      <w:pPr>
        <w:rPr>
          <w:ins w:id="5034" w:author="23.288_CR0675R3_(Rel-18)_eNA_ph3" w:date="2023-03-19T07:09:00Z"/>
          <w:lang w:eastAsia="ja-JP"/>
        </w:rPr>
      </w:pPr>
      <w:ins w:id="5035" w:author="23.288_CR0675R3_(Rel-18)_eNA_ph3" w:date="2023-03-19T07:09:00Z">
        <w:r w:rsidRPr="00D86AAF">
          <w:rPr>
            <w:b/>
            <w:bCs/>
            <w:lang w:eastAsia="ja-JP"/>
            <w:rPrChange w:id="5036" w:author="23.288_CR0675R3_(Rel-18)_eNA_ph3" w:date="2023-03-19T07:10:00Z">
              <w:rPr>
                <w:lang w:eastAsia="ja-JP"/>
              </w:rPr>
            </w:rPrChange>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ins>
    </w:p>
    <w:p w14:paraId="54A129DD" w14:textId="77777777" w:rsidR="00D86AAF" w:rsidRDefault="00D86AAF" w:rsidP="00EA2CF0">
      <w:pPr>
        <w:rPr>
          <w:ins w:id="5037" w:author="23.288_CR0675R3_(Rel-18)_eNA_ph3" w:date="2023-03-19T07:09:00Z"/>
          <w:lang w:eastAsia="ja-JP"/>
        </w:rPr>
      </w:pPr>
      <w:ins w:id="5038" w:author="23.288_CR0675R3_(Rel-18)_eNA_ph3" w:date="2023-03-19T07:09:00Z">
        <w:r w:rsidRPr="00D86AAF">
          <w:rPr>
            <w:b/>
            <w:bCs/>
            <w:lang w:eastAsia="ja-JP"/>
            <w:rPrChange w:id="5039" w:author="23.288_CR0675R3_(Rel-18)_eNA_ph3" w:date="2023-03-19T07:10:00Z">
              <w:rPr>
                <w:lang w:eastAsia="ja-JP"/>
              </w:rPr>
            </w:rPrChange>
          </w:rPr>
          <w:t>Outputs, Optional:</w:t>
        </w:r>
        <w:r>
          <w:rPr>
            <w:lang w:eastAsia="ja-JP"/>
          </w:rPr>
          <w:t xml:space="preserve"> None.</w:t>
        </w:r>
      </w:ins>
    </w:p>
    <w:p w14:paraId="521549CA" w14:textId="77777777" w:rsidR="00D86AAF" w:rsidRDefault="00D86AAF" w:rsidP="00D86AAF">
      <w:pPr>
        <w:pStyle w:val="Heading3"/>
        <w:rPr>
          <w:ins w:id="5040" w:author="23.288_CR0675R3_(Rel-18)_eNA_ph3" w:date="2023-03-19T07:09:00Z"/>
          <w:lang w:eastAsia="ja-JP"/>
        </w:rPr>
        <w:pPrChange w:id="5041" w:author="23.288_CR0675R3_(Rel-18)_eNA_ph3" w:date="2023-03-19T07:10:00Z">
          <w:pPr/>
        </w:pPrChange>
      </w:pPr>
      <w:ins w:id="5042" w:author="23.288_CR0675R3_(Rel-18)_eNA_ph3" w:date="2023-03-19T07:09:00Z">
        <w:r>
          <w:rPr>
            <w:lang w:eastAsia="ja-JP"/>
          </w:rPr>
          <w:t>7.9.3</w:t>
        </w:r>
        <w:r>
          <w:rPr>
            <w:lang w:eastAsia="ja-JP"/>
          </w:rPr>
          <w:tab/>
          <w:t>Nnwdaf_MLModelMonitor_Unsubscribe service operation</w:t>
        </w:r>
      </w:ins>
    </w:p>
    <w:p w14:paraId="005117C1" w14:textId="77777777" w:rsidR="00D86AAF" w:rsidRDefault="00D86AAF" w:rsidP="00EA2CF0">
      <w:pPr>
        <w:rPr>
          <w:ins w:id="5043" w:author="23.288_CR0675R3_(Rel-18)_eNA_ph3" w:date="2023-03-19T07:09:00Z"/>
          <w:lang w:eastAsia="ja-JP"/>
        </w:rPr>
      </w:pPr>
      <w:ins w:id="5044" w:author="23.288_CR0675R3_(Rel-18)_eNA_ph3" w:date="2023-03-19T07:09:00Z">
        <w:r w:rsidRPr="00D86AAF">
          <w:rPr>
            <w:b/>
            <w:bCs/>
            <w:lang w:eastAsia="ja-JP"/>
            <w:rPrChange w:id="5045" w:author="23.288_CR0675R3_(Rel-18)_eNA_ph3" w:date="2023-03-19T07:11:00Z">
              <w:rPr>
                <w:lang w:eastAsia="ja-JP"/>
              </w:rPr>
            </w:rPrChange>
          </w:rPr>
          <w:t>Service operation name:</w:t>
        </w:r>
        <w:r>
          <w:rPr>
            <w:lang w:eastAsia="ja-JP"/>
          </w:rPr>
          <w:t xml:space="preserve"> Nnwdaf_MLModelMonitor_Unsubscribe</w:t>
        </w:r>
      </w:ins>
    </w:p>
    <w:p w14:paraId="47396A96" w14:textId="77777777" w:rsidR="00D86AAF" w:rsidRDefault="00D86AAF" w:rsidP="00EA2CF0">
      <w:pPr>
        <w:rPr>
          <w:ins w:id="5046" w:author="23.288_CR0675R3_(Rel-18)_eNA_ph3" w:date="2023-03-19T07:09:00Z"/>
          <w:lang w:eastAsia="ja-JP"/>
        </w:rPr>
      </w:pPr>
      <w:ins w:id="5047" w:author="23.288_CR0675R3_(Rel-18)_eNA_ph3" w:date="2023-03-19T07:09:00Z">
        <w:r w:rsidRPr="00D86AAF">
          <w:rPr>
            <w:b/>
            <w:bCs/>
            <w:lang w:eastAsia="ja-JP"/>
            <w:rPrChange w:id="5048" w:author="23.288_CR0675R3_(Rel-18)_eNA_ph3" w:date="2023-03-19T07:11:00Z">
              <w:rPr>
                <w:lang w:eastAsia="ja-JP"/>
              </w:rPr>
            </w:rPrChange>
          </w:rPr>
          <w:t>Description:</w:t>
        </w:r>
        <w:r>
          <w:rPr>
            <w:lang w:eastAsia="ja-JP"/>
          </w:rPr>
          <w:t xml:space="preserve"> The NF consumer unsubscribes to the NWDAF for ML Model accuracy information.</w:t>
        </w:r>
      </w:ins>
    </w:p>
    <w:p w14:paraId="1B80C3C2" w14:textId="77777777" w:rsidR="00D86AAF" w:rsidRDefault="00D86AAF" w:rsidP="00EA2CF0">
      <w:pPr>
        <w:rPr>
          <w:ins w:id="5049" w:author="23.288_CR0675R3_(Rel-18)_eNA_ph3" w:date="2023-03-19T07:09:00Z"/>
          <w:lang w:eastAsia="ja-JP"/>
        </w:rPr>
      </w:pPr>
      <w:ins w:id="5050" w:author="23.288_CR0675R3_(Rel-18)_eNA_ph3" w:date="2023-03-19T07:09:00Z">
        <w:r w:rsidRPr="00D86AAF">
          <w:rPr>
            <w:b/>
            <w:bCs/>
            <w:lang w:eastAsia="ja-JP"/>
            <w:rPrChange w:id="5051" w:author="23.288_CR0675R3_(Rel-18)_eNA_ph3" w:date="2023-03-19T07:11:00Z">
              <w:rPr>
                <w:lang w:eastAsia="ja-JP"/>
              </w:rPr>
            </w:rPrChange>
          </w:rPr>
          <w:t>Inputs, Required:</w:t>
        </w:r>
        <w:r>
          <w:rPr>
            <w:lang w:eastAsia="ja-JP"/>
          </w:rPr>
          <w:t xml:space="preserve"> Subscription Correlation ID.</w:t>
        </w:r>
      </w:ins>
    </w:p>
    <w:p w14:paraId="559A2C8D" w14:textId="77777777" w:rsidR="00D86AAF" w:rsidRDefault="00D86AAF" w:rsidP="00EA2CF0">
      <w:pPr>
        <w:rPr>
          <w:ins w:id="5052" w:author="23.288_CR0675R3_(Rel-18)_eNA_ph3" w:date="2023-03-19T07:09:00Z"/>
          <w:lang w:eastAsia="ja-JP"/>
        </w:rPr>
      </w:pPr>
      <w:ins w:id="5053" w:author="23.288_CR0675R3_(Rel-18)_eNA_ph3" w:date="2023-03-19T07:09:00Z">
        <w:r w:rsidRPr="00D86AAF">
          <w:rPr>
            <w:b/>
            <w:bCs/>
            <w:lang w:eastAsia="ja-JP"/>
            <w:rPrChange w:id="5054" w:author="23.288_CR0675R3_(Rel-18)_eNA_ph3" w:date="2023-03-19T07:11:00Z">
              <w:rPr>
                <w:lang w:eastAsia="ja-JP"/>
              </w:rPr>
            </w:rPrChange>
          </w:rPr>
          <w:t>Outputs, Required:</w:t>
        </w:r>
        <w:r>
          <w:rPr>
            <w:lang w:eastAsia="ja-JP"/>
          </w:rPr>
          <w:t xml:space="preserve"> Operation execution result indication.</w:t>
        </w:r>
      </w:ins>
    </w:p>
    <w:p w14:paraId="5CE1A19D" w14:textId="77777777" w:rsidR="00D86AAF" w:rsidRDefault="00D86AAF" w:rsidP="00EA2CF0">
      <w:pPr>
        <w:rPr>
          <w:ins w:id="5055" w:author="23.288_CR0675R3_(Rel-18)_eNA_ph3" w:date="2023-03-19T07:09:00Z"/>
          <w:lang w:eastAsia="ja-JP"/>
        </w:rPr>
      </w:pPr>
      <w:ins w:id="5056" w:author="23.288_CR0675R3_(Rel-18)_eNA_ph3" w:date="2023-03-19T07:09:00Z">
        <w:r w:rsidRPr="00D86AAF">
          <w:rPr>
            <w:b/>
            <w:bCs/>
            <w:lang w:eastAsia="ja-JP"/>
            <w:rPrChange w:id="5057" w:author="23.288_CR0675R3_(Rel-18)_eNA_ph3" w:date="2023-03-19T07:11:00Z">
              <w:rPr>
                <w:lang w:eastAsia="ja-JP"/>
              </w:rPr>
            </w:rPrChange>
          </w:rPr>
          <w:t>Outputs, Optional:</w:t>
        </w:r>
        <w:r>
          <w:rPr>
            <w:lang w:eastAsia="ja-JP"/>
          </w:rPr>
          <w:t xml:space="preserve"> None.</w:t>
        </w:r>
      </w:ins>
    </w:p>
    <w:p w14:paraId="00DCE731" w14:textId="77777777" w:rsidR="00D86AAF" w:rsidRDefault="00D86AAF" w:rsidP="00D86AAF">
      <w:pPr>
        <w:pStyle w:val="Heading3"/>
        <w:rPr>
          <w:ins w:id="5058" w:author="23.288_CR0675R3_(Rel-18)_eNA_ph3" w:date="2023-03-19T07:09:00Z"/>
          <w:lang w:eastAsia="ja-JP"/>
        </w:rPr>
        <w:pPrChange w:id="5059" w:author="23.288_CR0675R3_(Rel-18)_eNA_ph3" w:date="2023-03-19T07:10:00Z">
          <w:pPr/>
        </w:pPrChange>
      </w:pPr>
      <w:ins w:id="5060" w:author="23.288_CR0675R3_(Rel-18)_eNA_ph3" w:date="2023-03-19T07:09:00Z">
        <w:r>
          <w:rPr>
            <w:lang w:eastAsia="ja-JP"/>
          </w:rPr>
          <w:t>7.9.4</w:t>
        </w:r>
        <w:r>
          <w:rPr>
            <w:lang w:eastAsia="ja-JP"/>
          </w:rPr>
          <w:tab/>
          <w:t>Nnwdaf_MLModelMonitor_Notify service operation</w:t>
        </w:r>
      </w:ins>
    </w:p>
    <w:p w14:paraId="762F6233" w14:textId="77777777" w:rsidR="00D86AAF" w:rsidRDefault="00D86AAF" w:rsidP="00EA2CF0">
      <w:pPr>
        <w:rPr>
          <w:ins w:id="5061" w:author="23.288_CR0675R3_(Rel-18)_eNA_ph3" w:date="2023-03-19T07:09:00Z"/>
          <w:lang w:eastAsia="ja-JP"/>
        </w:rPr>
      </w:pPr>
      <w:ins w:id="5062" w:author="23.288_CR0675R3_(Rel-18)_eNA_ph3" w:date="2023-03-19T07:09:00Z">
        <w:r w:rsidRPr="00D86AAF">
          <w:rPr>
            <w:b/>
            <w:bCs/>
            <w:lang w:eastAsia="ja-JP"/>
            <w:rPrChange w:id="5063" w:author="23.288_CR0675R3_(Rel-18)_eNA_ph3" w:date="2023-03-19T07:11:00Z">
              <w:rPr>
                <w:lang w:eastAsia="ja-JP"/>
              </w:rPr>
            </w:rPrChange>
          </w:rPr>
          <w:t>Service operation name:</w:t>
        </w:r>
        <w:r>
          <w:rPr>
            <w:lang w:eastAsia="ja-JP"/>
          </w:rPr>
          <w:t xml:space="preserve"> Nnwdaf_MLModelMonitor_Notify.</w:t>
        </w:r>
      </w:ins>
    </w:p>
    <w:p w14:paraId="62D6E869" w14:textId="77777777" w:rsidR="00D86AAF" w:rsidRDefault="00D86AAF" w:rsidP="00EA2CF0">
      <w:pPr>
        <w:rPr>
          <w:ins w:id="5064" w:author="23.288_CR0675R3_(Rel-18)_eNA_ph3" w:date="2023-03-19T07:09:00Z"/>
          <w:lang w:eastAsia="ja-JP"/>
        </w:rPr>
      </w:pPr>
      <w:ins w:id="5065" w:author="23.288_CR0675R3_(Rel-18)_eNA_ph3" w:date="2023-03-19T07:09:00Z">
        <w:r w:rsidRPr="00D86AAF">
          <w:rPr>
            <w:b/>
            <w:bCs/>
            <w:lang w:eastAsia="ja-JP"/>
            <w:rPrChange w:id="5066" w:author="23.288_CR0675R3_(Rel-18)_eNA_ph3" w:date="2023-03-19T07:11:00Z">
              <w:rPr>
                <w:lang w:eastAsia="ja-JP"/>
              </w:rPr>
            </w:rPrChange>
          </w:rPr>
          <w:t>Description:</w:t>
        </w:r>
        <w:r>
          <w:rPr>
            <w:lang w:eastAsia="ja-JP"/>
          </w:rPr>
          <w:t xml:space="preserve"> NWDAF notifies the ML Model accuracy information to the consumer instance which has subscribed to the specific NWDAF service.</w:t>
        </w:r>
      </w:ins>
    </w:p>
    <w:p w14:paraId="11D8DA24" w14:textId="77777777" w:rsidR="00D86AAF" w:rsidRDefault="00D86AAF" w:rsidP="00EA2CF0">
      <w:pPr>
        <w:rPr>
          <w:ins w:id="5067" w:author="23.288_CR0675R3_(Rel-18)_eNA_ph3" w:date="2023-03-19T07:09:00Z"/>
          <w:lang w:eastAsia="ja-JP"/>
        </w:rPr>
      </w:pPr>
      <w:ins w:id="5068" w:author="23.288_CR0675R3_(Rel-18)_eNA_ph3" w:date="2023-03-19T07:09:00Z">
        <w:r w:rsidRPr="00D86AAF">
          <w:rPr>
            <w:b/>
            <w:bCs/>
            <w:lang w:eastAsia="ja-JP"/>
            <w:rPrChange w:id="5069" w:author="23.288_CR0675R3_(Rel-18)_eNA_ph3" w:date="2023-03-19T07:11:00Z">
              <w:rPr>
                <w:lang w:eastAsia="ja-JP"/>
              </w:rPr>
            </w:rPrChange>
          </w:rPr>
          <w:t>Inputs, Required:</w:t>
        </w:r>
        <w:r>
          <w:rPr>
            <w:lang w:eastAsia="ja-JP"/>
          </w:rPr>
          <w:t xml:space="preserve"> Notification Correlation Information, Set of:</w:t>
        </w:r>
      </w:ins>
    </w:p>
    <w:p w14:paraId="5D22A561" w14:textId="77777777" w:rsidR="00D86AAF" w:rsidRDefault="00D86AAF" w:rsidP="00D86AAF">
      <w:pPr>
        <w:pStyle w:val="B1"/>
        <w:rPr>
          <w:ins w:id="5070" w:author="23.288_CR0675R3_(Rel-18)_eNA_ph3" w:date="2023-03-19T07:09:00Z"/>
        </w:rPr>
        <w:pPrChange w:id="5071" w:author="23.288_CR0675R3_(Rel-18)_eNA_ph3" w:date="2023-03-19T07:11:00Z">
          <w:pPr/>
        </w:pPrChange>
      </w:pPr>
      <w:ins w:id="5072" w:author="23.288_CR0675R3_(Rel-18)_eNA_ph3" w:date="2023-03-19T07:09:00Z">
        <w:r>
          <w:t>-</w:t>
        </w:r>
        <w:r>
          <w:tab/>
          <w:t>the tuple (Unique ML model identifier, ML Model accuracy information).</w:t>
        </w:r>
      </w:ins>
    </w:p>
    <w:p w14:paraId="328E9CA0" w14:textId="77777777" w:rsidR="00D86AAF" w:rsidRDefault="00D86AAF" w:rsidP="00D86AAF">
      <w:pPr>
        <w:pStyle w:val="B1"/>
        <w:rPr>
          <w:ins w:id="5073" w:author="23.288_CR0675R3_(Rel-18)_eNA_ph3" w:date="2023-03-19T07:09:00Z"/>
        </w:rPr>
        <w:pPrChange w:id="5074" w:author="23.288_CR0675R3_(Rel-18)_eNA_ph3" w:date="2023-03-19T07:11:00Z">
          <w:pPr/>
        </w:pPrChange>
      </w:pPr>
      <w:ins w:id="5075" w:author="23.288_CR0675R3_(Rel-18)_eNA_ph3" w:date="2023-03-19T07:09:00Z">
        <w:r>
          <w:tab/>
          <w:t>ML Model accuracy information may include a deviation value which indicates the deviation of the predictions generated using the ML model(s) from the ground truth data, Network data when the deviation occurs (which can be used by the NWDAF containing MTLF for possible ML model retraining), Accuracy metrics as requested in Subscribe service operation.</w:t>
        </w:r>
      </w:ins>
    </w:p>
    <w:p w14:paraId="4BDE315D" w14:textId="77777777" w:rsidR="00D86AAF" w:rsidRDefault="00D86AAF" w:rsidP="00EA2CF0">
      <w:pPr>
        <w:rPr>
          <w:ins w:id="5076" w:author="23.288_CR0675R3_(Rel-18)_eNA_ph3" w:date="2023-03-19T07:09:00Z"/>
          <w:lang w:eastAsia="ja-JP"/>
        </w:rPr>
      </w:pPr>
      <w:ins w:id="5077" w:author="23.288_CR0675R3_(Rel-18)_eNA_ph3" w:date="2023-03-19T07:09:00Z">
        <w:r w:rsidRPr="00D86AAF">
          <w:rPr>
            <w:b/>
            <w:bCs/>
            <w:lang w:eastAsia="ja-JP"/>
            <w:rPrChange w:id="5078" w:author="23.288_CR0675R3_(Rel-18)_eNA_ph3" w:date="2023-03-19T07:11:00Z">
              <w:rPr>
                <w:lang w:eastAsia="ja-JP"/>
              </w:rPr>
            </w:rPrChange>
          </w:rPr>
          <w:t>Inputs, Optional:</w:t>
        </w:r>
        <w:r>
          <w:rPr>
            <w:lang w:eastAsia="ja-JP"/>
          </w:rPr>
          <w:t xml:space="preserve"> Validity period.</w:t>
        </w:r>
      </w:ins>
    </w:p>
    <w:p w14:paraId="16BC3C4B" w14:textId="77777777" w:rsidR="00D86AAF" w:rsidRDefault="00D86AAF" w:rsidP="00EA2CF0">
      <w:pPr>
        <w:rPr>
          <w:ins w:id="5079" w:author="23.288_CR0675R3_(Rel-18)_eNA_ph3" w:date="2023-03-19T07:09:00Z"/>
          <w:lang w:eastAsia="ja-JP"/>
        </w:rPr>
      </w:pPr>
      <w:ins w:id="5080" w:author="23.288_CR0675R3_(Rel-18)_eNA_ph3" w:date="2023-03-19T07:09:00Z">
        <w:r w:rsidRPr="00D86AAF">
          <w:rPr>
            <w:b/>
            <w:bCs/>
            <w:lang w:eastAsia="ja-JP"/>
            <w:rPrChange w:id="5081" w:author="23.288_CR0675R3_(Rel-18)_eNA_ph3" w:date="2023-03-19T07:11:00Z">
              <w:rPr>
                <w:lang w:eastAsia="ja-JP"/>
              </w:rPr>
            </w:rPrChange>
          </w:rPr>
          <w:t>Outputs, Required:</w:t>
        </w:r>
        <w:r>
          <w:rPr>
            <w:lang w:eastAsia="ja-JP"/>
          </w:rPr>
          <w:t xml:space="preserve"> Operation execution result indication.</w:t>
        </w:r>
      </w:ins>
    </w:p>
    <w:p w14:paraId="18945FBB" w14:textId="77777777" w:rsidR="00D86AAF" w:rsidRDefault="00D86AAF" w:rsidP="00EA2CF0">
      <w:pPr>
        <w:rPr>
          <w:ins w:id="5082" w:author="23.288_CR0675R3_(Rel-18)_eNA_ph3" w:date="2023-03-19T07:09:00Z"/>
          <w:lang w:eastAsia="ja-JP"/>
        </w:rPr>
      </w:pPr>
      <w:ins w:id="5083" w:author="23.288_CR0675R3_(Rel-18)_eNA_ph3" w:date="2023-03-19T07:09:00Z">
        <w:r w:rsidRPr="00D86AAF">
          <w:rPr>
            <w:b/>
            <w:bCs/>
            <w:lang w:eastAsia="ja-JP"/>
            <w:rPrChange w:id="5084" w:author="23.288_CR0675R3_(Rel-18)_eNA_ph3" w:date="2023-03-19T07:11:00Z">
              <w:rPr>
                <w:lang w:eastAsia="ja-JP"/>
              </w:rPr>
            </w:rPrChange>
          </w:rPr>
          <w:t>Outputs, Optional:</w:t>
        </w:r>
        <w:r>
          <w:rPr>
            <w:lang w:eastAsia="ja-JP"/>
          </w:rPr>
          <w:t xml:space="preserve"> None.</w:t>
        </w:r>
      </w:ins>
    </w:p>
    <w:p w14:paraId="5F2467C8" w14:textId="77777777" w:rsidR="00D86AAF" w:rsidRDefault="00D86AAF" w:rsidP="00D86AAF">
      <w:pPr>
        <w:pStyle w:val="Heading3"/>
        <w:rPr>
          <w:ins w:id="5085" w:author="23.288_CR0675R3_(Rel-18)_eNA_ph3" w:date="2023-03-19T07:09:00Z"/>
          <w:lang w:eastAsia="ja-JP"/>
        </w:rPr>
        <w:pPrChange w:id="5086" w:author="23.288_CR0675R3_(Rel-18)_eNA_ph3" w:date="2023-03-19T07:10:00Z">
          <w:pPr/>
        </w:pPrChange>
      </w:pPr>
      <w:ins w:id="5087" w:author="23.288_CR0675R3_(Rel-18)_eNA_ph3" w:date="2023-03-19T07:09:00Z">
        <w:r>
          <w:rPr>
            <w:lang w:eastAsia="ja-JP"/>
          </w:rPr>
          <w:lastRenderedPageBreak/>
          <w:t>7.9.5</w:t>
        </w:r>
        <w:r>
          <w:rPr>
            <w:lang w:eastAsia="ja-JP"/>
          </w:rPr>
          <w:tab/>
          <w:t>Nnwdaf_MLModelMonitor_Register</w:t>
        </w:r>
      </w:ins>
    </w:p>
    <w:p w14:paraId="445421F6" w14:textId="77777777" w:rsidR="00D86AAF" w:rsidRDefault="00D86AAF" w:rsidP="00EA2CF0">
      <w:pPr>
        <w:rPr>
          <w:ins w:id="5088" w:author="23.288_CR0675R3_(Rel-18)_eNA_ph3" w:date="2023-03-19T07:09:00Z"/>
          <w:lang w:eastAsia="ja-JP"/>
        </w:rPr>
      </w:pPr>
      <w:ins w:id="5089" w:author="23.288_CR0675R3_(Rel-18)_eNA_ph3" w:date="2023-03-19T07:09:00Z">
        <w:r w:rsidRPr="00D86AAF">
          <w:rPr>
            <w:b/>
            <w:bCs/>
            <w:lang w:eastAsia="ja-JP"/>
            <w:rPrChange w:id="5090" w:author="23.288_CR0675R3_(Rel-18)_eNA_ph3" w:date="2023-03-19T07:11:00Z">
              <w:rPr>
                <w:lang w:eastAsia="ja-JP"/>
              </w:rPr>
            </w:rPrChange>
          </w:rPr>
          <w:t>Service operation name:</w:t>
        </w:r>
        <w:r>
          <w:rPr>
            <w:lang w:eastAsia="ja-JP"/>
          </w:rPr>
          <w:t xml:space="preserve"> Nnwdaf_MLModelMonitor_Register</w:t>
        </w:r>
      </w:ins>
    </w:p>
    <w:p w14:paraId="3D043A95" w14:textId="77777777" w:rsidR="00D86AAF" w:rsidRDefault="00D86AAF" w:rsidP="00EA2CF0">
      <w:pPr>
        <w:rPr>
          <w:ins w:id="5091" w:author="23.288_CR0675R3_(Rel-18)_eNA_ph3" w:date="2023-03-19T07:09:00Z"/>
          <w:lang w:eastAsia="ja-JP"/>
        </w:rPr>
      </w:pPr>
      <w:ins w:id="5092" w:author="23.288_CR0675R3_(Rel-18)_eNA_ph3" w:date="2023-03-19T07:09:00Z">
        <w:r w:rsidRPr="00D86AAF">
          <w:rPr>
            <w:b/>
            <w:bCs/>
            <w:lang w:eastAsia="ja-JP"/>
            <w:rPrChange w:id="5093" w:author="23.288_CR0675R3_(Rel-18)_eNA_ph3" w:date="2023-03-19T07:11:00Z">
              <w:rPr>
                <w:lang w:eastAsia="ja-JP"/>
              </w:rPr>
            </w:rPrChange>
          </w:rPr>
          <w:t>Description:</w:t>
        </w:r>
        <w:r>
          <w:rPr>
            <w:lang w:eastAsia="ja-JP"/>
          </w:rPr>
          <w:t xml:space="preserve"> The consumer registers the use and monitoring capability for an ML model at an NWDAF containing MTLF.</w:t>
        </w:r>
      </w:ins>
    </w:p>
    <w:p w14:paraId="565FE0E1" w14:textId="77777777" w:rsidR="00D86AAF" w:rsidRDefault="00D86AAF" w:rsidP="00EA2CF0">
      <w:pPr>
        <w:rPr>
          <w:ins w:id="5094" w:author="23.288_CR0675R3_(Rel-18)_eNA_ph3" w:date="2023-03-19T07:09:00Z"/>
          <w:lang w:eastAsia="ja-JP"/>
        </w:rPr>
      </w:pPr>
      <w:ins w:id="5095" w:author="23.288_CR0675R3_(Rel-18)_eNA_ph3" w:date="2023-03-19T07:09:00Z">
        <w:r w:rsidRPr="00D86AAF">
          <w:rPr>
            <w:b/>
            <w:bCs/>
            <w:lang w:eastAsia="ja-JP"/>
            <w:rPrChange w:id="5096" w:author="23.288_CR0675R3_(Rel-18)_eNA_ph3" w:date="2023-03-19T07:11:00Z">
              <w:rPr>
                <w:lang w:eastAsia="ja-JP"/>
              </w:rPr>
            </w:rPrChange>
          </w:rPr>
          <w:t>Inputs, Required:</w:t>
        </w:r>
        <w:r>
          <w:rPr>
            <w:lang w:eastAsia="ja-JP"/>
          </w:rPr>
          <w:t xml:space="preserve"> Consumer NF ID, Unique ML Model identifier.</w:t>
        </w:r>
      </w:ins>
    </w:p>
    <w:p w14:paraId="1FD879D1" w14:textId="77777777" w:rsidR="00D86AAF" w:rsidRDefault="00D86AAF" w:rsidP="00EA2CF0">
      <w:pPr>
        <w:rPr>
          <w:ins w:id="5097" w:author="23.288_CR0675R3_(Rel-18)_eNA_ph3" w:date="2023-03-19T07:09:00Z"/>
          <w:lang w:eastAsia="ja-JP"/>
        </w:rPr>
      </w:pPr>
      <w:ins w:id="5098" w:author="23.288_CR0675R3_(Rel-18)_eNA_ph3" w:date="2023-03-19T07:09:00Z">
        <w:r w:rsidRPr="00D86AAF">
          <w:rPr>
            <w:b/>
            <w:bCs/>
            <w:lang w:eastAsia="ja-JP"/>
            <w:rPrChange w:id="5099" w:author="23.288_CR0675R3_(Rel-18)_eNA_ph3" w:date="2023-03-19T07:11:00Z">
              <w:rPr>
                <w:lang w:eastAsia="ja-JP"/>
              </w:rPr>
            </w:rPrChange>
          </w:rPr>
          <w:t>Inputs, Optional:</w:t>
        </w:r>
        <w:r>
          <w:rPr>
            <w:lang w:eastAsia="ja-JP"/>
          </w:rPr>
          <w:t xml:space="preserve"> Endpoint address of the Nnwdaf_MLModelMonitor_Subscribe service operation.</w:t>
        </w:r>
      </w:ins>
    </w:p>
    <w:p w14:paraId="1F20B0B1" w14:textId="77777777" w:rsidR="00D86AAF" w:rsidRDefault="00D86AAF" w:rsidP="00EA2CF0">
      <w:pPr>
        <w:rPr>
          <w:ins w:id="5100" w:author="23.288_CR0675R3_(Rel-18)_eNA_ph3" w:date="2023-03-19T07:09:00Z"/>
          <w:lang w:eastAsia="ja-JP"/>
        </w:rPr>
      </w:pPr>
      <w:ins w:id="5101" w:author="23.288_CR0675R3_(Rel-18)_eNA_ph3" w:date="2023-03-19T07:09:00Z">
        <w:r w:rsidRPr="00D86AAF">
          <w:rPr>
            <w:b/>
            <w:bCs/>
            <w:lang w:eastAsia="ja-JP"/>
            <w:rPrChange w:id="5102" w:author="23.288_CR0675R3_(Rel-18)_eNA_ph3" w:date="2023-03-19T07:11:00Z">
              <w:rPr>
                <w:lang w:eastAsia="ja-JP"/>
              </w:rPr>
            </w:rPrChange>
          </w:rPr>
          <w:t>Outputs, Required:</w:t>
        </w:r>
        <w:r>
          <w:rPr>
            <w:lang w:eastAsia="ja-JP"/>
          </w:rPr>
          <w:t xml:space="preserve"> ML model monitoring registration ID.</w:t>
        </w:r>
      </w:ins>
    </w:p>
    <w:p w14:paraId="2FDBED8D" w14:textId="77777777" w:rsidR="00D86AAF" w:rsidRDefault="00D86AAF" w:rsidP="00EA2CF0">
      <w:pPr>
        <w:rPr>
          <w:ins w:id="5103" w:author="23.288_CR0675R3_(Rel-18)_eNA_ph3" w:date="2023-03-19T07:09:00Z"/>
          <w:lang w:eastAsia="ja-JP"/>
        </w:rPr>
      </w:pPr>
      <w:ins w:id="5104" w:author="23.288_CR0675R3_(Rel-18)_eNA_ph3" w:date="2023-03-19T07:09:00Z">
        <w:r w:rsidRPr="00D86AAF">
          <w:rPr>
            <w:b/>
            <w:bCs/>
            <w:lang w:eastAsia="ja-JP"/>
            <w:rPrChange w:id="5105" w:author="23.288_CR0675R3_(Rel-18)_eNA_ph3" w:date="2023-03-19T07:11:00Z">
              <w:rPr>
                <w:lang w:eastAsia="ja-JP"/>
              </w:rPr>
            </w:rPrChange>
          </w:rPr>
          <w:t>Outputs, Optional:</w:t>
        </w:r>
        <w:r>
          <w:rPr>
            <w:lang w:eastAsia="ja-JP"/>
          </w:rPr>
          <w:t xml:space="preserve"> None.</w:t>
        </w:r>
      </w:ins>
    </w:p>
    <w:p w14:paraId="41CBEF79" w14:textId="77777777" w:rsidR="00D86AAF" w:rsidRDefault="00D86AAF" w:rsidP="00D86AAF">
      <w:pPr>
        <w:pStyle w:val="Heading3"/>
        <w:rPr>
          <w:ins w:id="5106" w:author="23.288_CR0675R3_(Rel-18)_eNA_ph3" w:date="2023-03-19T07:09:00Z"/>
          <w:lang w:eastAsia="ja-JP"/>
        </w:rPr>
        <w:pPrChange w:id="5107" w:author="23.288_CR0675R3_(Rel-18)_eNA_ph3" w:date="2023-03-19T07:10:00Z">
          <w:pPr/>
        </w:pPrChange>
      </w:pPr>
      <w:ins w:id="5108" w:author="23.288_CR0675R3_(Rel-18)_eNA_ph3" w:date="2023-03-19T07:09:00Z">
        <w:r>
          <w:rPr>
            <w:lang w:eastAsia="ja-JP"/>
          </w:rPr>
          <w:t>7.9.6</w:t>
        </w:r>
        <w:r>
          <w:rPr>
            <w:lang w:eastAsia="ja-JP"/>
          </w:rPr>
          <w:tab/>
          <w:t>Nnwdaf_MLModelMonitor_Deregister</w:t>
        </w:r>
      </w:ins>
    </w:p>
    <w:p w14:paraId="5B29ED6C" w14:textId="77777777" w:rsidR="00D86AAF" w:rsidRDefault="00D86AAF" w:rsidP="00EA2CF0">
      <w:pPr>
        <w:rPr>
          <w:ins w:id="5109" w:author="23.288_CR0675R3_(Rel-18)_eNA_ph3" w:date="2023-03-19T07:09:00Z"/>
          <w:lang w:eastAsia="ja-JP"/>
        </w:rPr>
      </w:pPr>
      <w:ins w:id="5110" w:author="23.288_CR0675R3_(Rel-18)_eNA_ph3" w:date="2023-03-19T07:09:00Z">
        <w:r w:rsidRPr="00D86AAF">
          <w:rPr>
            <w:b/>
            <w:bCs/>
            <w:lang w:eastAsia="ja-JP"/>
            <w:rPrChange w:id="5111" w:author="23.288_CR0675R3_(Rel-18)_eNA_ph3" w:date="2023-03-19T07:10:00Z">
              <w:rPr>
                <w:lang w:eastAsia="ja-JP"/>
              </w:rPr>
            </w:rPrChange>
          </w:rPr>
          <w:t>Service operation name:</w:t>
        </w:r>
        <w:r>
          <w:rPr>
            <w:lang w:eastAsia="ja-JP"/>
          </w:rPr>
          <w:t xml:space="preserve"> Nnwdaf_MLModelMonitor_Deregister</w:t>
        </w:r>
      </w:ins>
    </w:p>
    <w:p w14:paraId="22093FB8" w14:textId="77777777" w:rsidR="00D86AAF" w:rsidRDefault="00D86AAF" w:rsidP="00EA2CF0">
      <w:pPr>
        <w:rPr>
          <w:ins w:id="5112" w:author="23.288_CR0675R3_(Rel-18)_eNA_ph3" w:date="2023-03-19T07:09:00Z"/>
          <w:lang w:eastAsia="ja-JP"/>
        </w:rPr>
      </w:pPr>
      <w:ins w:id="5113" w:author="23.288_CR0675R3_(Rel-18)_eNA_ph3" w:date="2023-03-19T07:09:00Z">
        <w:r w:rsidRPr="00D86AAF">
          <w:rPr>
            <w:b/>
            <w:bCs/>
            <w:lang w:eastAsia="ja-JP"/>
            <w:rPrChange w:id="5114" w:author="23.288_CR0675R3_(Rel-18)_eNA_ph3" w:date="2023-03-19T07:09:00Z">
              <w:rPr>
                <w:lang w:eastAsia="ja-JP"/>
              </w:rPr>
            </w:rPrChange>
          </w:rPr>
          <w:t>Description:</w:t>
        </w:r>
        <w:r>
          <w:rPr>
            <w:lang w:eastAsia="ja-JP"/>
          </w:rPr>
          <w:t xml:space="preserve"> The consumer deregisters, from an NWDAF containing MTLF, a previous MLModelMonitor registration, e.g. when the consumer is no longer using or monitoring the accuracy of the analytics generated using the ML model.</w:t>
        </w:r>
      </w:ins>
    </w:p>
    <w:p w14:paraId="7AC1F343" w14:textId="77777777" w:rsidR="00D86AAF" w:rsidRDefault="00D86AAF" w:rsidP="00EA2CF0">
      <w:pPr>
        <w:rPr>
          <w:ins w:id="5115" w:author="23.288_CR0675R3_(Rel-18)_eNA_ph3" w:date="2023-03-19T07:09:00Z"/>
          <w:lang w:eastAsia="ja-JP"/>
        </w:rPr>
      </w:pPr>
      <w:ins w:id="5116" w:author="23.288_CR0675R3_(Rel-18)_eNA_ph3" w:date="2023-03-19T07:09:00Z">
        <w:r w:rsidRPr="00D86AAF">
          <w:rPr>
            <w:b/>
            <w:bCs/>
            <w:lang w:eastAsia="ja-JP"/>
            <w:rPrChange w:id="5117" w:author="23.288_CR0675R3_(Rel-18)_eNA_ph3" w:date="2023-03-19T07:09:00Z">
              <w:rPr>
                <w:lang w:eastAsia="ja-JP"/>
              </w:rPr>
            </w:rPrChange>
          </w:rPr>
          <w:t>Inputs, Required:</w:t>
        </w:r>
        <w:r>
          <w:rPr>
            <w:lang w:eastAsia="ja-JP"/>
          </w:rPr>
          <w:t xml:space="preserve"> ML model monitoring registration ID.</w:t>
        </w:r>
      </w:ins>
    </w:p>
    <w:p w14:paraId="3B35A692" w14:textId="77777777" w:rsidR="00D86AAF" w:rsidRDefault="00D86AAF" w:rsidP="00EA2CF0">
      <w:pPr>
        <w:rPr>
          <w:ins w:id="5118" w:author="23.288_CR0675R3_(Rel-18)_eNA_ph3" w:date="2023-03-19T07:09:00Z"/>
          <w:lang w:eastAsia="ja-JP"/>
        </w:rPr>
      </w:pPr>
      <w:ins w:id="5119" w:author="23.288_CR0675R3_(Rel-18)_eNA_ph3" w:date="2023-03-19T07:09:00Z">
        <w:r w:rsidRPr="00D86AAF">
          <w:rPr>
            <w:b/>
            <w:bCs/>
            <w:lang w:eastAsia="ja-JP"/>
            <w:rPrChange w:id="5120" w:author="23.288_CR0675R3_(Rel-18)_eNA_ph3" w:date="2023-03-19T07:09:00Z">
              <w:rPr>
                <w:lang w:eastAsia="ja-JP"/>
              </w:rPr>
            </w:rPrChange>
          </w:rPr>
          <w:t>Inputs, Optional:</w:t>
        </w:r>
        <w:r>
          <w:rPr>
            <w:lang w:eastAsia="ja-JP"/>
          </w:rPr>
          <w:t xml:space="preserve"> None.</w:t>
        </w:r>
      </w:ins>
    </w:p>
    <w:p w14:paraId="0DFC151C" w14:textId="77777777" w:rsidR="00D86AAF" w:rsidRDefault="00D86AAF" w:rsidP="00EA2CF0">
      <w:pPr>
        <w:rPr>
          <w:ins w:id="5121" w:author="23.288_CR0675R3_(Rel-18)_eNA_ph3" w:date="2023-03-19T07:09:00Z"/>
          <w:lang w:eastAsia="ja-JP"/>
        </w:rPr>
      </w:pPr>
      <w:ins w:id="5122" w:author="23.288_CR0675R3_(Rel-18)_eNA_ph3" w:date="2023-03-19T07:09:00Z">
        <w:r w:rsidRPr="00D86AAF">
          <w:rPr>
            <w:b/>
            <w:bCs/>
            <w:lang w:eastAsia="ja-JP"/>
            <w:rPrChange w:id="5123" w:author="23.288_CR0675R3_(Rel-18)_eNA_ph3" w:date="2023-03-19T07:09:00Z">
              <w:rPr>
                <w:lang w:eastAsia="ja-JP"/>
              </w:rPr>
            </w:rPrChange>
          </w:rPr>
          <w:t>Outputs, Required:</w:t>
        </w:r>
        <w:r>
          <w:rPr>
            <w:lang w:eastAsia="ja-JP"/>
          </w:rPr>
          <w:t xml:space="preserve"> None.</w:t>
        </w:r>
      </w:ins>
    </w:p>
    <w:p w14:paraId="319DB808" w14:textId="77777777" w:rsidR="00D86AAF" w:rsidRDefault="00D86AAF" w:rsidP="00EA2CF0">
      <w:pPr>
        <w:rPr>
          <w:ins w:id="5124" w:author="23.288_CR0675R3_(Rel-18)_eNA_ph3" w:date="2023-03-19T07:09:00Z"/>
          <w:lang w:eastAsia="ja-JP"/>
        </w:rPr>
      </w:pPr>
      <w:ins w:id="5125" w:author="23.288_CR0675R3_(Rel-18)_eNA_ph3" w:date="2023-03-19T07:09:00Z">
        <w:r w:rsidRPr="00D86AAF">
          <w:rPr>
            <w:b/>
            <w:bCs/>
            <w:lang w:eastAsia="ja-JP"/>
            <w:rPrChange w:id="5126" w:author="23.288_CR0675R3_(Rel-18)_eNA_ph3" w:date="2023-03-19T07:09:00Z">
              <w:rPr>
                <w:lang w:eastAsia="ja-JP"/>
              </w:rPr>
            </w:rPrChange>
          </w:rPr>
          <w:t>Outputs, Optional:</w:t>
        </w:r>
        <w:r>
          <w:rPr>
            <w:lang w:eastAsia="ja-JP"/>
          </w:rPr>
          <w:t xml:space="preserve"> None.</w:t>
        </w:r>
      </w:ins>
    </w:p>
    <w:p w14:paraId="1B92A06C" w14:textId="4D48A70A" w:rsidR="0021142F" w:rsidRDefault="0021142F" w:rsidP="0021142F">
      <w:pPr>
        <w:pStyle w:val="Heading2"/>
        <w:rPr>
          <w:ins w:id="5127" w:author="23.288_CR0706R2_(Rel-18)_eNA_Ph3" w:date="2023-03-19T08:26:00Z"/>
          <w:lang w:eastAsia="ja-JP"/>
        </w:rPr>
      </w:pPr>
      <w:ins w:id="5128" w:author="23.288_CR0706R2_(Rel-18)_eNA_Ph3" w:date="2023-03-19T08:26:00Z">
        <w:r>
          <w:rPr>
            <w:lang w:eastAsia="ja-JP"/>
          </w:rPr>
          <w:t>7.10</w:t>
        </w:r>
        <w:r>
          <w:rPr>
            <w:lang w:eastAsia="ja-JP"/>
          </w:rPr>
          <w:tab/>
          <w:t>Nnwdaf_MLModelTraining Service</w:t>
        </w:r>
      </w:ins>
    </w:p>
    <w:p w14:paraId="592424A3" w14:textId="77777777" w:rsidR="0021142F" w:rsidRDefault="0021142F" w:rsidP="0021142F">
      <w:pPr>
        <w:pStyle w:val="Heading3"/>
        <w:rPr>
          <w:ins w:id="5129" w:author="23.288_CR0706R2_(Rel-18)_eNA_Ph3" w:date="2023-03-19T08:28:00Z"/>
          <w:lang w:eastAsia="ja-JP"/>
        </w:rPr>
        <w:pPrChange w:id="5130" w:author="23.288_CR0706R2_(Rel-18)_eNA_Ph3" w:date="2023-03-19T08:28:00Z">
          <w:pPr/>
        </w:pPrChange>
      </w:pPr>
      <w:ins w:id="5131" w:author="23.288_CR0706R2_(Rel-18)_eNA_Ph3" w:date="2023-03-19T08:28:00Z">
        <w:r>
          <w:rPr>
            <w:lang w:eastAsia="ja-JP"/>
          </w:rPr>
          <w:t>7.10.1</w:t>
        </w:r>
        <w:r>
          <w:rPr>
            <w:lang w:eastAsia="ja-JP"/>
          </w:rPr>
          <w:tab/>
          <w:t>General</w:t>
        </w:r>
      </w:ins>
    </w:p>
    <w:p w14:paraId="0ACF9A77" w14:textId="77777777" w:rsidR="0021142F" w:rsidRDefault="0021142F" w:rsidP="0021142F">
      <w:pPr>
        <w:rPr>
          <w:ins w:id="5132" w:author="23.288_CR0706R2_(Rel-18)_eNA_Ph3" w:date="2023-03-19T08:28:00Z"/>
          <w:lang w:eastAsia="ja-JP"/>
        </w:rPr>
      </w:pPr>
      <w:ins w:id="5133" w:author="23.288_CR0706R2_(Rel-18)_eNA_Ph3" w:date="2023-03-19T08:28:00Z">
        <w:r w:rsidRPr="0021142F">
          <w:rPr>
            <w:b/>
            <w:bCs/>
            <w:lang w:eastAsia="ja-JP"/>
            <w:rPrChange w:id="5134" w:author="23.288_CR0706R2_(Rel-18)_eNA_Ph3" w:date="2023-03-19T08:28:00Z">
              <w:rPr>
                <w:lang w:eastAsia="ja-JP"/>
              </w:rPr>
            </w:rPrChange>
          </w:rPr>
          <w:t>Service Description:</w:t>
        </w:r>
        <w:r>
          <w:rPr>
            <w:lang w:eastAsia="ja-JP"/>
          </w:rPr>
          <w:t xml:space="preserve"> This service enables the consumer to subscribe/unsubscribe/notify/modify for ML model training.</w:t>
        </w:r>
      </w:ins>
    </w:p>
    <w:p w14:paraId="2515C3F2" w14:textId="77777777" w:rsidR="0021142F" w:rsidRDefault="0021142F" w:rsidP="0021142F">
      <w:pPr>
        <w:pStyle w:val="NO"/>
        <w:rPr>
          <w:ins w:id="5135" w:author="23.288_CR0706R2_(Rel-18)_eNA_Ph3" w:date="2023-03-19T08:28:00Z"/>
        </w:rPr>
        <w:pPrChange w:id="5136" w:author="23.288_CR0706R2_(Rel-18)_eNA_Ph3" w:date="2023-03-19T08:28:00Z">
          <w:pPr/>
        </w:pPrChange>
      </w:pPr>
      <w:ins w:id="5137" w:author="23.288_CR0706R2_(Rel-18)_eNA_Ph3" w:date="2023-03-19T08:28:00Z">
        <w:r>
          <w:t>NOTE:</w:t>
        </w:r>
        <w:r>
          <w:tab/>
          <w:t>In this release of the specification, the service provider and consumer are limited to NWDAF containing MTLF.</w:t>
        </w:r>
      </w:ins>
    </w:p>
    <w:p w14:paraId="7F28F1FD" w14:textId="77777777" w:rsidR="0021142F" w:rsidRDefault="0021142F" w:rsidP="0021142F">
      <w:pPr>
        <w:rPr>
          <w:ins w:id="5138" w:author="23.288_CR0706R2_(Rel-18)_eNA_Ph3" w:date="2023-03-19T08:28:00Z"/>
          <w:lang w:eastAsia="ja-JP"/>
        </w:rPr>
      </w:pPr>
      <w:ins w:id="5139" w:author="23.288_CR0706R2_(Rel-18)_eNA_Ph3" w:date="2023-03-19T08:28:00Z">
        <w:r>
          <w:rPr>
            <w:lang w:eastAsia="ja-JP"/>
          </w:rPr>
          <w:t>When used for Federated Learning, this service enables FL server NWDAF to enable Federated Learning while providing global ML model information to FL Client NWDAF and getting local ML model information from the FL Client NWDAF.</w:t>
        </w:r>
      </w:ins>
    </w:p>
    <w:p w14:paraId="19ABAF53" w14:textId="77777777" w:rsidR="0021142F" w:rsidRDefault="0021142F" w:rsidP="0021142F">
      <w:pPr>
        <w:pStyle w:val="Heading3"/>
        <w:rPr>
          <w:ins w:id="5140" w:author="23.288_CR0706R2_(Rel-18)_eNA_Ph3" w:date="2023-03-19T08:28:00Z"/>
          <w:lang w:eastAsia="ja-JP"/>
        </w:rPr>
        <w:pPrChange w:id="5141" w:author="23.288_CR0706R2_(Rel-18)_eNA_Ph3" w:date="2023-03-19T08:28:00Z">
          <w:pPr/>
        </w:pPrChange>
      </w:pPr>
      <w:ins w:id="5142" w:author="23.288_CR0706R2_(Rel-18)_eNA_Ph3" w:date="2023-03-19T08:28:00Z">
        <w:r>
          <w:rPr>
            <w:lang w:eastAsia="ja-JP"/>
          </w:rPr>
          <w:t>7.10.2</w:t>
        </w:r>
        <w:r>
          <w:rPr>
            <w:lang w:eastAsia="ja-JP"/>
          </w:rPr>
          <w:tab/>
          <w:t>Nnwdaf_MLModelTraining_Subscribe service operation</w:t>
        </w:r>
      </w:ins>
    </w:p>
    <w:p w14:paraId="2A8BACBA" w14:textId="77777777" w:rsidR="0021142F" w:rsidRDefault="0021142F" w:rsidP="0021142F">
      <w:pPr>
        <w:rPr>
          <w:ins w:id="5143" w:author="23.288_CR0706R2_(Rel-18)_eNA_Ph3" w:date="2023-03-19T08:28:00Z"/>
          <w:lang w:eastAsia="ja-JP"/>
        </w:rPr>
      </w:pPr>
      <w:ins w:id="5144" w:author="23.288_CR0706R2_(Rel-18)_eNA_Ph3" w:date="2023-03-19T08:28:00Z">
        <w:r w:rsidRPr="0021142F">
          <w:rPr>
            <w:b/>
            <w:bCs/>
            <w:lang w:eastAsia="ja-JP"/>
            <w:rPrChange w:id="5145" w:author="23.288_CR0706R2_(Rel-18)_eNA_Ph3" w:date="2023-03-19T08:28:00Z">
              <w:rPr>
                <w:lang w:eastAsia="ja-JP"/>
              </w:rPr>
            </w:rPrChange>
          </w:rPr>
          <w:t>Service operation name:</w:t>
        </w:r>
        <w:r>
          <w:rPr>
            <w:lang w:eastAsia="ja-JP"/>
          </w:rPr>
          <w:t xml:space="preserve"> Nnwdaf_MLModelTraining_Subscribe</w:t>
        </w:r>
      </w:ins>
    </w:p>
    <w:p w14:paraId="5B746C4D" w14:textId="77777777" w:rsidR="0021142F" w:rsidRDefault="0021142F" w:rsidP="0021142F">
      <w:pPr>
        <w:rPr>
          <w:ins w:id="5146" w:author="23.288_CR0706R2_(Rel-18)_eNA_Ph3" w:date="2023-03-19T08:28:00Z"/>
          <w:lang w:eastAsia="ja-JP"/>
        </w:rPr>
      </w:pPr>
      <w:ins w:id="5147" w:author="23.288_CR0706R2_(Rel-18)_eNA_Ph3" w:date="2023-03-19T08:28:00Z">
        <w:r w:rsidRPr="0021142F">
          <w:rPr>
            <w:b/>
            <w:bCs/>
            <w:lang w:eastAsia="ja-JP"/>
            <w:rPrChange w:id="5148" w:author="23.288_CR0706R2_(Rel-18)_eNA_Ph3" w:date="2023-03-19T08:28:00Z">
              <w:rPr>
                <w:lang w:eastAsia="ja-JP"/>
              </w:rPr>
            </w:rPrChange>
          </w:rPr>
          <w:t>Description:</w:t>
        </w:r>
        <w:r>
          <w:rPr>
            <w:lang w:eastAsia="ja-JP"/>
          </w:rPr>
          <w:t xml:space="preserve"> Subscribes to NWDAF ML model training with specific parameters.</w:t>
        </w:r>
      </w:ins>
    </w:p>
    <w:p w14:paraId="6AA1E06B" w14:textId="77777777" w:rsidR="0021142F" w:rsidRPr="0021142F" w:rsidRDefault="0021142F" w:rsidP="0021142F">
      <w:pPr>
        <w:rPr>
          <w:ins w:id="5149" w:author="23.288_CR0706R2_(Rel-18)_eNA_Ph3" w:date="2023-03-19T08:28:00Z"/>
          <w:b/>
          <w:bCs/>
          <w:lang w:eastAsia="ja-JP"/>
          <w:rPrChange w:id="5150" w:author="23.288_CR0706R2_(Rel-18)_eNA_Ph3" w:date="2023-03-19T08:28:00Z">
            <w:rPr>
              <w:ins w:id="5151" w:author="23.288_CR0706R2_(Rel-18)_eNA_Ph3" w:date="2023-03-19T08:28:00Z"/>
              <w:lang w:eastAsia="ja-JP"/>
            </w:rPr>
          </w:rPrChange>
        </w:rPr>
      </w:pPr>
      <w:ins w:id="5152" w:author="23.288_CR0706R2_(Rel-18)_eNA_Ph3" w:date="2023-03-19T08:28:00Z">
        <w:r w:rsidRPr="0021142F">
          <w:rPr>
            <w:b/>
            <w:bCs/>
            <w:lang w:eastAsia="ja-JP"/>
            <w:rPrChange w:id="5153" w:author="23.288_CR0706R2_(Rel-18)_eNA_Ph3" w:date="2023-03-19T08:28:00Z">
              <w:rPr>
                <w:lang w:eastAsia="ja-JP"/>
              </w:rPr>
            </w:rPrChange>
          </w:rPr>
          <w:t>Inputs, Required:</w:t>
        </w:r>
      </w:ins>
    </w:p>
    <w:p w14:paraId="1CE6EC8C" w14:textId="77777777" w:rsidR="0021142F" w:rsidRDefault="0021142F" w:rsidP="0021142F">
      <w:pPr>
        <w:pStyle w:val="B1"/>
        <w:rPr>
          <w:ins w:id="5154" w:author="23.288_CR0706R2_(Rel-18)_eNA_Ph3" w:date="2023-03-19T08:28:00Z"/>
        </w:rPr>
        <w:pPrChange w:id="5155" w:author="23.288_CR0706R2_(Rel-18)_eNA_Ph3" w:date="2023-03-19T08:28:00Z">
          <w:pPr/>
        </w:pPrChange>
      </w:pPr>
      <w:ins w:id="5156" w:author="23.288_CR0706R2_(Rel-18)_eNA_Ph3" w:date="2023-03-19T08:28:00Z">
        <w:r>
          <w:t>-</w:t>
        </w:r>
        <w:r>
          <w:tab/>
          <w:t>Analytics ID as defined in Table 7.1-2;</w:t>
        </w:r>
      </w:ins>
    </w:p>
    <w:p w14:paraId="37FFF38D" w14:textId="77777777" w:rsidR="0021142F" w:rsidRDefault="0021142F" w:rsidP="0021142F">
      <w:pPr>
        <w:pStyle w:val="B1"/>
        <w:rPr>
          <w:ins w:id="5157" w:author="23.288_CR0706R2_(Rel-18)_eNA_Ph3" w:date="2023-03-19T08:28:00Z"/>
        </w:rPr>
        <w:pPrChange w:id="5158" w:author="23.288_CR0706R2_(Rel-18)_eNA_Ph3" w:date="2023-03-19T08:28:00Z">
          <w:pPr/>
        </w:pPrChange>
      </w:pPr>
      <w:ins w:id="5159" w:author="23.288_CR0706R2_(Rel-18)_eNA_Ph3" w:date="2023-03-19T08:28:00Z">
        <w:r>
          <w:t>-</w:t>
        </w:r>
        <w:r>
          <w:tab/>
          <w:t>Interoperability information;</w:t>
        </w:r>
      </w:ins>
    </w:p>
    <w:p w14:paraId="452698A7" w14:textId="77777777" w:rsidR="0021142F" w:rsidRDefault="0021142F" w:rsidP="0021142F">
      <w:pPr>
        <w:pStyle w:val="B1"/>
        <w:rPr>
          <w:ins w:id="5160" w:author="23.288_CR0706R2_(Rel-18)_eNA_Ph3" w:date="2023-03-19T08:28:00Z"/>
        </w:rPr>
        <w:pPrChange w:id="5161" w:author="23.288_CR0706R2_(Rel-18)_eNA_Ph3" w:date="2023-03-19T08:28:00Z">
          <w:pPr/>
        </w:pPrChange>
      </w:pPr>
      <w:ins w:id="5162" w:author="23.288_CR0706R2_(Rel-18)_eNA_Ph3" w:date="2023-03-19T08:28:00Z">
        <w:r>
          <w:t>-</w:t>
        </w:r>
        <w:r>
          <w:tab/>
          <w:t>Notification Target Address (+ Notification Correlation ID);</w:t>
        </w:r>
      </w:ins>
    </w:p>
    <w:p w14:paraId="48DEA271" w14:textId="77777777" w:rsidR="0021142F" w:rsidRPr="0021142F" w:rsidRDefault="0021142F" w:rsidP="0021142F">
      <w:pPr>
        <w:rPr>
          <w:ins w:id="5163" w:author="23.288_CR0706R2_(Rel-18)_eNA_Ph3" w:date="2023-03-19T08:28:00Z"/>
          <w:b/>
          <w:bCs/>
          <w:lang w:eastAsia="ja-JP"/>
          <w:rPrChange w:id="5164" w:author="23.288_CR0706R2_(Rel-18)_eNA_Ph3" w:date="2023-03-19T08:28:00Z">
            <w:rPr>
              <w:ins w:id="5165" w:author="23.288_CR0706R2_(Rel-18)_eNA_Ph3" w:date="2023-03-19T08:28:00Z"/>
              <w:lang w:eastAsia="ja-JP"/>
            </w:rPr>
          </w:rPrChange>
        </w:rPr>
      </w:pPr>
      <w:ins w:id="5166" w:author="23.288_CR0706R2_(Rel-18)_eNA_Ph3" w:date="2023-03-19T08:28:00Z">
        <w:r w:rsidRPr="0021142F">
          <w:rPr>
            <w:b/>
            <w:bCs/>
            <w:lang w:eastAsia="ja-JP"/>
            <w:rPrChange w:id="5167" w:author="23.288_CR0706R2_(Rel-18)_eNA_Ph3" w:date="2023-03-19T08:28:00Z">
              <w:rPr>
                <w:lang w:eastAsia="ja-JP"/>
              </w:rPr>
            </w:rPrChange>
          </w:rPr>
          <w:t>Inputs, Optional:</w:t>
        </w:r>
      </w:ins>
    </w:p>
    <w:p w14:paraId="52CD19DD" w14:textId="77777777" w:rsidR="0021142F" w:rsidRDefault="0021142F" w:rsidP="0021142F">
      <w:pPr>
        <w:pStyle w:val="B1"/>
        <w:rPr>
          <w:ins w:id="5168" w:author="23.288_CR0706R2_(Rel-18)_eNA_Ph3" w:date="2023-03-19T08:28:00Z"/>
        </w:rPr>
        <w:pPrChange w:id="5169" w:author="23.288_CR0706R2_(Rel-18)_eNA_Ph3" w:date="2023-03-19T08:29:00Z">
          <w:pPr/>
        </w:pPrChange>
      </w:pPr>
      <w:ins w:id="5170" w:author="23.288_CR0706R2_(Rel-18)_eNA_Ph3" w:date="2023-03-19T08:28:00Z">
        <w:r>
          <w:t>-</w:t>
        </w:r>
        <w:r>
          <w:tab/>
          <w:t>ML Model ID: identifies the provided ML model.</w:t>
        </w:r>
      </w:ins>
    </w:p>
    <w:p w14:paraId="61D064C8" w14:textId="77777777" w:rsidR="0021142F" w:rsidRDefault="0021142F" w:rsidP="0021142F">
      <w:pPr>
        <w:pStyle w:val="B1"/>
        <w:rPr>
          <w:ins w:id="5171" w:author="23.288_CR0706R2_(Rel-18)_eNA_Ph3" w:date="2023-03-19T08:28:00Z"/>
        </w:rPr>
        <w:pPrChange w:id="5172" w:author="23.288_CR0706R2_(Rel-18)_eNA_Ph3" w:date="2023-03-19T08:29:00Z">
          <w:pPr/>
        </w:pPrChange>
      </w:pPr>
      <w:ins w:id="5173" w:author="23.288_CR0706R2_(Rel-18)_eNA_Ph3" w:date="2023-03-19T08:28:00Z">
        <w:r>
          <w:t>-</w:t>
        </w:r>
        <w:r>
          <w:tab/>
          <w:t>ML Model Information (i.e, file address (e.g. URL or FQDN) of ML Model that needs to update);</w:t>
        </w:r>
      </w:ins>
    </w:p>
    <w:p w14:paraId="418EAC7F" w14:textId="77777777" w:rsidR="0021142F" w:rsidRDefault="0021142F" w:rsidP="0021142F">
      <w:pPr>
        <w:pStyle w:val="B1"/>
        <w:rPr>
          <w:ins w:id="5174" w:author="23.288_CR0706R2_(Rel-18)_eNA_Ph3" w:date="2023-03-19T08:28:00Z"/>
        </w:rPr>
        <w:pPrChange w:id="5175" w:author="23.288_CR0706R2_(Rel-18)_eNA_Ph3" w:date="2023-03-19T08:29:00Z">
          <w:pPr/>
        </w:pPrChange>
      </w:pPr>
      <w:ins w:id="5176" w:author="23.288_CR0706R2_(Rel-18)_eNA_Ph3" w:date="2023-03-19T08:28:00Z">
        <w:r>
          <w:lastRenderedPageBreak/>
          <w:t>-</w:t>
        </w:r>
        <w:r>
          <w:tab/>
          <w:t>Subscription Correlation ID (in the case of modification of the ML Model Training subscription);</w:t>
        </w:r>
      </w:ins>
    </w:p>
    <w:p w14:paraId="52003F12" w14:textId="77777777" w:rsidR="0021142F" w:rsidRDefault="0021142F" w:rsidP="0021142F">
      <w:pPr>
        <w:pStyle w:val="B1"/>
        <w:rPr>
          <w:ins w:id="5177" w:author="23.288_CR0706R2_(Rel-18)_eNA_Ph3" w:date="2023-03-19T08:28:00Z"/>
        </w:rPr>
        <w:pPrChange w:id="5178" w:author="23.288_CR0706R2_(Rel-18)_eNA_Ph3" w:date="2023-03-19T08:29:00Z">
          <w:pPr/>
        </w:pPrChange>
      </w:pPr>
      <w:ins w:id="5179" w:author="23.288_CR0706R2_(Rel-18)_eNA_Ph3" w:date="2023-03-19T08:28:00Z">
        <w:r>
          <w:t>-</w:t>
        </w:r>
        <w:r>
          <w:tab/>
          <w:t>ML Training Information, i.e. data availability requirement, time availability requirement.</w:t>
        </w:r>
      </w:ins>
    </w:p>
    <w:p w14:paraId="51C77C31" w14:textId="77777777" w:rsidR="0021142F" w:rsidRDefault="0021142F" w:rsidP="0021142F">
      <w:pPr>
        <w:pStyle w:val="B1"/>
        <w:rPr>
          <w:ins w:id="5180" w:author="23.288_CR0706R2_(Rel-18)_eNA_Ph3" w:date="2023-03-19T08:28:00Z"/>
        </w:rPr>
        <w:pPrChange w:id="5181" w:author="23.288_CR0706R2_(Rel-18)_eNA_Ph3" w:date="2023-03-19T08:29:00Z">
          <w:pPr/>
        </w:pPrChange>
      </w:pPr>
      <w:ins w:id="5182" w:author="23.288_CR0706R2_(Rel-18)_eNA_Ph3" w:date="2023-03-19T08:28:00Z">
        <w:r>
          <w:t>-</w:t>
        </w:r>
        <w:r>
          <w:tab/>
          <w:t>ML Preparation Flag;</w:t>
        </w:r>
      </w:ins>
    </w:p>
    <w:p w14:paraId="727FFC24" w14:textId="77777777" w:rsidR="0021142F" w:rsidRDefault="0021142F" w:rsidP="0021142F">
      <w:pPr>
        <w:pStyle w:val="B1"/>
        <w:rPr>
          <w:ins w:id="5183" w:author="23.288_CR0706R2_(Rel-18)_eNA_Ph3" w:date="2023-03-19T08:28:00Z"/>
        </w:rPr>
        <w:pPrChange w:id="5184" w:author="23.288_CR0706R2_(Rel-18)_eNA_Ph3" w:date="2023-03-19T08:29:00Z">
          <w:pPr/>
        </w:pPrChange>
      </w:pPr>
      <w:ins w:id="5185" w:author="23.288_CR0706R2_(Rel-18)_eNA_Ph3" w:date="2023-03-19T08:28:00Z">
        <w:r>
          <w:t>-</w:t>
        </w:r>
        <w:r>
          <w:tab/>
          <w:t>ML Model Accuracy Check Flag;</w:t>
        </w:r>
      </w:ins>
    </w:p>
    <w:p w14:paraId="13082C03" w14:textId="77777777" w:rsidR="0021142F" w:rsidRDefault="0021142F" w:rsidP="0021142F">
      <w:pPr>
        <w:pStyle w:val="B1"/>
        <w:rPr>
          <w:ins w:id="5186" w:author="23.288_CR0706R2_(Rel-18)_eNA_Ph3" w:date="2023-03-19T08:28:00Z"/>
        </w:rPr>
        <w:pPrChange w:id="5187" w:author="23.288_CR0706R2_(Rel-18)_eNA_Ph3" w:date="2023-03-19T08:29:00Z">
          <w:pPr/>
        </w:pPrChange>
      </w:pPr>
      <w:ins w:id="5188" w:author="23.288_CR0706R2_(Rel-18)_eNA_Ph3" w:date="2023-03-19T08:28:00Z">
        <w:r>
          <w:t>-</w:t>
        </w:r>
        <w:r>
          <w:tab/>
          <w:t>ML Correlation ID;</w:t>
        </w:r>
      </w:ins>
    </w:p>
    <w:p w14:paraId="57DD61D3" w14:textId="77777777" w:rsidR="0021142F" w:rsidRDefault="0021142F" w:rsidP="0021142F">
      <w:pPr>
        <w:pStyle w:val="B1"/>
        <w:rPr>
          <w:ins w:id="5189" w:author="23.288_CR0706R2_(Rel-18)_eNA_Ph3" w:date="2023-03-19T08:28:00Z"/>
        </w:rPr>
        <w:pPrChange w:id="5190" w:author="23.288_CR0706R2_(Rel-18)_eNA_Ph3" w:date="2023-03-19T08:29:00Z">
          <w:pPr/>
        </w:pPrChange>
      </w:pPr>
      <w:ins w:id="5191" w:author="23.288_CR0706R2_(Rel-18)_eNA_Ph3" w:date="2023-03-19T08:28:00Z">
        <w:r>
          <w:t>-</w:t>
        </w:r>
        <w:r>
          <w:tab/>
          <w:t>Training Filter Information;</w:t>
        </w:r>
      </w:ins>
    </w:p>
    <w:p w14:paraId="63095779" w14:textId="77777777" w:rsidR="0021142F" w:rsidRDefault="0021142F" w:rsidP="0021142F">
      <w:pPr>
        <w:pStyle w:val="B1"/>
        <w:rPr>
          <w:ins w:id="5192" w:author="23.288_CR0706R2_(Rel-18)_eNA_Ph3" w:date="2023-03-19T08:28:00Z"/>
        </w:rPr>
        <w:pPrChange w:id="5193" w:author="23.288_CR0706R2_(Rel-18)_eNA_Ph3" w:date="2023-03-19T08:29:00Z">
          <w:pPr/>
        </w:pPrChange>
      </w:pPr>
      <w:ins w:id="5194" w:author="23.288_CR0706R2_(Rel-18)_eNA_Ph3" w:date="2023-03-19T08:28:00Z">
        <w:r>
          <w:t>-</w:t>
        </w:r>
        <w:r>
          <w:tab/>
          <w:t>Target of Training Reporting;</w:t>
        </w:r>
      </w:ins>
    </w:p>
    <w:p w14:paraId="2491647C" w14:textId="77777777" w:rsidR="0021142F" w:rsidRDefault="0021142F" w:rsidP="0021142F">
      <w:pPr>
        <w:pStyle w:val="B1"/>
        <w:rPr>
          <w:ins w:id="5195" w:author="23.288_CR0706R2_(Rel-18)_eNA_Ph3" w:date="2023-03-19T08:28:00Z"/>
        </w:rPr>
        <w:pPrChange w:id="5196" w:author="23.288_CR0706R2_(Rel-18)_eNA_Ph3" w:date="2023-03-19T08:29:00Z">
          <w:pPr/>
        </w:pPrChange>
      </w:pPr>
      <w:ins w:id="5197" w:author="23.288_CR0706R2_(Rel-18)_eNA_Ph3" w:date="2023-03-19T08:28:00Z">
        <w:r>
          <w:t>-</w:t>
        </w:r>
        <w:r>
          <w:tab/>
          <w:t>Training Reporting Information as defined in clause 6.2F.2;</w:t>
        </w:r>
      </w:ins>
    </w:p>
    <w:p w14:paraId="43910DB2" w14:textId="77777777" w:rsidR="0021142F" w:rsidRDefault="0021142F" w:rsidP="0021142F">
      <w:pPr>
        <w:pStyle w:val="B1"/>
        <w:rPr>
          <w:ins w:id="5198" w:author="23.288_CR0706R2_(Rel-18)_eNA_Ph3" w:date="2023-03-19T08:28:00Z"/>
        </w:rPr>
        <w:pPrChange w:id="5199" w:author="23.288_CR0706R2_(Rel-18)_eNA_Ph3" w:date="2023-03-19T08:29:00Z">
          <w:pPr/>
        </w:pPrChange>
      </w:pPr>
      <w:ins w:id="5200" w:author="23.288_CR0706R2_(Rel-18)_eNA_Ph3" w:date="2023-03-19T08:28:00Z">
        <w:r>
          <w:t>-</w:t>
        </w:r>
        <w:r>
          <w:tab/>
          <w:t>Use case context;</w:t>
        </w:r>
      </w:ins>
    </w:p>
    <w:p w14:paraId="2D940142" w14:textId="77777777" w:rsidR="0021142F" w:rsidRDefault="0021142F" w:rsidP="0021142F">
      <w:pPr>
        <w:pStyle w:val="B1"/>
        <w:rPr>
          <w:ins w:id="5201" w:author="23.288_CR0706R2_(Rel-18)_eNA_Ph3" w:date="2023-03-19T08:28:00Z"/>
        </w:rPr>
        <w:pPrChange w:id="5202" w:author="23.288_CR0706R2_(Rel-18)_eNA_Ph3" w:date="2023-03-19T08:29:00Z">
          <w:pPr/>
        </w:pPrChange>
      </w:pPr>
      <w:ins w:id="5203" w:author="23.288_CR0706R2_(Rel-18)_eNA_Ph3" w:date="2023-03-19T08:28:00Z">
        <w:r>
          <w:t>-</w:t>
        </w:r>
        <w:r>
          <w:tab/>
          <w:t>Expiry time.</w:t>
        </w:r>
      </w:ins>
    </w:p>
    <w:p w14:paraId="6C61E5A1" w14:textId="77777777" w:rsidR="0021142F" w:rsidRDefault="0021142F" w:rsidP="0021142F">
      <w:pPr>
        <w:rPr>
          <w:ins w:id="5204" w:author="23.288_CR0706R2_(Rel-18)_eNA_Ph3" w:date="2023-03-19T08:28:00Z"/>
          <w:lang w:eastAsia="ja-JP"/>
        </w:rPr>
      </w:pPr>
      <w:ins w:id="5205" w:author="23.288_CR0706R2_(Rel-18)_eNA_Ph3" w:date="2023-03-19T08:28:00Z">
        <w:r w:rsidRPr="0021142F">
          <w:rPr>
            <w:b/>
            <w:bCs/>
            <w:lang w:eastAsia="ja-JP"/>
            <w:rPrChange w:id="5206" w:author="23.288_CR0706R2_(Rel-18)_eNA_Ph3" w:date="2023-03-19T08:29:00Z">
              <w:rPr>
                <w:lang w:eastAsia="ja-JP"/>
              </w:rPr>
            </w:rPrChange>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w:t>
        </w:r>
      </w:ins>
    </w:p>
    <w:p w14:paraId="301615E1" w14:textId="75ECA2C7" w:rsidR="0021142F" w:rsidRDefault="0021142F" w:rsidP="0021142F">
      <w:pPr>
        <w:pStyle w:val="NO"/>
        <w:rPr>
          <w:ins w:id="5207" w:author="23.288_CR0706R2_(Rel-18)_eNA_Ph3" w:date="2023-03-19T08:28:00Z"/>
        </w:rPr>
        <w:pPrChange w:id="5208" w:author="23.288_CR0706R2_(Rel-18)_eNA_Ph3" w:date="2023-03-19T08:29:00Z">
          <w:pPr/>
        </w:pPrChange>
      </w:pPr>
      <w:ins w:id="5209" w:author="23.288_CR0706R2_(Rel-18)_eNA_Ph3" w:date="2023-03-19T08:28:00Z">
        <w:r>
          <w:t>NOTE:</w:t>
        </w:r>
      </w:ins>
      <w:ins w:id="5210" w:author="23.288_CR0706R2_(Rel-18)_eNA_Ph3" w:date="2023-03-19T08:29:00Z">
        <w:r>
          <w:tab/>
        </w:r>
      </w:ins>
      <w:ins w:id="5211" w:author="23.288_CR0706R2_(Rel-18)_eNA_Ph3" w:date="2023-03-19T08:28:00Z">
        <w:r>
          <w:t>The detail reasons in the cause code are up to Stage</w:t>
        </w:r>
      </w:ins>
      <w:ins w:id="5212" w:author="23.288_CR0706R2_(Rel-18)_eNA_Ph3" w:date="2023-03-19T08:29:00Z">
        <w:r>
          <w:t> </w:t>
        </w:r>
      </w:ins>
      <w:ins w:id="5213" w:author="23.288_CR0706R2_(Rel-18)_eNA_Ph3" w:date="2023-03-19T08:28:00Z">
        <w:r>
          <w:t>3.</w:t>
        </w:r>
      </w:ins>
    </w:p>
    <w:p w14:paraId="686625CA" w14:textId="77777777" w:rsidR="0021142F" w:rsidRDefault="0021142F" w:rsidP="0021142F">
      <w:pPr>
        <w:rPr>
          <w:ins w:id="5214" w:author="23.288_CR0706R2_(Rel-18)_eNA_Ph3" w:date="2023-03-19T08:28:00Z"/>
          <w:lang w:eastAsia="ja-JP"/>
        </w:rPr>
      </w:pPr>
      <w:ins w:id="5215" w:author="23.288_CR0706R2_(Rel-18)_eNA_Ph3" w:date="2023-03-19T08:28:00Z">
        <w:r w:rsidRPr="0021142F">
          <w:rPr>
            <w:b/>
            <w:bCs/>
            <w:lang w:eastAsia="ja-JP"/>
            <w:rPrChange w:id="5216" w:author="23.288_CR0706R2_(Rel-18)_eNA_Ph3" w:date="2023-03-19T08:29:00Z">
              <w:rPr>
                <w:lang w:eastAsia="ja-JP"/>
              </w:rPr>
            </w:rPrChange>
          </w:rPr>
          <w:t>Outputs, Optional:</w:t>
        </w:r>
        <w:r>
          <w:rPr>
            <w:lang w:eastAsia="ja-JP"/>
          </w:rPr>
          <w:t xml:space="preserve"> ML Correlation ID (e.g. confirm of the subscription for this FL procedure).</w:t>
        </w:r>
      </w:ins>
    </w:p>
    <w:p w14:paraId="626C8C5C" w14:textId="77777777" w:rsidR="0021142F" w:rsidRDefault="0021142F" w:rsidP="0021142F">
      <w:pPr>
        <w:pStyle w:val="Heading3"/>
        <w:rPr>
          <w:ins w:id="5217" w:author="23.288_CR0706R2_(Rel-18)_eNA_Ph3" w:date="2023-03-19T08:28:00Z"/>
          <w:lang w:eastAsia="ja-JP"/>
        </w:rPr>
        <w:pPrChange w:id="5218" w:author="23.288_CR0706R2_(Rel-18)_eNA_Ph3" w:date="2023-03-19T08:28:00Z">
          <w:pPr/>
        </w:pPrChange>
      </w:pPr>
      <w:ins w:id="5219" w:author="23.288_CR0706R2_(Rel-18)_eNA_Ph3" w:date="2023-03-19T08:28:00Z">
        <w:r>
          <w:rPr>
            <w:lang w:eastAsia="ja-JP"/>
          </w:rPr>
          <w:t>7.10.3</w:t>
        </w:r>
        <w:r>
          <w:rPr>
            <w:lang w:eastAsia="ja-JP"/>
          </w:rPr>
          <w:tab/>
          <w:t>Nnwdaf_MLModelTraining_Unsubscribe service operation</w:t>
        </w:r>
      </w:ins>
    </w:p>
    <w:p w14:paraId="4B3AA915" w14:textId="77777777" w:rsidR="0021142F" w:rsidRDefault="0021142F" w:rsidP="0021142F">
      <w:pPr>
        <w:rPr>
          <w:ins w:id="5220" w:author="23.288_CR0706R2_(Rel-18)_eNA_Ph3" w:date="2023-03-19T08:28:00Z"/>
          <w:lang w:eastAsia="ja-JP"/>
        </w:rPr>
      </w:pPr>
      <w:ins w:id="5221" w:author="23.288_CR0706R2_(Rel-18)_eNA_Ph3" w:date="2023-03-19T08:28:00Z">
        <w:r w:rsidRPr="0021142F">
          <w:rPr>
            <w:b/>
            <w:bCs/>
            <w:lang w:eastAsia="ja-JP"/>
            <w:rPrChange w:id="5222" w:author="23.288_CR0706R2_(Rel-18)_eNA_Ph3" w:date="2023-03-19T08:29:00Z">
              <w:rPr>
                <w:lang w:eastAsia="ja-JP"/>
              </w:rPr>
            </w:rPrChange>
          </w:rPr>
          <w:t>Service operation name:</w:t>
        </w:r>
        <w:r>
          <w:rPr>
            <w:lang w:eastAsia="ja-JP"/>
          </w:rPr>
          <w:t xml:space="preserve"> Nnwdaf_MLModelTraining_Unsubscribe</w:t>
        </w:r>
      </w:ins>
    </w:p>
    <w:p w14:paraId="47BB9455" w14:textId="77777777" w:rsidR="0021142F" w:rsidRDefault="0021142F" w:rsidP="0021142F">
      <w:pPr>
        <w:rPr>
          <w:ins w:id="5223" w:author="23.288_CR0706R2_(Rel-18)_eNA_Ph3" w:date="2023-03-19T08:28:00Z"/>
          <w:lang w:eastAsia="ja-JP"/>
        </w:rPr>
      </w:pPr>
      <w:ins w:id="5224" w:author="23.288_CR0706R2_(Rel-18)_eNA_Ph3" w:date="2023-03-19T08:28:00Z">
        <w:r w:rsidRPr="0021142F">
          <w:rPr>
            <w:b/>
            <w:bCs/>
            <w:lang w:eastAsia="ja-JP"/>
            <w:rPrChange w:id="5225" w:author="23.288_CR0706R2_(Rel-18)_eNA_Ph3" w:date="2023-03-19T08:29:00Z">
              <w:rPr>
                <w:lang w:eastAsia="ja-JP"/>
              </w:rPr>
            </w:rPrChange>
          </w:rPr>
          <w:t>Description:</w:t>
        </w:r>
        <w:r>
          <w:rPr>
            <w:lang w:eastAsia="ja-JP"/>
          </w:rPr>
          <w:t xml:space="preserve"> Terminate NWDAF ML model training.</w:t>
        </w:r>
      </w:ins>
    </w:p>
    <w:p w14:paraId="416BBD92" w14:textId="77777777" w:rsidR="0021142F" w:rsidRDefault="0021142F" w:rsidP="0021142F">
      <w:pPr>
        <w:rPr>
          <w:ins w:id="5226" w:author="23.288_CR0706R2_(Rel-18)_eNA_Ph3" w:date="2023-03-19T08:28:00Z"/>
          <w:lang w:eastAsia="ja-JP"/>
        </w:rPr>
      </w:pPr>
      <w:ins w:id="5227" w:author="23.288_CR0706R2_(Rel-18)_eNA_Ph3" w:date="2023-03-19T08:28:00Z">
        <w:r w:rsidRPr="0021142F">
          <w:rPr>
            <w:b/>
            <w:bCs/>
            <w:lang w:eastAsia="ja-JP"/>
            <w:rPrChange w:id="5228" w:author="23.288_CR0706R2_(Rel-18)_eNA_Ph3" w:date="2023-03-19T08:29:00Z">
              <w:rPr>
                <w:lang w:eastAsia="ja-JP"/>
              </w:rPr>
            </w:rPrChange>
          </w:rPr>
          <w:t>Inputs, Required:</w:t>
        </w:r>
        <w:r>
          <w:rPr>
            <w:lang w:eastAsia="ja-JP"/>
          </w:rPr>
          <w:t xml:space="preserve"> Subscription Correlation ID, cause code (e.g. FL Client NWDAF is unselected by the FL Server NWDAF for the FL process, or the FL process is suspended, etc.).</w:t>
        </w:r>
      </w:ins>
    </w:p>
    <w:p w14:paraId="06D0DFB6" w14:textId="77777777" w:rsidR="0021142F" w:rsidRDefault="0021142F" w:rsidP="0021142F">
      <w:pPr>
        <w:rPr>
          <w:ins w:id="5229" w:author="23.288_CR0706R2_(Rel-18)_eNA_Ph3" w:date="2023-03-19T08:28:00Z"/>
          <w:lang w:eastAsia="ja-JP"/>
        </w:rPr>
      </w:pPr>
      <w:ins w:id="5230" w:author="23.288_CR0706R2_(Rel-18)_eNA_Ph3" w:date="2023-03-19T08:28:00Z">
        <w:r w:rsidRPr="0021142F">
          <w:rPr>
            <w:b/>
            <w:bCs/>
            <w:lang w:eastAsia="ja-JP"/>
            <w:rPrChange w:id="5231" w:author="23.288_CR0706R2_(Rel-18)_eNA_Ph3" w:date="2023-03-19T08:29:00Z">
              <w:rPr>
                <w:lang w:eastAsia="ja-JP"/>
              </w:rPr>
            </w:rPrChange>
          </w:rPr>
          <w:t>Inputs, Optional:</w:t>
        </w:r>
        <w:r>
          <w:rPr>
            <w:lang w:eastAsia="ja-JP"/>
          </w:rPr>
          <w:t xml:space="preserve"> None.</w:t>
        </w:r>
      </w:ins>
    </w:p>
    <w:p w14:paraId="572A25ED" w14:textId="77777777" w:rsidR="0021142F" w:rsidRDefault="0021142F" w:rsidP="0021142F">
      <w:pPr>
        <w:rPr>
          <w:ins w:id="5232" w:author="23.288_CR0706R2_(Rel-18)_eNA_Ph3" w:date="2023-03-19T08:28:00Z"/>
          <w:lang w:eastAsia="ja-JP"/>
        </w:rPr>
      </w:pPr>
      <w:ins w:id="5233" w:author="23.288_CR0706R2_(Rel-18)_eNA_Ph3" w:date="2023-03-19T08:28:00Z">
        <w:r w:rsidRPr="0021142F">
          <w:rPr>
            <w:b/>
            <w:bCs/>
            <w:lang w:eastAsia="ja-JP"/>
            <w:rPrChange w:id="5234" w:author="23.288_CR0706R2_(Rel-18)_eNA_Ph3" w:date="2023-03-19T08:29:00Z">
              <w:rPr>
                <w:lang w:eastAsia="ja-JP"/>
              </w:rPr>
            </w:rPrChange>
          </w:rPr>
          <w:t>Outputs, Required:</w:t>
        </w:r>
        <w:r>
          <w:rPr>
            <w:lang w:eastAsia="ja-JP"/>
          </w:rPr>
          <w:t xml:space="preserve"> Operation execution result indication.</w:t>
        </w:r>
      </w:ins>
    </w:p>
    <w:p w14:paraId="511868F2" w14:textId="77777777" w:rsidR="0021142F" w:rsidRDefault="0021142F" w:rsidP="0021142F">
      <w:pPr>
        <w:rPr>
          <w:ins w:id="5235" w:author="23.288_CR0706R2_(Rel-18)_eNA_Ph3" w:date="2023-03-19T08:28:00Z"/>
          <w:lang w:eastAsia="ja-JP"/>
        </w:rPr>
      </w:pPr>
      <w:ins w:id="5236" w:author="23.288_CR0706R2_(Rel-18)_eNA_Ph3" w:date="2023-03-19T08:28:00Z">
        <w:r w:rsidRPr="0021142F">
          <w:rPr>
            <w:b/>
            <w:bCs/>
            <w:lang w:eastAsia="ja-JP"/>
            <w:rPrChange w:id="5237" w:author="23.288_CR0706R2_(Rel-18)_eNA_Ph3" w:date="2023-03-19T08:29:00Z">
              <w:rPr>
                <w:lang w:eastAsia="ja-JP"/>
              </w:rPr>
            </w:rPrChange>
          </w:rPr>
          <w:t>Outputs, Optional:</w:t>
        </w:r>
        <w:r>
          <w:rPr>
            <w:lang w:eastAsia="ja-JP"/>
          </w:rPr>
          <w:t xml:space="preserve"> None.</w:t>
        </w:r>
      </w:ins>
    </w:p>
    <w:p w14:paraId="44CB31DB" w14:textId="77777777" w:rsidR="0021142F" w:rsidRDefault="0021142F" w:rsidP="0021142F">
      <w:pPr>
        <w:pStyle w:val="Heading3"/>
        <w:rPr>
          <w:ins w:id="5238" w:author="23.288_CR0706R2_(Rel-18)_eNA_Ph3" w:date="2023-03-19T08:28:00Z"/>
          <w:lang w:eastAsia="ja-JP"/>
        </w:rPr>
        <w:pPrChange w:id="5239" w:author="23.288_CR0706R2_(Rel-18)_eNA_Ph3" w:date="2023-03-19T08:28:00Z">
          <w:pPr/>
        </w:pPrChange>
      </w:pPr>
      <w:ins w:id="5240" w:author="23.288_CR0706R2_(Rel-18)_eNA_Ph3" w:date="2023-03-19T08:28:00Z">
        <w:r>
          <w:rPr>
            <w:lang w:eastAsia="ja-JP"/>
          </w:rPr>
          <w:t>7.10.4</w:t>
        </w:r>
        <w:r>
          <w:rPr>
            <w:lang w:eastAsia="ja-JP"/>
          </w:rPr>
          <w:tab/>
          <w:t>Nnwdaf_MLModelTraining_Notify service operation</w:t>
        </w:r>
      </w:ins>
    </w:p>
    <w:p w14:paraId="551CB1A2" w14:textId="77777777" w:rsidR="0021142F" w:rsidRDefault="0021142F" w:rsidP="0021142F">
      <w:pPr>
        <w:rPr>
          <w:ins w:id="5241" w:author="23.288_CR0706R2_(Rel-18)_eNA_Ph3" w:date="2023-03-19T08:28:00Z"/>
          <w:lang w:eastAsia="ja-JP"/>
        </w:rPr>
      </w:pPr>
      <w:ins w:id="5242" w:author="23.288_CR0706R2_(Rel-18)_eNA_Ph3" w:date="2023-03-19T08:28:00Z">
        <w:r w:rsidRPr="0021142F">
          <w:rPr>
            <w:b/>
            <w:bCs/>
            <w:lang w:eastAsia="ja-JP"/>
            <w:rPrChange w:id="5243" w:author="23.288_CR0706R2_(Rel-18)_eNA_Ph3" w:date="2023-03-19T08:29:00Z">
              <w:rPr>
                <w:lang w:eastAsia="ja-JP"/>
              </w:rPr>
            </w:rPrChange>
          </w:rPr>
          <w:t>Service operation name:</w:t>
        </w:r>
        <w:r>
          <w:rPr>
            <w:lang w:eastAsia="ja-JP"/>
          </w:rPr>
          <w:t xml:space="preserve"> Nnwdaf_MLModelTraining_Notify</w:t>
        </w:r>
      </w:ins>
    </w:p>
    <w:p w14:paraId="0F666522" w14:textId="77777777" w:rsidR="0021142F" w:rsidRDefault="0021142F" w:rsidP="0021142F">
      <w:pPr>
        <w:rPr>
          <w:ins w:id="5244" w:author="23.288_CR0706R2_(Rel-18)_eNA_Ph3" w:date="2023-03-19T08:28:00Z"/>
          <w:lang w:eastAsia="ja-JP"/>
        </w:rPr>
      </w:pPr>
      <w:ins w:id="5245" w:author="23.288_CR0706R2_(Rel-18)_eNA_Ph3" w:date="2023-03-19T08:28:00Z">
        <w:r w:rsidRPr="0021142F">
          <w:rPr>
            <w:b/>
            <w:bCs/>
            <w:lang w:eastAsia="ja-JP"/>
            <w:rPrChange w:id="5246" w:author="23.288_CR0706R2_(Rel-18)_eNA_Ph3" w:date="2023-03-19T08:30:00Z">
              <w:rPr>
                <w:lang w:eastAsia="ja-JP"/>
              </w:rPr>
            </w:rPrChange>
          </w:rPr>
          <w:t>Description:</w:t>
        </w:r>
        <w:r>
          <w:rPr>
            <w:lang w:eastAsia="ja-JP"/>
          </w:rPr>
          <w:t xml:space="preserve"> NWDAF notifies the consumer instance of the trained ML model that has subscribed to the specific NWDAF service.</w:t>
        </w:r>
      </w:ins>
    </w:p>
    <w:p w14:paraId="2305DCCC" w14:textId="77777777" w:rsidR="0021142F" w:rsidRPr="0021142F" w:rsidRDefault="0021142F" w:rsidP="0021142F">
      <w:pPr>
        <w:rPr>
          <w:ins w:id="5247" w:author="23.288_CR0706R2_(Rel-18)_eNA_Ph3" w:date="2023-03-19T08:28:00Z"/>
          <w:b/>
          <w:bCs/>
          <w:lang w:eastAsia="ja-JP"/>
          <w:rPrChange w:id="5248" w:author="23.288_CR0706R2_(Rel-18)_eNA_Ph3" w:date="2023-03-19T08:30:00Z">
            <w:rPr>
              <w:ins w:id="5249" w:author="23.288_CR0706R2_(Rel-18)_eNA_Ph3" w:date="2023-03-19T08:28:00Z"/>
              <w:lang w:eastAsia="ja-JP"/>
            </w:rPr>
          </w:rPrChange>
        </w:rPr>
      </w:pPr>
      <w:ins w:id="5250" w:author="23.288_CR0706R2_(Rel-18)_eNA_Ph3" w:date="2023-03-19T08:28:00Z">
        <w:r w:rsidRPr="0021142F">
          <w:rPr>
            <w:b/>
            <w:bCs/>
            <w:lang w:eastAsia="ja-JP"/>
            <w:rPrChange w:id="5251" w:author="23.288_CR0706R2_(Rel-18)_eNA_Ph3" w:date="2023-03-19T08:30:00Z">
              <w:rPr>
                <w:lang w:eastAsia="ja-JP"/>
              </w:rPr>
            </w:rPrChange>
          </w:rPr>
          <w:t>Inputs, Required:</w:t>
        </w:r>
      </w:ins>
    </w:p>
    <w:p w14:paraId="576C02E4" w14:textId="77777777" w:rsidR="0021142F" w:rsidRDefault="0021142F" w:rsidP="0021142F">
      <w:pPr>
        <w:pStyle w:val="B1"/>
        <w:rPr>
          <w:ins w:id="5252" w:author="23.288_CR0706R2_(Rel-18)_eNA_Ph3" w:date="2023-03-19T08:28:00Z"/>
        </w:rPr>
        <w:pPrChange w:id="5253" w:author="23.288_CR0706R2_(Rel-18)_eNA_Ph3" w:date="2023-03-19T08:30:00Z">
          <w:pPr/>
        </w:pPrChange>
      </w:pPr>
      <w:ins w:id="5254" w:author="23.288_CR0706R2_(Rel-18)_eNA_Ph3" w:date="2023-03-19T08:28:00Z">
        <w:r>
          <w:t>-</w:t>
        </w:r>
        <w:r>
          <w:tab/>
          <w:t>Notification Correlation Information: this parameter indicates the Notification Correlation ID that has been assigned by the consumer during ML model training;</w:t>
        </w:r>
      </w:ins>
    </w:p>
    <w:p w14:paraId="56A16634" w14:textId="77777777" w:rsidR="0021142F" w:rsidRDefault="0021142F" w:rsidP="0021142F">
      <w:pPr>
        <w:pStyle w:val="B1"/>
        <w:rPr>
          <w:ins w:id="5255" w:author="23.288_CR0706R2_(Rel-18)_eNA_Ph3" w:date="2023-03-19T08:28:00Z"/>
        </w:rPr>
        <w:pPrChange w:id="5256" w:author="23.288_CR0706R2_(Rel-18)_eNA_Ph3" w:date="2023-03-19T08:30:00Z">
          <w:pPr/>
        </w:pPrChange>
      </w:pPr>
      <w:ins w:id="5257" w:author="23.288_CR0706R2_(Rel-18)_eNA_Ph3" w:date="2023-03-19T08:28:00Z">
        <w:r>
          <w:t>-</w:t>
        </w:r>
        <w:r>
          <w:tab/>
          <w:t>Set of the tuple (Analytics ID, ML model Information (i.e. file address (e.g. URL or FQDN) of updated ML Model).</w:t>
        </w:r>
      </w:ins>
    </w:p>
    <w:p w14:paraId="51602F7C" w14:textId="77777777" w:rsidR="0021142F" w:rsidRPr="0021142F" w:rsidRDefault="0021142F" w:rsidP="0021142F">
      <w:pPr>
        <w:rPr>
          <w:ins w:id="5258" w:author="23.288_CR0706R2_(Rel-18)_eNA_Ph3" w:date="2023-03-19T08:28:00Z"/>
          <w:b/>
          <w:bCs/>
          <w:lang w:eastAsia="ja-JP"/>
          <w:rPrChange w:id="5259" w:author="23.288_CR0706R2_(Rel-18)_eNA_Ph3" w:date="2023-03-19T08:30:00Z">
            <w:rPr>
              <w:ins w:id="5260" w:author="23.288_CR0706R2_(Rel-18)_eNA_Ph3" w:date="2023-03-19T08:28:00Z"/>
              <w:lang w:eastAsia="ja-JP"/>
            </w:rPr>
          </w:rPrChange>
        </w:rPr>
      </w:pPr>
      <w:ins w:id="5261" w:author="23.288_CR0706R2_(Rel-18)_eNA_Ph3" w:date="2023-03-19T08:28:00Z">
        <w:r w:rsidRPr="0021142F">
          <w:rPr>
            <w:b/>
            <w:bCs/>
            <w:lang w:eastAsia="ja-JP"/>
            <w:rPrChange w:id="5262" w:author="23.288_CR0706R2_(Rel-18)_eNA_Ph3" w:date="2023-03-19T08:30:00Z">
              <w:rPr>
                <w:lang w:eastAsia="ja-JP"/>
              </w:rPr>
            </w:rPrChange>
          </w:rPr>
          <w:t>Inputs, Optional:</w:t>
        </w:r>
      </w:ins>
    </w:p>
    <w:p w14:paraId="1B8CABF4" w14:textId="77777777" w:rsidR="0021142F" w:rsidRDefault="0021142F" w:rsidP="0021142F">
      <w:pPr>
        <w:pStyle w:val="B1"/>
        <w:rPr>
          <w:ins w:id="5263" w:author="23.288_CR0706R2_(Rel-18)_eNA_Ph3" w:date="2023-03-19T08:28:00Z"/>
        </w:rPr>
        <w:pPrChange w:id="5264" w:author="23.288_CR0706R2_(Rel-18)_eNA_Ph3" w:date="2023-03-19T08:30:00Z">
          <w:pPr/>
        </w:pPrChange>
      </w:pPr>
      <w:ins w:id="5265" w:author="23.288_CR0706R2_(Rel-18)_eNA_Ph3" w:date="2023-03-19T08:28:00Z">
        <w:r>
          <w:t>-</w:t>
        </w:r>
        <w:r>
          <w:tab/>
          <w:t>ML Correlation ID, when for Federated Learning;</w:t>
        </w:r>
      </w:ins>
    </w:p>
    <w:p w14:paraId="5F49EA57" w14:textId="77777777" w:rsidR="0021142F" w:rsidRDefault="0021142F" w:rsidP="0021142F">
      <w:pPr>
        <w:pStyle w:val="B1"/>
        <w:rPr>
          <w:ins w:id="5266" w:author="23.288_CR0706R2_(Rel-18)_eNA_Ph3" w:date="2023-03-19T08:28:00Z"/>
        </w:rPr>
        <w:pPrChange w:id="5267" w:author="23.288_CR0706R2_(Rel-18)_eNA_Ph3" w:date="2023-03-19T08:30:00Z">
          <w:pPr/>
        </w:pPrChange>
      </w:pPr>
      <w:ins w:id="5268" w:author="23.288_CR0706R2_(Rel-18)_eNA_Ph3" w:date="2023-03-19T08:28:00Z">
        <w:r>
          <w:t>-</w:t>
        </w:r>
        <w:r>
          <w:tab/>
          <w:t>Corresponding Use case context;</w:t>
        </w:r>
      </w:ins>
    </w:p>
    <w:p w14:paraId="6B816D95" w14:textId="77777777" w:rsidR="0021142F" w:rsidRDefault="0021142F" w:rsidP="0021142F">
      <w:pPr>
        <w:pStyle w:val="B1"/>
        <w:rPr>
          <w:ins w:id="5269" w:author="23.288_CR0706R2_(Rel-18)_eNA_Ph3" w:date="2023-03-19T08:28:00Z"/>
        </w:rPr>
        <w:pPrChange w:id="5270" w:author="23.288_CR0706R2_(Rel-18)_eNA_Ph3" w:date="2023-03-19T08:30:00Z">
          <w:pPr/>
        </w:pPrChange>
      </w:pPr>
      <w:ins w:id="5271" w:author="23.288_CR0706R2_(Rel-18)_eNA_Ph3" w:date="2023-03-19T08:28:00Z">
        <w:r>
          <w:lastRenderedPageBreak/>
          <w:t>-</w:t>
        </w:r>
        <w:r>
          <w:tab/>
          <w:t>Termination Request: this parameter indicates that NWDAF requests to terminate the ML model training, i.e. NWDAF will not provide further notifications related to this request, with cause code (e.g. NWDAF overload, not available for the FL process anymore, etc.);</w:t>
        </w:r>
      </w:ins>
    </w:p>
    <w:p w14:paraId="7A31B914" w14:textId="77777777" w:rsidR="0021142F" w:rsidRDefault="0021142F" w:rsidP="0021142F">
      <w:pPr>
        <w:pStyle w:val="B1"/>
        <w:rPr>
          <w:ins w:id="5272" w:author="23.288_CR0706R2_(Rel-18)_eNA_Ph3" w:date="2023-03-19T08:28:00Z"/>
        </w:rPr>
        <w:pPrChange w:id="5273" w:author="23.288_CR0706R2_(Rel-18)_eNA_Ph3" w:date="2023-03-19T08:30:00Z">
          <w:pPr/>
        </w:pPrChange>
      </w:pPr>
      <w:ins w:id="5274" w:author="23.288_CR0706R2_(Rel-18)_eNA_Ph3" w:date="2023-03-19T08:28:00Z">
        <w:r>
          <w:t>-</w:t>
        </w:r>
        <w:r>
          <w:tab/>
          <w:t>ML Model ID: this parameter identifies the provisioned ML model;</w:t>
        </w:r>
      </w:ins>
    </w:p>
    <w:p w14:paraId="6A7BCD82" w14:textId="77777777" w:rsidR="0021142F" w:rsidRDefault="0021142F" w:rsidP="0021142F">
      <w:pPr>
        <w:pStyle w:val="B1"/>
        <w:rPr>
          <w:ins w:id="5275" w:author="23.288_CR0706R2_(Rel-18)_eNA_Ph3" w:date="2023-03-19T08:28:00Z"/>
        </w:rPr>
        <w:pPrChange w:id="5276" w:author="23.288_CR0706R2_(Rel-18)_eNA_Ph3" w:date="2023-03-19T08:30:00Z">
          <w:pPr/>
        </w:pPrChange>
      </w:pPr>
      <w:ins w:id="5277" w:author="23.288_CR0706R2_(Rel-18)_eNA_Ph3" w:date="2023-03-19T08:28:00Z">
        <w:r>
          <w:t>-</w:t>
        </w:r>
        <w:r>
          <w:tab/>
          <w:t>ML Model Accuracy: The model accuracy of the global ML model, which is calculate by the FL Client NWDAF using the local training data as the testing dataset.</w:t>
        </w:r>
      </w:ins>
    </w:p>
    <w:p w14:paraId="37C82A89" w14:textId="77777777" w:rsidR="0021142F" w:rsidRDefault="0021142F" w:rsidP="0021142F">
      <w:pPr>
        <w:pStyle w:val="NO"/>
        <w:rPr>
          <w:ins w:id="5278" w:author="23.288_CR0706R2_(Rel-18)_eNA_Ph3" w:date="2023-03-19T08:28:00Z"/>
        </w:rPr>
        <w:pPrChange w:id="5279" w:author="23.288_CR0706R2_(Rel-18)_eNA_Ph3" w:date="2023-03-19T08:30:00Z">
          <w:pPr/>
        </w:pPrChange>
      </w:pPr>
      <w:ins w:id="5280" w:author="23.288_CR0706R2_(Rel-18)_eNA_Ph3" w:date="2023-03-19T08:28:00Z">
        <w:r>
          <w:t>NOTE:</w:t>
        </w:r>
        <w:r>
          <w:tab/>
          <w:t>The detail reasons in the cause code are up to stage 3.</w:t>
        </w:r>
      </w:ins>
    </w:p>
    <w:p w14:paraId="554B1888" w14:textId="77777777" w:rsidR="0021142F" w:rsidRDefault="0021142F" w:rsidP="0021142F">
      <w:pPr>
        <w:rPr>
          <w:ins w:id="5281" w:author="23.288_CR0706R2_(Rel-18)_eNA_Ph3" w:date="2023-03-19T08:28:00Z"/>
          <w:lang w:eastAsia="ja-JP"/>
        </w:rPr>
      </w:pPr>
      <w:ins w:id="5282" w:author="23.288_CR0706R2_(Rel-18)_eNA_Ph3" w:date="2023-03-19T08:28:00Z">
        <w:r w:rsidRPr="0021142F">
          <w:rPr>
            <w:b/>
            <w:bCs/>
            <w:lang w:eastAsia="ja-JP"/>
            <w:rPrChange w:id="5283" w:author="23.288_CR0706R2_(Rel-18)_eNA_Ph3" w:date="2023-03-19T08:30:00Z">
              <w:rPr>
                <w:lang w:eastAsia="ja-JP"/>
              </w:rPr>
            </w:rPrChange>
          </w:rPr>
          <w:t>Outputs, Required:</w:t>
        </w:r>
        <w:r>
          <w:rPr>
            <w:lang w:eastAsia="ja-JP"/>
          </w:rPr>
          <w:t xml:space="preserve"> Operation execution result indication.</w:t>
        </w:r>
      </w:ins>
    </w:p>
    <w:p w14:paraId="35BB0802" w14:textId="77777777" w:rsidR="0021142F" w:rsidRDefault="0021142F" w:rsidP="0021142F">
      <w:pPr>
        <w:rPr>
          <w:ins w:id="5284" w:author="23.288_CR0706R2_(Rel-18)_eNA_Ph3" w:date="2023-03-19T08:28:00Z"/>
          <w:lang w:eastAsia="ja-JP"/>
        </w:rPr>
      </w:pPr>
      <w:ins w:id="5285" w:author="23.288_CR0706R2_(Rel-18)_eNA_Ph3" w:date="2023-03-19T08:28:00Z">
        <w:r w:rsidRPr="0021142F">
          <w:rPr>
            <w:b/>
            <w:bCs/>
            <w:lang w:eastAsia="ja-JP"/>
            <w:rPrChange w:id="5286" w:author="23.288_CR0706R2_(Rel-18)_eNA_Ph3" w:date="2023-03-19T08:30:00Z">
              <w:rPr>
                <w:lang w:eastAsia="ja-JP"/>
              </w:rPr>
            </w:rPrChange>
          </w:rPr>
          <w:t>Outputs, Optional:</w:t>
        </w:r>
        <w:r>
          <w:rPr>
            <w:lang w:eastAsia="ja-JP"/>
          </w:rPr>
          <w:t xml:space="preserve"> None.</w:t>
        </w:r>
      </w:ins>
    </w:p>
    <w:p w14:paraId="407CD580" w14:textId="16752AE6" w:rsidR="006217F9" w:rsidRDefault="006217F9" w:rsidP="00EA40C3">
      <w:pPr>
        <w:pStyle w:val="Heading1"/>
        <w:rPr>
          <w:lang w:eastAsia="ja-JP"/>
        </w:rPr>
      </w:pPr>
      <w:r>
        <w:rPr>
          <w:lang w:eastAsia="ja-JP"/>
        </w:rPr>
        <w:t>8</w:t>
      </w:r>
      <w:r>
        <w:rPr>
          <w:lang w:eastAsia="ja-JP"/>
        </w:rPr>
        <w:tab/>
        <w:t>DCCF Services</w:t>
      </w:r>
      <w:bookmarkEnd w:id="4776"/>
    </w:p>
    <w:p w14:paraId="27FB75E0" w14:textId="728EE46A" w:rsidR="006217F9" w:rsidRPr="00F0713C" w:rsidRDefault="006217F9" w:rsidP="00F0713C">
      <w:pPr>
        <w:pStyle w:val="Heading2"/>
        <w:rPr>
          <w:lang w:eastAsia="ja-JP"/>
        </w:rPr>
      </w:pPr>
      <w:bookmarkStart w:id="5287" w:name="_Toc122419385"/>
      <w:r>
        <w:rPr>
          <w:lang w:eastAsia="ja-JP"/>
        </w:rPr>
        <w:t>8.1</w:t>
      </w:r>
      <w:r>
        <w:rPr>
          <w:lang w:eastAsia="ja-JP"/>
        </w:rPr>
        <w:tab/>
        <w:t>General</w:t>
      </w:r>
      <w:bookmarkEnd w:id="5287"/>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r>
        <w:rPr>
          <w:lang w:eastAsia="ja-JP"/>
        </w:rPr>
        <w:t>Table 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r>
              <w:rPr>
                <w:lang w:eastAsia="ja-JP"/>
              </w:rPr>
              <w:t>Ndccf_DataManagement</w:t>
            </w:r>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486D87E8" w:rsidR="006217F9" w:rsidRDefault="006217F9" w:rsidP="00223DFF">
            <w:pPr>
              <w:pStyle w:val="TAL"/>
              <w:rPr>
                <w:lang w:eastAsia="ja-JP"/>
              </w:rPr>
            </w:pPr>
            <w:r>
              <w:rPr>
                <w:lang w:eastAsia="ja-JP"/>
              </w:rPr>
              <w:t>NWDAF, PCF, NSSF, AMF, SMF, NEF, AF</w:t>
            </w:r>
            <w:r w:rsidR="00765FC5">
              <w:rPr>
                <w:lang w:eastAsia="ja-JP"/>
              </w:rPr>
              <w:t>, ADRF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54876B9F" w:rsidR="006217F9" w:rsidRDefault="006217F9" w:rsidP="00223DFF">
            <w:pPr>
              <w:pStyle w:val="TAL"/>
              <w:rPr>
                <w:lang w:eastAsia="ja-JP"/>
              </w:rPr>
            </w:pPr>
            <w:r>
              <w:rPr>
                <w:lang w:eastAsia="ja-JP"/>
              </w:rPr>
              <w:t>NWDAF, PCF, NSSF, AMF, SMF, NEF, AF</w:t>
            </w:r>
            <w:r w:rsidR="00765FC5">
              <w:rPr>
                <w:lang w:eastAsia="ja-JP"/>
              </w:rPr>
              <w:t>, ADRF</w:t>
            </w:r>
          </w:p>
        </w:tc>
      </w:tr>
      <w:tr w:rsidR="006217F9" w14:paraId="17DF28F9" w14:textId="77777777" w:rsidTr="00F0713C">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4DBF075C" w:rsidR="006217F9" w:rsidRDefault="006217F9" w:rsidP="00223DFF">
            <w:pPr>
              <w:pStyle w:val="TAL"/>
              <w:rPr>
                <w:lang w:eastAsia="ja-JP"/>
              </w:rPr>
            </w:pPr>
            <w:r>
              <w:rPr>
                <w:lang w:eastAsia="ja-JP"/>
              </w:rPr>
              <w:t>NWDAF, PCF, NSSF, AMF, SMF, NEF, AF</w:t>
            </w:r>
            <w:r w:rsidR="00765FC5">
              <w:rPr>
                <w:lang w:eastAsia="ja-JP"/>
              </w:rPr>
              <w:t>, ADRF</w:t>
            </w:r>
          </w:p>
        </w:tc>
      </w:tr>
      <w:tr w:rsidR="006217F9" w14:paraId="02DC0E34" w14:textId="77777777" w:rsidTr="00F0713C">
        <w:tc>
          <w:tcPr>
            <w:tcW w:w="2448" w:type="dxa"/>
            <w:tcBorders>
              <w:top w:val="nil"/>
              <w:bottom w:val="single" w:sz="4" w:space="0" w:color="auto"/>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53467A03" w:rsidR="006217F9" w:rsidRDefault="006217F9" w:rsidP="00223DFF">
            <w:pPr>
              <w:pStyle w:val="TAL"/>
              <w:rPr>
                <w:lang w:eastAsia="ja-JP"/>
              </w:rPr>
            </w:pPr>
            <w:r>
              <w:rPr>
                <w:lang w:eastAsia="ja-JP"/>
              </w:rPr>
              <w:t>NWDAF, PCF, NSSF, AMF, SMF, NEF, AF</w:t>
            </w:r>
            <w:r w:rsidR="00765FC5">
              <w:rPr>
                <w:lang w:eastAsia="ja-JP"/>
              </w:rPr>
              <w:t>, ADRF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r>
              <w:rPr>
                <w:lang w:eastAsia="ja-JP"/>
              </w:rPr>
              <w:t>Ndccf_ContextManagement</w:t>
            </w:r>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5288" w:name="_Toc122419386"/>
      <w:r>
        <w:rPr>
          <w:lang w:eastAsia="ja-JP"/>
        </w:rPr>
        <w:t>8.2</w:t>
      </w:r>
      <w:r>
        <w:rPr>
          <w:lang w:eastAsia="ja-JP"/>
        </w:rPr>
        <w:tab/>
        <w:t>Ndccf_DataManagement service</w:t>
      </w:r>
      <w:bookmarkEnd w:id="5288"/>
    </w:p>
    <w:p w14:paraId="7CFAF777" w14:textId="083EA98E" w:rsidR="00765FC5" w:rsidRPr="00C46367" w:rsidRDefault="00765FC5" w:rsidP="00C46367">
      <w:pPr>
        <w:pStyle w:val="Heading3"/>
      </w:pPr>
      <w:bookmarkStart w:id="5289" w:name="_Toc122419387"/>
      <w:r>
        <w:t>8.2.1</w:t>
      </w:r>
      <w:r>
        <w:tab/>
        <w:t>General</w:t>
      </w:r>
      <w:bookmarkEnd w:id="5289"/>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5290" w:name="_Toc122419388"/>
      <w:r>
        <w:rPr>
          <w:lang w:eastAsia="ja-JP"/>
        </w:rPr>
        <w:t>8.2.2</w:t>
      </w:r>
      <w:r>
        <w:rPr>
          <w:lang w:eastAsia="ja-JP"/>
        </w:rPr>
        <w:tab/>
        <w:t>Ndccf_DataManagement_Subscribe service operation</w:t>
      </w:r>
      <w:bookmarkEnd w:id="5290"/>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0741A371" w:rsidR="006217F9" w:rsidRDefault="006217F9" w:rsidP="006217F9">
      <w:pPr>
        <w:rPr>
          <w:lang w:eastAsia="ja-JP"/>
        </w:rPr>
      </w:pPr>
      <w:r w:rsidRPr="00F0713C">
        <w:rPr>
          <w:b/>
          <w:bCs/>
          <w:lang w:eastAsia="ja-JP"/>
        </w:rPr>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w:t>
      </w:r>
      <w:r>
        <w:rPr>
          <w:lang w:eastAsia="ja-JP"/>
        </w:rPr>
        <w:lastRenderedPageBreak/>
        <w:t>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07C895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Namf_EventExposure_Subscribe or Nnwdaf_AnalyticsSubscription_Subscribe)</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22B3E5E5"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A44BE1">
        <w:rPr>
          <w:lang w:eastAsia="ja-JP"/>
        </w:rPr>
        <w:t>TS 23.502 [</w:t>
      </w:r>
      <w:r w:rsidR="00461895">
        <w:rPr>
          <w:lang w:eastAsia="ja-JP"/>
        </w:rPr>
        <w:t>3]</w:t>
      </w:r>
      <w:r>
        <w:rPr>
          <w:lang w:eastAsia="ja-JP"/>
        </w:rPr>
        <w:t>), Requested data.</w:t>
      </w:r>
    </w:p>
    <w:p w14:paraId="16D79764" w14:textId="154E8890" w:rsidR="00E622C1" w:rsidRDefault="00E622C1" w:rsidP="00E622C1">
      <w:pPr>
        <w:pStyle w:val="NO"/>
        <w:rPr>
          <w:lang w:eastAsia="ja-JP"/>
        </w:rPr>
      </w:pPr>
      <w:r>
        <w:rPr>
          <w:lang w:eastAsia="ja-JP"/>
        </w:rPr>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5291" w:name="_Toc122419389"/>
      <w:r>
        <w:rPr>
          <w:lang w:eastAsia="ja-JP"/>
        </w:rPr>
        <w:t>8.2.3</w:t>
      </w:r>
      <w:r>
        <w:rPr>
          <w:lang w:eastAsia="ja-JP"/>
        </w:rPr>
        <w:tab/>
        <w:t>Ndccf_DataManagement_Unsubscribe service operation</w:t>
      </w:r>
      <w:bookmarkEnd w:id="5291"/>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0D49BD1E" w:rsidR="006217F9" w:rsidRDefault="006217F9" w:rsidP="006217F9">
      <w:pPr>
        <w:rPr>
          <w:lang w:eastAsia="ja-JP"/>
        </w:rPr>
      </w:pPr>
      <w:r w:rsidRPr="00F0713C">
        <w:rPr>
          <w:b/>
          <w:bCs/>
          <w:lang w:eastAsia="ja-JP"/>
        </w:rPr>
        <w:t>Outputs, Optional:</w:t>
      </w:r>
      <w:del w:id="5292" w:author="23.288_CR0606R1_(Rel-18)_eNA_Ph3" w:date="2023-03-17T08:05:00Z">
        <w:r w:rsidDel="00731E28">
          <w:rPr>
            <w:lang w:eastAsia="ja-JP"/>
          </w:rPr>
          <w:delText xml:space="preserve"> None</w:delText>
        </w:r>
      </w:del>
      <w:ins w:id="5293" w:author="23.288_CR0606R1_(Rel-18)_eNA_Ph3" w:date="2023-03-17T08:05:00Z">
        <w:r w:rsidR="00731E28">
          <w:rPr>
            <w:lang w:eastAsia="ja-JP"/>
          </w:rPr>
          <w:t xml:space="preserve"> The pending (events) data that is not sent to the consumer yet</w:t>
        </w:r>
      </w:ins>
      <w:r>
        <w:rPr>
          <w:lang w:eastAsia="ja-JP"/>
        </w:rPr>
        <w:t>.</w:t>
      </w:r>
    </w:p>
    <w:p w14:paraId="32819F97" w14:textId="77777777" w:rsidR="006217F9" w:rsidRDefault="006217F9" w:rsidP="00F0713C">
      <w:pPr>
        <w:pStyle w:val="Heading3"/>
        <w:rPr>
          <w:lang w:eastAsia="ja-JP"/>
        </w:rPr>
      </w:pPr>
      <w:bookmarkStart w:id="5294" w:name="_Toc122419390"/>
      <w:r>
        <w:rPr>
          <w:lang w:eastAsia="ja-JP"/>
        </w:rPr>
        <w:t>8.2.4</w:t>
      </w:r>
      <w:r>
        <w:rPr>
          <w:lang w:eastAsia="ja-JP"/>
        </w:rPr>
        <w:tab/>
        <w:t>Ndccf_DataManagement_Notify service operation</w:t>
      </w:r>
      <w:bookmarkEnd w:id="5294"/>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21B6ABDC" w:rsidR="006217F9" w:rsidRDefault="006217F9" w:rsidP="006217F9">
      <w:pPr>
        <w:rPr>
          <w:lang w:eastAsia="ja-JP"/>
        </w:rPr>
      </w:pPr>
      <w:r w:rsidRPr="00F0713C">
        <w:rPr>
          <w:b/>
          <w:bCs/>
          <w:lang w:eastAsia="ja-JP"/>
        </w:rPr>
        <w:lastRenderedPageBreak/>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p>
    <w:p w14:paraId="03B1F1A4" w14:textId="7F824FCB" w:rsidR="006217F9" w:rsidRDefault="006217F9" w:rsidP="006217F9">
      <w:pPr>
        <w:rPr>
          <w:lang w:eastAsia="ja-JP"/>
        </w:rPr>
      </w:pPr>
      <w:r w:rsidRPr="00F0713C">
        <w:rPr>
          <w:b/>
          <w:bCs/>
          <w:lang w:eastAsia="ja-JP"/>
        </w:rPr>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083DD9EA" w:rsidR="006217F9" w:rsidRDefault="006217F9" w:rsidP="006217F9">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5AB045E8" w14:textId="77777777" w:rsidR="00731E28" w:rsidRDefault="00731E28" w:rsidP="00731E28">
      <w:pPr>
        <w:rPr>
          <w:ins w:id="5295" w:author="23.288_CR0606R1_(Rel-18)_eNA_Ph3" w:date="2023-03-17T08:06:00Z"/>
          <w:lang w:eastAsia="ja-JP"/>
        </w:rPr>
        <w:pPrChange w:id="5296" w:author="23.288_CR0606R1_(Rel-18)_eNA_Ph3" w:date="2023-03-17T08:06:00Z">
          <w:pPr>
            <w:pStyle w:val="NO"/>
          </w:pPr>
        </w:pPrChange>
      </w:pPr>
      <w:ins w:id="5297" w:author="23.288_CR0606R1_(Rel-18)_eNA_Ph3" w:date="2023-03-17T08:06:00Z">
        <w:r>
          <w:rPr>
            <w:lang w:eastAsia="ja-JP"/>
          </w:rPr>
          <w:t>Pending Notification Cause indicates the cause of the pending notification of the stored unsent data, e.g. the data cannot be collected any more due to UE moved out of DCCF serving area.</w:t>
        </w:r>
      </w:ins>
    </w:p>
    <w:p w14:paraId="4636B62C" w14:textId="77777777" w:rsidR="00731E28" w:rsidRDefault="00731E28" w:rsidP="00731E28">
      <w:pPr>
        <w:pStyle w:val="EditorsNote"/>
        <w:rPr>
          <w:ins w:id="5298" w:author="23.288_CR0606R1_(Rel-18)_eNA_Ph3" w:date="2023-03-17T08:06:00Z"/>
        </w:rPr>
        <w:pPrChange w:id="5299" w:author="23.288_CR0606R1_(Rel-18)_eNA_Ph3" w:date="2023-03-17T08:06:00Z">
          <w:pPr>
            <w:pStyle w:val="NO"/>
          </w:pPr>
        </w:pPrChange>
      </w:pPr>
      <w:ins w:id="5300" w:author="23.288_CR0606R1_(Rel-18)_eNA_Ph3" w:date="2023-03-17T08:06:00Z">
        <w:r>
          <w:t>Editor's note:</w:t>
        </w:r>
        <w:r>
          <w:tab/>
          <w:t>It is FFS to determine additional causes of the Pending Notification Cause.</w:t>
        </w:r>
      </w:ins>
    </w:p>
    <w:p w14:paraId="7A4758DD" w14:textId="604B5CDF"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77777777" w:rsidR="006217F9" w:rsidRDefault="006217F9" w:rsidP="006217F9">
      <w:pPr>
        <w:rPr>
          <w:lang w:eastAsia="ja-JP"/>
        </w:rPr>
      </w:pPr>
      <w:r w:rsidRPr="00F0713C">
        <w:rPr>
          <w:b/>
          <w:bCs/>
          <w:lang w:eastAsia="ja-JP"/>
        </w:rPr>
        <w:t>Outputs, Optional:</w:t>
      </w:r>
      <w:r>
        <w:rPr>
          <w:lang w:eastAsia="ja-JP"/>
        </w:rPr>
        <w:t xml:space="preserve"> None.</w:t>
      </w:r>
    </w:p>
    <w:p w14:paraId="5E55E5B9" w14:textId="77777777" w:rsidR="006217F9" w:rsidRDefault="006217F9" w:rsidP="00F0713C">
      <w:pPr>
        <w:pStyle w:val="Heading3"/>
        <w:rPr>
          <w:lang w:eastAsia="ja-JP"/>
        </w:rPr>
      </w:pPr>
      <w:bookmarkStart w:id="5301" w:name="_Toc122419391"/>
      <w:r>
        <w:rPr>
          <w:lang w:eastAsia="ja-JP"/>
        </w:rPr>
        <w:t>8.2.5</w:t>
      </w:r>
      <w:r>
        <w:rPr>
          <w:lang w:eastAsia="ja-JP"/>
        </w:rPr>
        <w:tab/>
        <w:t>Ndccf_DataManagement_Fetch service operation</w:t>
      </w:r>
      <w:bookmarkEnd w:id="5301"/>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0195B61F" w:rsidR="006217F9" w:rsidRDefault="006217F9" w:rsidP="006217F9">
      <w:pPr>
        <w:rPr>
          <w:lang w:eastAsia="ja-JP"/>
        </w:rPr>
      </w:pPr>
      <w:r w:rsidRPr="00F0713C">
        <w:rPr>
          <w:b/>
          <w:bCs/>
          <w:lang w:eastAsia="ja-JP"/>
        </w:rPr>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Ndccf_DataManagement_Notify</w:t>
      </w:r>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48491F0D" w14:textId="77777777" w:rsidR="006217F9" w:rsidRDefault="006217F9" w:rsidP="00F0713C">
      <w:pPr>
        <w:pStyle w:val="Heading2"/>
        <w:rPr>
          <w:lang w:eastAsia="ja-JP"/>
        </w:rPr>
      </w:pPr>
      <w:bookmarkStart w:id="5302" w:name="_Toc122419392"/>
      <w:r>
        <w:rPr>
          <w:lang w:eastAsia="ja-JP"/>
        </w:rPr>
        <w:t>8.3</w:t>
      </w:r>
      <w:r>
        <w:rPr>
          <w:lang w:eastAsia="ja-JP"/>
        </w:rPr>
        <w:tab/>
        <w:t>Ndccf_ContextManagement service</w:t>
      </w:r>
      <w:bookmarkEnd w:id="5302"/>
    </w:p>
    <w:p w14:paraId="013C0BCC" w14:textId="77777777" w:rsidR="006217F9" w:rsidRDefault="006217F9" w:rsidP="00F0713C">
      <w:pPr>
        <w:pStyle w:val="Heading3"/>
        <w:rPr>
          <w:lang w:eastAsia="ja-JP"/>
        </w:rPr>
      </w:pPr>
      <w:bookmarkStart w:id="5303" w:name="_Toc122419393"/>
      <w:r>
        <w:rPr>
          <w:lang w:eastAsia="ja-JP"/>
        </w:rPr>
        <w:t>8.3.1</w:t>
      </w:r>
      <w:r>
        <w:rPr>
          <w:lang w:eastAsia="ja-JP"/>
        </w:rPr>
        <w:tab/>
        <w:t>General</w:t>
      </w:r>
      <w:bookmarkEnd w:id="5303"/>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5304" w:name="_Toc122419394"/>
      <w:r>
        <w:rPr>
          <w:lang w:eastAsia="ja-JP"/>
        </w:rPr>
        <w:t>8.3.2</w:t>
      </w:r>
      <w:r>
        <w:rPr>
          <w:lang w:eastAsia="ja-JP"/>
        </w:rPr>
        <w:tab/>
        <w:t>Ndccf_ContextManagement_Register service operation</w:t>
      </w:r>
      <w:bookmarkEnd w:id="5304"/>
    </w:p>
    <w:p w14:paraId="5C692FFC" w14:textId="2ECAF320"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tManagement_Register</w:t>
      </w:r>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lastRenderedPageBreak/>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76DA32DA"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A44BE1">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5305" w:name="_Toc122419395"/>
      <w:r>
        <w:rPr>
          <w:lang w:eastAsia="ja-JP"/>
        </w:rPr>
        <w:t>8.3.3</w:t>
      </w:r>
      <w:r>
        <w:rPr>
          <w:lang w:eastAsia="ja-JP"/>
        </w:rPr>
        <w:tab/>
        <w:t>Ndccf_ContextManagement_Update service operation</w:t>
      </w:r>
      <w:bookmarkEnd w:id="5305"/>
    </w:p>
    <w:p w14:paraId="4A576852" w14:textId="3ADDCF78"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5306" w:name="_Toc122419396"/>
      <w:r>
        <w:rPr>
          <w:lang w:eastAsia="ja-JP"/>
        </w:rPr>
        <w:t>8.3.4</w:t>
      </w:r>
      <w:r>
        <w:rPr>
          <w:lang w:eastAsia="ja-JP"/>
        </w:rPr>
        <w:tab/>
        <w:t>Ndccf_ContextManagement_Deregister service operation</w:t>
      </w:r>
      <w:bookmarkEnd w:id="5306"/>
    </w:p>
    <w:p w14:paraId="27D3C7EC" w14:textId="6A6CF4F3"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5307" w:name="_Toc122419397"/>
      <w:r>
        <w:rPr>
          <w:lang w:eastAsia="ja-JP"/>
        </w:rPr>
        <w:t>9</w:t>
      </w:r>
      <w:r>
        <w:rPr>
          <w:lang w:eastAsia="ja-JP"/>
        </w:rPr>
        <w:tab/>
        <w:t>MFAF Services</w:t>
      </w:r>
      <w:bookmarkEnd w:id="5307"/>
    </w:p>
    <w:p w14:paraId="322698D8" w14:textId="77777777" w:rsidR="001B4FC5" w:rsidRDefault="001B4FC5" w:rsidP="00F0713C">
      <w:pPr>
        <w:pStyle w:val="Heading2"/>
        <w:rPr>
          <w:lang w:eastAsia="ja-JP"/>
        </w:rPr>
      </w:pPr>
      <w:bookmarkStart w:id="5308" w:name="_Toc122419398"/>
      <w:r>
        <w:rPr>
          <w:lang w:eastAsia="ja-JP"/>
        </w:rPr>
        <w:t>9.1</w:t>
      </w:r>
      <w:r>
        <w:rPr>
          <w:lang w:eastAsia="ja-JP"/>
        </w:rPr>
        <w:tab/>
        <w:t>General</w:t>
      </w:r>
      <w:bookmarkEnd w:id="5308"/>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r>
        <w:rPr>
          <w:lang w:eastAsia="ja-JP"/>
        </w:rPr>
        <w:lastRenderedPageBreak/>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3351D726" w:rsidR="001B4FC5" w:rsidRDefault="001B4FC5" w:rsidP="00223DFF">
            <w:pPr>
              <w:pStyle w:val="TAL"/>
              <w:rPr>
                <w:lang w:eastAsia="ja-JP"/>
              </w:rPr>
            </w:pPr>
            <w:r>
              <w:rPr>
                <w:lang w:eastAsia="ja-JP"/>
              </w:rPr>
              <w:t>DCCF</w:t>
            </w:r>
            <w:r w:rsidR="00E622C1">
              <w:rPr>
                <w:lang w:eastAsia="ja-JP"/>
              </w:rPr>
              <w:t>, NWDAF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r>
              <w:rPr>
                <w:lang w:eastAsia="ja-JP"/>
              </w:rPr>
              <w:t>De</w:t>
            </w:r>
            <w:r w:rsidR="00A16F14">
              <w:rPr>
                <w:lang w:eastAsia="ja-JP"/>
              </w:rPr>
              <w:t>c</w:t>
            </w:r>
            <w:r>
              <w:rPr>
                <w:lang w:eastAsia="ja-JP"/>
              </w:rPr>
              <w:t>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06266096" w:rsidR="001B4FC5" w:rsidRDefault="001B4FC5" w:rsidP="001B4FC5">
            <w:pPr>
              <w:pStyle w:val="TAL"/>
              <w:rPr>
                <w:lang w:eastAsia="ja-JP"/>
              </w:rPr>
            </w:pPr>
            <w:r>
              <w:rPr>
                <w:lang w:eastAsia="ja-JP"/>
              </w:rPr>
              <w:t>DCCF</w:t>
            </w:r>
            <w:r w:rsidR="00E622C1">
              <w:rPr>
                <w:lang w:eastAsia="ja-JP"/>
              </w:rPr>
              <w:t>, NWDAF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08554AA8" w:rsidR="001B4FC5" w:rsidRDefault="001B4FC5" w:rsidP="001B4FC5">
            <w:pPr>
              <w:pStyle w:val="TAL"/>
              <w:rPr>
                <w:lang w:eastAsia="ja-JP"/>
              </w:rPr>
            </w:pPr>
            <w:r>
              <w:rPr>
                <w:lang w:eastAsia="ja-JP"/>
              </w:rPr>
              <w:t>NWDAF, PCF, NSSF, AMF, SMF, NEF, AF</w:t>
            </w:r>
            <w:r w:rsidR="00E622C1">
              <w:rPr>
                <w:lang w:eastAsia="ja-JP"/>
              </w:rPr>
              <w:t>, ADRF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1BD5D9AC" w:rsidR="001B4FC5" w:rsidRDefault="001B4FC5" w:rsidP="001B4FC5">
            <w:pPr>
              <w:pStyle w:val="TAL"/>
              <w:rPr>
                <w:lang w:eastAsia="ja-JP"/>
              </w:rPr>
            </w:pPr>
            <w:r>
              <w:rPr>
                <w:lang w:eastAsia="ja-JP"/>
              </w:rPr>
              <w:t>NWDAF, PCF, NSSF, AMF, SMF, NEF, AF</w:t>
            </w:r>
            <w:r w:rsidR="00E622C1">
              <w:rPr>
                <w:lang w:eastAsia="ja-JP"/>
              </w:rPr>
              <w:t>, ADRF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5309" w:name="_Toc122419399"/>
      <w:r>
        <w:rPr>
          <w:lang w:eastAsia="ja-JP"/>
        </w:rPr>
        <w:t>9.2</w:t>
      </w:r>
      <w:r>
        <w:rPr>
          <w:lang w:eastAsia="ja-JP"/>
        </w:rPr>
        <w:tab/>
        <w:t>Nmfaf_3daDataManagement service</w:t>
      </w:r>
      <w:bookmarkEnd w:id="5309"/>
    </w:p>
    <w:p w14:paraId="29B7A320" w14:textId="77777777" w:rsidR="001B4FC5" w:rsidRDefault="001B4FC5" w:rsidP="00F0713C">
      <w:pPr>
        <w:pStyle w:val="Heading3"/>
        <w:rPr>
          <w:lang w:eastAsia="ja-JP"/>
        </w:rPr>
      </w:pPr>
      <w:bookmarkStart w:id="5310" w:name="_Toc122419400"/>
      <w:r>
        <w:rPr>
          <w:lang w:eastAsia="ja-JP"/>
        </w:rPr>
        <w:t>9.2.1</w:t>
      </w:r>
      <w:r>
        <w:rPr>
          <w:lang w:eastAsia="ja-JP"/>
        </w:rPr>
        <w:tab/>
        <w:t>General</w:t>
      </w:r>
      <w:bookmarkEnd w:id="5310"/>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5311" w:name="_Toc122419401"/>
      <w:r>
        <w:rPr>
          <w:lang w:eastAsia="ja-JP"/>
        </w:rPr>
        <w:t>9.2.2</w:t>
      </w:r>
      <w:r>
        <w:rPr>
          <w:lang w:eastAsia="ja-JP"/>
        </w:rPr>
        <w:tab/>
        <w:t>Nmfaf_3daDataManagement_Configure service operation</w:t>
      </w:r>
      <w:bookmarkEnd w:id="5311"/>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03BFCF7B"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5312" w:name="_Toc122419402"/>
      <w:r>
        <w:rPr>
          <w:lang w:eastAsia="ja-JP"/>
        </w:rPr>
        <w:t>9.2.3</w:t>
      </w:r>
      <w:r>
        <w:rPr>
          <w:lang w:eastAsia="ja-JP"/>
        </w:rPr>
        <w:tab/>
        <w:t>Nmfaf_3daDataManagement_De</w:t>
      </w:r>
      <w:r w:rsidR="00A16F14">
        <w:rPr>
          <w:lang w:eastAsia="ja-JP"/>
        </w:rPr>
        <w:t>c</w:t>
      </w:r>
      <w:r>
        <w:rPr>
          <w:lang w:eastAsia="ja-JP"/>
        </w:rPr>
        <w:t>onfigure service operation</w:t>
      </w:r>
      <w:bookmarkEnd w:id="5312"/>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77777777" w:rsidR="001B4FC5" w:rsidRDefault="001B4FC5" w:rsidP="001B4FC5">
      <w:pPr>
        <w:rPr>
          <w:lang w:eastAsia="ja-JP"/>
        </w:rPr>
      </w:pPr>
      <w:r w:rsidRPr="00F0713C">
        <w:rPr>
          <w:b/>
          <w:bCs/>
          <w:lang w:eastAsia="ja-JP"/>
        </w:rPr>
        <w:lastRenderedPageBreak/>
        <w:t>Description: 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5313" w:name="_Toc122419403"/>
      <w:r>
        <w:rPr>
          <w:lang w:eastAsia="ja-JP"/>
        </w:rPr>
        <w:t>9.3</w:t>
      </w:r>
      <w:r>
        <w:rPr>
          <w:lang w:eastAsia="ja-JP"/>
        </w:rPr>
        <w:tab/>
        <w:t>Nmfaf_3caDataManagement service</w:t>
      </w:r>
      <w:bookmarkEnd w:id="5313"/>
    </w:p>
    <w:p w14:paraId="00C57631" w14:textId="77777777" w:rsidR="001B4FC5" w:rsidRDefault="001B4FC5" w:rsidP="00F0713C">
      <w:pPr>
        <w:pStyle w:val="Heading3"/>
        <w:rPr>
          <w:lang w:eastAsia="ja-JP"/>
        </w:rPr>
      </w:pPr>
      <w:bookmarkStart w:id="5314" w:name="_Toc122419404"/>
      <w:r>
        <w:rPr>
          <w:lang w:eastAsia="ja-JP"/>
        </w:rPr>
        <w:t>9.3.1</w:t>
      </w:r>
      <w:r>
        <w:rPr>
          <w:lang w:eastAsia="ja-JP"/>
        </w:rPr>
        <w:tab/>
        <w:t>General</w:t>
      </w:r>
      <w:bookmarkEnd w:id="5314"/>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5315" w:name="_Toc122419405"/>
      <w:r>
        <w:rPr>
          <w:lang w:eastAsia="ja-JP"/>
        </w:rPr>
        <w:t>9.3.2</w:t>
      </w:r>
      <w:r>
        <w:rPr>
          <w:lang w:eastAsia="ja-JP"/>
        </w:rPr>
        <w:tab/>
        <w:t>Nmfaf_3caDataManagement</w:t>
      </w:r>
      <w:r w:rsidR="00B24452">
        <w:rPr>
          <w:lang w:eastAsia="ja-JP"/>
        </w:rPr>
        <w:t>_</w:t>
      </w:r>
      <w:r>
        <w:rPr>
          <w:lang w:eastAsia="ja-JP"/>
        </w:rPr>
        <w:t>Notify service operation</w:t>
      </w:r>
      <w:bookmarkEnd w:id="5315"/>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5316" w:name="_Toc122419406"/>
      <w:r>
        <w:rPr>
          <w:lang w:eastAsia="ja-JP"/>
        </w:rPr>
        <w:t>9.3.3</w:t>
      </w:r>
      <w:r>
        <w:rPr>
          <w:lang w:eastAsia="ja-JP"/>
        </w:rPr>
        <w:tab/>
        <w:t>Nmfaf_3caDataManagement</w:t>
      </w:r>
      <w:r w:rsidR="00B24452">
        <w:rPr>
          <w:lang w:eastAsia="ja-JP"/>
        </w:rPr>
        <w:t>_</w:t>
      </w:r>
      <w:r>
        <w:rPr>
          <w:lang w:eastAsia="ja-JP"/>
        </w:rPr>
        <w:t>Fetch service operation</w:t>
      </w:r>
      <w:bookmarkEnd w:id="5316"/>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5317" w:name="_Toc122419407"/>
      <w:r>
        <w:rPr>
          <w:lang w:eastAsia="ja-JP"/>
        </w:rPr>
        <w:lastRenderedPageBreak/>
        <w:t>10</w:t>
      </w:r>
      <w:r>
        <w:rPr>
          <w:lang w:eastAsia="ja-JP"/>
        </w:rPr>
        <w:tab/>
        <w:t>ADRF Services</w:t>
      </w:r>
      <w:bookmarkEnd w:id="5317"/>
    </w:p>
    <w:p w14:paraId="2A954619" w14:textId="77777777" w:rsidR="00EA40C3" w:rsidRDefault="00EA40C3" w:rsidP="00F0713C">
      <w:pPr>
        <w:pStyle w:val="Heading2"/>
        <w:rPr>
          <w:lang w:eastAsia="ja-JP"/>
        </w:rPr>
      </w:pPr>
      <w:bookmarkStart w:id="5318" w:name="_Toc122419408"/>
      <w:r>
        <w:rPr>
          <w:lang w:eastAsia="ja-JP"/>
        </w:rPr>
        <w:t>10.1</w:t>
      </w:r>
      <w:r>
        <w:rPr>
          <w:lang w:eastAsia="ja-JP"/>
        </w:rPr>
        <w:tab/>
        <w:t>General</w:t>
      </w:r>
      <w:bookmarkEnd w:id="5318"/>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0FD7FBDB" w14:textId="0044591C" w:rsidR="000412E0" w:rsidRDefault="000412E0" w:rsidP="000412E0">
      <w:pPr>
        <w:rPr>
          <w:ins w:id="5319" w:author="23.288_CR0641R8_(Rel-18)_eNA_Ph3" w:date="2023-03-18T16:41:00Z"/>
          <w:lang w:eastAsia="ja-JP"/>
        </w:rPr>
        <w:pPrChange w:id="5320" w:author="23.288_CR0641R8_(Rel-18)_eNA_Ph3" w:date="2023-03-18T16:41:00Z">
          <w:pPr>
            <w:pStyle w:val="NO"/>
          </w:pPr>
        </w:pPrChange>
      </w:pPr>
      <w:ins w:id="5321" w:author="23.288_CR0641R8_(Rel-18)_eNA_Ph3" w:date="2023-03-18T16:41:00Z">
        <w:r>
          <w:rPr>
            <w:lang w:eastAsia="ja-JP"/>
          </w:rPr>
          <w:t>ADRF service operations may also be used to store ML model(s) or ML model address(es) in the ADRF or delete ML model(s) from an ADRF.</w:t>
        </w:r>
      </w:ins>
    </w:p>
    <w:p w14:paraId="530F85D7" w14:textId="75EEA2CB" w:rsidR="00361BF9" w:rsidDel="000412E0" w:rsidRDefault="00361BF9" w:rsidP="00461895">
      <w:pPr>
        <w:pStyle w:val="NO"/>
        <w:rPr>
          <w:del w:id="5322" w:author="23.288_CR0641R8_(Rel-18)_eNA_Ph3" w:date="2023-03-18T16:41:00Z"/>
          <w:lang w:eastAsia="ja-JP"/>
        </w:rPr>
      </w:pPr>
      <w:del w:id="5323" w:author="23.288_CR0641R8_(Rel-18)_eNA_Ph3" w:date="2023-03-18T16:41:00Z">
        <w:r w:rsidDel="000412E0">
          <w:rPr>
            <w:lang w:eastAsia="ja-JP"/>
          </w:rPr>
          <w:delText>NOTE:</w:delText>
        </w:r>
        <w:r w:rsidDel="000412E0">
          <w:rPr>
            <w:lang w:eastAsia="ja-JP"/>
          </w:rPr>
          <w:tab/>
          <w:delText>Storage of ML models in ADRF is not specified in this Release of the specification.</w:delText>
        </w:r>
      </w:del>
    </w:p>
    <w:p w14:paraId="76A33094" w14:textId="4E70A8FB" w:rsidR="00EA40C3" w:rsidRDefault="00EA40C3" w:rsidP="00F0713C">
      <w:pPr>
        <w:pStyle w:val="TH"/>
        <w:rPr>
          <w:lang w:eastAsia="ja-JP"/>
        </w:rPr>
      </w:pPr>
      <w:r>
        <w:rPr>
          <w:lang w:eastAsia="ja-JP"/>
        </w:rPr>
        <w:t>Table 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14:paraId="4F3D5D81" w14:textId="77777777" w:rsidTr="000412E0">
        <w:tc>
          <w:tcPr>
            <w:tcW w:w="2697"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2685" w:type="dxa"/>
          </w:tcPr>
          <w:p w14:paraId="5C7B7DEF" w14:textId="30050C12" w:rsidR="00EA40C3" w:rsidRDefault="00EA40C3" w:rsidP="00F0713C">
            <w:pPr>
              <w:pStyle w:val="TAH"/>
              <w:rPr>
                <w:lang w:eastAsia="ja-JP"/>
              </w:rPr>
            </w:pPr>
            <w:r>
              <w:rPr>
                <w:lang w:eastAsia="ja-JP"/>
              </w:rPr>
              <w:t>Service Operations</w:t>
            </w:r>
          </w:p>
        </w:tc>
        <w:tc>
          <w:tcPr>
            <w:tcW w:w="2485" w:type="dxa"/>
          </w:tcPr>
          <w:p w14:paraId="089B31B7" w14:textId="4613EC70" w:rsidR="00EA40C3" w:rsidRDefault="00EA40C3" w:rsidP="00F0713C">
            <w:pPr>
              <w:pStyle w:val="TAH"/>
              <w:rPr>
                <w:lang w:eastAsia="ja-JP"/>
              </w:rPr>
            </w:pPr>
            <w:r>
              <w:rPr>
                <w:lang w:eastAsia="ja-JP"/>
              </w:rPr>
              <w:t>Operation Semantics</w:t>
            </w:r>
          </w:p>
        </w:tc>
        <w:tc>
          <w:tcPr>
            <w:tcW w:w="1764"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0412E0">
        <w:tc>
          <w:tcPr>
            <w:tcW w:w="2697"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2685" w:type="dxa"/>
          </w:tcPr>
          <w:p w14:paraId="280A1D75" w14:textId="277ED1F0" w:rsidR="00EA40C3" w:rsidRDefault="00EA40C3" w:rsidP="00F0713C">
            <w:pPr>
              <w:pStyle w:val="TAL"/>
              <w:rPr>
                <w:lang w:eastAsia="ja-JP"/>
              </w:rPr>
            </w:pPr>
            <w:r>
              <w:rPr>
                <w:lang w:eastAsia="ja-JP"/>
              </w:rPr>
              <w:t>StorageRequest</w:t>
            </w:r>
          </w:p>
        </w:tc>
        <w:tc>
          <w:tcPr>
            <w:tcW w:w="2485" w:type="dxa"/>
          </w:tcPr>
          <w:p w14:paraId="2718CEE0" w14:textId="6461820C" w:rsidR="00EA40C3" w:rsidRDefault="00EA40C3" w:rsidP="00F0713C">
            <w:pPr>
              <w:pStyle w:val="TAL"/>
              <w:rPr>
                <w:lang w:eastAsia="ja-JP"/>
              </w:rPr>
            </w:pPr>
            <w:r>
              <w:rPr>
                <w:lang w:eastAsia="ja-JP"/>
              </w:rPr>
              <w:t>Request / Response</w:t>
            </w:r>
          </w:p>
        </w:tc>
        <w:tc>
          <w:tcPr>
            <w:tcW w:w="1764"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0412E0">
        <w:tc>
          <w:tcPr>
            <w:tcW w:w="2697" w:type="dxa"/>
            <w:tcBorders>
              <w:top w:val="nil"/>
              <w:bottom w:val="nil"/>
            </w:tcBorders>
            <w:shd w:val="clear" w:color="auto" w:fill="auto"/>
          </w:tcPr>
          <w:p w14:paraId="7A96F259" w14:textId="77777777" w:rsidR="00EA40C3" w:rsidRDefault="00EA40C3" w:rsidP="00F0713C">
            <w:pPr>
              <w:pStyle w:val="TAL"/>
              <w:rPr>
                <w:lang w:eastAsia="ja-JP"/>
              </w:rPr>
            </w:pPr>
          </w:p>
        </w:tc>
        <w:tc>
          <w:tcPr>
            <w:tcW w:w="2685" w:type="dxa"/>
          </w:tcPr>
          <w:p w14:paraId="0BDC3021" w14:textId="43E314AE" w:rsidR="00EA40C3" w:rsidRDefault="00EA40C3" w:rsidP="00F0713C">
            <w:pPr>
              <w:pStyle w:val="TAL"/>
              <w:rPr>
                <w:lang w:eastAsia="ja-JP"/>
              </w:rPr>
            </w:pPr>
            <w:r>
              <w:rPr>
                <w:lang w:eastAsia="ja-JP"/>
              </w:rPr>
              <w:t>StorageSubscriptionRequest</w:t>
            </w:r>
          </w:p>
        </w:tc>
        <w:tc>
          <w:tcPr>
            <w:tcW w:w="2485" w:type="dxa"/>
          </w:tcPr>
          <w:p w14:paraId="192F15C4" w14:textId="4276B37D" w:rsidR="00EA40C3" w:rsidRDefault="00EA40C3" w:rsidP="00F0713C">
            <w:pPr>
              <w:pStyle w:val="TAL"/>
              <w:rPr>
                <w:lang w:eastAsia="ja-JP"/>
              </w:rPr>
            </w:pPr>
            <w:r>
              <w:rPr>
                <w:lang w:eastAsia="ja-JP"/>
              </w:rPr>
              <w:t>Request / Response</w:t>
            </w:r>
          </w:p>
        </w:tc>
        <w:tc>
          <w:tcPr>
            <w:tcW w:w="1764"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0412E0">
        <w:tc>
          <w:tcPr>
            <w:tcW w:w="2697" w:type="dxa"/>
            <w:tcBorders>
              <w:top w:val="nil"/>
              <w:bottom w:val="nil"/>
            </w:tcBorders>
            <w:shd w:val="clear" w:color="auto" w:fill="auto"/>
          </w:tcPr>
          <w:p w14:paraId="2415DD97" w14:textId="77777777" w:rsidR="00EA40C3" w:rsidRDefault="00EA40C3" w:rsidP="00EA40C3">
            <w:pPr>
              <w:pStyle w:val="TAL"/>
              <w:rPr>
                <w:lang w:eastAsia="ja-JP"/>
              </w:rPr>
            </w:pPr>
          </w:p>
        </w:tc>
        <w:tc>
          <w:tcPr>
            <w:tcW w:w="2685" w:type="dxa"/>
          </w:tcPr>
          <w:p w14:paraId="75E29D1A" w14:textId="25A7B241" w:rsidR="00EA40C3" w:rsidRDefault="00EA40C3" w:rsidP="00EA40C3">
            <w:pPr>
              <w:pStyle w:val="TAL"/>
              <w:rPr>
                <w:lang w:eastAsia="ja-JP"/>
              </w:rPr>
            </w:pPr>
            <w:r>
              <w:rPr>
                <w:lang w:eastAsia="ja-JP"/>
              </w:rPr>
              <w:t>StorageSubscriptionRemoval</w:t>
            </w:r>
          </w:p>
        </w:tc>
        <w:tc>
          <w:tcPr>
            <w:tcW w:w="2485" w:type="dxa"/>
          </w:tcPr>
          <w:p w14:paraId="11B1F7F1" w14:textId="068C4BF7" w:rsidR="00EA40C3" w:rsidRDefault="00EA40C3" w:rsidP="00EA40C3">
            <w:pPr>
              <w:pStyle w:val="TAL"/>
              <w:rPr>
                <w:lang w:eastAsia="ja-JP"/>
              </w:rPr>
            </w:pPr>
            <w:r>
              <w:rPr>
                <w:lang w:eastAsia="ja-JP"/>
              </w:rPr>
              <w:t>Request / Response</w:t>
            </w:r>
          </w:p>
        </w:tc>
        <w:tc>
          <w:tcPr>
            <w:tcW w:w="1764"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0412E0">
        <w:tc>
          <w:tcPr>
            <w:tcW w:w="2697" w:type="dxa"/>
            <w:tcBorders>
              <w:top w:val="nil"/>
              <w:bottom w:val="nil"/>
            </w:tcBorders>
            <w:shd w:val="clear" w:color="auto" w:fill="auto"/>
          </w:tcPr>
          <w:p w14:paraId="19324B90" w14:textId="77777777" w:rsidR="00EA40C3" w:rsidRDefault="00EA40C3" w:rsidP="00EA40C3">
            <w:pPr>
              <w:pStyle w:val="TAL"/>
              <w:rPr>
                <w:lang w:eastAsia="ja-JP"/>
              </w:rPr>
            </w:pPr>
          </w:p>
        </w:tc>
        <w:tc>
          <w:tcPr>
            <w:tcW w:w="2685" w:type="dxa"/>
          </w:tcPr>
          <w:p w14:paraId="39898D62" w14:textId="6EACCA3E" w:rsidR="00EA40C3" w:rsidRDefault="00EA40C3" w:rsidP="00EA40C3">
            <w:pPr>
              <w:pStyle w:val="TAL"/>
              <w:rPr>
                <w:lang w:eastAsia="ja-JP"/>
              </w:rPr>
            </w:pPr>
            <w:r>
              <w:rPr>
                <w:lang w:eastAsia="ja-JP"/>
              </w:rPr>
              <w:t>RetrievalRequest</w:t>
            </w:r>
          </w:p>
        </w:tc>
        <w:tc>
          <w:tcPr>
            <w:tcW w:w="24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764"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0412E0">
        <w:tc>
          <w:tcPr>
            <w:tcW w:w="2697" w:type="dxa"/>
            <w:tcBorders>
              <w:top w:val="nil"/>
              <w:bottom w:val="nil"/>
            </w:tcBorders>
            <w:shd w:val="clear" w:color="auto" w:fill="auto"/>
          </w:tcPr>
          <w:p w14:paraId="3FD29B5F" w14:textId="77777777" w:rsidR="00EA40C3" w:rsidRDefault="00EA40C3" w:rsidP="00EA40C3">
            <w:pPr>
              <w:pStyle w:val="TAL"/>
              <w:rPr>
                <w:lang w:eastAsia="ja-JP"/>
              </w:rPr>
            </w:pPr>
          </w:p>
        </w:tc>
        <w:tc>
          <w:tcPr>
            <w:tcW w:w="2685" w:type="dxa"/>
          </w:tcPr>
          <w:p w14:paraId="0D9F6DE5" w14:textId="2BDB28F7" w:rsidR="00EA40C3" w:rsidRDefault="00EA40C3" w:rsidP="00EA40C3">
            <w:pPr>
              <w:pStyle w:val="TAL"/>
              <w:rPr>
                <w:lang w:eastAsia="ja-JP"/>
              </w:rPr>
            </w:pPr>
            <w:r>
              <w:rPr>
                <w:lang w:eastAsia="ja-JP"/>
              </w:rPr>
              <w:t>RetrievalSubscribe</w:t>
            </w:r>
          </w:p>
        </w:tc>
        <w:tc>
          <w:tcPr>
            <w:tcW w:w="24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764"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0412E0">
        <w:tc>
          <w:tcPr>
            <w:tcW w:w="2697" w:type="dxa"/>
            <w:tcBorders>
              <w:top w:val="nil"/>
              <w:bottom w:val="nil"/>
            </w:tcBorders>
            <w:shd w:val="clear" w:color="auto" w:fill="auto"/>
          </w:tcPr>
          <w:p w14:paraId="60A67AB0" w14:textId="77777777" w:rsidR="00EA40C3" w:rsidRDefault="00EA40C3" w:rsidP="00EA40C3">
            <w:pPr>
              <w:pStyle w:val="TAL"/>
              <w:rPr>
                <w:lang w:eastAsia="ja-JP"/>
              </w:rPr>
            </w:pPr>
          </w:p>
        </w:tc>
        <w:tc>
          <w:tcPr>
            <w:tcW w:w="2685" w:type="dxa"/>
          </w:tcPr>
          <w:p w14:paraId="6DBD9477" w14:textId="53C4FE40" w:rsidR="00EA40C3" w:rsidRDefault="00EA40C3" w:rsidP="00EA40C3">
            <w:pPr>
              <w:pStyle w:val="TAL"/>
              <w:rPr>
                <w:lang w:eastAsia="ja-JP"/>
              </w:rPr>
            </w:pPr>
            <w:r>
              <w:rPr>
                <w:lang w:eastAsia="ja-JP"/>
              </w:rPr>
              <w:t>RetrievalUn</w:t>
            </w:r>
            <w:r w:rsidR="00A16F14">
              <w:rPr>
                <w:lang w:eastAsia="ja-JP"/>
              </w:rPr>
              <w:t>s</w:t>
            </w:r>
            <w:r>
              <w:rPr>
                <w:lang w:eastAsia="ja-JP"/>
              </w:rPr>
              <w:t>ubscribe</w:t>
            </w:r>
          </w:p>
        </w:tc>
        <w:tc>
          <w:tcPr>
            <w:tcW w:w="2485" w:type="dxa"/>
            <w:tcBorders>
              <w:top w:val="nil"/>
              <w:bottom w:val="nil"/>
            </w:tcBorders>
            <w:shd w:val="clear" w:color="auto" w:fill="auto"/>
          </w:tcPr>
          <w:p w14:paraId="1CF593F7" w14:textId="77777777" w:rsidR="00EA40C3" w:rsidRDefault="00EA40C3" w:rsidP="00EA40C3">
            <w:pPr>
              <w:pStyle w:val="TAL"/>
              <w:rPr>
                <w:lang w:eastAsia="ja-JP"/>
              </w:rPr>
            </w:pPr>
          </w:p>
        </w:tc>
        <w:tc>
          <w:tcPr>
            <w:tcW w:w="1764"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0412E0">
        <w:tc>
          <w:tcPr>
            <w:tcW w:w="2697" w:type="dxa"/>
            <w:tcBorders>
              <w:top w:val="nil"/>
              <w:bottom w:val="nil"/>
            </w:tcBorders>
            <w:shd w:val="clear" w:color="auto" w:fill="auto"/>
          </w:tcPr>
          <w:p w14:paraId="5F40BB1A" w14:textId="77777777" w:rsidR="00EA40C3" w:rsidRDefault="00EA40C3" w:rsidP="00EA40C3">
            <w:pPr>
              <w:pStyle w:val="TAL"/>
              <w:rPr>
                <w:lang w:eastAsia="ja-JP"/>
              </w:rPr>
            </w:pPr>
          </w:p>
        </w:tc>
        <w:tc>
          <w:tcPr>
            <w:tcW w:w="2685" w:type="dxa"/>
          </w:tcPr>
          <w:p w14:paraId="5156B447" w14:textId="20ABA551" w:rsidR="00EA40C3" w:rsidRDefault="00EA40C3" w:rsidP="00EA40C3">
            <w:pPr>
              <w:pStyle w:val="TAL"/>
              <w:rPr>
                <w:lang w:eastAsia="ja-JP"/>
              </w:rPr>
            </w:pPr>
            <w:r>
              <w:rPr>
                <w:lang w:eastAsia="ja-JP"/>
              </w:rPr>
              <w:t>RetrievalNotify</w:t>
            </w:r>
          </w:p>
        </w:tc>
        <w:tc>
          <w:tcPr>
            <w:tcW w:w="2485" w:type="dxa"/>
            <w:tcBorders>
              <w:top w:val="nil"/>
            </w:tcBorders>
            <w:shd w:val="clear" w:color="auto" w:fill="auto"/>
          </w:tcPr>
          <w:p w14:paraId="064EEDD9" w14:textId="77777777" w:rsidR="00EA40C3" w:rsidRDefault="00EA40C3" w:rsidP="00EA40C3">
            <w:pPr>
              <w:pStyle w:val="TAL"/>
              <w:rPr>
                <w:lang w:eastAsia="ja-JP"/>
              </w:rPr>
            </w:pPr>
          </w:p>
        </w:tc>
        <w:tc>
          <w:tcPr>
            <w:tcW w:w="1764"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0412E0">
        <w:tc>
          <w:tcPr>
            <w:tcW w:w="2697" w:type="dxa"/>
            <w:tcBorders>
              <w:top w:val="nil"/>
            </w:tcBorders>
            <w:shd w:val="clear" w:color="auto" w:fill="auto"/>
          </w:tcPr>
          <w:p w14:paraId="00458068" w14:textId="77777777" w:rsidR="00EA40C3" w:rsidRDefault="00EA40C3" w:rsidP="00EA40C3">
            <w:pPr>
              <w:pStyle w:val="TAL"/>
              <w:rPr>
                <w:lang w:eastAsia="ja-JP"/>
              </w:rPr>
            </w:pPr>
          </w:p>
        </w:tc>
        <w:tc>
          <w:tcPr>
            <w:tcW w:w="2685" w:type="dxa"/>
          </w:tcPr>
          <w:p w14:paraId="055BD71F" w14:textId="798872EF" w:rsidR="00EA40C3" w:rsidRDefault="00EA40C3" w:rsidP="00EA40C3">
            <w:pPr>
              <w:pStyle w:val="TAL"/>
              <w:rPr>
                <w:lang w:eastAsia="ja-JP"/>
              </w:rPr>
            </w:pPr>
            <w:r>
              <w:rPr>
                <w:lang w:eastAsia="ja-JP"/>
              </w:rPr>
              <w:t>Delete</w:t>
            </w:r>
          </w:p>
        </w:tc>
        <w:tc>
          <w:tcPr>
            <w:tcW w:w="2485" w:type="dxa"/>
          </w:tcPr>
          <w:p w14:paraId="2F5882BA" w14:textId="1331AE41" w:rsidR="00EA40C3" w:rsidRDefault="00EA40C3" w:rsidP="00EA40C3">
            <w:pPr>
              <w:pStyle w:val="TAL"/>
              <w:rPr>
                <w:lang w:eastAsia="ja-JP"/>
              </w:rPr>
            </w:pPr>
            <w:r>
              <w:rPr>
                <w:lang w:eastAsia="ja-JP"/>
              </w:rPr>
              <w:t>Request / Response</w:t>
            </w:r>
          </w:p>
        </w:tc>
        <w:tc>
          <w:tcPr>
            <w:tcW w:w="1764" w:type="dxa"/>
          </w:tcPr>
          <w:p w14:paraId="719BDFD6" w14:textId="647F9C08" w:rsidR="00EA40C3" w:rsidRDefault="00EA40C3" w:rsidP="00EA40C3">
            <w:pPr>
              <w:pStyle w:val="TAL"/>
              <w:rPr>
                <w:lang w:eastAsia="ja-JP"/>
              </w:rPr>
            </w:pPr>
            <w:r>
              <w:rPr>
                <w:lang w:eastAsia="ja-JP"/>
              </w:rPr>
              <w:t>DCCF, NWDAF</w:t>
            </w:r>
          </w:p>
        </w:tc>
      </w:tr>
      <w:tr w:rsidR="000412E0" w14:paraId="1B4EE131" w14:textId="77777777" w:rsidTr="000412E0">
        <w:trPr>
          <w:ins w:id="5324" w:author="23.288_CR0641R8_(Rel-18)_eNA_Ph3" w:date="2023-03-18T16:42:00Z"/>
        </w:trPr>
        <w:tc>
          <w:tcPr>
            <w:tcW w:w="2697" w:type="dxa"/>
            <w:tcBorders>
              <w:bottom w:val="nil"/>
            </w:tcBorders>
            <w:shd w:val="clear" w:color="auto" w:fill="auto"/>
          </w:tcPr>
          <w:p w14:paraId="099B4F88" w14:textId="454520D9" w:rsidR="000412E0" w:rsidRDefault="000412E0" w:rsidP="00142B72">
            <w:pPr>
              <w:pStyle w:val="TAL"/>
              <w:rPr>
                <w:ins w:id="5325" w:author="23.288_CR0641R8_(Rel-18)_eNA_Ph3" w:date="2023-03-18T16:42:00Z"/>
                <w:lang w:eastAsia="ja-JP"/>
              </w:rPr>
            </w:pPr>
            <w:ins w:id="5326" w:author="23.288_CR0641R8_(Rel-18)_eNA_Ph3" w:date="2023-03-18T16:42:00Z">
              <w:r>
                <w:rPr>
                  <w:lang w:eastAsia="ja-JP"/>
                </w:rPr>
                <w:t>Nadrf_MLModelManagement</w:t>
              </w:r>
            </w:ins>
          </w:p>
        </w:tc>
        <w:tc>
          <w:tcPr>
            <w:tcW w:w="2685" w:type="dxa"/>
          </w:tcPr>
          <w:p w14:paraId="2646C736" w14:textId="35615BBB" w:rsidR="000412E0" w:rsidRDefault="000412E0" w:rsidP="00142B72">
            <w:pPr>
              <w:pStyle w:val="TAL"/>
              <w:rPr>
                <w:ins w:id="5327" w:author="23.288_CR0641R8_(Rel-18)_eNA_Ph3" w:date="2023-03-18T16:42:00Z"/>
                <w:lang w:eastAsia="ja-JP"/>
              </w:rPr>
            </w:pPr>
            <w:ins w:id="5328" w:author="23.288_CR0641R8_(Rel-18)_eNA_Ph3" w:date="2023-03-18T16:42:00Z">
              <w:r>
                <w:rPr>
                  <w:lang w:eastAsia="ja-JP"/>
                </w:rPr>
                <w:t>StorageRequest</w:t>
              </w:r>
            </w:ins>
          </w:p>
        </w:tc>
        <w:tc>
          <w:tcPr>
            <w:tcW w:w="2485" w:type="dxa"/>
          </w:tcPr>
          <w:p w14:paraId="04551BF1" w14:textId="3A50347B" w:rsidR="000412E0" w:rsidRDefault="000412E0" w:rsidP="00142B72">
            <w:pPr>
              <w:pStyle w:val="TAL"/>
              <w:rPr>
                <w:ins w:id="5329" w:author="23.288_CR0641R8_(Rel-18)_eNA_Ph3" w:date="2023-03-18T16:42:00Z"/>
                <w:lang w:eastAsia="ja-JP"/>
              </w:rPr>
            </w:pPr>
            <w:ins w:id="5330" w:author="23.288_CR0641R8_(Rel-18)_eNA_Ph3" w:date="2023-03-18T16:42:00Z">
              <w:r>
                <w:rPr>
                  <w:lang w:eastAsia="ja-JP"/>
                </w:rPr>
                <w:t>Request / Response</w:t>
              </w:r>
            </w:ins>
          </w:p>
        </w:tc>
        <w:tc>
          <w:tcPr>
            <w:tcW w:w="1764" w:type="dxa"/>
          </w:tcPr>
          <w:p w14:paraId="501D9E4D" w14:textId="6A4FAA97" w:rsidR="000412E0" w:rsidRDefault="000412E0" w:rsidP="00142B72">
            <w:pPr>
              <w:pStyle w:val="TAL"/>
              <w:rPr>
                <w:ins w:id="5331" w:author="23.288_CR0641R8_(Rel-18)_eNA_Ph3" w:date="2023-03-18T16:42:00Z"/>
                <w:lang w:eastAsia="ja-JP"/>
              </w:rPr>
            </w:pPr>
            <w:ins w:id="5332" w:author="23.288_CR0641R8_(Rel-18)_eNA_Ph3" w:date="2023-03-18T16:43:00Z">
              <w:r>
                <w:rPr>
                  <w:lang w:eastAsia="ja-JP"/>
                </w:rPr>
                <w:t>NWDAF</w:t>
              </w:r>
            </w:ins>
          </w:p>
        </w:tc>
      </w:tr>
      <w:tr w:rsidR="000412E0" w14:paraId="53C1AE45" w14:textId="77777777" w:rsidTr="000412E0">
        <w:trPr>
          <w:ins w:id="5333" w:author="23.288_CR0641R8_(Rel-18)_eNA_Ph3" w:date="2023-03-18T16:42:00Z"/>
        </w:trPr>
        <w:tc>
          <w:tcPr>
            <w:tcW w:w="2697" w:type="dxa"/>
            <w:tcBorders>
              <w:top w:val="nil"/>
            </w:tcBorders>
            <w:shd w:val="clear" w:color="auto" w:fill="auto"/>
          </w:tcPr>
          <w:p w14:paraId="5A571E09" w14:textId="77777777" w:rsidR="000412E0" w:rsidRDefault="000412E0" w:rsidP="000412E0">
            <w:pPr>
              <w:pStyle w:val="TAL"/>
              <w:rPr>
                <w:ins w:id="5334" w:author="23.288_CR0641R8_(Rel-18)_eNA_Ph3" w:date="2023-03-18T16:42:00Z"/>
                <w:lang w:eastAsia="ja-JP"/>
              </w:rPr>
            </w:pPr>
          </w:p>
        </w:tc>
        <w:tc>
          <w:tcPr>
            <w:tcW w:w="2685" w:type="dxa"/>
          </w:tcPr>
          <w:p w14:paraId="5B282CBD" w14:textId="069C822F" w:rsidR="000412E0" w:rsidRDefault="000412E0" w:rsidP="000412E0">
            <w:pPr>
              <w:pStyle w:val="TAL"/>
              <w:ind w:right="-108"/>
              <w:rPr>
                <w:ins w:id="5335" w:author="23.288_CR0641R8_(Rel-18)_eNA_Ph3" w:date="2023-03-18T16:42:00Z"/>
                <w:lang w:eastAsia="ja-JP"/>
              </w:rPr>
            </w:pPr>
            <w:ins w:id="5336" w:author="23.288_CR0641R8_(Rel-18)_eNA_Ph3" w:date="2023-03-18T16:43:00Z">
              <w:r>
                <w:rPr>
                  <w:lang w:eastAsia="ja-JP"/>
                </w:rPr>
                <w:t>Delete</w:t>
              </w:r>
            </w:ins>
          </w:p>
        </w:tc>
        <w:tc>
          <w:tcPr>
            <w:tcW w:w="2485" w:type="dxa"/>
          </w:tcPr>
          <w:p w14:paraId="2F4936F6" w14:textId="6674F792" w:rsidR="000412E0" w:rsidRDefault="000412E0" w:rsidP="000412E0">
            <w:pPr>
              <w:pStyle w:val="TAL"/>
              <w:rPr>
                <w:ins w:id="5337" w:author="23.288_CR0641R8_(Rel-18)_eNA_Ph3" w:date="2023-03-18T16:42:00Z"/>
                <w:lang w:eastAsia="ja-JP"/>
              </w:rPr>
            </w:pPr>
            <w:ins w:id="5338" w:author="23.288_CR0641R8_(Rel-18)_eNA_Ph3" w:date="2023-03-18T16:43:00Z">
              <w:r>
                <w:rPr>
                  <w:lang w:eastAsia="ja-JP"/>
                </w:rPr>
                <w:t>Request / Response</w:t>
              </w:r>
            </w:ins>
          </w:p>
        </w:tc>
        <w:tc>
          <w:tcPr>
            <w:tcW w:w="1764" w:type="dxa"/>
          </w:tcPr>
          <w:p w14:paraId="26CE4F37" w14:textId="304A805F" w:rsidR="000412E0" w:rsidRDefault="000412E0" w:rsidP="000412E0">
            <w:pPr>
              <w:pStyle w:val="TAL"/>
              <w:rPr>
                <w:ins w:id="5339" w:author="23.288_CR0641R8_(Rel-18)_eNA_Ph3" w:date="2023-03-18T16:42:00Z"/>
                <w:lang w:eastAsia="ja-JP"/>
              </w:rPr>
            </w:pPr>
            <w:ins w:id="5340" w:author="23.288_CR0641R8_(Rel-18)_eNA_Ph3" w:date="2023-03-18T16:43:00Z">
              <w:r>
                <w:rPr>
                  <w:lang w:eastAsia="ja-JP"/>
                </w:rPr>
                <w:t>NWDAF</w:t>
              </w:r>
            </w:ins>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5341" w:name="_Toc122419409"/>
      <w:r>
        <w:rPr>
          <w:lang w:eastAsia="ja-JP"/>
        </w:rPr>
        <w:t>10.2</w:t>
      </w:r>
      <w:r>
        <w:rPr>
          <w:lang w:eastAsia="ja-JP"/>
        </w:rPr>
        <w:tab/>
        <w:t>Nadrf_DataManagement service</w:t>
      </w:r>
      <w:bookmarkEnd w:id="5341"/>
    </w:p>
    <w:p w14:paraId="2225F5E1" w14:textId="77777777" w:rsidR="00EA40C3" w:rsidRDefault="00EA40C3" w:rsidP="00F0713C">
      <w:pPr>
        <w:pStyle w:val="Heading3"/>
        <w:rPr>
          <w:lang w:eastAsia="ja-JP"/>
        </w:rPr>
      </w:pPr>
      <w:bookmarkStart w:id="5342" w:name="_Toc122419410"/>
      <w:r>
        <w:rPr>
          <w:lang w:eastAsia="ja-JP"/>
        </w:rPr>
        <w:t>10.2.1</w:t>
      </w:r>
      <w:r>
        <w:rPr>
          <w:lang w:eastAsia="ja-JP"/>
        </w:rPr>
        <w:tab/>
        <w:t>General</w:t>
      </w:r>
      <w:bookmarkEnd w:id="5342"/>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5343" w:name="_Toc122419411"/>
      <w:r>
        <w:rPr>
          <w:lang w:eastAsia="ja-JP"/>
        </w:rPr>
        <w:t>10.2.2</w:t>
      </w:r>
      <w:r>
        <w:rPr>
          <w:lang w:eastAsia="ja-JP"/>
        </w:rPr>
        <w:tab/>
        <w:t>Nadrf_DataManagement_StorageRequest service operation</w:t>
      </w:r>
      <w:bookmarkEnd w:id="5343"/>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6DCFFD29" w:rsidR="00EA40C3" w:rsidRDefault="00EA40C3" w:rsidP="00EA40C3">
      <w:pPr>
        <w:rPr>
          <w:lang w:eastAsia="ja-JP"/>
        </w:rPr>
      </w:pPr>
      <w:r w:rsidRPr="00F0713C">
        <w:rPr>
          <w:b/>
          <w:bCs/>
          <w:lang w:eastAsia="ja-JP"/>
        </w:rPr>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"Service Operation" identifies the service used to obtain the data or analytics from a Data Source (e.g. Namf_EventExposure_Subscribe or Nnwdaf_AnalyticsSubscription_Subscribe).</w:t>
      </w:r>
    </w:p>
    <w:p w14:paraId="4D5C0DA8" w14:textId="772FE298"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A44BE1">
        <w:t>TS 23.502 [</w:t>
      </w:r>
      <w:r>
        <w:t>3] for the other NFs.</w:t>
      </w:r>
    </w:p>
    <w:p w14:paraId="548C4848" w14:textId="1C1F423D" w:rsidR="00EA40C3" w:rsidRDefault="00EA40C3" w:rsidP="00EA40C3">
      <w:pPr>
        <w:rPr>
          <w:lang w:eastAsia="ja-JP"/>
        </w:rPr>
      </w:pPr>
      <w:r w:rsidRPr="00F0713C">
        <w:rPr>
          <w:b/>
          <w:bCs/>
          <w:lang w:eastAsia="ja-JP"/>
        </w:rPr>
        <w:t>Inputs, Optional:</w:t>
      </w:r>
      <w:del w:id="5344" w:author="23.288_CR0690_(Rel-18)_eNA_Ph3" w:date="2023-03-19T07:36:00Z">
        <w:r w:rsidRPr="00F0713C" w:rsidDel="00D86AAF">
          <w:rPr>
            <w:b/>
            <w:bCs/>
            <w:lang w:eastAsia="ja-JP"/>
          </w:rPr>
          <w:delText xml:space="preserve"> </w:delText>
        </w:r>
        <w:r w:rsidDel="00D86AAF">
          <w:rPr>
            <w:lang w:eastAsia="ja-JP"/>
          </w:rPr>
          <w:delText>None</w:delText>
        </w:r>
      </w:del>
      <w:ins w:id="5345" w:author="23.288_CR0690_(Rel-18)_eNA_Ph3" w:date="2023-03-19T07:36:00Z">
        <w:r w:rsidR="00D86AAF">
          <w:rPr>
            <w:lang w:eastAsia="ja-JP"/>
          </w:rPr>
          <w:t xml:space="preserve"> DataSetTag</w:t>
        </w:r>
      </w:ins>
      <w:r>
        <w:rPr>
          <w:lang w:eastAsia="ja-JP"/>
        </w:rPr>
        <w:t>.</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565D19AD" w:rsidR="00EA40C3" w:rsidRDefault="00EA40C3" w:rsidP="00EA40C3">
      <w:pPr>
        <w:rPr>
          <w:lang w:eastAsia="ja-JP"/>
        </w:rPr>
      </w:pPr>
      <w:r w:rsidRPr="00F0713C">
        <w:rPr>
          <w:b/>
          <w:bCs/>
          <w:lang w:eastAsia="ja-JP"/>
        </w:rPr>
        <w:t xml:space="preserve">Outputs, Optional: </w:t>
      </w:r>
      <w:r>
        <w:rPr>
          <w:lang w:eastAsia="ja-JP"/>
        </w:rPr>
        <w:t>Storage Transaction Identifier</w:t>
      </w:r>
      <w:ins w:id="5346" w:author="23.288_CR0690_(Rel-18)_eNA_Ph3" w:date="2023-03-19T07:36:00Z">
        <w:r w:rsidR="00D86AAF">
          <w:rPr>
            <w:lang w:eastAsia="ja-JP"/>
          </w:rPr>
          <w:t>, DataSetTag(s)</w:t>
        </w:r>
      </w:ins>
      <w:r>
        <w:rPr>
          <w:lang w:eastAsia="ja-JP"/>
        </w:rPr>
        <w:t>.</w:t>
      </w:r>
    </w:p>
    <w:p w14:paraId="6AC4A5D2" w14:textId="77777777" w:rsidR="00EA40C3" w:rsidRDefault="00EA40C3" w:rsidP="00F0713C">
      <w:pPr>
        <w:pStyle w:val="Heading3"/>
        <w:rPr>
          <w:lang w:eastAsia="ja-JP"/>
        </w:rPr>
      </w:pPr>
      <w:bookmarkStart w:id="5347" w:name="_Toc122419412"/>
      <w:r>
        <w:rPr>
          <w:lang w:eastAsia="ja-JP"/>
        </w:rPr>
        <w:lastRenderedPageBreak/>
        <w:t>10.2.3</w:t>
      </w:r>
      <w:r>
        <w:rPr>
          <w:lang w:eastAsia="ja-JP"/>
        </w:rPr>
        <w:tab/>
        <w:t>Nadrf_DataManagement_StorageSubscriptionRequest service operation</w:t>
      </w:r>
      <w:bookmarkEnd w:id="5347"/>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"Service Operation" identifies the service used to request data or analytics from a Data Source (e.g. Namf_EventExposure_Subscribe or Nnwdaf_AnalyticsSubscription_Subscribe)</w:t>
      </w:r>
    </w:p>
    <w:p w14:paraId="2651CD4F" w14:textId="14BFAF0D"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A44BE1">
        <w:rPr>
          <w:lang w:eastAsia="ja-JP"/>
        </w:rPr>
        <w:t>TS 23.502 [</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751ECC0F"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ins w:id="5348" w:author="23.288_CR0690_(Rel-18)_eNA_Ph3" w:date="2023-03-19T07:37:00Z">
        <w:r w:rsidR="00D86AAF">
          <w:rPr>
            <w:lang w:eastAsia="ja-JP"/>
          </w:rPr>
          <w:t>, DataSetTag</w:t>
        </w:r>
      </w:ins>
      <w:r>
        <w:rPr>
          <w:lang w:eastAsia="ja-JP"/>
        </w:rPr>
        <w:t>.</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38A9D726" w:rsidR="00EA40C3" w:rsidRDefault="00EA40C3" w:rsidP="00EA40C3">
      <w:pPr>
        <w:rPr>
          <w:lang w:eastAsia="ja-JP"/>
        </w:rPr>
      </w:pPr>
      <w:r w:rsidRPr="00F0713C">
        <w:rPr>
          <w:b/>
          <w:bCs/>
          <w:lang w:eastAsia="ja-JP"/>
        </w:rPr>
        <w:t>Outputs Required:</w:t>
      </w:r>
      <w:r>
        <w:rPr>
          <w:lang w:eastAsia="ja-JP"/>
        </w:rPr>
        <w:t xml:space="preserve"> Transaction Reference ID</w:t>
      </w:r>
      <w:ins w:id="5349" w:author="23.288_CR0690_(Rel-18)_eNA_Ph3" w:date="2023-03-19T07:37:00Z">
        <w:r w:rsidR="00D86AAF">
          <w:rPr>
            <w:lang w:eastAsia="ja-JP"/>
          </w:rPr>
          <w:t>, DataSetTag(s) (if any)</w:t>
        </w:r>
      </w:ins>
      <w:r>
        <w:rPr>
          <w:lang w:eastAsia="ja-JP"/>
        </w:rPr>
        <w:t>.</w:t>
      </w:r>
    </w:p>
    <w:p w14:paraId="753BFA11" w14:textId="77777777" w:rsidR="00EA40C3" w:rsidRDefault="00EA40C3" w:rsidP="00EA40C3">
      <w:pPr>
        <w:rPr>
          <w:lang w:eastAsia="ja-JP"/>
        </w:rPr>
      </w:pPr>
      <w:r w:rsidRPr="00F0713C">
        <w:rPr>
          <w:b/>
          <w:bCs/>
          <w:lang w:eastAsia="ja-JP"/>
        </w:rPr>
        <w:t>Outputs, Optional:</w:t>
      </w:r>
      <w:r>
        <w:rPr>
          <w:lang w:eastAsia="ja-JP"/>
        </w:rPr>
        <w:t xml:space="preserve"> None.</w:t>
      </w:r>
    </w:p>
    <w:p w14:paraId="2A6D923A" w14:textId="64A16E2C" w:rsidR="00947546" w:rsidRDefault="00947546" w:rsidP="00A44BE1">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5350" w:name="_Toc122419413"/>
      <w:r>
        <w:rPr>
          <w:lang w:eastAsia="ja-JP"/>
        </w:rPr>
        <w:t>10.2.4</w:t>
      </w:r>
      <w:r>
        <w:rPr>
          <w:lang w:eastAsia="ja-JP"/>
        </w:rPr>
        <w:tab/>
        <w:t>Nadrf_DataManagement_StorageSubscriptionRemoval service operation</w:t>
      </w:r>
      <w:bookmarkEnd w:id="5350"/>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1EF2E7E8" w14:textId="77777777" w:rsidR="00D86AAF" w:rsidRDefault="00EA40C3" w:rsidP="00EA40C3">
      <w:pPr>
        <w:rPr>
          <w:ins w:id="5351" w:author="23.288_CR0690_(Rel-18)_eNA_Ph3" w:date="2023-03-19T07:37:00Z"/>
          <w:b/>
          <w:bCs/>
          <w:lang w:eastAsia="ja-JP"/>
        </w:rPr>
      </w:pPr>
      <w:r w:rsidRPr="00F0713C">
        <w:rPr>
          <w:b/>
          <w:bCs/>
          <w:lang w:eastAsia="ja-JP"/>
        </w:rPr>
        <w:t>Inputs, Required:</w:t>
      </w:r>
      <w:r w:rsidRPr="00D86AAF">
        <w:rPr>
          <w:rPrChange w:id="5352" w:author="23.288_CR0690_(Rel-18)_eNA_Ph3" w:date="2023-03-19T07:37:00Z">
            <w:rPr>
              <w:b/>
              <w:bCs/>
              <w:lang w:eastAsia="ja-JP"/>
            </w:rPr>
          </w:rPrChange>
        </w:rPr>
        <w:t xml:space="preserve"> </w:t>
      </w:r>
      <w:ins w:id="5353" w:author="23.288_CR0690_(Rel-18)_eNA_Ph3" w:date="2023-03-19T07:37:00Z">
        <w:r w:rsidR="00D86AAF" w:rsidRPr="00D86AAF">
          <w:rPr>
            <w:rPrChange w:id="5354" w:author="23.288_CR0690_(Rel-18)_eNA_Ph3" w:date="2023-03-19T07:37:00Z">
              <w:rPr>
                <w:b/>
                <w:bCs/>
                <w:lang w:eastAsia="ja-JP"/>
              </w:rPr>
            </w:rPrChange>
          </w:rPr>
          <w:t>one of the following:</w:t>
        </w:r>
      </w:ins>
    </w:p>
    <w:p w14:paraId="6BFC1F31" w14:textId="2FD28AC1" w:rsidR="00EA40C3" w:rsidRDefault="00D86AAF" w:rsidP="00D86AAF">
      <w:pPr>
        <w:pStyle w:val="B1"/>
        <w:pPrChange w:id="5355" w:author="23.288_CR0690_(Rel-18)_eNA_Ph3" w:date="2023-03-19T07:37:00Z">
          <w:pPr/>
        </w:pPrChange>
      </w:pPr>
      <w:ins w:id="5356" w:author="23.288_CR0690_(Rel-18)_eNA_Ph3" w:date="2023-03-19T07:37:00Z">
        <w:r>
          <w:t>-</w:t>
        </w:r>
        <w:r>
          <w:tab/>
        </w:r>
      </w:ins>
      <w:r w:rsidR="00EA40C3">
        <w:t>Transaction Reference ID provided in the Nadrf_DataManagement_StorageSubscriptionRequest Output</w:t>
      </w:r>
      <w:ins w:id="5357" w:author="23.288_CR0690_(Rel-18)_eNA_Ph3" w:date="2023-03-19T07:37:00Z">
        <w:r>
          <w:t>; or</w:t>
        </w:r>
      </w:ins>
      <w:del w:id="5358" w:author="23.288_CR0690_(Rel-18)_eNA_Ph3" w:date="2023-03-19T07:37:00Z">
        <w:r w:rsidR="00EA40C3" w:rsidDel="00D86AAF">
          <w:delText>.</w:delText>
        </w:r>
      </w:del>
    </w:p>
    <w:p w14:paraId="787B3852" w14:textId="5F13B0EE" w:rsidR="00D86AAF" w:rsidRDefault="00D86AAF" w:rsidP="00D86AAF">
      <w:pPr>
        <w:pStyle w:val="B1"/>
        <w:rPr>
          <w:ins w:id="5359" w:author="23.288_CR0690_(Rel-18)_eNA_Ph3" w:date="2023-03-19T07:38:00Z"/>
        </w:rPr>
      </w:pPr>
      <w:ins w:id="5360" w:author="23.288_CR0690_(Rel-18)_eNA_Ph3" w:date="2023-03-19T07:38:00Z">
        <w:r>
          <w:t>-</w:t>
        </w:r>
        <w:r>
          <w:tab/>
          <w:t>DataSetTag.</w:t>
        </w:r>
      </w:ins>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5361" w:name="_Toc122419414"/>
      <w:r>
        <w:rPr>
          <w:lang w:eastAsia="ja-JP"/>
        </w:rPr>
        <w:t>10.2.5</w:t>
      </w:r>
      <w:r>
        <w:rPr>
          <w:lang w:eastAsia="ja-JP"/>
        </w:rPr>
        <w:tab/>
        <w:t>Nadrf_DataManagement_RetrievalRequest service operation</w:t>
      </w:r>
      <w:bookmarkEnd w:id="5361"/>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Pr>
          <w:lang w:eastAsia="ja-JP"/>
        </w:rPr>
        <w:t xml:space="preserve"> (e.g. when the </w:t>
      </w:r>
      <w:r w:rsidR="0029298D">
        <w:rPr>
          <w:lang w:eastAsia="ja-JP"/>
        </w:rPr>
        <w:lastRenderedPageBreak/>
        <w:t>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r w:rsidR="0029298D">
        <w:rPr>
          <w:lang w:eastAsia="ja-JP"/>
        </w:rPr>
        <w:t xml:space="preserve"> or</w:t>
      </w:r>
    </w:p>
    <w:p w14:paraId="3D88FC3A" w14:textId="15BC88CE" w:rsidR="00EA40C3" w:rsidRDefault="00EA40C3" w:rsidP="00F0713C">
      <w:pPr>
        <w:pStyle w:val="B1"/>
        <w:rPr>
          <w:lang w:eastAsia="ja-JP"/>
        </w:rPr>
      </w:pPr>
      <w:r>
        <w:rPr>
          <w:lang w:eastAsia="ja-JP"/>
        </w:rPr>
        <w:t>-</w:t>
      </w:r>
      <w:r>
        <w:rPr>
          <w:lang w:eastAsia="ja-JP"/>
        </w:rPr>
        <w:tab/>
        <w:t>Fetch Correlation ID(s) if the RetrievalRequest is in response to a Fetch Instruction</w:t>
      </w:r>
      <w:r w:rsidR="0029298D">
        <w:rPr>
          <w:lang w:eastAsia="ja-JP"/>
        </w:rPr>
        <w:t xml:space="preserve"> received from the ADRF in an Nadrf_DataManagement_RetrievalNotify</w:t>
      </w:r>
      <w:ins w:id="5362" w:author="23.288_CR0690_(Rel-18)_eNA_Ph3" w:date="2023-03-19T07:38:00Z">
        <w:r w:rsidR="00D86AAF">
          <w:rPr>
            <w:lang w:eastAsia="ja-JP"/>
          </w:rPr>
          <w:t>; or</w:t>
        </w:r>
      </w:ins>
      <w:del w:id="5363" w:author="23.288_CR0690_(Rel-18)_eNA_Ph3" w:date="2023-03-19T07:38:00Z">
        <w:r w:rsidDel="00D86AAF">
          <w:rPr>
            <w:lang w:eastAsia="ja-JP"/>
          </w:rPr>
          <w:delText>.</w:delText>
        </w:r>
      </w:del>
    </w:p>
    <w:p w14:paraId="325B0A5B" w14:textId="226F8ED0" w:rsidR="00D86AAF" w:rsidRDefault="00D86AAF" w:rsidP="00D86AAF">
      <w:pPr>
        <w:pStyle w:val="B1"/>
        <w:rPr>
          <w:ins w:id="5364" w:author="23.288_CR0690_(Rel-18)_eNA_Ph3" w:date="2023-03-19T07:38:00Z"/>
          <w:lang w:eastAsia="ja-JP"/>
        </w:rPr>
      </w:pPr>
      <w:ins w:id="5365" w:author="23.288_CR0690_(Rel-18)_eNA_Ph3" w:date="2023-03-19T07:38:00Z">
        <w:r>
          <w:rPr>
            <w:lang w:eastAsia="ja-JP"/>
          </w:rPr>
          <w:t>-</w:t>
        </w:r>
        <w:r>
          <w:rPr>
            <w:lang w:eastAsia="ja-JP"/>
          </w:rPr>
          <w:tab/>
          <w:t>DataSetTag.</w:t>
        </w:r>
      </w:ins>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77777777" w:rsidR="00EA40C3" w:rsidRDefault="00EA40C3" w:rsidP="00EA40C3">
      <w:pPr>
        <w:rPr>
          <w:lang w:eastAsia="ja-JP"/>
        </w:rPr>
      </w:pPr>
      <w:r w:rsidRPr="00F0713C">
        <w:rPr>
          <w:b/>
          <w:bCs/>
          <w:lang w:eastAsia="ja-JP"/>
        </w:rPr>
        <w:t>Outputs, Optional:</w:t>
      </w:r>
      <w:r>
        <w:rPr>
          <w:lang w:eastAsia="ja-JP"/>
        </w:rPr>
        <w:t xml:space="preserve"> Data or Analytics.</w:t>
      </w:r>
    </w:p>
    <w:p w14:paraId="3F058407" w14:textId="77777777" w:rsidR="00EA40C3" w:rsidRDefault="00EA40C3" w:rsidP="00F0713C">
      <w:pPr>
        <w:pStyle w:val="Heading3"/>
        <w:rPr>
          <w:lang w:eastAsia="ja-JP"/>
        </w:rPr>
      </w:pPr>
      <w:bookmarkStart w:id="5366" w:name="_Toc122419415"/>
      <w:r>
        <w:rPr>
          <w:lang w:eastAsia="ja-JP"/>
        </w:rPr>
        <w:t>10.2.6</w:t>
      </w:r>
      <w:r>
        <w:rPr>
          <w:lang w:eastAsia="ja-JP"/>
        </w:rPr>
        <w:tab/>
        <w:t>Nadrf_DataManagement_RetrievalSubscribe service operation</w:t>
      </w:r>
      <w:bookmarkEnd w:id="5366"/>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Default="00EA40C3" w:rsidP="00EA40C3">
      <w:pPr>
        <w:rPr>
          <w:ins w:id="5367" w:author="23.288_CR0690_(Rel-18)_eNA_Ph3" w:date="2023-03-19T07:39:00Z"/>
          <w:lang w:eastAsia="ja-JP"/>
        </w:rPr>
      </w:pPr>
      <w:r w:rsidRPr="00F0713C">
        <w:rPr>
          <w:b/>
          <w:bCs/>
          <w:lang w:eastAsia="ja-JP"/>
        </w:rPr>
        <w:t>Inputs, Required:</w:t>
      </w:r>
      <w:r>
        <w:rPr>
          <w:lang w:eastAsia="ja-JP"/>
        </w:rPr>
        <w:t xml:space="preserve"> </w:t>
      </w:r>
      <w:ins w:id="5368" w:author="23.288_CR0690_(Rel-18)_eNA_Ph3" w:date="2023-03-19T07:39:00Z">
        <w:r w:rsidR="00D86AAF">
          <w:rPr>
            <w:lang w:eastAsia="ja-JP"/>
          </w:rPr>
          <w:t>one of the following:</w:t>
        </w:r>
      </w:ins>
    </w:p>
    <w:p w14:paraId="73B0D620" w14:textId="2DA9F77E" w:rsidR="00EA40C3" w:rsidRDefault="00D86AAF" w:rsidP="00CD1750">
      <w:pPr>
        <w:pStyle w:val="B1"/>
        <w:pPrChange w:id="5369" w:author="23.288_CR0690_(Rel-18)_eNA_Ph3" w:date="2023-03-19T07:40:00Z">
          <w:pPr/>
        </w:pPrChange>
      </w:pPr>
      <w:ins w:id="5370" w:author="23.288_CR0690_(Rel-18)_eNA_Ph3" w:date="2023-03-19T07:39:00Z">
        <w:r>
          <w:t>-</w:t>
        </w:r>
        <w:r>
          <w:tab/>
        </w:r>
      </w:ins>
      <w:r w:rsidR="00EA40C3">
        <w:t>Service Operation, Analytics Specification or Data Specification, Time Window</w:t>
      </w:r>
      <w:ins w:id="5371" w:author="23.288_CR0690_(Rel-18)_eNA_Ph3" w:date="2023-03-19T07:39:00Z">
        <w:r>
          <w:t>; or</w:t>
        </w:r>
      </w:ins>
      <w:del w:id="5372" w:author="23.288_CR0690_(Rel-18)_eNA_Ph3" w:date="2023-03-19T07:39:00Z">
        <w:r w:rsidR="00EA40C3" w:rsidDel="00D86AAF">
          <w:delText>.</w:delText>
        </w:r>
      </w:del>
    </w:p>
    <w:p w14:paraId="16DBD504" w14:textId="5A67ACC5" w:rsidR="00D86AAF" w:rsidRDefault="00D86AAF" w:rsidP="00CD1750">
      <w:pPr>
        <w:pStyle w:val="B1"/>
        <w:rPr>
          <w:ins w:id="5373" w:author="23.288_CR0690_(Rel-18)_eNA_Ph3" w:date="2023-03-19T07:39:00Z"/>
        </w:rPr>
        <w:pPrChange w:id="5374" w:author="23.288_CR0690_(Rel-18)_eNA_Ph3" w:date="2023-03-19T07:40:00Z">
          <w:pPr/>
        </w:pPrChange>
      </w:pPr>
      <w:ins w:id="5375" w:author="23.288_CR0690_(Rel-18)_eNA_Ph3" w:date="2023-03-19T07:40:00Z">
        <w:r>
          <w:t>-</w:t>
        </w:r>
        <w:r>
          <w:tab/>
          <w:t>DataSetTag.</w:t>
        </w:r>
      </w:ins>
    </w:p>
    <w:p w14:paraId="6E784286" w14:textId="0ECFF93D" w:rsidR="00EA40C3" w:rsidRDefault="00CD1750" w:rsidP="00CD1750">
      <w:pPr>
        <w:pStyle w:val="B1"/>
        <w:pPrChange w:id="5376" w:author="23.288_CR0690_(Rel-18)_eNA_Ph3" w:date="2023-03-19T07:40:00Z">
          <w:pPr/>
        </w:pPrChange>
      </w:pPr>
      <w:ins w:id="5377" w:author="23.288_CR0690_(Rel-18)_eNA_Ph3" w:date="2023-03-19T07:40:00Z">
        <w:r>
          <w:tab/>
        </w:r>
      </w:ins>
      <w:r w:rsidR="00EA40C3">
        <w:t>"Service Operation" identifies the service used to obtain the data or analytics from a Data Source (e.g. Namf_EventExposure_Subscribe or Nnwdaf_AnalyticsSubscription_Subscribe).</w:t>
      </w:r>
    </w:p>
    <w:p w14:paraId="4ECF8428" w14:textId="38E8CF52" w:rsidR="00EA40C3" w:rsidRDefault="00CD1750" w:rsidP="00CD1750">
      <w:pPr>
        <w:pStyle w:val="B1"/>
        <w:pPrChange w:id="5378" w:author="23.288_CR0690_(Rel-18)_eNA_Ph3" w:date="2023-03-19T07:40:00Z">
          <w:pPr/>
        </w:pPrChange>
      </w:pPr>
      <w:ins w:id="5379" w:author="23.288_CR0690_(Rel-18)_eNA_Ph3" w:date="2023-03-19T07:40:00Z">
        <w:r>
          <w:tab/>
        </w:r>
      </w:ins>
      <w:r w:rsidR="00EA40C3">
        <w:t>"Analytics Specification or Data Specification" is the "Service Operation" specific required and optional input parameters that identify the data that was stored (e.g. Analytics ID(s) / Event ID (s), Target of</w:t>
      </w:r>
      <w:r w:rsidR="001A1105">
        <w:t xml:space="preserve"> Analytics Reporting or Target of</w:t>
      </w:r>
      <w:r w:rsidR="00EA40C3">
        <w:t xml:space="preserve"> Event Reporting,</w:t>
      </w:r>
      <w:r w:rsidR="001A1105">
        <w:t xml:space="preserve"> Analytics Filter or</w:t>
      </w:r>
      <w:r w:rsidR="00EA40C3">
        <w:t xml:space="preserve"> Event Filter, etc.). Service Operations and input parameters are defined in clause 7 for NWDAF and in</w:t>
      </w:r>
      <w:r w:rsidR="00F56687">
        <w:t xml:space="preserve"> clause 5.2</w:t>
      </w:r>
      <w:r w:rsidR="00EA40C3">
        <w:t xml:space="preserve"> </w:t>
      </w:r>
      <w:r w:rsidR="00F56687">
        <w:t xml:space="preserve">of </w:t>
      </w:r>
      <w:r w:rsidR="00A44BE1">
        <w:t>TS 23.502 [</w:t>
      </w:r>
      <w:r w:rsidR="00EA40C3">
        <w:t>3] for the other NFs.</w:t>
      </w:r>
    </w:p>
    <w:p w14:paraId="12BCD74A" w14:textId="4C41A737" w:rsidR="00EA40C3" w:rsidRDefault="00CD1750" w:rsidP="00CD1750">
      <w:pPr>
        <w:pStyle w:val="B1"/>
        <w:pPrChange w:id="5380" w:author="23.288_CR0690_(Rel-18)_eNA_Ph3" w:date="2023-03-19T07:40:00Z">
          <w:pPr/>
        </w:pPrChange>
      </w:pPr>
      <w:ins w:id="5381" w:author="23.288_CR0690_(Rel-18)_eNA_Ph3" w:date="2023-03-19T07:40:00Z">
        <w:r>
          <w:tab/>
        </w:r>
      </w:ins>
      <w:r w:rsidR="00EA40C3">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Default="00CD1750" w:rsidP="00CD1750">
      <w:pPr>
        <w:pStyle w:val="B1"/>
        <w:rPr>
          <w:ins w:id="5382" w:author="23.288_CR0690_(Rel-18)_eNA_Ph3" w:date="2023-03-19T07:40:00Z"/>
        </w:rPr>
      </w:pPr>
      <w:ins w:id="5383" w:author="23.288_CR0690_(Rel-18)_eNA_Ph3" w:date="2023-03-19T07:40:00Z">
        <w:r>
          <w:tab/>
        </w:r>
        <w:r>
          <w:t>"DataSetTag" indicates all data records stored or being collected and stored by ADRF which are associated to that attribute.</w:t>
        </w:r>
      </w:ins>
    </w:p>
    <w:p w14:paraId="4A795532" w14:textId="4DAE8157"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5384" w:name="_Toc122419416"/>
      <w:r>
        <w:rPr>
          <w:lang w:eastAsia="ja-JP"/>
        </w:rPr>
        <w:t>10.2.7</w:t>
      </w:r>
      <w:r>
        <w:rPr>
          <w:lang w:eastAsia="ja-JP"/>
        </w:rPr>
        <w:tab/>
        <w:t>Nadrf_DataManagement_RetrievalUn</w:t>
      </w:r>
      <w:r w:rsidR="00A16F14">
        <w:rPr>
          <w:lang w:eastAsia="ja-JP"/>
        </w:rPr>
        <w:t>s</w:t>
      </w:r>
      <w:r>
        <w:rPr>
          <w:lang w:eastAsia="ja-JP"/>
        </w:rPr>
        <w:t>ubscribe service operation</w:t>
      </w:r>
      <w:bookmarkEnd w:id="5384"/>
    </w:p>
    <w:p w14:paraId="42F7D9A7" w14:textId="03B156E1" w:rsidR="00EA40C3" w:rsidRDefault="00EA40C3" w:rsidP="00EA40C3">
      <w:pPr>
        <w:rPr>
          <w:lang w:eastAsia="ja-JP"/>
        </w:rPr>
      </w:pPr>
      <w:r w:rsidRPr="00F0713C">
        <w:rPr>
          <w:b/>
          <w:bCs/>
          <w:lang w:eastAsia="ja-JP"/>
        </w:rPr>
        <w:t>Service operation name:</w:t>
      </w:r>
      <w:r>
        <w:rPr>
          <w:lang w:eastAsia="ja-JP"/>
        </w:rPr>
        <w:t xml:space="preserve"> Nadrf_DataManagement_RetrievalUn</w:t>
      </w:r>
      <w:r w:rsidR="00A16F14">
        <w:rPr>
          <w:lang w:eastAsia="ja-JP"/>
        </w:rPr>
        <w:t>s</w:t>
      </w:r>
      <w:r>
        <w:rPr>
          <w:lang w:eastAsia="ja-JP"/>
        </w:rPr>
        <w:t>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5385" w:name="_Toc122419417"/>
      <w:r>
        <w:rPr>
          <w:lang w:eastAsia="ja-JP"/>
        </w:rPr>
        <w:lastRenderedPageBreak/>
        <w:t>10.2.8</w:t>
      </w:r>
      <w:r>
        <w:rPr>
          <w:lang w:eastAsia="ja-JP"/>
        </w:rPr>
        <w:tab/>
        <w:t>Nadrf_DataManagement_RetrievalNotify service operation</w:t>
      </w:r>
      <w:bookmarkEnd w:id="5385"/>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77777777"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6052E9EE" w:rsidR="00EA40C3" w:rsidRDefault="00EA40C3" w:rsidP="00EA40C3">
      <w:pPr>
        <w:rPr>
          <w:lang w:eastAsia="ja-JP"/>
        </w:rPr>
      </w:pPr>
      <w:r w:rsidRPr="00F0713C">
        <w:rPr>
          <w:b/>
          <w:bCs/>
          <w:lang w:eastAsia="ja-JP"/>
        </w:rPr>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Data or Analytics are fetched using the Nadrf_DataManagement_RetrievalRequest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77777777" w:rsidR="00EA40C3" w:rsidRDefault="00EA40C3" w:rsidP="00EA40C3">
      <w:pPr>
        <w:rPr>
          <w:lang w:eastAsia="ja-JP"/>
        </w:rPr>
      </w:pPr>
      <w:r w:rsidRPr="00F0713C">
        <w:rPr>
          <w:b/>
          <w:bCs/>
          <w:lang w:eastAsia="ja-JP"/>
        </w:rPr>
        <w:t>Outputs, Optional:</w:t>
      </w:r>
      <w:r>
        <w:rPr>
          <w:lang w:eastAsia="ja-JP"/>
        </w:rPr>
        <w:t xml:space="preserve"> None.</w:t>
      </w:r>
    </w:p>
    <w:p w14:paraId="00FB39AF" w14:textId="77777777" w:rsidR="00EA40C3" w:rsidRDefault="00EA40C3" w:rsidP="00F0713C">
      <w:pPr>
        <w:pStyle w:val="Heading3"/>
        <w:rPr>
          <w:lang w:eastAsia="ja-JP"/>
        </w:rPr>
      </w:pPr>
      <w:bookmarkStart w:id="5386" w:name="_Toc122419418"/>
      <w:r>
        <w:rPr>
          <w:lang w:eastAsia="ja-JP"/>
        </w:rPr>
        <w:t>10.2.9</w:t>
      </w:r>
      <w:r>
        <w:rPr>
          <w:lang w:eastAsia="ja-JP"/>
        </w:rPr>
        <w:tab/>
        <w:t>Nadrf_DataManagement_Delete</w:t>
      </w:r>
      <w:bookmarkEnd w:id="5386"/>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1F99A284" w:rsidR="00EA40C3" w:rsidRDefault="00EA40C3" w:rsidP="00F0713C">
      <w:pPr>
        <w:pStyle w:val="B1"/>
        <w:rPr>
          <w:lang w:eastAsia="ja-JP"/>
        </w:rPr>
      </w:pPr>
      <w:r>
        <w:rPr>
          <w:lang w:eastAsia="ja-JP"/>
        </w:rPr>
        <w:t>-</w:t>
      </w:r>
      <w:r>
        <w:rPr>
          <w:lang w:eastAsia="ja-JP"/>
        </w:rPr>
        <w:tab/>
        <w:t>Storage Transaction Identifier;</w:t>
      </w:r>
      <w:del w:id="5387" w:author="23.288_CR0690_(Rel-18)_eNA_Ph3" w:date="2023-03-19T07:41:00Z">
        <w:r w:rsidDel="00CD1750">
          <w:rPr>
            <w:lang w:eastAsia="ja-JP"/>
          </w:rPr>
          <w:delText xml:space="preserve"> or</w:delText>
        </w:r>
      </w:del>
    </w:p>
    <w:p w14:paraId="3958932D" w14:textId="08814C6D" w:rsidR="00EA40C3" w:rsidRDefault="00EA40C3" w:rsidP="00F0713C">
      <w:pPr>
        <w:pStyle w:val="B1"/>
        <w:rPr>
          <w:lang w:eastAsia="ja-JP"/>
        </w:rPr>
      </w:pPr>
      <w:r>
        <w:rPr>
          <w:lang w:eastAsia="ja-JP"/>
        </w:rPr>
        <w:t>-</w:t>
      </w:r>
      <w:r>
        <w:rPr>
          <w:lang w:eastAsia="ja-JP"/>
        </w:rPr>
        <w:tab/>
        <w:t>Service Operation, Analytics Specification or Data Specification and Time Window</w:t>
      </w:r>
      <w:ins w:id="5388" w:author="23.288_CR0690_(Rel-18)_eNA_Ph3" w:date="2023-03-19T07:41:00Z">
        <w:r w:rsidR="00CD1750">
          <w:rPr>
            <w:lang w:eastAsia="ja-JP"/>
          </w:rPr>
          <w:t>; or</w:t>
        </w:r>
      </w:ins>
      <w:del w:id="5389" w:author="23.288_CR0690_(Rel-18)_eNA_Ph3" w:date="2023-03-19T07:41:00Z">
        <w:r w:rsidDel="00CD1750">
          <w:rPr>
            <w:lang w:eastAsia="ja-JP"/>
          </w:rPr>
          <w:delText>.</w:delText>
        </w:r>
      </w:del>
    </w:p>
    <w:p w14:paraId="2EC36513" w14:textId="2EA649EA" w:rsidR="00CD1750" w:rsidRDefault="00CD1750" w:rsidP="00CD1750">
      <w:pPr>
        <w:pStyle w:val="B1"/>
        <w:rPr>
          <w:ins w:id="5390" w:author="23.288_CR0690_(Rel-18)_eNA_Ph3" w:date="2023-03-19T07:41:00Z"/>
          <w:lang w:eastAsia="ja-JP"/>
        </w:rPr>
      </w:pPr>
      <w:ins w:id="5391" w:author="23.288_CR0690_(Rel-18)_eNA_Ph3" w:date="2023-03-19T07:41:00Z">
        <w:r>
          <w:rPr>
            <w:lang w:eastAsia="ja-JP"/>
          </w:rPr>
          <w:t>-</w:t>
        </w:r>
        <w:r>
          <w:rPr>
            <w:lang w:eastAsia="ja-JP"/>
          </w:rPr>
          <w:tab/>
          <w:t>DataSetTag.</w:t>
        </w:r>
      </w:ins>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57FD22E" w14:textId="502A1C76" w:rsidR="000412E0" w:rsidRDefault="000412E0" w:rsidP="000412E0">
      <w:pPr>
        <w:pStyle w:val="Heading2"/>
        <w:rPr>
          <w:ins w:id="5392" w:author="23.288_CR0641R8_(Rel-18)_eNA_Ph3" w:date="2023-03-18T16:44:00Z"/>
          <w:lang w:eastAsia="ja-JP"/>
        </w:rPr>
      </w:pPr>
      <w:ins w:id="5393" w:author="23.288_CR0641R8_(Rel-18)_eNA_Ph3" w:date="2023-03-18T16:44:00Z">
        <w:r>
          <w:rPr>
            <w:lang w:eastAsia="ja-JP"/>
          </w:rPr>
          <w:t>10.3</w:t>
        </w:r>
        <w:r>
          <w:rPr>
            <w:lang w:eastAsia="ja-JP"/>
          </w:rPr>
          <w:tab/>
          <w:t>Nadrf_MLModelManagement service</w:t>
        </w:r>
      </w:ins>
    </w:p>
    <w:p w14:paraId="7A92C410" w14:textId="5306042B" w:rsidR="000412E0" w:rsidRDefault="000412E0" w:rsidP="000412E0">
      <w:pPr>
        <w:pStyle w:val="Heading3"/>
        <w:rPr>
          <w:ins w:id="5394" w:author="23.288_CR0641R8_(Rel-18)_eNA_Ph3" w:date="2023-03-18T16:44:00Z"/>
          <w:lang w:eastAsia="ja-JP"/>
        </w:rPr>
      </w:pPr>
      <w:ins w:id="5395" w:author="23.288_CR0641R8_(Rel-18)_eNA_Ph3" w:date="2023-03-18T16:44:00Z">
        <w:r>
          <w:rPr>
            <w:lang w:eastAsia="ja-JP"/>
          </w:rPr>
          <w:t>10.3.1</w:t>
        </w:r>
        <w:r>
          <w:rPr>
            <w:lang w:eastAsia="ja-JP"/>
          </w:rPr>
          <w:tab/>
          <w:t>General</w:t>
        </w:r>
      </w:ins>
    </w:p>
    <w:p w14:paraId="28DAC0E3" w14:textId="2C1A468D" w:rsidR="000412E0" w:rsidRDefault="000412E0" w:rsidP="000412E0">
      <w:pPr>
        <w:rPr>
          <w:ins w:id="5396" w:author="23.288_CR0641R8_(Rel-18)_eNA_Ph3" w:date="2023-03-18T16:44:00Z"/>
          <w:lang w:eastAsia="ja-JP"/>
        </w:rPr>
      </w:pPr>
      <w:ins w:id="5397" w:author="23.288_CR0641R8_(Rel-18)_eNA_Ph3" w:date="2023-03-18T16:44:00Z">
        <w:r>
          <w:rPr>
            <w:lang w:eastAsia="ja-JP"/>
          </w:rPr>
          <w:t>Service Description: This service enables the consumer to store and remove ML model(s) or ML model address(es) from an ADRF.</w:t>
        </w:r>
      </w:ins>
    </w:p>
    <w:p w14:paraId="07114852" w14:textId="5F1519F3" w:rsidR="000412E0" w:rsidRDefault="000412E0" w:rsidP="000412E0">
      <w:pPr>
        <w:pStyle w:val="Heading3"/>
        <w:rPr>
          <w:ins w:id="5398" w:author="23.288_CR0641R8_(Rel-18)_eNA_Ph3" w:date="2023-03-18T16:44:00Z"/>
          <w:lang w:eastAsia="ja-JP"/>
        </w:rPr>
      </w:pPr>
      <w:ins w:id="5399" w:author="23.288_CR0641R8_(Rel-18)_eNA_Ph3" w:date="2023-03-18T16:44:00Z">
        <w:r>
          <w:rPr>
            <w:lang w:eastAsia="ja-JP"/>
          </w:rPr>
          <w:t>10.3.2</w:t>
        </w:r>
        <w:r>
          <w:rPr>
            <w:lang w:eastAsia="ja-JP"/>
          </w:rPr>
          <w:tab/>
          <w:t>Nadrf_MLModelManagement_StorageRequest service operation</w:t>
        </w:r>
      </w:ins>
    </w:p>
    <w:p w14:paraId="580738D9" w14:textId="77777777" w:rsidR="000412E0" w:rsidRDefault="000412E0" w:rsidP="000412E0">
      <w:pPr>
        <w:rPr>
          <w:ins w:id="5400" w:author="23.288_CR0641R8_(Rel-18)_eNA_Ph3" w:date="2023-03-18T16:44:00Z"/>
          <w:lang w:eastAsia="ja-JP"/>
        </w:rPr>
      </w:pPr>
      <w:ins w:id="5401" w:author="23.288_CR0641R8_(Rel-18)_eNA_Ph3" w:date="2023-03-18T16:44:00Z">
        <w:r w:rsidRPr="000412E0">
          <w:rPr>
            <w:b/>
            <w:bCs/>
            <w:lang w:eastAsia="ja-JP"/>
            <w:rPrChange w:id="5402" w:author="23.288_CR0641R8_(Rel-18)_eNA_Ph3" w:date="2023-03-18T16:44:00Z">
              <w:rPr>
                <w:lang w:eastAsia="ja-JP"/>
              </w:rPr>
            </w:rPrChange>
          </w:rPr>
          <w:t>Service operation name:</w:t>
        </w:r>
        <w:r>
          <w:rPr>
            <w:lang w:eastAsia="ja-JP"/>
          </w:rPr>
          <w:t xml:space="preserve"> Nadrf_MLModelManagement_StorageRequest</w:t>
        </w:r>
      </w:ins>
    </w:p>
    <w:p w14:paraId="317DDB28" w14:textId="77777777" w:rsidR="000412E0" w:rsidRDefault="000412E0" w:rsidP="000412E0">
      <w:pPr>
        <w:rPr>
          <w:ins w:id="5403" w:author="23.288_CR0641R8_(Rel-18)_eNA_Ph3" w:date="2023-03-18T16:44:00Z"/>
          <w:lang w:eastAsia="ja-JP"/>
        </w:rPr>
      </w:pPr>
      <w:ins w:id="5404" w:author="23.288_CR0641R8_(Rel-18)_eNA_Ph3" w:date="2023-03-18T16:44:00Z">
        <w:r w:rsidRPr="000412E0">
          <w:rPr>
            <w:b/>
            <w:bCs/>
            <w:lang w:eastAsia="ja-JP"/>
            <w:rPrChange w:id="5405" w:author="23.288_CR0641R8_(Rel-18)_eNA_Ph3" w:date="2023-03-18T16:45:00Z">
              <w:rPr>
                <w:lang w:eastAsia="ja-JP"/>
              </w:rPr>
            </w:rPrChange>
          </w:rPr>
          <w:t>Description:</w:t>
        </w:r>
        <w:r>
          <w:rPr>
            <w:lang w:eastAsia="ja-JP"/>
          </w:rPr>
          <w:t xml:space="preserve"> The consumer NF uses this service operation to request the ADRF to store ML model(s). ML model(s) or ML model address(es) stored in NWDAF containing MTLF are provided to the ADRF in the request message.</w:t>
        </w:r>
      </w:ins>
    </w:p>
    <w:p w14:paraId="672A88B3" w14:textId="77777777" w:rsidR="000412E0" w:rsidRDefault="000412E0" w:rsidP="000412E0">
      <w:pPr>
        <w:rPr>
          <w:ins w:id="5406" w:author="23.288_CR0641R8_(Rel-18)_eNA_Ph3" w:date="2023-03-18T16:44:00Z"/>
          <w:lang w:eastAsia="ja-JP"/>
        </w:rPr>
      </w:pPr>
      <w:ins w:id="5407" w:author="23.288_CR0641R8_(Rel-18)_eNA_Ph3" w:date="2023-03-18T16:44:00Z">
        <w:r w:rsidRPr="000412E0">
          <w:rPr>
            <w:b/>
            <w:bCs/>
            <w:lang w:eastAsia="ja-JP"/>
            <w:rPrChange w:id="5408" w:author="23.288_CR0641R8_(Rel-18)_eNA_Ph3" w:date="2023-03-18T16:45:00Z">
              <w:rPr>
                <w:lang w:eastAsia="ja-JP"/>
              </w:rPr>
            </w:rPrChange>
          </w:rPr>
          <w:t>Inputs, Required:</w:t>
        </w:r>
        <w:r>
          <w:rPr>
            <w:lang w:eastAsia="ja-JP"/>
          </w:rPr>
          <w:t xml:space="preserve"> ML model file or Set of:</w:t>
        </w:r>
      </w:ins>
    </w:p>
    <w:p w14:paraId="3FF9E020" w14:textId="77777777" w:rsidR="000412E0" w:rsidRDefault="000412E0" w:rsidP="000412E0">
      <w:pPr>
        <w:pStyle w:val="B1"/>
        <w:rPr>
          <w:ins w:id="5409" w:author="23.288_CR0641R8_(Rel-18)_eNA_Ph3" w:date="2023-03-18T16:44:00Z"/>
        </w:rPr>
        <w:pPrChange w:id="5410" w:author="23.288_CR0641R8_(Rel-18)_eNA_Ph3" w:date="2023-03-18T16:45:00Z">
          <w:pPr/>
        </w:pPrChange>
      </w:pPr>
      <w:ins w:id="5411" w:author="23.288_CR0641R8_(Rel-18)_eNA_Ph3" w:date="2023-03-18T16:44:00Z">
        <w:r>
          <w:lastRenderedPageBreak/>
          <w:t>-</w:t>
        </w:r>
        <w:r>
          <w:tab/>
          <w:t>the tuple (NF instance ID of the NWDAF containing MTLF, address (e.g. URL or FQDN) of Model file stored in NWDAF containing MTLF), when multiple ML models is not supported; or</w:t>
        </w:r>
      </w:ins>
    </w:p>
    <w:p w14:paraId="72003E23" w14:textId="77777777" w:rsidR="000412E0" w:rsidRDefault="000412E0" w:rsidP="000412E0">
      <w:pPr>
        <w:pStyle w:val="B1"/>
        <w:rPr>
          <w:ins w:id="5412" w:author="23.288_CR0641R8_(Rel-18)_eNA_Ph3" w:date="2023-03-18T16:44:00Z"/>
        </w:rPr>
        <w:pPrChange w:id="5413" w:author="23.288_CR0641R8_(Rel-18)_eNA_Ph3" w:date="2023-03-18T16:45:00Z">
          <w:pPr/>
        </w:pPrChange>
      </w:pPr>
      <w:ins w:id="5414" w:author="23.288_CR0641R8_(Rel-18)_eNA_Ph3" w:date="2023-03-18T16:44:00Z">
        <w:r>
          <w:t>-</w:t>
        </w:r>
        <w:r>
          <w:tab/>
          <w:t>the tuple (NF instance ID of the NWDAF containing MTLF, one or more tuples of unique ML Model identifier and address (e.g. URL or FQDN) of Model file stored in NWDAF containing MTLF).</w:t>
        </w:r>
      </w:ins>
    </w:p>
    <w:p w14:paraId="5435BD29" w14:textId="77777777" w:rsidR="000412E0" w:rsidRDefault="000412E0" w:rsidP="000412E0">
      <w:pPr>
        <w:pStyle w:val="NO"/>
        <w:rPr>
          <w:ins w:id="5415" w:author="23.288_CR0641R8_(Rel-18)_eNA_Ph3" w:date="2023-03-18T16:44:00Z"/>
        </w:rPr>
        <w:pPrChange w:id="5416" w:author="23.288_CR0641R8_(Rel-18)_eNA_Ph3" w:date="2023-03-18T16:45:00Z">
          <w:pPr/>
        </w:pPrChange>
      </w:pPr>
      <w:ins w:id="5417" w:author="23.288_CR0641R8_(Rel-18)_eNA_Ph3" w:date="2023-03-18T16:44:00Z">
        <w:r>
          <w:t>NOTE:</w:t>
        </w:r>
        <w:r>
          <w:tab/>
          <w:t>The ADRF can download ML model files based on the ML model addresses provided by the NWDAF containing MTLF. How the ADRF downloads the ML model and locally stores the ML model is left for implementation.</w:t>
        </w:r>
      </w:ins>
    </w:p>
    <w:p w14:paraId="1077E93B" w14:textId="77777777" w:rsidR="000412E0" w:rsidRDefault="000412E0" w:rsidP="000412E0">
      <w:pPr>
        <w:rPr>
          <w:ins w:id="5418" w:author="23.288_CR0641R8_(Rel-18)_eNA_Ph3" w:date="2023-03-18T16:44:00Z"/>
          <w:lang w:eastAsia="ja-JP"/>
        </w:rPr>
      </w:pPr>
      <w:ins w:id="5419" w:author="23.288_CR0641R8_(Rel-18)_eNA_Ph3" w:date="2023-03-18T16:44:00Z">
        <w:r w:rsidRPr="000412E0">
          <w:rPr>
            <w:b/>
            <w:bCs/>
            <w:lang w:eastAsia="ja-JP"/>
            <w:rPrChange w:id="5420" w:author="23.288_CR0641R8_(Rel-18)_eNA_Ph3" w:date="2023-03-18T16:45:00Z">
              <w:rPr>
                <w:lang w:eastAsia="ja-JP"/>
              </w:rPr>
            </w:rPrChange>
          </w:rPr>
          <w:t>Inputs, Optional:</w:t>
        </w:r>
        <w:r>
          <w:rPr>
            <w:lang w:eastAsia="ja-JP"/>
          </w:rPr>
          <w:t xml:space="preserve"> Validity period, Spatial validity.</w:t>
        </w:r>
      </w:ins>
    </w:p>
    <w:p w14:paraId="71D4C1DD" w14:textId="77777777" w:rsidR="000412E0" w:rsidRDefault="000412E0" w:rsidP="000412E0">
      <w:pPr>
        <w:rPr>
          <w:ins w:id="5421" w:author="23.288_CR0641R8_(Rel-18)_eNA_Ph3" w:date="2023-03-18T16:44:00Z"/>
          <w:lang w:eastAsia="ja-JP"/>
        </w:rPr>
      </w:pPr>
      <w:ins w:id="5422" w:author="23.288_CR0641R8_(Rel-18)_eNA_Ph3" w:date="2023-03-18T16:44:00Z">
        <w:r w:rsidRPr="000412E0">
          <w:rPr>
            <w:b/>
            <w:bCs/>
            <w:lang w:eastAsia="ja-JP"/>
            <w:rPrChange w:id="5423" w:author="23.288_CR0641R8_(Rel-18)_eNA_Ph3" w:date="2023-03-18T16:45:00Z">
              <w:rPr>
                <w:lang w:eastAsia="ja-JP"/>
              </w:rPr>
            </w:rPrChange>
          </w:rPr>
          <w:t>Outputs Required:</w:t>
        </w:r>
        <w:r>
          <w:rPr>
            <w:lang w:eastAsia="ja-JP"/>
          </w:rPr>
          <w:t xml:space="preserve"> Result Indication, one of the following:</w:t>
        </w:r>
      </w:ins>
    </w:p>
    <w:p w14:paraId="6EE7892A" w14:textId="77777777" w:rsidR="000412E0" w:rsidRDefault="000412E0" w:rsidP="000412E0">
      <w:pPr>
        <w:pStyle w:val="B1"/>
        <w:rPr>
          <w:ins w:id="5424" w:author="23.288_CR0641R8_(Rel-18)_eNA_Ph3" w:date="2023-03-18T16:44:00Z"/>
        </w:rPr>
        <w:pPrChange w:id="5425" w:author="23.288_CR0641R8_(Rel-18)_eNA_Ph3" w:date="2023-03-18T16:45:00Z">
          <w:pPr/>
        </w:pPrChange>
      </w:pPr>
      <w:ins w:id="5426" w:author="23.288_CR0641R8_(Rel-18)_eNA_Ph3" w:date="2023-03-18T16:44:00Z">
        <w:r>
          <w:t>-</w:t>
        </w:r>
        <w:r>
          <w:tab/>
          <w:t>address (e.g. URL or FQDN) of Model file stored in ADRF, when multiple ML models is not supported; or</w:t>
        </w:r>
      </w:ins>
    </w:p>
    <w:p w14:paraId="074F6658" w14:textId="77777777" w:rsidR="000412E0" w:rsidRDefault="000412E0" w:rsidP="000412E0">
      <w:pPr>
        <w:pStyle w:val="B1"/>
        <w:rPr>
          <w:ins w:id="5427" w:author="23.288_CR0641R8_(Rel-18)_eNA_Ph3" w:date="2023-03-18T16:44:00Z"/>
        </w:rPr>
        <w:pPrChange w:id="5428" w:author="23.288_CR0641R8_(Rel-18)_eNA_Ph3" w:date="2023-03-18T16:45:00Z">
          <w:pPr/>
        </w:pPrChange>
      </w:pPr>
      <w:ins w:id="5429" w:author="23.288_CR0641R8_(Rel-18)_eNA_Ph3" w:date="2023-03-18T16:44:00Z">
        <w:r>
          <w:t>-</w:t>
        </w:r>
        <w:r>
          <w:tab/>
          <w:t>one or more tuples of unique ML Model identifier and address (e.g. URL or FQDN) of Model file stored in ADRF.</w:t>
        </w:r>
      </w:ins>
    </w:p>
    <w:p w14:paraId="421B85BB" w14:textId="77777777" w:rsidR="000412E0" w:rsidRDefault="000412E0" w:rsidP="000412E0">
      <w:pPr>
        <w:rPr>
          <w:ins w:id="5430" w:author="23.288_CR0641R8_(Rel-18)_eNA_Ph3" w:date="2023-03-18T16:44:00Z"/>
          <w:lang w:eastAsia="ja-JP"/>
        </w:rPr>
      </w:pPr>
      <w:ins w:id="5431" w:author="23.288_CR0641R8_(Rel-18)_eNA_Ph3" w:date="2023-03-18T16:44:00Z">
        <w:r w:rsidRPr="000412E0">
          <w:rPr>
            <w:b/>
            <w:bCs/>
            <w:lang w:eastAsia="ja-JP"/>
            <w:rPrChange w:id="5432" w:author="23.288_CR0641R8_(Rel-18)_eNA_Ph3" w:date="2023-03-18T16:45:00Z">
              <w:rPr>
                <w:lang w:eastAsia="ja-JP"/>
              </w:rPr>
            </w:rPrChange>
          </w:rPr>
          <w:t>Outputs, Optional:</w:t>
        </w:r>
        <w:r>
          <w:rPr>
            <w:lang w:eastAsia="ja-JP"/>
          </w:rPr>
          <w:t xml:space="preserve"> Storage Transaction Identifier.</w:t>
        </w:r>
      </w:ins>
    </w:p>
    <w:p w14:paraId="47915B70" w14:textId="323E1453" w:rsidR="000412E0" w:rsidRDefault="000412E0" w:rsidP="000412E0">
      <w:pPr>
        <w:pStyle w:val="Heading3"/>
        <w:rPr>
          <w:ins w:id="5433" w:author="23.288_CR0641R8_(Rel-18)_eNA_Ph3" w:date="2023-03-18T16:45:00Z"/>
          <w:lang w:eastAsia="ja-JP"/>
        </w:rPr>
      </w:pPr>
      <w:ins w:id="5434" w:author="23.288_CR0641R8_(Rel-18)_eNA_Ph3" w:date="2023-03-18T16:45:00Z">
        <w:r>
          <w:rPr>
            <w:lang w:eastAsia="ja-JP"/>
          </w:rPr>
          <w:t>10.3.3</w:t>
        </w:r>
        <w:r>
          <w:rPr>
            <w:lang w:eastAsia="ja-JP"/>
          </w:rPr>
          <w:tab/>
          <w:t>Nadrf_MLModelManagement_Delete service operation</w:t>
        </w:r>
      </w:ins>
    </w:p>
    <w:p w14:paraId="4D1C0B3F" w14:textId="77777777" w:rsidR="000412E0" w:rsidRDefault="000412E0" w:rsidP="000412E0">
      <w:pPr>
        <w:rPr>
          <w:ins w:id="5435" w:author="23.288_CR0641R8_(Rel-18)_eNA_Ph3" w:date="2023-03-18T16:46:00Z"/>
          <w:lang w:eastAsia="ja-JP"/>
        </w:rPr>
      </w:pPr>
      <w:ins w:id="5436" w:author="23.288_CR0641R8_(Rel-18)_eNA_Ph3" w:date="2023-03-18T16:46:00Z">
        <w:r w:rsidRPr="000412E0">
          <w:rPr>
            <w:b/>
            <w:bCs/>
            <w:lang w:eastAsia="ja-JP"/>
            <w:rPrChange w:id="5437" w:author="23.288_CR0641R8_(Rel-18)_eNA_Ph3" w:date="2023-03-18T16:46:00Z">
              <w:rPr>
                <w:lang w:eastAsia="ja-JP"/>
              </w:rPr>
            </w:rPrChange>
          </w:rPr>
          <w:t>Service operation name:</w:t>
        </w:r>
        <w:r>
          <w:rPr>
            <w:lang w:eastAsia="ja-JP"/>
          </w:rPr>
          <w:t xml:space="preserve"> Nadrf_MLModelManagement_Delete</w:t>
        </w:r>
      </w:ins>
    </w:p>
    <w:p w14:paraId="3680A94F" w14:textId="77777777" w:rsidR="000412E0" w:rsidRDefault="000412E0" w:rsidP="000412E0">
      <w:pPr>
        <w:rPr>
          <w:ins w:id="5438" w:author="23.288_CR0641R8_(Rel-18)_eNA_Ph3" w:date="2023-03-18T16:46:00Z"/>
          <w:lang w:eastAsia="ja-JP"/>
        </w:rPr>
      </w:pPr>
      <w:ins w:id="5439" w:author="23.288_CR0641R8_(Rel-18)_eNA_Ph3" w:date="2023-03-18T16:46:00Z">
        <w:r w:rsidRPr="000412E0">
          <w:rPr>
            <w:b/>
            <w:bCs/>
            <w:lang w:eastAsia="ja-JP"/>
            <w:rPrChange w:id="5440" w:author="23.288_CR0641R8_(Rel-18)_eNA_Ph3" w:date="2023-03-18T16:46:00Z">
              <w:rPr>
                <w:lang w:eastAsia="ja-JP"/>
              </w:rPr>
            </w:rPrChange>
          </w:rPr>
          <w:t>Description:</w:t>
        </w:r>
        <w:r>
          <w:rPr>
            <w:lang w:eastAsia="ja-JP"/>
          </w:rPr>
          <w:t xml:space="preserve"> This service operation instructs the ADRF to delete stored ML model file(s) or ML model address(es).</w:t>
        </w:r>
      </w:ins>
    </w:p>
    <w:p w14:paraId="7D6D5082" w14:textId="77777777" w:rsidR="000412E0" w:rsidRDefault="000412E0" w:rsidP="000412E0">
      <w:pPr>
        <w:rPr>
          <w:ins w:id="5441" w:author="23.288_CR0641R8_(Rel-18)_eNA_Ph3" w:date="2023-03-18T16:46:00Z"/>
          <w:lang w:eastAsia="ja-JP"/>
        </w:rPr>
      </w:pPr>
      <w:ins w:id="5442" w:author="23.288_CR0641R8_(Rel-18)_eNA_Ph3" w:date="2023-03-18T16:46:00Z">
        <w:r w:rsidRPr="000412E0">
          <w:rPr>
            <w:b/>
            <w:bCs/>
            <w:lang w:eastAsia="ja-JP"/>
            <w:rPrChange w:id="5443" w:author="23.288_CR0641R8_(Rel-18)_eNA_Ph3" w:date="2023-03-18T16:46:00Z">
              <w:rPr>
                <w:lang w:eastAsia="ja-JP"/>
              </w:rPr>
            </w:rPrChange>
          </w:rPr>
          <w:t>Inputs, Required:</w:t>
        </w:r>
        <w:r>
          <w:rPr>
            <w:lang w:eastAsia="ja-JP"/>
          </w:rPr>
          <w:t xml:space="preserve"> When multiple ML models is not supported:</w:t>
        </w:r>
      </w:ins>
    </w:p>
    <w:p w14:paraId="08E3F6D0" w14:textId="2F7AD638" w:rsidR="000412E0" w:rsidRDefault="000412E0" w:rsidP="000412E0">
      <w:pPr>
        <w:pStyle w:val="B1"/>
        <w:rPr>
          <w:ins w:id="5444" w:author="23.288_CR0641R8_(Rel-18)_eNA_Ph3" w:date="2023-03-18T16:46:00Z"/>
        </w:rPr>
        <w:pPrChange w:id="5445" w:author="23.288_CR0641R8_(Rel-18)_eNA_Ph3" w:date="2023-03-18T16:46:00Z">
          <w:pPr/>
        </w:pPrChange>
      </w:pPr>
      <w:ins w:id="5446" w:author="23.288_CR0641R8_(Rel-18)_eNA_Ph3" w:date="2023-03-18T16:46:00Z">
        <w:r>
          <w:t>-</w:t>
        </w:r>
        <w:r>
          <w:tab/>
          <w:t>Storage Transaction Identifier; or</w:t>
        </w:r>
      </w:ins>
    </w:p>
    <w:p w14:paraId="507E659D" w14:textId="5918E82D" w:rsidR="000412E0" w:rsidRDefault="000412E0" w:rsidP="000412E0">
      <w:pPr>
        <w:pStyle w:val="B1"/>
        <w:rPr>
          <w:ins w:id="5447" w:author="23.288_CR0641R8_(Rel-18)_eNA_Ph3" w:date="2023-03-18T16:46:00Z"/>
        </w:rPr>
        <w:pPrChange w:id="5448" w:author="23.288_CR0641R8_(Rel-18)_eNA_Ph3" w:date="2023-03-18T16:46:00Z">
          <w:pPr/>
        </w:pPrChange>
      </w:pPr>
      <w:ins w:id="5449" w:author="23.288_CR0641R8_(Rel-18)_eNA_Ph3" w:date="2023-03-18T16:46:00Z">
        <w:r>
          <w:t>-</w:t>
        </w:r>
        <w:r>
          <w:tab/>
          <w:t>address (e.g. URL or FQDN) of Model file stored in ADRF, when multiple ML models is not supported.</w:t>
        </w:r>
      </w:ins>
    </w:p>
    <w:p w14:paraId="3B4E5D3D" w14:textId="77777777" w:rsidR="000412E0" w:rsidRDefault="000412E0" w:rsidP="000412E0">
      <w:pPr>
        <w:rPr>
          <w:ins w:id="5450" w:author="23.288_CR0641R8_(Rel-18)_eNA_Ph3" w:date="2023-03-18T16:46:00Z"/>
          <w:lang w:eastAsia="ja-JP"/>
        </w:rPr>
      </w:pPr>
      <w:ins w:id="5451" w:author="23.288_CR0641R8_(Rel-18)_eNA_Ph3" w:date="2023-03-18T16:46:00Z">
        <w:r>
          <w:rPr>
            <w:lang w:eastAsia="ja-JP"/>
          </w:rPr>
          <w:t>When multiple ML models is supported:</w:t>
        </w:r>
      </w:ins>
    </w:p>
    <w:p w14:paraId="511B36EF" w14:textId="4D4A1679" w:rsidR="000412E0" w:rsidRDefault="000412E0" w:rsidP="000412E0">
      <w:pPr>
        <w:pStyle w:val="B1"/>
        <w:rPr>
          <w:ins w:id="5452" w:author="23.288_CR0641R8_(Rel-18)_eNA_Ph3" w:date="2023-03-18T16:46:00Z"/>
        </w:rPr>
        <w:pPrChange w:id="5453" w:author="23.288_CR0641R8_(Rel-18)_eNA_Ph3" w:date="2023-03-18T16:46:00Z">
          <w:pPr/>
        </w:pPrChange>
      </w:pPr>
      <w:ins w:id="5454" w:author="23.288_CR0641R8_(Rel-18)_eNA_Ph3" w:date="2023-03-18T16:46:00Z">
        <w:r>
          <w:t>-</w:t>
        </w:r>
        <w:r>
          <w:tab/>
          <w:t>one or more tuples of unique ML Model identifier and address (e.g. URL or FQDN) of Model file stored in ADRF.</w:t>
        </w:r>
      </w:ins>
    </w:p>
    <w:p w14:paraId="46BB375E" w14:textId="77777777" w:rsidR="000412E0" w:rsidRDefault="000412E0" w:rsidP="000412E0">
      <w:pPr>
        <w:rPr>
          <w:ins w:id="5455" w:author="23.288_CR0641R8_(Rel-18)_eNA_Ph3" w:date="2023-03-18T16:46:00Z"/>
          <w:lang w:eastAsia="ja-JP"/>
        </w:rPr>
      </w:pPr>
      <w:ins w:id="5456" w:author="23.288_CR0641R8_(Rel-18)_eNA_Ph3" w:date="2023-03-18T16:46:00Z">
        <w:r w:rsidRPr="000412E0">
          <w:rPr>
            <w:b/>
            <w:bCs/>
            <w:lang w:eastAsia="ja-JP"/>
            <w:rPrChange w:id="5457" w:author="23.288_CR0641R8_(Rel-18)_eNA_Ph3" w:date="2023-03-18T16:46:00Z">
              <w:rPr>
                <w:lang w:eastAsia="ja-JP"/>
              </w:rPr>
            </w:rPrChange>
          </w:rPr>
          <w:t>Inputs, Optional:</w:t>
        </w:r>
        <w:r>
          <w:rPr>
            <w:lang w:eastAsia="ja-JP"/>
          </w:rPr>
          <w:t xml:space="preserve"> None.</w:t>
        </w:r>
      </w:ins>
    </w:p>
    <w:p w14:paraId="3B3472EC" w14:textId="77777777" w:rsidR="000412E0" w:rsidRDefault="000412E0" w:rsidP="000412E0">
      <w:pPr>
        <w:rPr>
          <w:ins w:id="5458" w:author="23.288_CR0641R8_(Rel-18)_eNA_Ph3" w:date="2023-03-18T16:46:00Z"/>
          <w:lang w:eastAsia="ja-JP"/>
        </w:rPr>
      </w:pPr>
      <w:ins w:id="5459" w:author="23.288_CR0641R8_(Rel-18)_eNA_Ph3" w:date="2023-03-18T16:46:00Z">
        <w:r w:rsidRPr="000412E0">
          <w:rPr>
            <w:b/>
            <w:bCs/>
            <w:lang w:eastAsia="ja-JP"/>
            <w:rPrChange w:id="5460" w:author="23.288_CR0641R8_(Rel-18)_eNA_Ph3" w:date="2023-03-18T16:46:00Z">
              <w:rPr>
                <w:lang w:eastAsia="ja-JP"/>
              </w:rPr>
            </w:rPrChange>
          </w:rPr>
          <w:t>Outputs, Required:</w:t>
        </w:r>
        <w:r>
          <w:rPr>
            <w:lang w:eastAsia="ja-JP"/>
          </w:rPr>
          <w:t xml:space="preserve"> Operation execution result indication.</w:t>
        </w:r>
      </w:ins>
    </w:p>
    <w:p w14:paraId="6481C915" w14:textId="77777777" w:rsidR="000412E0" w:rsidRDefault="000412E0" w:rsidP="000412E0">
      <w:pPr>
        <w:rPr>
          <w:ins w:id="5461" w:author="23.288_CR0641R8_(Rel-18)_eNA_Ph3" w:date="2023-03-18T16:46:00Z"/>
          <w:lang w:eastAsia="ja-JP"/>
        </w:rPr>
      </w:pPr>
      <w:ins w:id="5462" w:author="23.288_CR0641R8_(Rel-18)_eNA_Ph3" w:date="2023-03-18T16:46:00Z">
        <w:r w:rsidRPr="000412E0">
          <w:rPr>
            <w:b/>
            <w:bCs/>
            <w:lang w:eastAsia="ja-JP"/>
            <w:rPrChange w:id="5463" w:author="23.288_CR0641R8_(Rel-18)_eNA_Ph3" w:date="2023-03-18T16:46:00Z">
              <w:rPr>
                <w:lang w:eastAsia="ja-JP"/>
              </w:rPr>
            </w:rPrChange>
          </w:rPr>
          <w:t>Outputs, Optional:</w:t>
        </w:r>
        <w:r>
          <w:rPr>
            <w:lang w:eastAsia="ja-JP"/>
          </w:rPr>
          <w:t xml:space="preserve"> None.</w:t>
        </w:r>
      </w:ins>
    </w:p>
    <w:p w14:paraId="52CBC6ED" w14:textId="7E254D00" w:rsidR="0021142F" w:rsidRDefault="0021142F" w:rsidP="0021142F">
      <w:pPr>
        <w:pStyle w:val="Heading3"/>
        <w:rPr>
          <w:ins w:id="5464" w:author="23.288_CR0721R3_(Rel-18)_eNA_Ph3" w:date="2023-03-19T08:44:00Z"/>
          <w:lang w:eastAsia="ja-JP"/>
        </w:rPr>
      </w:pPr>
      <w:ins w:id="5465" w:author="23.288_CR0721R3_(Rel-18)_eNA_Ph3" w:date="2023-03-19T08:44:00Z">
        <w:r>
          <w:rPr>
            <w:lang w:eastAsia="ja-JP"/>
          </w:rPr>
          <w:t>10.3.4</w:t>
        </w:r>
        <w:r>
          <w:rPr>
            <w:lang w:eastAsia="ja-JP"/>
          </w:rPr>
          <w:tab/>
          <w:t>Nadrf_MLModelManagement_Retrieval Request service operation</w:t>
        </w:r>
      </w:ins>
    </w:p>
    <w:p w14:paraId="41498E1A" w14:textId="77777777" w:rsidR="0021142F" w:rsidRDefault="0021142F" w:rsidP="0021142F">
      <w:pPr>
        <w:rPr>
          <w:ins w:id="5466" w:author="23.288_CR0721R3_(Rel-18)_eNA_Ph3" w:date="2023-03-19T08:44:00Z"/>
          <w:lang w:eastAsia="ja-JP"/>
        </w:rPr>
      </w:pPr>
      <w:ins w:id="5467" w:author="23.288_CR0721R3_(Rel-18)_eNA_Ph3" w:date="2023-03-19T08:44:00Z">
        <w:r w:rsidRPr="0021142F">
          <w:rPr>
            <w:b/>
            <w:bCs/>
            <w:lang w:eastAsia="ja-JP"/>
            <w:rPrChange w:id="5468" w:author="23.288_CR0721R3_(Rel-18)_eNA_Ph3" w:date="2023-03-19T08:44:00Z">
              <w:rPr>
                <w:lang w:eastAsia="ja-JP"/>
              </w:rPr>
            </w:rPrChange>
          </w:rPr>
          <w:t>Service operation name:</w:t>
        </w:r>
        <w:r>
          <w:rPr>
            <w:lang w:eastAsia="ja-JP"/>
          </w:rPr>
          <w:t xml:space="preserve"> Nadrf_MLModelManagement_Retrieval Request</w:t>
        </w:r>
      </w:ins>
    </w:p>
    <w:p w14:paraId="6FD2BB0B" w14:textId="77777777" w:rsidR="0021142F" w:rsidRDefault="0021142F" w:rsidP="0021142F">
      <w:pPr>
        <w:rPr>
          <w:ins w:id="5469" w:author="23.288_CR0721R3_(Rel-18)_eNA_Ph3" w:date="2023-03-19T08:44:00Z"/>
          <w:lang w:eastAsia="ja-JP"/>
        </w:rPr>
      </w:pPr>
      <w:ins w:id="5470" w:author="23.288_CR0721R3_(Rel-18)_eNA_Ph3" w:date="2023-03-19T08:44:00Z">
        <w:r w:rsidRPr="0021142F">
          <w:rPr>
            <w:b/>
            <w:bCs/>
            <w:lang w:eastAsia="ja-JP"/>
            <w:rPrChange w:id="5471" w:author="23.288_CR0721R3_(Rel-18)_eNA_Ph3" w:date="2023-03-19T08:44:00Z">
              <w:rPr>
                <w:lang w:eastAsia="ja-JP"/>
              </w:rPr>
            </w:rPrChange>
          </w:rPr>
          <w:t>Description:</w:t>
        </w:r>
        <w:r>
          <w:rPr>
            <w:lang w:eastAsia="ja-JP"/>
          </w:rPr>
          <w:t xml:space="preserve"> The consumer NF uses this service operation to request the ADRF to get the ML model(s) stored in ADRF.</w:t>
        </w:r>
      </w:ins>
    </w:p>
    <w:p w14:paraId="7D13AACC" w14:textId="77777777" w:rsidR="0021142F" w:rsidRPr="0021142F" w:rsidRDefault="0021142F" w:rsidP="0021142F">
      <w:pPr>
        <w:rPr>
          <w:ins w:id="5472" w:author="23.288_CR0721R3_(Rel-18)_eNA_Ph3" w:date="2023-03-19T08:44:00Z"/>
          <w:b/>
          <w:bCs/>
          <w:lang w:eastAsia="ja-JP"/>
          <w:rPrChange w:id="5473" w:author="23.288_CR0721R3_(Rel-18)_eNA_Ph3" w:date="2023-03-19T08:44:00Z">
            <w:rPr>
              <w:ins w:id="5474" w:author="23.288_CR0721R3_(Rel-18)_eNA_Ph3" w:date="2023-03-19T08:44:00Z"/>
              <w:lang w:eastAsia="ja-JP"/>
            </w:rPr>
          </w:rPrChange>
        </w:rPr>
      </w:pPr>
      <w:ins w:id="5475" w:author="23.288_CR0721R3_(Rel-18)_eNA_Ph3" w:date="2023-03-19T08:44:00Z">
        <w:r w:rsidRPr="0021142F">
          <w:rPr>
            <w:b/>
            <w:bCs/>
            <w:lang w:eastAsia="ja-JP"/>
            <w:rPrChange w:id="5476" w:author="23.288_CR0721R3_(Rel-18)_eNA_Ph3" w:date="2023-03-19T08:44:00Z">
              <w:rPr>
                <w:lang w:eastAsia="ja-JP"/>
              </w:rPr>
            </w:rPrChange>
          </w:rPr>
          <w:t>Inputs, Required:</w:t>
        </w:r>
      </w:ins>
    </w:p>
    <w:p w14:paraId="7FAE13C4" w14:textId="77777777" w:rsidR="0021142F" w:rsidRDefault="0021142F" w:rsidP="0021142F">
      <w:pPr>
        <w:pStyle w:val="B1"/>
        <w:rPr>
          <w:ins w:id="5477" w:author="23.288_CR0721R3_(Rel-18)_eNA_Ph3" w:date="2023-03-19T08:44:00Z"/>
        </w:rPr>
        <w:pPrChange w:id="5478" w:author="23.288_CR0721R3_(Rel-18)_eNA_Ph3" w:date="2023-03-19T08:44:00Z">
          <w:pPr/>
        </w:pPrChange>
      </w:pPr>
      <w:ins w:id="5479" w:author="23.288_CR0721R3_(Rel-18)_eNA_Ph3" w:date="2023-03-19T08:44:00Z">
        <w:r>
          <w:t>-</w:t>
        </w:r>
        <w:r>
          <w:tab/>
          <w:t>Analytics ID(s);</w:t>
        </w:r>
      </w:ins>
    </w:p>
    <w:p w14:paraId="788A54CF" w14:textId="77777777" w:rsidR="0021142F" w:rsidRDefault="0021142F" w:rsidP="0021142F">
      <w:pPr>
        <w:pStyle w:val="B1"/>
        <w:rPr>
          <w:ins w:id="5480" w:author="23.288_CR0721R3_(Rel-18)_eNA_Ph3" w:date="2023-03-19T08:44:00Z"/>
        </w:rPr>
        <w:pPrChange w:id="5481" w:author="23.288_CR0721R3_(Rel-18)_eNA_Ph3" w:date="2023-03-19T08:44:00Z">
          <w:pPr/>
        </w:pPrChange>
      </w:pPr>
      <w:ins w:id="5482" w:author="23.288_CR0721R3_(Rel-18)_eNA_Ph3" w:date="2023-03-19T08:44:00Z">
        <w:r>
          <w:t>-</w:t>
        </w:r>
        <w:r>
          <w:tab/>
          <w:t>Storage Transaction Identifier; or</w:t>
        </w:r>
      </w:ins>
    </w:p>
    <w:p w14:paraId="71501EFE" w14:textId="450A14CA" w:rsidR="0021142F" w:rsidRDefault="0021142F" w:rsidP="0021142F">
      <w:pPr>
        <w:pStyle w:val="B1"/>
        <w:rPr>
          <w:ins w:id="5483" w:author="23.288_CR0721R3_(Rel-18)_eNA_Ph3" w:date="2023-03-19T08:44:00Z"/>
        </w:rPr>
        <w:pPrChange w:id="5484" w:author="23.288_CR0721R3_(Rel-18)_eNA_Ph3" w:date="2023-03-19T08:44:00Z">
          <w:pPr/>
        </w:pPrChange>
      </w:pPr>
      <w:ins w:id="5485" w:author="23.288_CR0721R3_(Rel-18)_eNA_Ph3" w:date="2023-03-19T08:44:00Z">
        <w:r>
          <w:t>-</w:t>
        </w:r>
        <w:r>
          <w:tab/>
          <w:t>one or more tuples of unique ML Model identifier stored in ADRF</w:t>
        </w:r>
      </w:ins>
      <w:ins w:id="5486" w:author="23.288_CR0721R3_(Rel-18)_eNA_Ph3" w:date="2023-03-19T08:45:00Z">
        <w:r>
          <w:t>.</w:t>
        </w:r>
      </w:ins>
    </w:p>
    <w:p w14:paraId="0FEE8585" w14:textId="3D6BDCF7" w:rsidR="0021142F" w:rsidRDefault="0021142F" w:rsidP="0021142F">
      <w:pPr>
        <w:rPr>
          <w:ins w:id="5487" w:author="23.288_CR0721R3_(Rel-18)_eNA_Ph3" w:date="2023-03-19T08:44:00Z"/>
          <w:lang w:eastAsia="ja-JP"/>
        </w:rPr>
      </w:pPr>
      <w:ins w:id="5488" w:author="23.288_CR0721R3_(Rel-18)_eNA_Ph3" w:date="2023-03-19T08:44:00Z">
        <w:r w:rsidRPr="0021142F">
          <w:rPr>
            <w:b/>
            <w:bCs/>
            <w:lang w:eastAsia="ja-JP"/>
            <w:rPrChange w:id="5489" w:author="23.288_CR0721R3_(Rel-18)_eNA_Ph3" w:date="2023-03-19T08:45:00Z">
              <w:rPr>
                <w:lang w:eastAsia="ja-JP"/>
              </w:rPr>
            </w:rPrChange>
          </w:rPr>
          <w:t>Inputs, Optional:</w:t>
        </w:r>
        <w:r>
          <w:rPr>
            <w:lang w:eastAsia="ja-JP"/>
          </w:rPr>
          <w:t xml:space="preserve"> None.</w:t>
        </w:r>
      </w:ins>
    </w:p>
    <w:p w14:paraId="255A30CA" w14:textId="77777777" w:rsidR="0021142F" w:rsidRPr="0021142F" w:rsidRDefault="0021142F" w:rsidP="0021142F">
      <w:pPr>
        <w:rPr>
          <w:ins w:id="5490" w:author="23.288_CR0721R3_(Rel-18)_eNA_Ph3" w:date="2023-03-19T08:44:00Z"/>
          <w:b/>
          <w:bCs/>
          <w:lang w:eastAsia="ja-JP"/>
          <w:rPrChange w:id="5491" w:author="23.288_CR0721R3_(Rel-18)_eNA_Ph3" w:date="2023-03-19T08:45:00Z">
            <w:rPr>
              <w:ins w:id="5492" w:author="23.288_CR0721R3_(Rel-18)_eNA_Ph3" w:date="2023-03-19T08:44:00Z"/>
              <w:lang w:eastAsia="ja-JP"/>
            </w:rPr>
          </w:rPrChange>
        </w:rPr>
      </w:pPr>
      <w:ins w:id="5493" w:author="23.288_CR0721R3_(Rel-18)_eNA_Ph3" w:date="2023-03-19T08:44:00Z">
        <w:r w:rsidRPr="0021142F">
          <w:rPr>
            <w:b/>
            <w:bCs/>
            <w:lang w:eastAsia="ja-JP"/>
            <w:rPrChange w:id="5494" w:author="23.288_CR0721R3_(Rel-18)_eNA_Ph3" w:date="2023-03-19T08:45:00Z">
              <w:rPr>
                <w:lang w:eastAsia="ja-JP"/>
              </w:rPr>
            </w:rPrChange>
          </w:rPr>
          <w:t>Outputs Required:</w:t>
        </w:r>
      </w:ins>
    </w:p>
    <w:p w14:paraId="14F0650D" w14:textId="1B7C11EA" w:rsidR="0021142F" w:rsidRDefault="0021142F" w:rsidP="0021142F">
      <w:pPr>
        <w:pStyle w:val="B1"/>
        <w:rPr>
          <w:ins w:id="5495" w:author="23.288_CR0721R3_(Rel-18)_eNA_Ph3" w:date="2023-03-19T08:44:00Z"/>
        </w:rPr>
        <w:pPrChange w:id="5496" w:author="23.288_CR0721R3_(Rel-18)_eNA_Ph3" w:date="2023-03-19T08:45:00Z">
          <w:pPr/>
        </w:pPrChange>
      </w:pPr>
      <w:ins w:id="5497" w:author="23.288_CR0721R3_(Rel-18)_eNA_Ph3" w:date="2023-03-19T08:44:00Z">
        <w:r>
          <w:t>-</w:t>
        </w:r>
        <w:r>
          <w:tab/>
          <w:t>address (e.g. URL or FQDN) of Model file stored in ADRF</w:t>
        </w:r>
      </w:ins>
      <w:ins w:id="5498" w:author="23.288_CR0721R3_(Rel-18)_eNA_Ph3" w:date="2023-03-19T08:45:00Z">
        <w:r>
          <w:t>.</w:t>
        </w:r>
      </w:ins>
    </w:p>
    <w:p w14:paraId="659F8B90" w14:textId="3F7F2970" w:rsidR="0021142F" w:rsidRDefault="0021142F" w:rsidP="0021142F">
      <w:pPr>
        <w:rPr>
          <w:ins w:id="5499" w:author="23.288_CR0721R3_(Rel-18)_eNA_Ph3" w:date="2023-03-19T08:44:00Z"/>
          <w:lang w:eastAsia="ja-JP"/>
        </w:rPr>
      </w:pPr>
      <w:ins w:id="5500" w:author="23.288_CR0721R3_(Rel-18)_eNA_Ph3" w:date="2023-03-19T08:44:00Z">
        <w:r w:rsidRPr="0021142F">
          <w:rPr>
            <w:b/>
            <w:bCs/>
            <w:lang w:eastAsia="ja-JP"/>
            <w:rPrChange w:id="5501" w:author="23.288_CR0721R3_(Rel-18)_eNA_Ph3" w:date="2023-03-19T08:45:00Z">
              <w:rPr>
                <w:lang w:eastAsia="ja-JP"/>
              </w:rPr>
            </w:rPrChange>
          </w:rPr>
          <w:t>Outputs, Optional:</w:t>
        </w:r>
        <w:r>
          <w:rPr>
            <w:lang w:eastAsia="ja-JP"/>
          </w:rPr>
          <w:t xml:space="preserve"> Validity Period</w:t>
        </w:r>
      </w:ins>
      <w:ins w:id="5502" w:author="23.288_CR0721R3_(Rel-18)_eNA_Ph3" w:date="2023-03-19T08:45:00Z">
        <w:r>
          <w:rPr>
            <w:lang w:eastAsia="ja-JP"/>
          </w:rPr>
          <w:t>.</w:t>
        </w:r>
      </w:ins>
    </w:p>
    <w:p w14:paraId="0CB21D7D" w14:textId="162E33A4" w:rsidR="00C24DA9" w:rsidRPr="005D2CF1" w:rsidRDefault="00C24DA9" w:rsidP="00C24DA9">
      <w:pPr>
        <w:pStyle w:val="Heading8"/>
      </w:pPr>
      <w:r w:rsidRPr="005D2CF1">
        <w:rPr>
          <w:lang w:eastAsia="ja-JP"/>
        </w:rPr>
        <w:br w:type="page"/>
      </w:r>
      <w:bookmarkStart w:id="5503" w:name="_Toc122419419"/>
      <w:r w:rsidRPr="005D2CF1">
        <w:lastRenderedPageBreak/>
        <w:t>Annex A (informative):</w:t>
      </w:r>
      <w:r w:rsidR="009012CF">
        <w:br/>
      </w:r>
      <w:r w:rsidRPr="005D2CF1">
        <w:t>Change history</w:t>
      </w:r>
      <w:bookmarkEnd w:id="55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4732"/>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5E5F4118" w:rsidR="00615B5C" w:rsidRDefault="00615B5C" w:rsidP="00615B5C">
            <w:pPr>
              <w:pStyle w:val="TAL"/>
              <w:rPr>
                <w:sz w:val="16"/>
                <w:szCs w:val="16"/>
              </w:rPr>
            </w:pPr>
            <w:r>
              <w:rPr>
                <w:sz w:val="16"/>
                <w:szCs w:val="16"/>
              </w:rPr>
              <w:t>ML model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DDF1C8B" w:rsidR="00FE3E1A" w:rsidRDefault="00FE3E1A" w:rsidP="00FE3E1A">
            <w:pPr>
              <w:pStyle w:val="TAL"/>
              <w:rPr>
                <w:sz w:val="16"/>
                <w:szCs w:val="16"/>
              </w:rPr>
            </w:pPr>
            <w:r>
              <w:rPr>
                <w:sz w:val="16"/>
                <w:szCs w:val="16"/>
              </w:rPr>
              <w:t>KI#19: Procedures for ML model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3EC6F7F9"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Removal of Editorial Note related to Namf/Nsmf_EventExposure</w:t>
            </w:r>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1445B352"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613F9F45" w:rsidR="0095211A" w:rsidRDefault="0095211A" w:rsidP="006D143A">
            <w:pPr>
              <w:pStyle w:val="TAL"/>
              <w:rPr>
                <w:sz w:val="16"/>
                <w:szCs w:val="16"/>
              </w:rPr>
            </w:pPr>
            <w:r>
              <w:rPr>
                <w:sz w:val="16"/>
                <w:szCs w:val="16"/>
              </w:rPr>
              <w:t xml:space="preserve">NWDAF discovery and selection based on ML model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Data collection within AoI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Definition of Nnwdaf_MLModelInfo_Request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Extension of Naf_EventExposure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4C60940C" w:rsidR="00361BF9" w:rsidRDefault="00361BF9" w:rsidP="006D143A">
            <w:pPr>
              <w:pStyle w:val="TAL"/>
              <w:rPr>
                <w:sz w:val="16"/>
                <w:szCs w:val="16"/>
              </w:rPr>
            </w:pPr>
            <w:r>
              <w:rPr>
                <w:sz w:val="16"/>
                <w:szCs w:val="16"/>
              </w:rPr>
              <w:t>ML model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Add mute to DataManagement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76B48FD9"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14EA641C" w:rsidR="005F482A" w:rsidRDefault="005F482A" w:rsidP="006D143A">
            <w:pPr>
              <w:pStyle w:val="TAL"/>
              <w:rPr>
                <w:sz w:val="16"/>
                <w:szCs w:val="16"/>
              </w:rPr>
            </w:pPr>
            <w:r>
              <w:rPr>
                <w:sz w:val="16"/>
                <w:szCs w:val="16"/>
              </w:rPr>
              <w:t>Clarify the content of ML model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lastRenderedPageBreak/>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(AnLF)</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Correction on NWDAF reselectioin</w:t>
            </w:r>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Clarifications for Ndccf services and Nnwdaf_DataManagement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Correction on service operation to retreive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c>
          <w:tcPr>
            <w:tcW w:w="800" w:type="dxa"/>
            <w:shd w:val="solid" w:color="FFFFFF" w:fill="auto"/>
          </w:tcPr>
          <w:p w14:paraId="67DB2584" w14:textId="6835E59F" w:rsidR="005B2903" w:rsidRDefault="005B2903" w:rsidP="006D143A">
            <w:pPr>
              <w:pStyle w:val="TAC"/>
              <w:rPr>
                <w:sz w:val="16"/>
                <w:szCs w:val="16"/>
              </w:rPr>
            </w:pPr>
            <w:r>
              <w:rPr>
                <w:sz w:val="16"/>
                <w:szCs w:val="16"/>
              </w:rPr>
              <w:t>2022-06</w:t>
            </w:r>
          </w:p>
        </w:tc>
        <w:tc>
          <w:tcPr>
            <w:tcW w:w="800" w:type="dxa"/>
            <w:shd w:val="solid" w:color="FFFFFF" w:fill="auto"/>
          </w:tcPr>
          <w:p w14:paraId="5D3B1DA8" w14:textId="6512B73D" w:rsidR="005B2903" w:rsidRDefault="005B2903" w:rsidP="006D143A">
            <w:pPr>
              <w:pStyle w:val="TAL"/>
              <w:rPr>
                <w:sz w:val="16"/>
                <w:szCs w:val="16"/>
              </w:rPr>
            </w:pPr>
            <w:r>
              <w:rPr>
                <w:sz w:val="16"/>
                <w:szCs w:val="16"/>
              </w:rPr>
              <w:t>SP#96</w:t>
            </w:r>
          </w:p>
        </w:tc>
        <w:tc>
          <w:tcPr>
            <w:tcW w:w="1094" w:type="dxa"/>
            <w:shd w:val="solid" w:color="FFFFFF" w:fill="auto"/>
          </w:tcPr>
          <w:p w14:paraId="3FED94AA" w14:textId="4B42D4EE" w:rsidR="005B2903" w:rsidRDefault="005B2903" w:rsidP="006D143A">
            <w:pPr>
              <w:pStyle w:val="TAC"/>
              <w:rPr>
                <w:sz w:val="16"/>
                <w:szCs w:val="16"/>
              </w:rPr>
            </w:pPr>
            <w:r>
              <w:rPr>
                <w:sz w:val="16"/>
                <w:szCs w:val="16"/>
              </w:rPr>
              <w:t>SP-220399</w:t>
            </w:r>
          </w:p>
        </w:tc>
        <w:tc>
          <w:tcPr>
            <w:tcW w:w="567" w:type="dxa"/>
            <w:shd w:val="solid" w:color="FFFFFF" w:fill="auto"/>
          </w:tcPr>
          <w:p w14:paraId="186D2769" w14:textId="3F1DF795" w:rsidR="005B2903" w:rsidRDefault="005B2903" w:rsidP="006D143A">
            <w:pPr>
              <w:pStyle w:val="TAC"/>
              <w:rPr>
                <w:sz w:val="16"/>
                <w:szCs w:val="16"/>
              </w:rPr>
            </w:pPr>
            <w:r>
              <w:rPr>
                <w:sz w:val="16"/>
                <w:szCs w:val="16"/>
              </w:rPr>
              <w:t>0462</w:t>
            </w:r>
          </w:p>
        </w:tc>
        <w:tc>
          <w:tcPr>
            <w:tcW w:w="425" w:type="dxa"/>
            <w:shd w:val="solid" w:color="FFFFFF" w:fill="auto"/>
          </w:tcPr>
          <w:p w14:paraId="2E8D9EF8" w14:textId="231F6B15" w:rsidR="005B2903" w:rsidRDefault="005B2903" w:rsidP="006D143A">
            <w:pPr>
              <w:pStyle w:val="TAC"/>
              <w:rPr>
                <w:sz w:val="16"/>
                <w:szCs w:val="16"/>
              </w:rPr>
            </w:pPr>
            <w:r>
              <w:rPr>
                <w:sz w:val="16"/>
                <w:szCs w:val="16"/>
              </w:rPr>
              <w:t>4</w:t>
            </w:r>
          </w:p>
        </w:tc>
        <w:tc>
          <w:tcPr>
            <w:tcW w:w="425" w:type="dxa"/>
            <w:shd w:val="solid" w:color="FFFFFF" w:fill="auto"/>
          </w:tcPr>
          <w:p w14:paraId="0A184FF0" w14:textId="686D0A8B" w:rsidR="005B2903" w:rsidRDefault="005B2903" w:rsidP="006D143A">
            <w:pPr>
              <w:pStyle w:val="TAC"/>
              <w:rPr>
                <w:sz w:val="16"/>
                <w:szCs w:val="16"/>
              </w:rPr>
            </w:pPr>
            <w:r>
              <w:rPr>
                <w:sz w:val="16"/>
                <w:szCs w:val="16"/>
              </w:rPr>
              <w:t>F</w:t>
            </w:r>
          </w:p>
        </w:tc>
        <w:tc>
          <w:tcPr>
            <w:tcW w:w="4820" w:type="dxa"/>
            <w:shd w:val="solid" w:color="FFFFFF" w:fill="auto"/>
          </w:tcPr>
          <w:p w14:paraId="61BF545F" w14:textId="6C05EF72" w:rsidR="005B2903" w:rsidRDefault="005B2903" w:rsidP="006D143A">
            <w:pPr>
              <w:pStyle w:val="TAL"/>
              <w:rPr>
                <w:sz w:val="16"/>
                <w:szCs w:val="16"/>
              </w:rPr>
            </w:pPr>
            <w:r>
              <w:rPr>
                <w:sz w:val="16"/>
                <w:szCs w:val="16"/>
              </w:rPr>
              <w:t>Clarify the Redundant Transmission Experience related analytics</w:t>
            </w:r>
          </w:p>
        </w:tc>
        <w:tc>
          <w:tcPr>
            <w:tcW w:w="708" w:type="dxa"/>
            <w:shd w:val="solid" w:color="FFFFFF" w:fill="auto"/>
          </w:tcPr>
          <w:p w14:paraId="0414A478" w14:textId="6E53A699" w:rsidR="005B2903" w:rsidRDefault="005B2903" w:rsidP="006D143A">
            <w:pPr>
              <w:pStyle w:val="TAL"/>
              <w:jc w:val="center"/>
              <w:rPr>
                <w:sz w:val="16"/>
                <w:szCs w:val="16"/>
              </w:rPr>
            </w:pPr>
            <w:r>
              <w:rPr>
                <w:sz w:val="16"/>
                <w:szCs w:val="16"/>
              </w:rPr>
              <w:t>17.5.0</w:t>
            </w:r>
          </w:p>
        </w:tc>
      </w:tr>
      <w:tr w:rsidR="004F2B88" w:rsidRPr="005D2CF1" w14:paraId="59190EE9" w14:textId="77777777" w:rsidTr="00B16F2C">
        <w:tc>
          <w:tcPr>
            <w:tcW w:w="800" w:type="dxa"/>
            <w:shd w:val="solid" w:color="FFFFFF" w:fill="auto"/>
          </w:tcPr>
          <w:p w14:paraId="264B0559" w14:textId="315DD6AA" w:rsidR="004F2B88" w:rsidRDefault="004F2B88" w:rsidP="006D143A">
            <w:pPr>
              <w:pStyle w:val="TAC"/>
              <w:rPr>
                <w:sz w:val="16"/>
                <w:szCs w:val="16"/>
              </w:rPr>
            </w:pPr>
            <w:r>
              <w:rPr>
                <w:sz w:val="16"/>
                <w:szCs w:val="16"/>
              </w:rPr>
              <w:t>2022-06</w:t>
            </w:r>
          </w:p>
        </w:tc>
        <w:tc>
          <w:tcPr>
            <w:tcW w:w="800" w:type="dxa"/>
            <w:shd w:val="solid" w:color="FFFFFF" w:fill="auto"/>
          </w:tcPr>
          <w:p w14:paraId="2718DC9C" w14:textId="7800FF50" w:rsidR="004F2B88" w:rsidRDefault="004F2B88" w:rsidP="006D143A">
            <w:pPr>
              <w:pStyle w:val="TAL"/>
              <w:rPr>
                <w:sz w:val="16"/>
                <w:szCs w:val="16"/>
              </w:rPr>
            </w:pPr>
            <w:r>
              <w:rPr>
                <w:sz w:val="16"/>
                <w:szCs w:val="16"/>
              </w:rPr>
              <w:t>SP#96</w:t>
            </w:r>
          </w:p>
        </w:tc>
        <w:tc>
          <w:tcPr>
            <w:tcW w:w="1094" w:type="dxa"/>
            <w:shd w:val="solid" w:color="FFFFFF" w:fill="auto"/>
          </w:tcPr>
          <w:p w14:paraId="7FD405C3" w14:textId="76624D1E" w:rsidR="004F2B88" w:rsidRDefault="004F2B88" w:rsidP="006D143A">
            <w:pPr>
              <w:pStyle w:val="TAC"/>
              <w:rPr>
                <w:sz w:val="16"/>
                <w:szCs w:val="16"/>
              </w:rPr>
            </w:pPr>
            <w:r>
              <w:rPr>
                <w:sz w:val="16"/>
                <w:szCs w:val="16"/>
              </w:rPr>
              <w:t>SP-220399</w:t>
            </w:r>
          </w:p>
        </w:tc>
        <w:tc>
          <w:tcPr>
            <w:tcW w:w="567" w:type="dxa"/>
            <w:shd w:val="solid" w:color="FFFFFF" w:fill="auto"/>
          </w:tcPr>
          <w:p w14:paraId="03EE19C8" w14:textId="59D08A88" w:rsidR="004F2B88" w:rsidRDefault="004F2B88" w:rsidP="006D143A">
            <w:pPr>
              <w:pStyle w:val="TAC"/>
              <w:rPr>
                <w:sz w:val="16"/>
                <w:szCs w:val="16"/>
              </w:rPr>
            </w:pPr>
            <w:r>
              <w:rPr>
                <w:sz w:val="16"/>
                <w:szCs w:val="16"/>
              </w:rPr>
              <w:t>0488</w:t>
            </w:r>
          </w:p>
        </w:tc>
        <w:tc>
          <w:tcPr>
            <w:tcW w:w="425" w:type="dxa"/>
            <w:shd w:val="solid" w:color="FFFFFF" w:fill="auto"/>
          </w:tcPr>
          <w:p w14:paraId="605FBE95" w14:textId="570A3A3A" w:rsidR="004F2B88" w:rsidRDefault="004F2B88" w:rsidP="006D143A">
            <w:pPr>
              <w:pStyle w:val="TAC"/>
              <w:rPr>
                <w:sz w:val="16"/>
                <w:szCs w:val="16"/>
              </w:rPr>
            </w:pPr>
            <w:r>
              <w:rPr>
                <w:sz w:val="16"/>
                <w:szCs w:val="16"/>
              </w:rPr>
              <w:t>3</w:t>
            </w:r>
          </w:p>
        </w:tc>
        <w:tc>
          <w:tcPr>
            <w:tcW w:w="425" w:type="dxa"/>
            <w:shd w:val="solid" w:color="FFFFFF" w:fill="auto"/>
          </w:tcPr>
          <w:p w14:paraId="541F4B6B" w14:textId="51C24100" w:rsidR="004F2B88" w:rsidRDefault="004F2B88" w:rsidP="006D143A">
            <w:pPr>
              <w:pStyle w:val="TAC"/>
              <w:rPr>
                <w:sz w:val="16"/>
                <w:szCs w:val="16"/>
              </w:rPr>
            </w:pPr>
            <w:r>
              <w:rPr>
                <w:sz w:val="16"/>
                <w:szCs w:val="16"/>
              </w:rPr>
              <w:t>F</w:t>
            </w:r>
          </w:p>
        </w:tc>
        <w:tc>
          <w:tcPr>
            <w:tcW w:w="4820" w:type="dxa"/>
            <w:shd w:val="solid" w:color="FFFFFF" w:fill="auto"/>
          </w:tcPr>
          <w:p w14:paraId="4F9D3A49" w14:textId="737891CA" w:rsidR="004F2B88" w:rsidRDefault="004F2B88" w:rsidP="006D143A">
            <w:pPr>
              <w:pStyle w:val="TAL"/>
              <w:rPr>
                <w:sz w:val="16"/>
                <w:szCs w:val="16"/>
              </w:rPr>
            </w:pPr>
            <w:r>
              <w:rPr>
                <w:sz w:val="16"/>
                <w:szCs w:val="16"/>
              </w:rPr>
              <w:t>Clarification of transferring ML model during analytics transfer</w:t>
            </w:r>
          </w:p>
        </w:tc>
        <w:tc>
          <w:tcPr>
            <w:tcW w:w="708" w:type="dxa"/>
            <w:shd w:val="solid" w:color="FFFFFF" w:fill="auto"/>
          </w:tcPr>
          <w:p w14:paraId="5DD1EA5E" w14:textId="136476E3" w:rsidR="004F2B88" w:rsidRDefault="004F2B88" w:rsidP="006D143A">
            <w:pPr>
              <w:pStyle w:val="TAL"/>
              <w:jc w:val="center"/>
              <w:rPr>
                <w:sz w:val="16"/>
                <w:szCs w:val="16"/>
              </w:rPr>
            </w:pPr>
            <w:r>
              <w:rPr>
                <w:sz w:val="16"/>
                <w:szCs w:val="16"/>
              </w:rPr>
              <w:t>17.5.0</w:t>
            </w:r>
          </w:p>
        </w:tc>
      </w:tr>
      <w:tr w:rsidR="001D7433" w:rsidRPr="005D2CF1" w14:paraId="74584011" w14:textId="77777777" w:rsidTr="00B16F2C">
        <w:tc>
          <w:tcPr>
            <w:tcW w:w="800" w:type="dxa"/>
            <w:shd w:val="solid" w:color="FFFFFF" w:fill="auto"/>
          </w:tcPr>
          <w:p w14:paraId="3A321C75" w14:textId="789ECA21" w:rsidR="001D7433" w:rsidRDefault="001D7433" w:rsidP="006D143A">
            <w:pPr>
              <w:pStyle w:val="TAC"/>
              <w:rPr>
                <w:sz w:val="16"/>
                <w:szCs w:val="16"/>
              </w:rPr>
            </w:pPr>
            <w:r>
              <w:rPr>
                <w:sz w:val="16"/>
                <w:szCs w:val="16"/>
              </w:rPr>
              <w:t>2022-06</w:t>
            </w:r>
          </w:p>
        </w:tc>
        <w:tc>
          <w:tcPr>
            <w:tcW w:w="800" w:type="dxa"/>
            <w:shd w:val="solid" w:color="FFFFFF" w:fill="auto"/>
          </w:tcPr>
          <w:p w14:paraId="2F7A7744" w14:textId="7EBD3ADD" w:rsidR="001D7433" w:rsidRDefault="001D7433" w:rsidP="006D143A">
            <w:pPr>
              <w:pStyle w:val="TAL"/>
              <w:rPr>
                <w:sz w:val="16"/>
                <w:szCs w:val="16"/>
              </w:rPr>
            </w:pPr>
            <w:r>
              <w:rPr>
                <w:sz w:val="16"/>
                <w:szCs w:val="16"/>
              </w:rPr>
              <w:t>SP#96</w:t>
            </w:r>
          </w:p>
        </w:tc>
        <w:tc>
          <w:tcPr>
            <w:tcW w:w="1094" w:type="dxa"/>
            <w:shd w:val="solid" w:color="FFFFFF" w:fill="auto"/>
          </w:tcPr>
          <w:p w14:paraId="083E3F7A" w14:textId="219F4DA5" w:rsidR="001D7433" w:rsidRDefault="001D7433" w:rsidP="006D143A">
            <w:pPr>
              <w:pStyle w:val="TAC"/>
              <w:rPr>
                <w:sz w:val="16"/>
                <w:szCs w:val="16"/>
              </w:rPr>
            </w:pPr>
            <w:r>
              <w:rPr>
                <w:sz w:val="16"/>
                <w:szCs w:val="16"/>
              </w:rPr>
              <w:t>SP-220399</w:t>
            </w:r>
          </w:p>
        </w:tc>
        <w:tc>
          <w:tcPr>
            <w:tcW w:w="567" w:type="dxa"/>
            <w:shd w:val="solid" w:color="FFFFFF" w:fill="auto"/>
          </w:tcPr>
          <w:p w14:paraId="5715E1A4" w14:textId="3502515E" w:rsidR="001D7433" w:rsidRDefault="001D7433" w:rsidP="006D143A">
            <w:pPr>
              <w:pStyle w:val="TAC"/>
              <w:rPr>
                <w:sz w:val="16"/>
                <w:szCs w:val="16"/>
              </w:rPr>
            </w:pPr>
            <w:r>
              <w:rPr>
                <w:sz w:val="16"/>
                <w:szCs w:val="16"/>
              </w:rPr>
              <w:t>0510</w:t>
            </w:r>
          </w:p>
        </w:tc>
        <w:tc>
          <w:tcPr>
            <w:tcW w:w="425" w:type="dxa"/>
            <w:shd w:val="solid" w:color="FFFFFF" w:fill="auto"/>
          </w:tcPr>
          <w:p w14:paraId="7D7E44DD" w14:textId="3844D9E0" w:rsidR="001D7433" w:rsidRDefault="001D7433" w:rsidP="006D143A">
            <w:pPr>
              <w:pStyle w:val="TAC"/>
              <w:rPr>
                <w:sz w:val="16"/>
                <w:szCs w:val="16"/>
              </w:rPr>
            </w:pPr>
            <w:r>
              <w:rPr>
                <w:sz w:val="16"/>
                <w:szCs w:val="16"/>
              </w:rPr>
              <w:t>1</w:t>
            </w:r>
          </w:p>
        </w:tc>
        <w:tc>
          <w:tcPr>
            <w:tcW w:w="425" w:type="dxa"/>
            <w:shd w:val="solid" w:color="FFFFFF" w:fill="auto"/>
          </w:tcPr>
          <w:p w14:paraId="7024CEE3" w14:textId="45CCEA09" w:rsidR="001D7433" w:rsidRDefault="001D7433" w:rsidP="006D143A">
            <w:pPr>
              <w:pStyle w:val="TAC"/>
              <w:rPr>
                <w:sz w:val="16"/>
                <w:szCs w:val="16"/>
              </w:rPr>
            </w:pPr>
            <w:r>
              <w:rPr>
                <w:sz w:val="16"/>
                <w:szCs w:val="16"/>
              </w:rPr>
              <w:t>F</w:t>
            </w:r>
          </w:p>
        </w:tc>
        <w:tc>
          <w:tcPr>
            <w:tcW w:w="4820" w:type="dxa"/>
            <w:shd w:val="solid" w:color="FFFFFF" w:fill="auto"/>
          </w:tcPr>
          <w:p w14:paraId="4F21DD5D" w14:textId="36E18B50" w:rsidR="001D7433" w:rsidRDefault="001D7433" w:rsidP="006D143A">
            <w:pPr>
              <w:pStyle w:val="TAL"/>
              <w:rPr>
                <w:sz w:val="16"/>
                <w:szCs w:val="16"/>
              </w:rPr>
            </w:pPr>
            <w:r>
              <w:rPr>
                <w:sz w:val="16"/>
                <w:szCs w:val="16"/>
              </w:rPr>
              <w:t>Clarification on historical data and analytics storage via MFAF</w:t>
            </w:r>
          </w:p>
        </w:tc>
        <w:tc>
          <w:tcPr>
            <w:tcW w:w="708" w:type="dxa"/>
            <w:shd w:val="solid" w:color="FFFFFF" w:fill="auto"/>
          </w:tcPr>
          <w:p w14:paraId="61361F36" w14:textId="59ADB3A3" w:rsidR="001D7433" w:rsidRDefault="001D7433" w:rsidP="006D143A">
            <w:pPr>
              <w:pStyle w:val="TAL"/>
              <w:jc w:val="center"/>
              <w:rPr>
                <w:sz w:val="16"/>
                <w:szCs w:val="16"/>
              </w:rPr>
            </w:pPr>
            <w:r>
              <w:rPr>
                <w:sz w:val="16"/>
                <w:szCs w:val="16"/>
              </w:rPr>
              <w:t>17.5.0</w:t>
            </w:r>
          </w:p>
        </w:tc>
      </w:tr>
      <w:tr w:rsidR="001D7433" w:rsidRPr="005D2CF1" w14:paraId="4116EB49" w14:textId="77777777" w:rsidTr="00B16F2C">
        <w:tc>
          <w:tcPr>
            <w:tcW w:w="800" w:type="dxa"/>
            <w:shd w:val="solid" w:color="FFFFFF" w:fill="auto"/>
          </w:tcPr>
          <w:p w14:paraId="568E94A5" w14:textId="274D14D4" w:rsidR="001D7433" w:rsidRDefault="001D7433" w:rsidP="006D143A">
            <w:pPr>
              <w:pStyle w:val="TAC"/>
              <w:rPr>
                <w:sz w:val="16"/>
                <w:szCs w:val="16"/>
              </w:rPr>
            </w:pPr>
            <w:r>
              <w:rPr>
                <w:sz w:val="16"/>
                <w:szCs w:val="16"/>
              </w:rPr>
              <w:t>2022-06</w:t>
            </w:r>
          </w:p>
        </w:tc>
        <w:tc>
          <w:tcPr>
            <w:tcW w:w="800" w:type="dxa"/>
            <w:shd w:val="solid" w:color="FFFFFF" w:fill="auto"/>
          </w:tcPr>
          <w:p w14:paraId="36E9729B" w14:textId="5324E387" w:rsidR="001D7433" w:rsidRDefault="001D7433" w:rsidP="006D143A">
            <w:pPr>
              <w:pStyle w:val="TAL"/>
              <w:rPr>
                <w:sz w:val="16"/>
                <w:szCs w:val="16"/>
              </w:rPr>
            </w:pPr>
            <w:r>
              <w:rPr>
                <w:sz w:val="16"/>
                <w:szCs w:val="16"/>
              </w:rPr>
              <w:t>SP#96</w:t>
            </w:r>
          </w:p>
        </w:tc>
        <w:tc>
          <w:tcPr>
            <w:tcW w:w="1094" w:type="dxa"/>
            <w:shd w:val="solid" w:color="FFFFFF" w:fill="auto"/>
          </w:tcPr>
          <w:p w14:paraId="34DE7708" w14:textId="7984FB52" w:rsidR="001D7433" w:rsidRDefault="001D7433" w:rsidP="006D143A">
            <w:pPr>
              <w:pStyle w:val="TAC"/>
              <w:rPr>
                <w:sz w:val="16"/>
                <w:szCs w:val="16"/>
              </w:rPr>
            </w:pPr>
            <w:r>
              <w:rPr>
                <w:sz w:val="16"/>
                <w:szCs w:val="16"/>
              </w:rPr>
              <w:t>SP-220399</w:t>
            </w:r>
          </w:p>
        </w:tc>
        <w:tc>
          <w:tcPr>
            <w:tcW w:w="567" w:type="dxa"/>
            <w:shd w:val="solid" w:color="FFFFFF" w:fill="auto"/>
          </w:tcPr>
          <w:p w14:paraId="558935C3" w14:textId="320572AE" w:rsidR="001D7433" w:rsidRDefault="001D7433" w:rsidP="006D143A">
            <w:pPr>
              <w:pStyle w:val="TAC"/>
              <w:rPr>
                <w:sz w:val="16"/>
                <w:szCs w:val="16"/>
              </w:rPr>
            </w:pPr>
            <w:r>
              <w:rPr>
                <w:sz w:val="16"/>
                <w:szCs w:val="16"/>
              </w:rPr>
              <w:t>0511</w:t>
            </w:r>
          </w:p>
        </w:tc>
        <w:tc>
          <w:tcPr>
            <w:tcW w:w="425" w:type="dxa"/>
            <w:shd w:val="solid" w:color="FFFFFF" w:fill="auto"/>
          </w:tcPr>
          <w:p w14:paraId="0BE05B1A" w14:textId="173931C3" w:rsidR="001D7433" w:rsidRDefault="001D7433" w:rsidP="006D143A">
            <w:pPr>
              <w:pStyle w:val="TAC"/>
              <w:rPr>
                <w:sz w:val="16"/>
                <w:szCs w:val="16"/>
              </w:rPr>
            </w:pPr>
            <w:r>
              <w:rPr>
                <w:sz w:val="16"/>
                <w:szCs w:val="16"/>
              </w:rPr>
              <w:t>1</w:t>
            </w:r>
          </w:p>
        </w:tc>
        <w:tc>
          <w:tcPr>
            <w:tcW w:w="425" w:type="dxa"/>
            <w:shd w:val="solid" w:color="FFFFFF" w:fill="auto"/>
          </w:tcPr>
          <w:p w14:paraId="39139F15" w14:textId="37D49A10" w:rsidR="001D7433" w:rsidRDefault="001D7433" w:rsidP="006D143A">
            <w:pPr>
              <w:pStyle w:val="TAC"/>
              <w:rPr>
                <w:sz w:val="16"/>
                <w:szCs w:val="16"/>
              </w:rPr>
            </w:pPr>
            <w:r>
              <w:rPr>
                <w:sz w:val="16"/>
                <w:szCs w:val="16"/>
              </w:rPr>
              <w:t>F</w:t>
            </w:r>
          </w:p>
        </w:tc>
        <w:tc>
          <w:tcPr>
            <w:tcW w:w="4820" w:type="dxa"/>
            <w:shd w:val="solid" w:color="FFFFFF" w:fill="auto"/>
          </w:tcPr>
          <w:p w14:paraId="40CAA9AB" w14:textId="62BFFB53" w:rsidR="001D7433" w:rsidRDefault="001D7433" w:rsidP="006D143A">
            <w:pPr>
              <w:pStyle w:val="TAL"/>
              <w:rPr>
                <w:sz w:val="16"/>
                <w:szCs w:val="16"/>
              </w:rPr>
            </w:pPr>
            <w:r>
              <w:rPr>
                <w:sz w:val="16"/>
                <w:szCs w:val="16"/>
              </w:rPr>
              <w:t xml:space="preserve">Alignment and corrections on analytics subscription procedures </w:t>
            </w:r>
          </w:p>
        </w:tc>
        <w:tc>
          <w:tcPr>
            <w:tcW w:w="708" w:type="dxa"/>
            <w:shd w:val="solid" w:color="FFFFFF" w:fill="auto"/>
          </w:tcPr>
          <w:p w14:paraId="39DBD213" w14:textId="448D27E9" w:rsidR="001D7433" w:rsidRDefault="001D7433" w:rsidP="006D143A">
            <w:pPr>
              <w:pStyle w:val="TAL"/>
              <w:jc w:val="center"/>
              <w:rPr>
                <w:sz w:val="16"/>
                <w:szCs w:val="16"/>
              </w:rPr>
            </w:pPr>
            <w:r>
              <w:rPr>
                <w:sz w:val="16"/>
                <w:szCs w:val="16"/>
              </w:rPr>
              <w:t>17.5.0</w:t>
            </w:r>
          </w:p>
        </w:tc>
      </w:tr>
      <w:tr w:rsidR="0058090D" w:rsidRPr="005D2CF1" w14:paraId="18D74D68" w14:textId="77777777" w:rsidTr="00B16F2C">
        <w:tc>
          <w:tcPr>
            <w:tcW w:w="800" w:type="dxa"/>
            <w:shd w:val="solid" w:color="FFFFFF" w:fill="auto"/>
          </w:tcPr>
          <w:p w14:paraId="417B1C5F" w14:textId="16C13C6A" w:rsidR="0058090D" w:rsidRDefault="0058090D" w:rsidP="006D143A">
            <w:pPr>
              <w:pStyle w:val="TAC"/>
              <w:rPr>
                <w:sz w:val="16"/>
                <w:szCs w:val="16"/>
              </w:rPr>
            </w:pPr>
            <w:r>
              <w:rPr>
                <w:sz w:val="16"/>
                <w:szCs w:val="16"/>
              </w:rPr>
              <w:t>2022-06</w:t>
            </w:r>
          </w:p>
        </w:tc>
        <w:tc>
          <w:tcPr>
            <w:tcW w:w="800" w:type="dxa"/>
            <w:shd w:val="solid" w:color="FFFFFF" w:fill="auto"/>
          </w:tcPr>
          <w:p w14:paraId="2AFC3BE9" w14:textId="0E3779BD" w:rsidR="0058090D" w:rsidRDefault="0058090D" w:rsidP="006D143A">
            <w:pPr>
              <w:pStyle w:val="TAL"/>
              <w:rPr>
                <w:sz w:val="16"/>
                <w:szCs w:val="16"/>
              </w:rPr>
            </w:pPr>
            <w:r>
              <w:rPr>
                <w:sz w:val="16"/>
                <w:szCs w:val="16"/>
              </w:rPr>
              <w:t>SP#96</w:t>
            </w:r>
          </w:p>
        </w:tc>
        <w:tc>
          <w:tcPr>
            <w:tcW w:w="1094" w:type="dxa"/>
            <w:shd w:val="solid" w:color="FFFFFF" w:fill="auto"/>
          </w:tcPr>
          <w:p w14:paraId="2993137E" w14:textId="26C844F0" w:rsidR="0058090D" w:rsidRDefault="0058090D" w:rsidP="006D143A">
            <w:pPr>
              <w:pStyle w:val="TAC"/>
              <w:rPr>
                <w:sz w:val="16"/>
                <w:szCs w:val="16"/>
              </w:rPr>
            </w:pPr>
            <w:r>
              <w:rPr>
                <w:sz w:val="16"/>
                <w:szCs w:val="16"/>
              </w:rPr>
              <w:t>SP-220399</w:t>
            </w:r>
          </w:p>
        </w:tc>
        <w:tc>
          <w:tcPr>
            <w:tcW w:w="567" w:type="dxa"/>
            <w:shd w:val="solid" w:color="FFFFFF" w:fill="auto"/>
          </w:tcPr>
          <w:p w14:paraId="0A5F84F2" w14:textId="6755AB34" w:rsidR="0058090D" w:rsidRDefault="0058090D" w:rsidP="006D143A">
            <w:pPr>
              <w:pStyle w:val="TAC"/>
              <w:rPr>
                <w:sz w:val="16"/>
                <w:szCs w:val="16"/>
              </w:rPr>
            </w:pPr>
            <w:r>
              <w:rPr>
                <w:sz w:val="16"/>
                <w:szCs w:val="16"/>
              </w:rPr>
              <w:t>0512</w:t>
            </w:r>
          </w:p>
        </w:tc>
        <w:tc>
          <w:tcPr>
            <w:tcW w:w="425" w:type="dxa"/>
            <w:shd w:val="solid" w:color="FFFFFF" w:fill="auto"/>
          </w:tcPr>
          <w:p w14:paraId="0D7BE5EC" w14:textId="7B8ACBAF" w:rsidR="0058090D" w:rsidRDefault="0058090D" w:rsidP="006D143A">
            <w:pPr>
              <w:pStyle w:val="TAC"/>
              <w:rPr>
                <w:sz w:val="16"/>
                <w:szCs w:val="16"/>
              </w:rPr>
            </w:pPr>
            <w:r>
              <w:rPr>
                <w:sz w:val="16"/>
                <w:szCs w:val="16"/>
              </w:rPr>
              <w:t>1</w:t>
            </w:r>
          </w:p>
        </w:tc>
        <w:tc>
          <w:tcPr>
            <w:tcW w:w="425" w:type="dxa"/>
            <w:shd w:val="solid" w:color="FFFFFF" w:fill="auto"/>
          </w:tcPr>
          <w:p w14:paraId="65305670" w14:textId="37A1BD13" w:rsidR="0058090D" w:rsidRDefault="0058090D" w:rsidP="006D143A">
            <w:pPr>
              <w:pStyle w:val="TAC"/>
              <w:rPr>
                <w:sz w:val="16"/>
                <w:szCs w:val="16"/>
              </w:rPr>
            </w:pPr>
            <w:r>
              <w:rPr>
                <w:sz w:val="16"/>
                <w:szCs w:val="16"/>
              </w:rPr>
              <w:t>F</w:t>
            </w:r>
          </w:p>
        </w:tc>
        <w:tc>
          <w:tcPr>
            <w:tcW w:w="4820" w:type="dxa"/>
            <w:shd w:val="solid" w:color="FFFFFF" w:fill="auto"/>
          </w:tcPr>
          <w:p w14:paraId="0A710060" w14:textId="5DFA77C1" w:rsidR="0058090D" w:rsidRDefault="0058090D" w:rsidP="006D143A">
            <w:pPr>
              <w:pStyle w:val="TAL"/>
              <w:rPr>
                <w:sz w:val="16"/>
                <w:szCs w:val="16"/>
              </w:rPr>
            </w:pPr>
            <w:r>
              <w:rPr>
                <w:sz w:val="16"/>
                <w:szCs w:val="16"/>
              </w:rPr>
              <w:t>Inputs update for NWDAF Notify services for missing elements</w:t>
            </w:r>
          </w:p>
        </w:tc>
        <w:tc>
          <w:tcPr>
            <w:tcW w:w="708" w:type="dxa"/>
            <w:shd w:val="solid" w:color="FFFFFF" w:fill="auto"/>
          </w:tcPr>
          <w:p w14:paraId="2C2815C1" w14:textId="703D2098" w:rsidR="0058090D" w:rsidRDefault="0058090D" w:rsidP="006D143A">
            <w:pPr>
              <w:pStyle w:val="TAL"/>
              <w:jc w:val="center"/>
              <w:rPr>
                <w:sz w:val="16"/>
                <w:szCs w:val="16"/>
              </w:rPr>
            </w:pPr>
            <w:r>
              <w:rPr>
                <w:sz w:val="16"/>
                <w:szCs w:val="16"/>
              </w:rPr>
              <w:t>17.5.0</w:t>
            </w:r>
          </w:p>
        </w:tc>
      </w:tr>
      <w:tr w:rsidR="0058090D" w:rsidRPr="005D2CF1" w14:paraId="5239ED03" w14:textId="77777777" w:rsidTr="00B16F2C">
        <w:tc>
          <w:tcPr>
            <w:tcW w:w="800" w:type="dxa"/>
            <w:shd w:val="solid" w:color="FFFFFF" w:fill="auto"/>
          </w:tcPr>
          <w:p w14:paraId="07205BF5" w14:textId="13467E35" w:rsidR="0058090D" w:rsidRDefault="0058090D" w:rsidP="006D143A">
            <w:pPr>
              <w:pStyle w:val="TAC"/>
              <w:rPr>
                <w:sz w:val="16"/>
                <w:szCs w:val="16"/>
              </w:rPr>
            </w:pPr>
            <w:r>
              <w:rPr>
                <w:sz w:val="16"/>
                <w:szCs w:val="16"/>
              </w:rPr>
              <w:t>2022-06</w:t>
            </w:r>
          </w:p>
        </w:tc>
        <w:tc>
          <w:tcPr>
            <w:tcW w:w="800" w:type="dxa"/>
            <w:shd w:val="solid" w:color="FFFFFF" w:fill="auto"/>
          </w:tcPr>
          <w:p w14:paraId="7F74701C" w14:textId="1264833C" w:rsidR="0058090D" w:rsidRDefault="0058090D" w:rsidP="006D143A">
            <w:pPr>
              <w:pStyle w:val="TAL"/>
              <w:rPr>
                <w:sz w:val="16"/>
                <w:szCs w:val="16"/>
              </w:rPr>
            </w:pPr>
            <w:r>
              <w:rPr>
                <w:sz w:val="16"/>
                <w:szCs w:val="16"/>
              </w:rPr>
              <w:t>SP#96</w:t>
            </w:r>
          </w:p>
        </w:tc>
        <w:tc>
          <w:tcPr>
            <w:tcW w:w="1094" w:type="dxa"/>
            <w:shd w:val="solid" w:color="FFFFFF" w:fill="auto"/>
          </w:tcPr>
          <w:p w14:paraId="30FDE586" w14:textId="6F8CC040" w:rsidR="0058090D" w:rsidRDefault="0058090D" w:rsidP="006D143A">
            <w:pPr>
              <w:pStyle w:val="TAC"/>
              <w:rPr>
                <w:sz w:val="16"/>
                <w:szCs w:val="16"/>
              </w:rPr>
            </w:pPr>
            <w:r>
              <w:rPr>
                <w:sz w:val="16"/>
                <w:szCs w:val="16"/>
              </w:rPr>
              <w:t>SP-220399</w:t>
            </w:r>
          </w:p>
        </w:tc>
        <w:tc>
          <w:tcPr>
            <w:tcW w:w="567" w:type="dxa"/>
            <w:shd w:val="solid" w:color="FFFFFF" w:fill="auto"/>
          </w:tcPr>
          <w:p w14:paraId="175B0931" w14:textId="0AA2859B" w:rsidR="0058090D" w:rsidRDefault="0058090D" w:rsidP="006D143A">
            <w:pPr>
              <w:pStyle w:val="TAC"/>
              <w:rPr>
                <w:sz w:val="16"/>
                <w:szCs w:val="16"/>
              </w:rPr>
            </w:pPr>
            <w:r>
              <w:rPr>
                <w:sz w:val="16"/>
                <w:szCs w:val="16"/>
              </w:rPr>
              <w:t>0513</w:t>
            </w:r>
          </w:p>
        </w:tc>
        <w:tc>
          <w:tcPr>
            <w:tcW w:w="425" w:type="dxa"/>
            <w:shd w:val="solid" w:color="FFFFFF" w:fill="auto"/>
          </w:tcPr>
          <w:p w14:paraId="1A7C6988" w14:textId="5B90A971" w:rsidR="0058090D" w:rsidRDefault="0058090D" w:rsidP="006D143A">
            <w:pPr>
              <w:pStyle w:val="TAC"/>
              <w:rPr>
                <w:sz w:val="16"/>
                <w:szCs w:val="16"/>
              </w:rPr>
            </w:pPr>
            <w:r>
              <w:rPr>
                <w:sz w:val="16"/>
                <w:szCs w:val="16"/>
              </w:rPr>
              <w:t>1</w:t>
            </w:r>
          </w:p>
        </w:tc>
        <w:tc>
          <w:tcPr>
            <w:tcW w:w="425" w:type="dxa"/>
            <w:shd w:val="solid" w:color="FFFFFF" w:fill="auto"/>
          </w:tcPr>
          <w:p w14:paraId="31E939E2" w14:textId="2C491020" w:rsidR="0058090D" w:rsidRDefault="0058090D" w:rsidP="006D143A">
            <w:pPr>
              <w:pStyle w:val="TAC"/>
              <w:rPr>
                <w:sz w:val="16"/>
                <w:szCs w:val="16"/>
              </w:rPr>
            </w:pPr>
            <w:r>
              <w:rPr>
                <w:sz w:val="16"/>
                <w:szCs w:val="16"/>
              </w:rPr>
              <w:t>F</w:t>
            </w:r>
          </w:p>
        </w:tc>
        <w:tc>
          <w:tcPr>
            <w:tcW w:w="4820" w:type="dxa"/>
            <w:shd w:val="solid" w:color="FFFFFF" w:fill="auto"/>
          </w:tcPr>
          <w:p w14:paraId="5B5E64C6" w14:textId="34DFCBA7" w:rsidR="0058090D" w:rsidRDefault="0058090D" w:rsidP="006D143A">
            <w:pPr>
              <w:pStyle w:val="TAL"/>
              <w:rPr>
                <w:sz w:val="16"/>
                <w:szCs w:val="16"/>
              </w:rPr>
            </w:pPr>
            <w:r>
              <w:rPr>
                <w:sz w:val="16"/>
                <w:szCs w:val="16"/>
              </w:rPr>
              <w:t>Correction to Dispersion Analytics</w:t>
            </w:r>
          </w:p>
        </w:tc>
        <w:tc>
          <w:tcPr>
            <w:tcW w:w="708" w:type="dxa"/>
            <w:shd w:val="solid" w:color="FFFFFF" w:fill="auto"/>
          </w:tcPr>
          <w:p w14:paraId="4F4CD952" w14:textId="236D8E89" w:rsidR="0058090D" w:rsidRDefault="0058090D" w:rsidP="006D143A">
            <w:pPr>
              <w:pStyle w:val="TAL"/>
              <w:jc w:val="center"/>
              <w:rPr>
                <w:sz w:val="16"/>
                <w:szCs w:val="16"/>
              </w:rPr>
            </w:pPr>
            <w:r>
              <w:rPr>
                <w:sz w:val="16"/>
                <w:szCs w:val="16"/>
              </w:rPr>
              <w:t>17.5.0</w:t>
            </w:r>
          </w:p>
        </w:tc>
      </w:tr>
      <w:tr w:rsidR="005C1658" w:rsidRPr="005D2CF1" w14:paraId="4FB11098" w14:textId="77777777" w:rsidTr="00B16F2C">
        <w:tc>
          <w:tcPr>
            <w:tcW w:w="800" w:type="dxa"/>
            <w:shd w:val="solid" w:color="FFFFFF" w:fill="auto"/>
          </w:tcPr>
          <w:p w14:paraId="678EEB80" w14:textId="56D664B2" w:rsidR="005C1658" w:rsidRDefault="005C1658" w:rsidP="006D143A">
            <w:pPr>
              <w:pStyle w:val="TAC"/>
              <w:rPr>
                <w:sz w:val="16"/>
                <w:szCs w:val="16"/>
              </w:rPr>
            </w:pPr>
            <w:r>
              <w:rPr>
                <w:sz w:val="16"/>
                <w:szCs w:val="16"/>
              </w:rPr>
              <w:t>2022-06</w:t>
            </w:r>
          </w:p>
        </w:tc>
        <w:tc>
          <w:tcPr>
            <w:tcW w:w="800" w:type="dxa"/>
            <w:shd w:val="solid" w:color="FFFFFF" w:fill="auto"/>
          </w:tcPr>
          <w:p w14:paraId="70ED76C6" w14:textId="79E1D375" w:rsidR="005C1658" w:rsidRDefault="005C1658" w:rsidP="006D143A">
            <w:pPr>
              <w:pStyle w:val="TAL"/>
              <w:rPr>
                <w:sz w:val="16"/>
                <w:szCs w:val="16"/>
              </w:rPr>
            </w:pPr>
            <w:r>
              <w:rPr>
                <w:sz w:val="16"/>
                <w:szCs w:val="16"/>
              </w:rPr>
              <w:t>SP#96</w:t>
            </w:r>
          </w:p>
        </w:tc>
        <w:tc>
          <w:tcPr>
            <w:tcW w:w="1094" w:type="dxa"/>
            <w:shd w:val="solid" w:color="FFFFFF" w:fill="auto"/>
          </w:tcPr>
          <w:p w14:paraId="60F26BA2" w14:textId="131BF061" w:rsidR="005C1658" w:rsidRDefault="005C1658" w:rsidP="006D143A">
            <w:pPr>
              <w:pStyle w:val="TAC"/>
              <w:rPr>
                <w:sz w:val="16"/>
                <w:szCs w:val="16"/>
              </w:rPr>
            </w:pPr>
            <w:r>
              <w:rPr>
                <w:sz w:val="16"/>
                <w:szCs w:val="16"/>
              </w:rPr>
              <w:t>SP-220399</w:t>
            </w:r>
          </w:p>
        </w:tc>
        <w:tc>
          <w:tcPr>
            <w:tcW w:w="567" w:type="dxa"/>
            <w:shd w:val="solid" w:color="FFFFFF" w:fill="auto"/>
          </w:tcPr>
          <w:p w14:paraId="4F1820A9" w14:textId="65A36A37" w:rsidR="005C1658" w:rsidRDefault="005C1658" w:rsidP="006D143A">
            <w:pPr>
              <w:pStyle w:val="TAC"/>
              <w:rPr>
                <w:sz w:val="16"/>
                <w:szCs w:val="16"/>
              </w:rPr>
            </w:pPr>
            <w:r>
              <w:rPr>
                <w:sz w:val="16"/>
                <w:szCs w:val="16"/>
              </w:rPr>
              <w:t>0515</w:t>
            </w:r>
          </w:p>
        </w:tc>
        <w:tc>
          <w:tcPr>
            <w:tcW w:w="425" w:type="dxa"/>
            <w:shd w:val="solid" w:color="FFFFFF" w:fill="auto"/>
          </w:tcPr>
          <w:p w14:paraId="6BA9C211" w14:textId="1DB888FA" w:rsidR="005C1658" w:rsidRDefault="005C1658" w:rsidP="006D143A">
            <w:pPr>
              <w:pStyle w:val="TAC"/>
              <w:rPr>
                <w:sz w:val="16"/>
                <w:szCs w:val="16"/>
              </w:rPr>
            </w:pPr>
            <w:r>
              <w:rPr>
                <w:sz w:val="16"/>
                <w:szCs w:val="16"/>
              </w:rPr>
              <w:t>1</w:t>
            </w:r>
          </w:p>
        </w:tc>
        <w:tc>
          <w:tcPr>
            <w:tcW w:w="425" w:type="dxa"/>
            <w:shd w:val="solid" w:color="FFFFFF" w:fill="auto"/>
          </w:tcPr>
          <w:p w14:paraId="6A86FBBC" w14:textId="7D058F2B" w:rsidR="005C1658" w:rsidRDefault="005C1658" w:rsidP="006D143A">
            <w:pPr>
              <w:pStyle w:val="TAC"/>
              <w:rPr>
                <w:sz w:val="16"/>
                <w:szCs w:val="16"/>
              </w:rPr>
            </w:pPr>
            <w:r>
              <w:rPr>
                <w:sz w:val="16"/>
                <w:szCs w:val="16"/>
              </w:rPr>
              <w:t>F</w:t>
            </w:r>
          </w:p>
        </w:tc>
        <w:tc>
          <w:tcPr>
            <w:tcW w:w="4820" w:type="dxa"/>
            <w:shd w:val="solid" w:color="FFFFFF" w:fill="auto"/>
          </w:tcPr>
          <w:p w14:paraId="57745B59" w14:textId="491B0297" w:rsidR="005C1658" w:rsidRDefault="005C1658" w:rsidP="006D143A">
            <w:pPr>
              <w:pStyle w:val="TAL"/>
              <w:rPr>
                <w:sz w:val="16"/>
                <w:szCs w:val="16"/>
              </w:rPr>
            </w:pPr>
            <w:r>
              <w:rPr>
                <w:sz w:val="16"/>
                <w:szCs w:val="16"/>
              </w:rPr>
              <w:t>Alignment on the data collection from NSACF</w:t>
            </w:r>
          </w:p>
        </w:tc>
        <w:tc>
          <w:tcPr>
            <w:tcW w:w="708" w:type="dxa"/>
            <w:shd w:val="solid" w:color="FFFFFF" w:fill="auto"/>
          </w:tcPr>
          <w:p w14:paraId="25E14F6F" w14:textId="3F0B693A" w:rsidR="005C1658" w:rsidRDefault="005C1658" w:rsidP="006D143A">
            <w:pPr>
              <w:pStyle w:val="TAL"/>
              <w:jc w:val="center"/>
              <w:rPr>
                <w:sz w:val="16"/>
                <w:szCs w:val="16"/>
              </w:rPr>
            </w:pPr>
            <w:r>
              <w:rPr>
                <w:sz w:val="16"/>
                <w:szCs w:val="16"/>
              </w:rPr>
              <w:t>17.5.0</w:t>
            </w:r>
          </w:p>
        </w:tc>
      </w:tr>
      <w:tr w:rsidR="00941C29" w:rsidRPr="005D2CF1" w14:paraId="07F0070B" w14:textId="77777777" w:rsidTr="00B16F2C">
        <w:tc>
          <w:tcPr>
            <w:tcW w:w="800" w:type="dxa"/>
            <w:shd w:val="solid" w:color="FFFFFF" w:fill="auto"/>
          </w:tcPr>
          <w:p w14:paraId="0536D127" w14:textId="1E4AEE24" w:rsidR="00941C29" w:rsidRDefault="00941C29" w:rsidP="006D143A">
            <w:pPr>
              <w:pStyle w:val="TAC"/>
              <w:rPr>
                <w:sz w:val="16"/>
                <w:szCs w:val="16"/>
              </w:rPr>
            </w:pPr>
            <w:r>
              <w:rPr>
                <w:sz w:val="16"/>
                <w:szCs w:val="16"/>
              </w:rPr>
              <w:t>2022-06</w:t>
            </w:r>
          </w:p>
        </w:tc>
        <w:tc>
          <w:tcPr>
            <w:tcW w:w="800" w:type="dxa"/>
            <w:shd w:val="solid" w:color="FFFFFF" w:fill="auto"/>
          </w:tcPr>
          <w:p w14:paraId="230281C9" w14:textId="3B9E96F2" w:rsidR="00941C29" w:rsidRDefault="00941C29" w:rsidP="006D143A">
            <w:pPr>
              <w:pStyle w:val="TAL"/>
              <w:rPr>
                <w:sz w:val="16"/>
                <w:szCs w:val="16"/>
              </w:rPr>
            </w:pPr>
            <w:r>
              <w:rPr>
                <w:sz w:val="16"/>
                <w:szCs w:val="16"/>
              </w:rPr>
              <w:t>SP#96</w:t>
            </w:r>
          </w:p>
        </w:tc>
        <w:tc>
          <w:tcPr>
            <w:tcW w:w="1094" w:type="dxa"/>
            <w:shd w:val="solid" w:color="FFFFFF" w:fill="auto"/>
          </w:tcPr>
          <w:p w14:paraId="3239D3D6" w14:textId="406E35FC" w:rsidR="00941C29" w:rsidRDefault="00941C29" w:rsidP="006D143A">
            <w:pPr>
              <w:pStyle w:val="TAC"/>
              <w:rPr>
                <w:sz w:val="16"/>
                <w:szCs w:val="16"/>
              </w:rPr>
            </w:pPr>
            <w:r>
              <w:rPr>
                <w:sz w:val="16"/>
                <w:szCs w:val="16"/>
              </w:rPr>
              <w:t>SP-220399</w:t>
            </w:r>
          </w:p>
        </w:tc>
        <w:tc>
          <w:tcPr>
            <w:tcW w:w="567" w:type="dxa"/>
            <w:shd w:val="solid" w:color="FFFFFF" w:fill="auto"/>
          </w:tcPr>
          <w:p w14:paraId="6F808E15" w14:textId="7611C254" w:rsidR="00941C29" w:rsidRDefault="00941C29" w:rsidP="006D143A">
            <w:pPr>
              <w:pStyle w:val="TAC"/>
              <w:rPr>
                <w:sz w:val="16"/>
                <w:szCs w:val="16"/>
              </w:rPr>
            </w:pPr>
            <w:r>
              <w:rPr>
                <w:sz w:val="16"/>
                <w:szCs w:val="16"/>
              </w:rPr>
              <w:t>0517</w:t>
            </w:r>
          </w:p>
        </w:tc>
        <w:tc>
          <w:tcPr>
            <w:tcW w:w="425" w:type="dxa"/>
            <w:shd w:val="solid" w:color="FFFFFF" w:fill="auto"/>
          </w:tcPr>
          <w:p w14:paraId="31D7B790" w14:textId="4E928CA0" w:rsidR="00941C29" w:rsidRDefault="00941C29" w:rsidP="006D143A">
            <w:pPr>
              <w:pStyle w:val="TAC"/>
              <w:rPr>
                <w:sz w:val="16"/>
                <w:szCs w:val="16"/>
              </w:rPr>
            </w:pPr>
            <w:r>
              <w:rPr>
                <w:sz w:val="16"/>
                <w:szCs w:val="16"/>
              </w:rPr>
              <w:t>1</w:t>
            </w:r>
          </w:p>
        </w:tc>
        <w:tc>
          <w:tcPr>
            <w:tcW w:w="425" w:type="dxa"/>
            <w:shd w:val="solid" w:color="FFFFFF" w:fill="auto"/>
          </w:tcPr>
          <w:p w14:paraId="3BA9D393" w14:textId="47D16B90" w:rsidR="00941C29" w:rsidRDefault="00941C29" w:rsidP="006D143A">
            <w:pPr>
              <w:pStyle w:val="TAC"/>
              <w:rPr>
                <w:sz w:val="16"/>
                <w:szCs w:val="16"/>
              </w:rPr>
            </w:pPr>
            <w:r>
              <w:rPr>
                <w:sz w:val="16"/>
                <w:szCs w:val="16"/>
              </w:rPr>
              <w:t>F</w:t>
            </w:r>
          </w:p>
        </w:tc>
        <w:tc>
          <w:tcPr>
            <w:tcW w:w="4820" w:type="dxa"/>
            <w:shd w:val="solid" w:color="FFFFFF" w:fill="auto"/>
          </w:tcPr>
          <w:p w14:paraId="7D267415" w14:textId="678580A4" w:rsidR="00941C29" w:rsidRDefault="00941C29" w:rsidP="006D143A">
            <w:pPr>
              <w:pStyle w:val="TAL"/>
              <w:rPr>
                <w:sz w:val="16"/>
                <w:szCs w:val="16"/>
              </w:rPr>
            </w:pPr>
            <w:r>
              <w:rPr>
                <w:sz w:val="16"/>
                <w:szCs w:val="16"/>
              </w:rPr>
              <w:t>Clarify the Analytics subset per different Analytics ID</w:t>
            </w:r>
          </w:p>
        </w:tc>
        <w:tc>
          <w:tcPr>
            <w:tcW w:w="708" w:type="dxa"/>
            <w:shd w:val="solid" w:color="FFFFFF" w:fill="auto"/>
          </w:tcPr>
          <w:p w14:paraId="474046FC" w14:textId="1F177C10" w:rsidR="00941C29" w:rsidRDefault="00941C29" w:rsidP="006D143A">
            <w:pPr>
              <w:pStyle w:val="TAL"/>
              <w:jc w:val="center"/>
              <w:rPr>
                <w:sz w:val="16"/>
                <w:szCs w:val="16"/>
              </w:rPr>
            </w:pPr>
            <w:r>
              <w:rPr>
                <w:sz w:val="16"/>
                <w:szCs w:val="16"/>
              </w:rPr>
              <w:t>17.5.0</w:t>
            </w:r>
          </w:p>
        </w:tc>
      </w:tr>
      <w:tr w:rsidR="00941C29" w:rsidRPr="005D2CF1" w14:paraId="0A0E615A" w14:textId="77777777" w:rsidTr="00B16F2C">
        <w:tc>
          <w:tcPr>
            <w:tcW w:w="800" w:type="dxa"/>
            <w:shd w:val="solid" w:color="FFFFFF" w:fill="auto"/>
          </w:tcPr>
          <w:p w14:paraId="4B76E9C7" w14:textId="64B9691F" w:rsidR="00941C29" w:rsidRDefault="00941C29" w:rsidP="006D143A">
            <w:pPr>
              <w:pStyle w:val="TAC"/>
              <w:rPr>
                <w:sz w:val="16"/>
                <w:szCs w:val="16"/>
              </w:rPr>
            </w:pPr>
            <w:r>
              <w:rPr>
                <w:sz w:val="16"/>
                <w:szCs w:val="16"/>
              </w:rPr>
              <w:t>2022-06</w:t>
            </w:r>
          </w:p>
        </w:tc>
        <w:tc>
          <w:tcPr>
            <w:tcW w:w="800" w:type="dxa"/>
            <w:shd w:val="solid" w:color="FFFFFF" w:fill="auto"/>
          </w:tcPr>
          <w:p w14:paraId="2BF34645" w14:textId="3802C9A4" w:rsidR="00941C29" w:rsidRDefault="00941C29" w:rsidP="006D143A">
            <w:pPr>
              <w:pStyle w:val="TAL"/>
              <w:rPr>
                <w:sz w:val="16"/>
                <w:szCs w:val="16"/>
              </w:rPr>
            </w:pPr>
            <w:r>
              <w:rPr>
                <w:sz w:val="16"/>
                <w:szCs w:val="16"/>
              </w:rPr>
              <w:t>SP#96</w:t>
            </w:r>
          </w:p>
        </w:tc>
        <w:tc>
          <w:tcPr>
            <w:tcW w:w="1094" w:type="dxa"/>
            <w:shd w:val="solid" w:color="FFFFFF" w:fill="auto"/>
          </w:tcPr>
          <w:p w14:paraId="2EDB89C7" w14:textId="77E9EE82" w:rsidR="00941C29" w:rsidRDefault="00941C29" w:rsidP="006D143A">
            <w:pPr>
              <w:pStyle w:val="TAC"/>
              <w:rPr>
                <w:sz w:val="16"/>
                <w:szCs w:val="16"/>
              </w:rPr>
            </w:pPr>
            <w:r>
              <w:rPr>
                <w:sz w:val="16"/>
                <w:szCs w:val="16"/>
              </w:rPr>
              <w:t>SP-220399</w:t>
            </w:r>
          </w:p>
        </w:tc>
        <w:tc>
          <w:tcPr>
            <w:tcW w:w="567" w:type="dxa"/>
            <w:shd w:val="solid" w:color="FFFFFF" w:fill="auto"/>
          </w:tcPr>
          <w:p w14:paraId="3741606D" w14:textId="5F791429" w:rsidR="00941C29" w:rsidRDefault="00941C29" w:rsidP="006D143A">
            <w:pPr>
              <w:pStyle w:val="TAC"/>
              <w:rPr>
                <w:sz w:val="16"/>
                <w:szCs w:val="16"/>
              </w:rPr>
            </w:pPr>
            <w:r>
              <w:rPr>
                <w:sz w:val="16"/>
                <w:szCs w:val="16"/>
              </w:rPr>
              <w:t>0518</w:t>
            </w:r>
          </w:p>
        </w:tc>
        <w:tc>
          <w:tcPr>
            <w:tcW w:w="425" w:type="dxa"/>
            <w:shd w:val="solid" w:color="FFFFFF" w:fill="auto"/>
          </w:tcPr>
          <w:p w14:paraId="621CF3DC" w14:textId="0D29E356" w:rsidR="00941C29" w:rsidRDefault="00941C29" w:rsidP="006D143A">
            <w:pPr>
              <w:pStyle w:val="TAC"/>
              <w:rPr>
                <w:sz w:val="16"/>
                <w:szCs w:val="16"/>
              </w:rPr>
            </w:pPr>
            <w:r>
              <w:rPr>
                <w:sz w:val="16"/>
                <w:szCs w:val="16"/>
              </w:rPr>
              <w:t>-</w:t>
            </w:r>
          </w:p>
        </w:tc>
        <w:tc>
          <w:tcPr>
            <w:tcW w:w="425" w:type="dxa"/>
            <w:shd w:val="solid" w:color="FFFFFF" w:fill="auto"/>
          </w:tcPr>
          <w:p w14:paraId="0BC43CF4" w14:textId="60BBEBCC" w:rsidR="00941C29" w:rsidRDefault="00941C29" w:rsidP="006D143A">
            <w:pPr>
              <w:pStyle w:val="TAC"/>
              <w:rPr>
                <w:sz w:val="16"/>
                <w:szCs w:val="16"/>
              </w:rPr>
            </w:pPr>
            <w:r>
              <w:rPr>
                <w:sz w:val="16"/>
                <w:szCs w:val="16"/>
              </w:rPr>
              <w:t>F</w:t>
            </w:r>
          </w:p>
        </w:tc>
        <w:tc>
          <w:tcPr>
            <w:tcW w:w="4820" w:type="dxa"/>
            <w:shd w:val="solid" w:color="FFFFFF" w:fill="auto"/>
          </w:tcPr>
          <w:p w14:paraId="0263240D" w14:textId="72732BF8" w:rsidR="00941C29" w:rsidRDefault="00941C29" w:rsidP="006D143A">
            <w:pPr>
              <w:pStyle w:val="TAL"/>
              <w:rPr>
                <w:sz w:val="16"/>
                <w:szCs w:val="16"/>
              </w:rPr>
            </w:pPr>
            <w:r>
              <w:rPr>
                <w:sz w:val="16"/>
                <w:szCs w:val="16"/>
              </w:rPr>
              <w:t>Adding UE ID to the Service Data from AF related to the Observed Service Experience</w:t>
            </w:r>
          </w:p>
        </w:tc>
        <w:tc>
          <w:tcPr>
            <w:tcW w:w="708" w:type="dxa"/>
            <w:shd w:val="solid" w:color="FFFFFF" w:fill="auto"/>
          </w:tcPr>
          <w:p w14:paraId="306ABE2C" w14:textId="7C1DE933" w:rsidR="00941C29" w:rsidRDefault="00941C29" w:rsidP="006D143A">
            <w:pPr>
              <w:pStyle w:val="TAL"/>
              <w:jc w:val="center"/>
              <w:rPr>
                <w:sz w:val="16"/>
                <w:szCs w:val="16"/>
              </w:rPr>
            </w:pPr>
            <w:r>
              <w:rPr>
                <w:sz w:val="16"/>
                <w:szCs w:val="16"/>
              </w:rPr>
              <w:t>17.5.0</w:t>
            </w:r>
          </w:p>
        </w:tc>
      </w:tr>
      <w:tr w:rsidR="00941C29" w:rsidRPr="005D2CF1" w14:paraId="790E7EC4" w14:textId="77777777" w:rsidTr="00B16F2C">
        <w:tc>
          <w:tcPr>
            <w:tcW w:w="800" w:type="dxa"/>
            <w:shd w:val="solid" w:color="FFFFFF" w:fill="auto"/>
          </w:tcPr>
          <w:p w14:paraId="0CABAF42" w14:textId="3C222734" w:rsidR="00941C29" w:rsidRDefault="00941C29" w:rsidP="006D143A">
            <w:pPr>
              <w:pStyle w:val="TAC"/>
              <w:rPr>
                <w:sz w:val="16"/>
                <w:szCs w:val="16"/>
              </w:rPr>
            </w:pPr>
            <w:r>
              <w:rPr>
                <w:sz w:val="16"/>
                <w:szCs w:val="16"/>
              </w:rPr>
              <w:t>2022-06</w:t>
            </w:r>
          </w:p>
        </w:tc>
        <w:tc>
          <w:tcPr>
            <w:tcW w:w="800" w:type="dxa"/>
            <w:shd w:val="solid" w:color="FFFFFF" w:fill="auto"/>
          </w:tcPr>
          <w:p w14:paraId="316F3073" w14:textId="0546D56E" w:rsidR="00941C29" w:rsidRDefault="00941C29" w:rsidP="006D143A">
            <w:pPr>
              <w:pStyle w:val="TAL"/>
              <w:rPr>
                <w:sz w:val="16"/>
                <w:szCs w:val="16"/>
              </w:rPr>
            </w:pPr>
            <w:r>
              <w:rPr>
                <w:sz w:val="16"/>
                <w:szCs w:val="16"/>
              </w:rPr>
              <w:t>SP#96</w:t>
            </w:r>
          </w:p>
        </w:tc>
        <w:tc>
          <w:tcPr>
            <w:tcW w:w="1094" w:type="dxa"/>
            <w:shd w:val="solid" w:color="FFFFFF" w:fill="auto"/>
          </w:tcPr>
          <w:p w14:paraId="11A26B78" w14:textId="531D2779" w:rsidR="00941C29" w:rsidRDefault="00941C29" w:rsidP="006D143A">
            <w:pPr>
              <w:pStyle w:val="TAC"/>
              <w:rPr>
                <w:sz w:val="16"/>
                <w:szCs w:val="16"/>
              </w:rPr>
            </w:pPr>
            <w:r>
              <w:rPr>
                <w:sz w:val="16"/>
                <w:szCs w:val="16"/>
              </w:rPr>
              <w:t>SP-220399</w:t>
            </w:r>
          </w:p>
        </w:tc>
        <w:tc>
          <w:tcPr>
            <w:tcW w:w="567" w:type="dxa"/>
            <w:shd w:val="solid" w:color="FFFFFF" w:fill="auto"/>
          </w:tcPr>
          <w:p w14:paraId="1F019D35" w14:textId="3C0142FA" w:rsidR="00941C29" w:rsidRDefault="00941C29" w:rsidP="006D143A">
            <w:pPr>
              <w:pStyle w:val="TAC"/>
              <w:rPr>
                <w:sz w:val="16"/>
                <w:szCs w:val="16"/>
              </w:rPr>
            </w:pPr>
            <w:r>
              <w:rPr>
                <w:sz w:val="16"/>
                <w:szCs w:val="16"/>
              </w:rPr>
              <w:t>0519</w:t>
            </w:r>
          </w:p>
        </w:tc>
        <w:tc>
          <w:tcPr>
            <w:tcW w:w="425" w:type="dxa"/>
            <w:shd w:val="solid" w:color="FFFFFF" w:fill="auto"/>
          </w:tcPr>
          <w:p w14:paraId="1BF8C017" w14:textId="3CD8E902" w:rsidR="00941C29" w:rsidRDefault="00941C29" w:rsidP="006D143A">
            <w:pPr>
              <w:pStyle w:val="TAC"/>
              <w:rPr>
                <w:sz w:val="16"/>
                <w:szCs w:val="16"/>
              </w:rPr>
            </w:pPr>
            <w:r>
              <w:rPr>
                <w:sz w:val="16"/>
                <w:szCs w:val="16"/>
              </w:rPr>
              <w:t>1</w:t>
            </w:r>
          </w:p>
        </w:tc>
        <w:tc>
          <w:tcPr>
            <w:tcW w:w="425" w:type="dxa"/>
            <w:shd w:val="solid" w:color="FFFFFF" w:fill="auto"/>
          </w:tcPr>
          <w:p w14:paraId="30EDF0EC" w14:textId="219405DD" w:rsidR="00941C29" w:rsidRDefault="00941C29" w:rsidP="006D143A">
            <w:pPr>
              <w:pStyle w:val="TAC"/>
              <w:rPr>
                <w:sz w:val="16"/>
                <w:szCs w:val="16"/>
              </w:rPr>
            </w:pPr>
            <w:r>
              <w:rPr>
                <w:sz w:val="16"/>
                <w:szCs w:val="16"/>
              </w:rPr>
              <w:t>F</w:t>
            </w:r>
          </w:p>
        </w:tc>
        <w:tc>
          <w:tcPr>
            <w:tcW w:w="4820" w:type="dxa"/>
            <w:shd w:val="solid" w:color="FFFFFF" w:fill="auto"/>
          </w:tcPr>
          <w:p w14:paraId="33405AE9" w14:textId="27CC43DE" w:rsidR="00941C29" w:rsidRDefault="00941C29" w:rsidP="006D143A">
            <w:pPr>
              <w:pStyle w:val="TAL"/>
              <w:rPr>
                <w:sz w:val="16"/>
                <w:szCs w:val="16"/>
              </w:rPr>
            </w:pPr>
            <w:r>
              <w:rPr>
                <w:sz w:val="16"/>
                <w:szCs w:val="16"/>
              </w:rPr>
              <w:t>Update inputs parameters for the Nadrf_DataManagement_StorageRequest service</w:t>
            </w:r>
          </w:p>
        </w:tc>
        <w:tc>
          <w:tcPr>
            <w:tcW w:w="708" w:type="dxa"/>
            <w:shd w:val="solid" w:color="FFFFFF" w:fill="auto"/>
          </w:tcPr>
          <w:p w14:paraId="46EC79EE" w14:textId="6AED7603" w:rsidR="00941C29" w:rsidRDefault="00941C29" w:rsidP="006D143A">
            <w:pPr>
              <w:pStyle w:val="TAL"/>
              <w:jc w:val="center"/>
              <w:rPr>
                <w:sz w:val="16"/>
                <w:szCs w:val="16"/>
              </w:rPr>
            </w:pPr>
            <w:r>
              <w:rPr>
                <w:sz w:val="16"/>
                <w:szCs w:val="16"/>
              </w:rPr>
              <w:t>17.5.0</w:t>
            </w:r>
          </w:p>
        </w:tc>
      </w:tr>
      <w:tr w:rsidR="00941C29" w:rsidRPr="005D2CF1" w14:paraId="11B38259" w14:textId="77777777" w:rsidTr="00B16F2C">
        <w:tc>
          <w:tcPr>
            <w:tcW w:w="800" w:type="dxa"/>
            <w:shd w:val="solid" w:color="FFFFFF" w:fill="auto"/>
          </w:tcPr>
          <w:p w14:paraId="5144E0D6" w14:textId="2E9C5B43" w:rsidR="00941C29" w:rsidRDefault="00941C29" w:rsidP="006D143A">
            <w:pPr>
              <w:pStyle w:val="TAC"/>
              <w:rPr>
                <w:sz w:val="16"/>
                <w:szCs w:val="16"/>
              </w:rPr>
            </w:pPr>
            <w:r>
              <w:rPr>
                <w:sz w:val="16"/>
                <w:szCs w:val="16"/>
              </w:rPr>
              <w:t>2022-06</w:t>
            </w:r>
          </w:p>
        </w:tc>
        <w:tc>
          <w:tcPr>
            <w:tcW w:w="800" w:type="dxa"/>
            <w:shd w:val="solid" w:color="FFFFFF" w:fill="auto"/>
          </w:tcPr>
          <w:p w14:paraId="5A725399" w14:textId="3F65E564" w:rsidR="00941C29" w:rsidRDefault="00941C29" w:rsidP="006D143A">
            <w:pPr>
              <w:pStyle w:val="TAL"/>
              <w:rPr>
                <w:sz w:val="16"/>
                <w:szCs w:val="16"/>
              </w:rPr>
            </w:pPr>
            <w:r>
              <w:rPr>
                <w:sz w:val="16"/>
                <w:szCs w:val="16"/>
              </w:rPr>
              <w:t>SP#96</w:t>
            </w:r>
          </w:p>
        </w:tc>
        <w:tc>
          <w:tcPr>
            <w:tcW w:w="1094" w:type="dxa"/>
            <w:shd w:val="solid" w:color="FFFFFF" w:fill="auto"/>
          </w:tcPr>
          <w:p w14:paraId="6EFDF6F6" w14:textId="4382B377" w:rsidR="00941C29" w:rsidRDefault="00941C29" w:rsidP="006D143A">
            <w:pPr>
              <w:pStyle w:val="TAC"/>
              <w:rPr>
                <w:sz w:val="16"/>
                <w:szCs w:val="16"/>
              </w:rPr>
            </w:pPr>
            <w:r>
              <w:rPr>
                <w:sz w:val="16"/>
                <w:szCs w:val="16"/>
              </w:rPr>
              <w:t>SP-220399</w:t>
            </w:r>
          </w:p>
        </w:tc>
        <w:tc>
          <w:tcPr>
            <w:tcW w:w="567" w:type="dxa"/>
            <w:shd w:val="solid" w:color="FFFFFF" w:fill="auto"/>
          </w:tcPr>
          <w:p w14:paraId="1FF8282A" w14:textId="735D5216" w:rsidR="00941C29" w:rsidRDefault="00941C29" w:rsidP="006D143A">
            <w:pPr>
              <w:pStyle w:val="TAC"/>
              <w:rPr>
                <w:sz w:val="16"/>
                <w:szCs w:val="16"/>
              </w:rPr>
            </w:pPr>
            <w:r>
              <w:rPr>
                <w:sz w:val="16"/>
                <w:szCs w:val="16"/>
              </w:rPr>
              <w:t>0520</w:t>
            </w:r>
          </w:p>
        </w:tc>
        <w:tc>
          <w:tcPr>
            <w:tcW w:w="425" w:type="dxa"/>
            <w:shd w:val="solid" w:color="FFFFFF" w:fill="auto"/>
          </w:tcPr>
          <w:p w14:paraId="0E29A336" w14:textId="02B59250" w:rsidR="00941C29" w:rsidRDefault="00941C29" w:rsidP="006D143A">
            <w:pPr>
              <w:pStyle w:val="TAC"/>
              <w:rPr>
                <w:sz w:val="16"/>
                <w:szCs w:val="16"/>
              </w:rPr>
            </w:pPr>
            <w:r>
              <w:rPr>
                <w:sz w:val="16"/>
                <w:szCs w:val="16"/>
              </w:rPr>
              <w:t>1</w:t>
            </w:r>
          </w:p>
        </w:tc>
        <w:tc>
          <w:tcPr>
            <w:tcW w:w="425" w:type="dxa"/>
            <w:shd w:val="solid" w:color="FFFFFF" w:fill="auto"/>
          </w:tcPr>
          <w:p w14:paraId="6E66FAD3" w14:textId="378D7D94" w:rsidR="00941C29" w:rsidRDefault="00941C29" w:rsidP="006D143A">
            <w:pPr>
              <w:pStyle w:val="TAC"/>
              <w:rPr>
                <w:sz w:val="16"/>
                <w:szCs w:val="16"/>
              </w:rPr>
            </w:pPr>
            <w:r>
              <w:rPr>
                <w:sz w:val="16"/>
                <w:szCs w:val="16"/>
              </w:rPr>
              <w:t>F</w:t>
            </w:r>
          </w:p>
        </w:tc>
        <w:tc>
          <w:tcPr>
            <w:tcW w:w="4820" w:type="dxa"/>
            <w:shd w:val="solid" w:color="FFFFFF" w:fill="auto"/>
          </w:tcPr>
          <w:p w14:paraId="7FB150EF" w14:textId="7C9E4A20" w:rsidR="00941C29" w:rsidRDefault="00941C29" w:rsidP="006D143A">
            <w:pPr>
              <w:pStyle w:val="TAL"/>
              <w:rPr>
                <w:sz w:val="16"/>
                <w:szCs w:val="16"/>
              </w:rPr>
            </w:pPr>
            <w:r>
              <w:rPr>
                <w:sz w:val="16"/>
                <w:szCs w:val="16"/>
              </w:rPr>
              <w:t>Clarification on data collection with Event Muting Mechanism</w:t>
            </w:r>
          </w:p>
        </w:tc>
        <w:tc>
          <w:tcPr>
            <w:tcW w:w="708" w:type="dxa"/>
            <w:shd w:val="solid" w:color="FFFFFF" w:fill="auto"/>
          </w:tcPr>
          <w:p w14:paraId="507ACA66" w14:textId="5B17C7E1" w:rsidR="00941C29" w:rsidRDefault="00941C29" w:rsidP="006D143A">
            <w:pPr>
              <w:pStyle w:val="TAL"/>
              <w:jc w:val="center"/>
              <w:rPr>
                <w:sz w:val="16"/>
                <w:szCs w:val="16"/>
              </w:rPr>
            </w:pPr>
            <w:r>
              <w:rPr>
                <w:sz w:val="16"/>
                <w:szCs w:val="16"/>
              </w:rPr>
              <w:t>17.5.0</w:t>
            </w:r>
          </w:p>
        </w:tc>
      </w:tr>
      <w:tr w:rsidR="00941C29" w:rsidRPr="005D2CF1" w14:paraId="13105C3E" w14:textId="77777777" w:rsidTr="00B16F2C">
        <w:tc>
          <w:tcPr>
            <w:tcW w:w="800" w:type="dxa"/>
            <w:shd w:val="solid" w:color="FFFFFF" w:fill="auto"/>
          </w:tcPr>
          <w:p w14:paraId="7B69344F" w14:textId="75AF7D67" w:rsidR="00941C29" w:rsidRDefault="00941C29" w:rsidP="006D143A">
            <w:pPr>
              <w:pStyle w:val="TAC"/>
              <w:rPr>
                <w:sz w:val="16"/>
                <w:szCs w:val="16"/>
              </w:rPr>
            </w:pPr>
            <w:r>
              <w:rPr>
                <w:sz w:val="16"/>
                <w:szCs w:val="16"/>
              </w:rPr>
              <w:t>2022-06</w:t>
            </w:r>
          </w:p>
        </w:tc>
        <w:tc>
          <w:tcPr>
            <w:tcW w:w="800" w:type="dxa"/>
            <w:shd w:val="solid" w:color="FFFFFF" w:fill="auto"/>
          </w:tcPr>
          <w:p w14:paraId="0E08A4A7" w14:textId="686AD22D" w:rsidR="00941C29" w:rsidRDefault="00941C29" w:rsidP="006D143A">
            <w:pPr>
              <w:pStyle w:val="TAL"/>
              <w:rPr>
                <w:sz w:val="16"/>
                <w:szCs w:val="16"/>
              </w:rPr>
            </w:pPr>
            <w:r>
              <w:rPr>
                <w:sz w:val="16"/>
                <w:szCs w:val="16"/>
              </w:rPr>
              <w:t>SP#96</w:t>
            </w:r>
          </w:p>
        </w:tc>
        <w:tc>
          <w:tcPr>
            <w:tcW w:w="1094" w:type="dxa"/>
            <w:shd w:val="solid" w:color="FFFFFF" w:fill="auto"/>
          </w:tcPr>
          <w:p w14:paraId="7CA14825" w14:textId="2547123A" w:rsidR="00941C29" w:rsidRDefault="00941C29" w:rsidP="006D143A">
            <w:pPr>
              <w:pStyle w:val="TAC"/>
              <w:rPr>
                <w:sz w:val="16"/>
                <w:szCs w:val="16"/>
              </w:rPr>
            </w:pPr>
            <w:r>
              <w:rPr>
                <w:sz w:val="16"/>
                <w:szCs w:val="16"/>
              </w:rPr>
              <w:t>SP-220391</w:t>
            </w:r>
          </w:p>
        </w:tc>
        <w:tc>
          <w:tcPr>
            <w:tcW w:w="567" w:type="dxa"/>
            <w:shd w:val="solid" w:color="FFFFFF" w:fill="auto"/>
          </w:tcPr>
          <w:p w14:paraId="5259BD75" w14:textId="6DE08C16" w:rsidR="00941C29" w:rsidRDefault="00941C29" w:rsidP="006D143A">
            <w:pPr>
              <w:pStyle w:val="TAC"/>
              <w:rPr>
                <w:sz w:val="16"/>
                <w:szCs w:val="16"/>
              </w:rPr>
            </w:pPr>
            <w:r>
              <w:rPr>
                <w:sz w:val="16"/>
                <w:szCs w:val="16"/>
              </w:rPr>
              <w:t>0527</w:t>
            </w:r>
          </w:p>
        </w:tc>
        <w:tc>
          <w:tcPr>
            <w:tcW w:w="425" w:type="dxa"/>
            <w:shd w:val="solid" w:color="FFFFFF" w:fill="auto"/>
          </w:tcPr>
          <w:p w14:paraId="57C621D2" w14:textId="57D00780" w:rsidR="00941C29" w:rsidRDefault="00941C29" w:rsidP="006D143A">
            <w:pPr>
              <w:pStyle w:val="TAC"/>
              <w:rPr>
                <w:sz w:val="16"/>
                <w:szCs w:val="16"/>
              </w:rPr>
            </w:pPr>
            <w:r>
              <w:rPr>
                <w:sz w:val="16"/>
                <w:szCs w:val="16"/>
              </w:rPr>
              <w:t>-</w:t>
            </w:r>
          </w:p>
        </w:tc>
        <w:tc>
          <w:tcPr>
            <w:tcW w:w="425" w:type="dxa"/>
            <w:shd w:val="solid" w:color="FFFFFF" w:fill="auto"/>
          </w:tcPr>
          <w:p w14:paraId="670C59D7" w14:textId="7B7533D9" w:rsidR="00941C29" w:rsidRDefault="00941C29" w:rsidP="006D143A">
            <w:pPr>
              <w:pStyle w:val="TAC"/>
              <w:rPr>
                <w:sz w:val="16"/>
                <w:szCs w:val="16"/>
              </w:rPr>
            </w:pPr>
            <w:r>
              <w:rPr>
                <w:sz w:val="16"/>
                <w:szCs w:val="16"/>
              </w:rPr>
              <w:t>A</w:t>
            </w:r>
          </w:p>
        </w:tc>
        <w:tc>
          <w:tcPr>
            <w:tcW w:w="4820" w:type="dxa"/>
            <w:shd w:val="solid" w:color="FFFFFF" w:fill="auto"/>
          </w:tcPr>
          <w:p w14:paraId="5FDF842A" w14:textId="3BB18D18" w:rsidR="00941C29" w:rsidRDefault="00941C29" w:rsidP="006D143A">
            <w:pPr>
              <w:pStyle w:val="TAL"/>
              <w:rPr>
                <w:sz w:val="16"/>
                <w:szCs w:val="16"/>
              </w:rPr>
            </w:pPr>
            <w:r>
              <w:rPr>
                <w:sz w:val="16"/>
                <w:szCs w:val="16"/>
              </w:rPr>
              <w:t>Removing UDM as consumer of expected UE behavioural parameters analytics</w:t>
            </w:r>
          </w:p>
        </w:tc>
        <w:tc>
          <w:tcPr>
            <w:tcW w:w="708" w:type="dxa"/>
            <w:shd w:val="solid" w:color="FFFFFF" w:fill="auto"/>
          </w:tcPr>
          <w:p w14:paraId="1CDE3127" w14:textId="4EB3A19E" w:rsidR="00941C29" w:rsidRDefault="00941C29" w:rsidP="006D143A">
            <w:pPr>
              <w:pStyle w:val="TAL"/>
              <w:jc w:val="center"/>
              <w:rPr>
                <w:sz w:val="16"/>
                <w:szCs w:val="16"/>
              </w:rPr>
            </w:pPr>
            <w:r>
              <w:rPr>
                <w:sz w:val="16"/>
                <w:szCs w:val="16"/>
              </w:rPr>
              <w:t>17.5.0</w:t>
            </w:r>
          </w:p>
        </w:tc>
      </w:tr>
      <w:tr w:rsidR="00941C29" w:rsidRPr="005D2CF1" w14:paraId="6A5F9001" w14:textId="77777777" w:rsidTr="00B16F2C">
        <w:tc>
          <w:tcPr>
            <w:tcW w:w="800" w:type="dxa"/>
            <w:shd w:val="solid" w:color="FFFFFF" w:fill="auto"/>
          </w:tcPr>
          <w:p w14:paraId="3E3A02FD" w14:textId="6F245572" w:rsidR="00941C29" w:rsidRDefault="00941C29" w:rsidP="006D143A">
            <w:pPr>
              <w:pStyle w:val="TAC"/>
              <w:rPr>
                <w:sz w:val="16"/>
                <w:szCs w:val="16"/>
              </w:rPr>
            </w:pPr>
            <w:r>
              <w:rPr>
                <w:sz w:val="16"/>
                <w:szCs w:val="16"/>
              </w:rPr>
              <w:t>2022-06</w:t>
            </w:r>
          </w:p>
        </w:tc>
        <w:tc>
          <w:tcPr>
            <w:tcW w:w="800" w:type="dxa"/>
            <w:shd w:val="solid" w:color="FFFFFF" w:fill="auto"/>
          </w:tcPr>
          <w:p w14:paraId="529184B7" w14:textId="5FEEE382" w:rsidR="00941C29" w:rsidRDefault="00941C29" w:rsidP="006D143A">
            <w:pPr>
              <w:pStyle w:val="TAL"/>
              <w:rPr>
                <w:sz w:val="16"/>
                <w:szCs w:val="16"/>
              </w:rPr>
            </w:pPr>
            <w:r>
              <w:rPr>
                <w:sz w:val="16"/>
                <w:szCs w:val="16"/>
              </w:rPr>
              <w:t>SP#96</w:t>
            </w:r>
          </w:p>
        </w:tc>
        <w:tc>
          <w:tcPr>
            <w:tcW w:w="1094" w:type="dxa"/>
            <w:shd w:val="solid" w:color="FFFFFF" w:fill="auto"/>
          </w:tcPr>
          <w:p w14:paraId="339D5465" w14:textId="0F2C79AF" w:rsidR="00941C29" w:rsidRDefault="00941C29" w:rsidP="006D143A">
            <w:pPr>
              <w:pStyle w:val="TAC"/>
              <w:rPr>
                <w:sz w:val="16"/>
                <w:szCs w:val="16"/>
              </w:rPr>
            </w:pPr>
            <w:r>
              <w:rPr>
                <w:sz w:val="16"/>
                <w:szCs w:val="16"/>
              </w:rPr>
              <w:t>SP-220399</w:t>
            </w:r>
          </w:p>
        </w:tc>
        <w:tc>
          <w:tcPr>
            <w:tcW w:w="567" w:type="dxa"/>
            <w:shd w:val="solid" w:color="FFFFFF" w:fill="auto"/>
          </w:tcPr>
          <w:p w14:paraId="35BB8075" w14:textId="4F0ACAD8" w:rsidR="00941C29" w:rsidRDefault="00941C29" w:rsidP="006D143A">
            <w:pPr>
              <w:pStyle w:val="TAC"/>
              <w:rPr>
                <w:sz w:val="16"/>
                <w:szCs w:val="16"/>
              </w:rPr>
            </w:pPr>
            <w:r>
              <w:rPr>
                <w:sz w:val="16"/>
                <w:szCs w:val="16"/>
              </w:rPr>
              <w:t>0528</w:t>
            </w:r>
          </w:p>
        </w:tc>
        <w:tc>
          <w:tcPr>
            <w:tcW w:w="425" w:type="dxa"/>
            <w:shd w:val="solid" w:color="FFFFFF" w:fill="auto"/>
          </w:tcPr>
          <w:p w14:paraId="753BD334" w14:textId="70E032CB" w:rsidR="00941C29" w:rsidRDefault="00941C29" w:rsidP="006D143A">
            <w:pPr>
              <w:pStyle w:val="TAC"/>
              <w:rPr>
                <w:sz w:val="16"/>
                <w:szCs w:val="16"/>
              </w:rPr>
            </w:pPr>
            <w:r>
              <w:rPr>
                <w:sz w:val="16"/>
                <w:szCs w:val="16"/>
              </w:rPr>
              <w:t>1</w:t>
            </w:r>
          </w:p>
        </w:tc>
        <w:tc>
          <w:tcPr>
            <w:tcW w:w="425" w:type="dxa"/>
            <w:shd w:val="solid" w:color="FFFFFF" w:fill="auto"/>
          </w:tcPr>
          <w:p w14:paraId="132275C4" w14:textId="5F76D543" w:rsidR="00941C29" w:rsidRDefault="00941C29" w:rsidP="006D143A">
            <w:pPr>
              <w:pStyle w:val="TAC"/>
              <w:rPr>
                <w:sz w:val="16"/>
                <w:szCs w:val="16"/>
              </w:rPr>
            </w:pPr>
            <w:r>
              <w:rPr>
                <w:sz w:val="16"/>
                <w:szCs w:val="16"/>
              </w:rPr>
              <w:t>F</w:t>
            </w:r>
          </w:p>
        </w:tc>
        <w:tc>
          <w:tcPr>
            <w:tcW w:w="4820" w:type="dxa"/>
            <w:shd w:val="solid" w:color="FFFFFF" w:fill="auto"/>
          </w:tcPr>
          <w:p w14:paraId="2C0CAE0E" w14:textId="76F53766" w:rsidR="00941C29" w:rsidRDefault="00941C29" w:rsidP="006D143A">
            <w:pPr>
              <w:pStyle w:val="TAL"/>
              <w:rPr>
                <w:sz w:val="16"/>
                <w:szCs w:val="16"/>
              </w:rPr>
            </w:pPr>
            <w:r>
              <w:rPr>
                <w:sz w:val="16"/>
                <w:szCs w:val="16"/>
              </w:rPr>
              <w:t>Update the Slice Load Level Analytics and DN Performance Analytics</w:t>
            </w:r>
          </w:p>
        </w:tc>
        <w:tc>
          <w:tcPr>
            <w:tcW w:w="708" w:type="dxa"/>
            <w:shd w:val="solid" w:color="FFFFFF" w:fill="auto"/>
          </w:tcPr>
          <w:p w14:paraId="7D7E1E5B" w14:textId="4A39A823" w:rsidR="00941C29" w:rsidRDefault="00941C29" w:rsidP="006D143A">
            <w:pPr>
              <w:pStyle w:val="TAL"/>
              <w:jc w:val="center"/>
              <w:rPr>
                <w:sz w:val="16"/>
                <w:szCs w:val="16"/>
              </w:rPr>
            </w:pPr>
            <w:r>
              <w:rPr>
                <w:sz w:val="16"/>
                <w:szCs w:val="16"/>
              </w:rPr>
              <w:t>17.5.0</w:t>
            </w:r>
          </w:p>
        </w:tc>
      </w:tr>
      <w:tr w:rsidR="005956CA" w:rsidRPr="005D2CF1" w14:paraId="03D62177" w14:textId="77777777" w:rsidTr="00B16F2C">
        <w:tc>
          <w:tcPr>
            <w:tcW w:w="800" w:type="dxa"/>
            <w:shd w:val="solid" w:color="FFFFFF" w:fill="auto"/>
          </w:tcPr>
          <w:p w14:paraId="780A368E" w14:textId="6132F393" w:rsidR="005956CA" w:rsidRDefault="005956CA" w:rsidP="006D143A">
            <w:pPr>
              <w:pStyle w:val="TAC"/>
              <w:rPr>
                <w:sz w:val="16"/>
                <w:szCs w:val="16"/>
              </w:rPr>
            </w:pPr>
            <w:r>
              <w:rPr>
                <w:sz w:val="16"/>
                <w:szCs w:val="16"/>
              </w:rPr>
              <w:t>2022-09</w:t>
            </w:r>
          </w:p>
        </w:tc>
        <w:tc>
          <w:tcPr>
            <w:tcW w:w="800" w:type="dxa"/>
            <w:shd w:val="solid" w:color="FFFFFF" w:fill="auto"/>
          </w:tcPr>
          <w:p w14:paraId="3ADBE09E" w14:textId="379C0418" w:rsidR="005956CA" w:rsidRDefault="005956CA" w:rsidP="006D143A">
            <w:pPr>
              <w:pStyle w:val="TAL"/>
              <w:rPr>
                <w:sz w:val="16"/>
                <w:szCs w:val="16"/>
              </w:rPr>
            </w:pPr>
            <w:r>
              <w:rPr>
                <w:sz w:val="16"/>
                <w:szCs w:val="16"/>
              </w:rPr>
              <w:t>SP#97E</w:t>
            </w:r>
          </w:p>
        </w:tc>
        <w:tc>
          <w:tcPr>
            <w:tcW w:w="1094" w:type="dxa"/>
            <w:shd w:val="solid" w:color="FFFFFF" w:fill="auto"/>
          </w:tcPr>
          <w:p w14:paraId="2044F121" w14:textId="2E003ED4" w:rsidR="005956CA" w:rsidRDefault="005956CA" w:rsidP="006D143A">
            <w:pPr>
              <w:pStyle w:val="TAC"/>
              <w:rPr>
                <w:sz w:val="16"/>
                <w:szCs w:val="16"/>
              </w:rPr>
            </w:pPr>
            <w:r>
              <w:rPr>
                <w:sz w:val="16"/>
                <w:szCs w:val="16"/>
              </w:rPr>
              <w:t>SP-220778</w:t>
            </w:r>
          </w:p>
        </w:tc>
        <w:tc>
          <w:tcPr>
            <w:tcW w:w="567" w:type="dxa"/>
            <w:shd w:val="solid" w:color="FFFFFF" w:fill="auto"/>
          </w:tcPr>
          <w:p w14:paraId="0FE34FC4" w14:textId="392E16CC" w:rsidR="005956CA" w:rsidRDefault="005956CA" w:rsidP="006D143A">
            <w:pPr>
              <w:pStyle w:val="TAC"/>
              <w:rPr>
                <w:sz w:val="16"/>
                <w:szCs w:val="16"/>
              </w:rPr>
            </w:pPr>
            <w:r>
              <w:rPr>
                <w:sz w:val="16"/>
                <w:szCs w:val="16"/>
              </w:rPr>
              <w:t>0532</w:t>
            </w:r>
          </w:p>
        </w:tc>
        <w:tc>
          <w:tcPr>
            <w:tcW w:w="425" w:type="dxa"/>
            <w:shd w:val="solid" w:color="FFFFFF" w:fill="auto"/>
          </w:tcPr>
          <w:p w14:paraId="1E77BE57" w14:textId="3FDC313F" w:rsidR="005956CA" w:rsidRDefault="005956CA" w:rsidP="006D143A">
            <w:pPr>
              <w:pStyle w:val="TAC"/>
              <w:rPr>
                <w:sz w:val="16"/>
                <w:szCs w:val="16"/>
              </w:rPr>
            </w:pPr>
            <w:r>
              <w:rPr>
                <w:sz w:val="16"/>
                <w:szCs w:val="16"/>
              </w:rPr>
              <w:t>1</w:t>
            </w:r>
          </w:p>
        </w:tc>
        <w:tc>
          <w:tcPr>
            <w:tcW w:w="425" w:type="dxa"/>
            <w:shd w:val="solid" w:color="FFFFFF" w:fill="auto"/>
          </w:tcPr>
          <w:p w14:paraId="72CDC28E" w14:textId="018FABCD" w:rsidR="005956CA" w:rsidRDefault="005956CA" w:rsidP="006D143A">
            <w:pPr>
              <w:pStyle w:val="TAC"/>
              <w:rPr>
                <w:sz w:val="16"/>
                <w:szCs w:val="16"/>
              </w:rPr>
            </w:pPr>
            <w:r>
              <w:rPr>
                <w:sz w:val="16"/>
                <w:szCs w:val="16"/>
              </w:rPr>
              <w:t>F</w:t>
            </w:r>
          </w:p>
        </w:tc>
        <w:tc>
          <w:tcPr>
            <w:tcW w:w="4820" w:type="dxa"/>
            <w:shd w:val="solid" w:color="FFFFFF" w:fill="auto"/>
          </w:tcPr>
          <w:p w14:paraId="5AADAF34" w14:textId="4D105080" w:rsidR="005956CA" w:rsidRDefault="005956CA" w:rsidP="006D143A">
            <w:pPr>
              <w:pStyle w:val="TAL"/>
              <w:rPr>
                <w:sz w:val="16"/>
                <w:szCs w:val="16"/>
              </w:rPr>
            </w:pPr>
            <w:r>
              <w:rPr>
                <w:sz w:val="16"/>
                <w:szCs w:val="16"/>
              </w:rPr>
              <w:t>Clarification to Data Delivery and Data Collection via DCCF and via MFAF</w:t>
            </w:r>
          </w:p>
        </w:tc>
        <w:tc>
          <w:tcPr>
            <w:tcW w:w="708" w:type="dxa"/>
            <w:shd w:val="solid" w:color="FFFFFF" w:fill="auto"/>
          </w:tcPr>
          <w:p w14:paraId="54275434" w14:textId="17645617" w:rsidR="005956CA" w:rsidRDefault="005956CA" w:rsidP="006D143A">
            <w:pPr>
              <w:pStyle w:val="TAL"/>
              <w:jc w:val="center"/>
              <w:rPr>
                <w:sz w:val="16"/>
                <w:szCs w:val="16"/>
              </w:rPr>
            </w:pPr>
            <w:r>
              <w:rPr>
                <w:sz w:val="16"/>
                <w:szCs w:val="16"/>
              </w:rPr>
              <w:t>17.6.0</w:t>
            </w:r>
          </w:p>
        </w:tc>
      </w:tr>
      <w:tr w:rsidR="005956CA" w:rsidRPr="005D2CF1" w14:paraId="32CDEE37" w14:textId="77777777" w:rsidTr="00B16F2C">
        <w:tc>
          <w:tcPr>
            <w:tcW w:w="800" w:type="dxa"/>
            <w:shd w:val="solid" w:color="FFFFFF" w:fill="auto"/>
          </w:tcPr>
          <w:p w14:paraId="4D6A877D" w14:textId="2138832F" w:rsidR="005956CA" w:rsidRDefault="005956CA" w:rsidP="006D143A">
            <w:pPr>
              <w:pStyle w:val="TAC"/>
              <w:rPr>
                <w:sz w:val="16"/>
                <w:szCs w:val="16"/>
              </w:rPr>
            </w:pPr>
            <w:r>
              <w:rPr>
                <w:sz w:val="16"/>
                <w:szCs w:val="16"/>
              </w:rPr>
              <w:t>2022-09</w:t>
            </w:r>
          </w:p>
        </w:tc>
        <w:tc>
          <w:tcPr>
            <w:tcW w:w="800" w:type="dxa"/>
            <w:shd w:val="solid" w:color="FFFFFF" w:fill="auto"/>
          </w:tcPr>
          <w:p w14:paraId="0ADC91F1" w14:textId="100D5554" w:rsidR="005956CA" w:rsidRDefault="005956CA" w:rsidP="006D143A">
            <w:pPr>
              <w:pStyle w:val="TAL"/>
              <w:rPr>
                <w:sz w:val="16"/>
                <w:szCs w:val="16"/>
              </w:rPr>
            </w:pPr>
            <w:r>
              <w:rPr>
                <w:sz w:val="16"/>
                <w:szCs w:val="16"/>
              </w:rPr>
              <w:t>SP#97E</w:t>
            </w:r>
          </w:p>
        </w:tc>
        <w:tc>
          <w:tcPr>
            <w:tcW w:w="1094" w:type="dxa"/>
            <w:shd w:val="solid" w:color="FFFFFF" w:fill="auto"/>
          </w:tcPr>
          <w:p w14:paraId="4AD7819F" w14:textId="34F3E9B6" w:rsidR="005956CA" w:rsidRDefault="005956CA" w:rsidP="006D143A">
            <w:pPr>
              <w:pStyle w:val="TAC"/>
              <w:rPr>
                <w:sz w:val="16"/>
                <w:szCs w:val="16"/>
              </w:rPr>
            </w:pPr>
            <w:r>
              <w:rPr>
                <w:sz w:val="16"/>
                <w:szCs w:val="16"/>
              </w:rPr>
              <w:t>SP-220778</w:t>
            </w:r>
          </w:p>
        </w:tc>
        <w:tc>
          <w:tcPr>
            <w:tcW w:w="567" w:type="dxa"/>
            <w:shd w:val="solid" w:color="FFFFFF" w:fill="auto"/>
          </w:tcPr>
          <w:p w14:paraId="48949E02" w14:textId="42BFAE34" w:rsidR="005956CA" w:rsidRDefault="005956CA" w:rsidP="006D143A">
            <w:pPr>
              <w:pStyle w:val="TAC"/>
              <w:rPr>
                <w:sz w:val="16"/>
                <w:szCs w:val="16"/>
              </w:rPr>
            </w:pPr>
            <w:r>
              <w:rPr>
                <w:sz w:val="16"/>
                <w:szCs w:val="16"/>
              </w:rPr>
              <w:t>0533</w:t>
            </w:r>
          </w:p>
        </w:tc>
        <w:tc>
          <w:tcPr>
            <w:tcW w:w="425" w:type="dxa"/>
            <w:shd w:val="solid" w:color="FFFFFF" w:fill="auto"/>
          </w:tcPr>
          <w:p w14:paraId="087E8620" w14:textId="3FAB4CF8" w:rsidR="005956CA" w:rsidRDefault="005956CA" w:rsidP="006D143A">
            <w:pPr>
              <w:pStyle w:val="TAC"/>
              <w:rPr>
                <w:sz w:val="16"/>
                <w:szCs w:val="16"/>
              </w:rPr>
            </w:pPr>
            <w:r>
              <w:rPr>
                <w:sz w:val="16"/>
                <w:szCs w:val="16"/>
              </w:rPr>
              <w:t>1</w:t>
            </w:r>
          </w:p>
        </w:tc>
        <w:tc>
          <w:tcPr>
            <w:tcW w:w="425" w:type="dxa"/>
            <w:shd w:val="solid" w:color="FFFFFF" w:fill="auto"/>
          </w:tcPr>
          <w:p w14:paraId="78EC3377" w14:textId="102673FC" w:rsidR="005956CA" w:rsidRDefault="005956CA" w:rsidP="006D143A">
            <w:pPr>
              <w:pStyle w:val="TAC"/>
              <w:rPr>
                <w:sz w:val="16"/>
                <w:szCs w:val="16"/>
              </w:rPr>
            </w:pPr>
            <w:r>
              <w:rPr>
                <w:sz w:val="16"/>
                <w:szCs w:val="16"/>
              </w:rPr>
              <w:t>F</w:t>
            </w:r>
          </w:p>
        </w:tc>
        <w:tc>
          <w:tcPr>
            <w:tcW w:w="4820" w:type="dxa"/>
            <w:shd w:val="solid" w:color="FFFFFF" w:fill="auto"/>
          </w:tcPr>
          <w:p w14:paraId="187F6521" w14:textId="5840FC8F" w:rsidR="005956CA" w:rsidRDefault="005956CA" w:rsidP="006D143A">
            <w:pPr>
              <w:pStyle w:val="TAL"/>
              <w:rPr>
                <w:sz w:val="16"/>
                <w:szCs w:val="16"/>
              </w:rPr>
            </w:pPr>
            <w:r>
              <w:rPr>
                <w:sz w:val="16"/>
                <w:szCs w:val="16"/>
              </w:rPr>
              <w:t>Clarification on granularity of time and location for NWDAF analytics results</w:t>
            </w:r>
          </w:p>
        </w:tc>
        <w:tc>
          <w:tcPr>
            <w:tcW w:w="708" w:type="dxa"/>
            <w:shd w:val="solid" w:color="FFFFFF" w:fill="auto"/>
          </w:tcPr>
          <w:p w14:paraId="6A575111" w14:textId="1E2AEBD3" w:rsidR="005956CA" w:rsidRDefault="005956CA" w:rsidP="006D143A">
            <w:pPr>
              <w:pStyle w:val="TAL"/>
              <w:jc w:val="center"/>
              <w:rPr>
                <w:sz w:val="16"/>
                <w:szCs w:val="16"/>
              </w:rPr>
            </w:pPr>
            <w:r>
              <w:rPr>
                <w:sz w:val="16"/>
                <w:szCs w:val="16"/>
              </w:rPr>
              <w:t>17.6.0</w:t>
            </w:r>
          </w:p>
        </w:tc>
      </w:tr>
      <w:tr w:rsidR="00326F17" w:rsidRPr="005D2CF1" w14:paraId="61993725" w14:textId="77777777" w:rsidTr="00B16F2C">
        <w:tc>
          <w:tcPr>
            <w:tcW w:w="800" w:type="dxa"/>
            <w:shd w:val="solid" w:color="FFFFFF" w:fill="auto"/>
          </w:tcPr>
          <w:p w14:paraId="10430024" w14:textId="4DE55FD5" w:rsidR="00326F17" w:rsidRDefault="00326F17" w:rsidP="006D143A">
            <w:pPr>
              <w:pStyle w:val="TAC"/>
              <w:rPr>
                <w:sz w:val="16"/>
                <w:szCs w:val="16"/>
              </w:rPr>
            </w:pPr>
            <w:r>
              <w:rPr>
                <w:sz w:val="16"/>
                <w:szCs w:val="16"/>
              </w:rPr>
              <w:t>2022-09</w:t>
            </w:r>
          </w:p>
        </w:tc>
        <w:tc>
          <w:tcPr>
            <w:tcW w:w="800" w:type="dxa"/>
            <w:shd w:val="solid" w:color="FFFFFF" w:fill="auto"/>
          </w:tcPr>
          <w:p w14:paraId="75690CDD" w14:textId="739A3C9A" w:rsidR="00326F17" w:rsidRDefault="00326F17" w:rsidP="006D143A">
            <w:pPr>
              <w:pStyle w:val="TAL"/>
              <w:rPr>
                <w:sz w:val="16"/>
                <w:szCs w:val="16"/>
              </w:rPr>
            </w:pPr>
            <w:r>
              <w:rPr>
                <w:sz w:val="16"/>
                <w:szCs w:val="16"/>
              </w:rPr>
              <w:t>SP#97E</w:t>
            </w:r>
          </w:p>
        </w:tc>
        <w:tc>
          <w:tcPr>
            <w:tcW w:w="1094" w:type="dxa"/>
            <w:shd w:val="solid" w:color="FFFFFF" w:fill="auto"/>
          </w:tcPr>
          <w:p w14:paraId="5A1F656E" w14:textId="7A6CFB3B" w:rsidR="00326F17" w:rsidRDefault="00326F17" w:rsidP="006D143A">
            <w:pPr>
              <w:pStyle w:val="TAC"/>
              <w:rPr>
                <w:sz w:val="16"/>
                <w:szCs w:val="16"/>
              </w:rPr>
            </w:pPr>
            <w:r>
              <w:rPr>
                <w:sz w:val="16"/>
                <w:szCs w:val="16"/>
              </w:rPr>
              <w:t>SP-220770</w:t>
            </w:r>
          </w:p>
        </w:tc>
        <w:tc>
          <w:tcPr>
            <w:tcW w:w="567" w:type="dxa"/>
            <w:shd w:val="solid" w:color="FFFFFF" w:fill="auto"/>
          </w:tcPr>
          <w:p w14:paraId="01832394" w14:textId="626AC931" w:rsidR="00326F17" w:rsidRDefault="00326F17" w:rsidP="006D143A">
            <w:pPr>
              <w:pStyle w:val="TAC"/>
              <w:rPr>
                <w:sz w:val="16"/>
                <w:szCs w:val="16"/>
              </w:rPr>
            </w:pPr>
            <w:r>
              <w:rPr>
                <w:sz w:val="16"/>
                <w:szCs w:val="16"/>
              </w:rPr>
              <w:t>0535</w:t>
            </w:r>
          </w:p>
        </w:tc>
        <w:tc>
          <w:tcPr>
            <w:tcW w:w="425" w:type="dxa"/>
            <w:shd w:val="solid" w:color="FFFFFF" w:fill="auto"/>
          </w:tcPr>
          <w:p w14:paraId="1EF8867C" w14:textId="07CF5748" w:rsidR="00326F17" w:rsidRDefault="00326F17" w:rsidP="006D143A">
            <w:pPr>
              <w:pStyle w:val="TAC"/>
              <w:rPr>
                <w:sz w:val="16"/>
                <w:szCs w:val="16"/>
              </w:rPr>
            </w:pPr>
            <w:r>
              <w:rPr>
                <w:sz w:val="16"/>
                <w:szCs w:val="16"/>
              </w:rPr>
              <w:t>1</w:t>
            </w:r>
          </w:p>
        </w:tc>
        <w:tc>
          <w:tcPr>
            <w:tcW w:w="425" w:type="dxa"/>
            <w:shd w:val="solid" w:color="FFFFFF" w:fill="auto"/>
          </w:tcPr>
          <w:p w14:paraId="3F4C12D9" w14:textId="0FEDF1BF" w:rsidR="00326F17" w:rsidRDefault="00326F17" w:rsidP="006D143A">
            <w:pPr>
              <w:pStyle w:val="TAC"/>
              <w:rPr>
                <w:sz w:val="16"/>
                <w:szCs w:val="16"/>
              </w:rPr>
            </w:pPr>
            <w:r>
              <w:rPr>
                <w:sz w:val="16"/>
                <w:szCs w:val="16"/>
              </w:rPr>
              <w:t>A</w:t>
            </w:r>
          </w:p>
        </w:tc>
        <w:tc>
          <w:tcPr>
            <w:tcW w:w="4820" w:type="dxa"/>
            <w:shd w:val="solid" w:color="FFFFFF" w:fill="auto"/>
          </w:tcPr>
          <w:p w14:paraId="647BDEF7" w14:textId="1988D706" w:rsidR="00326F17" w:rsidRDefault="00326F17" w:rsidP="006D143A">
            <w:pPr>
              <w:pStyle w:val="TAL"/>
              <w:rPr>
                <w:sz w:val="16"/>
                <w:szCs w:val="16"/>
              </w:rPr>
            </w:pPr>
            <w:r>
              <w:rPr>
                <w:sz w:val="16"/>
                <w:szCs w:val="16"/>
              </w:rPr>
              <w:t>Correction for packet retransmission input for service experience analytics</w:t>
            </w:r>
          </w:p>
        </w:tc>
        <w:tc>
          <w:tcPr>
            <w:tcW w:w="708" w:type="dxa"/>
            <w:shd w:val="solid" w:color="FFFFFF" w:fill="auto"/>
          </w:tcPr>
          <w:p w14:paraId="7F25A0DD" w14:textId="19F22872" w:rsidR="00326F17" w:rsidRDefault="00326F17" w:rsidP="006D143A">
            <w:pPr>
              <w:pStyle w:val="TAL"/>
              <w:jc w:val="center"/>
              <w:rPr>
                <w:sz w:val="16"/>
                <w:szCs w:val="16"/>
              </w:rPr>
            </w:pPr>
            <w:r>
              <w:rPr>
                <w:sz w:val="16"/>
                <w:szCs w:val="16"/>
              </w:rPr>
              <w:t>17.6.0</w:t>
            </w:r>
          </w:p>
        </w:tc>
      </w:tr>
      <w:tr w:rsidR="00326F17" w:rsidRPr="005D2CF1" w14:paraId="2E365776" w14:textId="77777777" w:rsidTr="00B16F2C">
        <w:tc>
          <w:tcPr>
            <w:tcW w:w="800" w:type="dxa"/>
            <w:shd w:val="solid" w:color="FFFFFF" w:fill="auto"/>
          </w:tcPr>
          <w:p w14:paraId="10FF5E91" w14:textId="75C607FB" w:rsidR="00326F17" w:rsidRDefault="00326F17" w:rsidP="006D143A">
            <w:pPr>
              <w:pStyle w:val="TAC"/>
              <w:rPr>
                <w:sz w:val="16"/>
                <w:szCs w:val="16"/>
              </w:rPr>
            </w:pPr>
            <w:r>
              <w:rPr>
                <w:sz w:val="16"/>
                <w:szCs w:val="16"/>
              </w:rPr>
              <w:t>2022-09</w:t>
            </w:r>
          </w:p>
        </w:tc>
        <w:tc>
          <w:tcPr>
            <w:tcW w:w="800" w:type="dxa"/>
            <w:shd w:val="solid" w:color="FFFFFF" w:fill="auto"/>
          </w:tcPr>
          <w:p w14:paraId="2FDBA7C9" w14:textId="492D1847" w:rsidR="00326F17" w:rsidRDefault="00326F17" w:rsidP="006D143A">
            <w:pPr>
              <w:pStyle w:val="TAL"/>
              <w:rPr>
                <w:sz w:val="16"/>
                <w:szCs w:val="16"/>
              </w:rPr>
            </w:pPr>
            <w:r>
              <w:rPr>
                <w:sz w:val="16"/>
                <w:szCs w:val="16"/>
              </w:rPr>
              <w:t>SP#97E</w:t>
            </w:r>
          </w:p>
        </w:tc>
        <w:tc>
          <w:tcPr>
            <w:tcW w:w="1094" w:type="dxa"/>
            <w:shd w:val="solid" w:color="FFFFFF" w:fill="auto"/>
          </w:tcPr>
          <w:p w14:paraId="18C08BF6" w14:textId="06E7D01C" w:rsidR="00326F17" w:rsidRDefault="00326F17" w:rsidP="006D143A">
            <w:pPr>
              <w:pStyle w:val="TAC"/>
              <w:rPr>
                <w:sz w:val="16"/>
                <w:szCs w:val="16"/>
              </w:rPr>
            </w:pPr>
            <w:r>
              <w:rPr>
                <w:sz w:val="16"/>
                <w:szCs w:val="16"/>
              </w:rPr>
              <w:t>SP-220778</w:t>
            </w:r>
          </w:p>
        </w:tc>
        <w:tc>
          <w:tcPr>
            <w:tcW w:w="567" w:type="dxa"/>
            <w:shd w:val="solid" w:color="FFFFFF" w:fill="auto"/>
          </w:tcPr>
          <w:p w14:paraId="2DC609DA" w14:textId="4C73AFEE" w:rsidR="00326F17" w:rsidRDefault="00326F17" w:rsidP="006D143A">
            <w:pPr>
              <w:pStyle w:val="TAC"/>
              <w:rPr>
                <w:sz w:val="16"/>
                <w:szCs w:val="16"/>
              </w:rPr>
            </w:pPr>
            <w:r>
              <w:rPr>
                <w:sz w:val="16"/>
                <w:szCs w:val="16"/>
              </w:rPr>
              <w:t>0536</w:t>
            </w:r>
          </w:p>
        </w:tc>
        <w:tc>
          <w:tcPr>
            <w:tcW w:w="425" w:type="dxa"/>
            <w:shd w:val="solid" w:color="FFFFFF" w:fill="auto"/>
          </w:tcPr>
          <w:p w14:paraId="2174AD7D" w14:textId="305A8202" w:rsidR="00326F17" w:rsidRDefault="00326F17" w:rsidP="006D143A">
            <w:pPr>
              <w:pStyle w:val="TAC"/>
              <w:rPr>
                <w:sz w:val="16"/>
                <w:szCs w:val="16"/>
              </w:rPr>
            </w:pPr>
            <w:r>
              <w:rPr>
                <w:sz w:val="16"/>
                <w:szCs w:val="16"/>
              </w:rPr>
              <w:t>-</w:t>
            </w:r>
          </w:p>
        </w:tc>
        <w:tc>
          <w:tcPr>
            <w:tcW w:w="425" w:type="dxa"/>
            <w:shd w:val="solid" w:color="FFFFFF" w:fill="auto"/>
          </w:tcPr>
          <w:p w14:paraId="14305E38" w14:textId="2A1306CA" w:rsidR="00326F17" w:rsidRDefault="00326F17" w:rsidP="006D143A">
            <w:pPr>
              <w:pStyle w:val="TAC"/>
              <w:rPr>
                <w:sz w:val="16"/>
                <w:szCs w:val="16"/>
              </w:rPr>
            </w:pPr>
            <w:r>
              <w:rPr>
                <w:sz w:val="16"/>
                <w:szCs w:val="16"/>
              </w:rPr>
              <w:t>D</w:t>
            </w:r>
          </w:p>
        </w:tc>
        <w:tc>
          <w:tcPr>
            <w:tcW w:w="4820" w:type="dxa"/>
            <w:shd w:val="solid" w:color="FFFFFF" w:fill="auto"/>
          </w:tcPr>
          <w:p w14:paraId="1E9B3A9A" w14:textId="6B16DF26" w:rsidR="00326F17" w:rsidRDefault="00326F17" w:rsidP="006D143A">
            <w:pPr>
              <w:pStyle w:val="TAL"/>
              <w:rPr>
                <w:sz w:val="16"/>
                <w:szCs w:val="16"/>
              </w:rPr>
            </w:pPr>
            <w:r>
              <w:rPr>
                <w:sz w:val="16"/>
                <w:szCs w:val="16"/>
              </w:rPr>
              <w:t>Correction on wrong reference clause number</w:t>
            </w:r>
          </w:p>
        </w:tc>
        <w:tc>
          <w:tcPr>
            <w:tcW w:w="708" w:type="dxa"/>
            <w:shd w:val="solid" w:color="FFFFFF" w:fill="auto"/>
          </w:tcPr>
          <w:p w14:paraId="4423D886" w14:textId="0E3ADBC7" w:rsidR="00326F17" w:rsidRDefault="00326F17" w:rsidP="006D143A">
            <w:pPr>
              <w:pStyle w:val="TAL"/>
              <w:jc w:val="center"/>
              <w:rPr>
                <w:sz w:val="16"/>
                <w:szCs w:val="16"/>
              </w:rPr>
            </w:pPr>
            <w:r>
              <w:rPr>
                <w:sz w:val="16"/>
                <w:szCs w:val="16"/>
              </w:rPr>
              <w:t>17.6.0</w:t>
            </w:r>
          </w:p>
        </w:tc>
      </w:tr>
      <w:tr w:rsidR="00326F17" w:rsidRPr="005D2CF1" w14:paraId="19C0487E" w14:textId="77777777" w:rsidTr="00B16F2C">
        <w:tc>
          <w:tcPr>
            <w:tcW w:w="800" w:type="dxa"/>
            <w:shd w:val="solid" w:color="FFFFFF" w:fill="auto"/>
          </w:tcPr>
          <w:p w14:paraId="07A525BE" w14:textId="00A9D156" w:rsidR="00326F17" w:rsidRDefault="00326F17" w:rsidP="006D143A">
            <w:pPr>
              <w:pStyle w:val="TAC"/>
              <w:rPr>
                <w:sz w:val="16"/>
                <w:szCs w:val="16"/>
              </w:rPr>
            </w:pPr>
            <w:r>
              <w:rPr>
                <w:sz w:val="16"/>
                <w:szCs w:val="16"/>
              </w:rPr>
              <w:lastRenderedPageBreak/>
              <w:t>2022-09</w:t>
            </w:r>
          </w:p>
        </w:tc>
        <w:tc>
          <w:tcPr>
            <w:tcW w:w="800" w:type="dxa"/>
            <w:shd w:val="solid" w:color="FFFFFF" w:fill="auto"/>
          </w:tcPr>
          <w:p w14:paraId="65A59554" w14:textId="0DD08645" w:rsidR="00326F17" w:rsidRDefault="00326F17" w:rsidP="006D143A">
            <w:pPr>
              <w:pStyle w:val="TAL"/>
              <w:rPr>
                <w:sz w:val="16"/>
                <w:szCs w:val="16"/>
              </w:rPr>
            </w:pPr>
            <w:r>
              <w:rPr>
                <w:sz w:val="16"/>
                <w:szCs w:val="16"/>
              </w:rPr>
              <w:t>SP#97E</w:t>
            </w:r>
          </w:p>
        </w:tc>
        <w:tc>
          <w:tcPr>
            <w:tcW w:w="1094" w:type="dxa"/>
            <w:shd w:val="solid" w:color="FFFFFF" w:fill="auto"/>
          </w:tcPr>
          <w:p w14:paraId="1C5EB745" w14:textId="0119AB26" w:rsidR="00326F17" w:rsidRDefault="00326F17" w:rsidP="006D143A">
            <w:pPr>
              <w:pStyle w:val="TAC"/>
              <w:rPr>
                <w:sz w:val="16"/>
                <w:szCs w:val="16"/>
              </w:rPr>
            </w:pPr>
            <w:r>
              <w:rPr>
                <w:sz w:val="16"/>
                <w:szCs w:val="16"/>
              </w:rPr>
              <w:t>SP-220778</w:t>
            </w:r>
          </w:p>
        </w:tc>
        <w:tc>
          <w:tcPr>
            <w:tcW w:w="567" w:type="dxa"/>
            <w:shd w:val="solid" w:color="FFFFFF" w:fill="auto"/>
          </w:tcPr>
          <w:p w14:paraId="78A9A04A" w14:textId="0A156918" w:rsidR="00326F17" w:rsidRDefault="00326F17" w:rsidP="006D143A">
            <w:pPr>
              <w:pStyle w:val="TAC"/>
              <w:rPr>
                <w:sz w:val="16"/>
                <w:szCs w:val="16"/>
              </w:rPr>
            </w:pPr>
            <w:r>
              <w:rPr>
                <w:sz w:val="16"/>
                <w:szCs w:val="16"/>
              </w:rPr>
              <w:t>0537</w:t>
            </w:r>
          </w:p>
        </w:tc>
        <w:tc>
          <w:tcPr>
            <w:tcW w:w="425" w:type="dxa"/>
            <w:shd w:val="solid" w:color="FFFFFF" w:fill="auto"/>
          </w:tcPr>
          <w:p w14:paraId="1E772900" w14:textId="697D1547" w:rsidR="00326F17" w:rsidRDefault="00326F17" w:rsidP="006D143A">
            <w:pPr>
              <w:pStyle w:val="TAC"/>
              <w:rPr>
                <w:sz w:val="16"/>
                <w:szCs w:val="16"/>
              </w:rPr>
            </w:pPr>
            <w:r>
              <w:rPr>
                <w:sz w:val="16"/>
                <w:szCs w:val="16"/>
              </w:rPr>
              <w:t>1</w:t>
            </w:r>
          </w:p>
        </w:tc>
        <w:tc>
          <w:tcPr>
            <w:tcW w:w="425" w:type="dxa"/>
            <w:shd w:val="solid" w:color="FFFFFF" w:fill="auto"/>
          </w:tcPr>
          <w:p w14:paraId="5C6CB10D" w14:textId="47A12B20" w:rsidR="00326F17" w:rsidRDefault="00326F17" w:rsidP="006D143A">
            <w:pPr>
              <w:pStyle w:val="TAC"/>
              <w:rPr>
                <w:sz w:val="16"/>
                <w:szCs w:val="16"/>
              </w:rPr>
            </w:pPr>
            <w:r>
              <w:rPr>
                <w:sz w:val="16"/>
                <w:szCs w:val="16"/>
              </w:rPr>
              <w:t>F</w:t>
            </w:r>
          </w:p>
        </w:tc>
        <w:tc>
          <w:tcPr>
            <w:tcW w:w="4820" w:type="dxa"/>
            <w:shd w:val="solid" w:color="FFFFFF" w:fill="auto"/>
          </w:tcPr>
          <w:p w14:paraId="50D12793" w14:textId="5D97632D" w:rsidR="00326F17" w:rsidRDefault="00326F17" w:rsidP="006D143A">
            <w:pPr>
              <w:pStyle w:val="TAL"/>
              <w:rPr>
                <w:sz w:val="16"/>
                <w:szCs w:val="16"/>
              </w:rPr>
            </w:pPr>
            <w:r>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Default="00326F17" w:rsidP="006D143A">
            <w:pPr>
              <w:pStyle w:val="TAL"/>
              <w:jc w:val="center"/>
              <w:rPr>
                <w:sz w:val="16"/>
                <w:szCs w:val="16"/>
              </w:rPr>
            </w:pPr>
            <w:r>
              <w:rPr>
                <w:sz w:val="16"/>
                <w:szCs w:val="16"/>
              </w:rPr>
              <w:t>17.6.0</w:t>
            </w:r>
          </w:p>
        </w:tc>
      </w:tr>
      <w:tr w:rsidR="00FD19E1" w:rsidRPr="005D2CF1" w14:paraId="0ADDCC91" w14:textId="77777777" w:rsidTr="00B16F2C">
        <w:tc>
          <w:tcPr>
            <w:tcW w:w="800" w:type="dxa"/>
            <w:shd w:val="solid" w:color="FFFFFF" w:fill="auto"/>
          </w:tcPr>
          <w:p w14:paraId="2329C062" w14:textId="79FD9876" w:rsidR="00FD19E1" w:rsidRDefault="00FD19E1" w:rsidP="006D143A">
            <w:pPr>
              <w:pStyle w:val="TAC"/>
              <w:rPr>
                <w:sz w:val="16"/>
                <w:szCs w:val="16"/>
              </w:rPr>
            </w:pPr>
            <w:r>
              <w:rPr>
                <w:sz w:val="16"/>
                <w:szCs w:val="16"/>
              </w:rPr>
              <w:t>2022-09</w:t>
            </w:r>
          </w:p>
        </w:tc>
        <w:tc>
          <w:tcPr>
            <w:tcW w:w="800" w:type="dxa"/>
            <w:shd w:val="solid" w:color="FFFFFF" w:fill="auto"/>
          </w:tcPr>
          <w:p w14:paraId="13C64399" w14:textId="10CED324" w:rsidR="00FD19E1" w:rsidRDefault="00FD19E1" w:rsidP="006D143A">
            <w:pPr>
              <w:pStyle w:val="TAL"/>
              <w:rPr>
                <w:sz w:val="16"/>
                <w:szCs w:val="16"/>
              </w:rPr>
            </w:pPr>
            <w:r>
              <w:rPr>
                <w:sz w:val="16"/>
                <w:szCs w:val="16"/>
              </w:rPr>
              <w:t>SP#97E</w:t>
            </w:r>
          </w:p>
        </w:tc>
        <w:tc>
          <w:tcPr>
            <w:tcW w:w="1094" w:type="dxa"/>
            <w:shd w:val="solid" w:color="FFFFFF" w:fill="auto"/>
          </w:tcPr>
          <w:p w14:paraId="381C0FD0" w14:textId="49B3A58B" w:rsidR="00FD19E1" w:rsidRDefault="00FD19E1" w:rsidP="006D143A">
            <w:pPr>
              <w:pStyle w:val="TAC"/>
              <w:rPr>
                <w:sz w:val="16"/>
                <w:szCs w:val="16"/>
              </w:rPr>
            </w:pPr>
            <w:r>
              <w:rPr>
                <w:sz w:val="16"/>
                <w:szCs w:val="16"/>
              </w:rPr>
              <w:t>SP-220778</w:t>
            </w:r>
          </w:p>
        </w:tc>
        <w:tc>
          <w:tcPr>
            <w:tcW w:w="567" w:type="dxa"/>
            <w:shd w:val="solid" w:color="FFFFFF" w:fill="auto"/>
          </w:tcPr>
          <w:p w14:paraId="27976020" w14:textId="7F4F12B1" w:rsidR="00FD19E1" w:rsidRDefault="00FD19E1" w:rsidP="006D143A">
            <w:pPr>
              <w:pStyle w:val="TAC"/>
              <w:rPr>
                <w:sz w:val="16"/>
                <w:szCs w:val="16"/>
              </w:rPr>
            </w:pPr>
            <w:r>
              <w:rPr>
                <w:sz w:val="16"/>
                <w:szCs w:val="16"/>
              </w:rPr>
              <w:t>0538</w:t>
            </w:r>
          </w:p>
        </w:tc>
        <w:tc>
          <w:tcPr>
            <w:tcW w:w="425" w:type="dxa"/>
            <w:shd w:val="solid" w:color="FFFFFF" w:fill="auto"/>
          </w:tcPr>
          <w:p w14:paraId="754F82FD" w14:textId="17FE8ACA" w:rsidR="00FD19E1" w:rsidRDefault="00FD19E1" w:rsidP="006D143A">
            <w:pPr>
              <w:pStyle w:val="TAC"/>
              <w:rPr>
                <w:sz w:val="16"/>
                <w:szCs w:val="16"/>
              </w:rPr>
            </w:pPr>
            <w:r>
              <w:rPr>
                <w:sz w:val="16"/>
                <w:szCs w:val="16"/>
              </w:rPr>
              <w:t>1</w:t>
            </w:r>
          </w:p>
        </w:tc>
        <w:tc>
          <w:tcPr>
            <w:tcW w:w="425" w:type="dxa"/>
            <w:shd w:val="solid" w:color="FFFFFF" w:fill="auto"/>
          </w:tcPr>
          <w:p w14:paraId="06611C2D" w14:textId="12EBE062" w:rsidR="00FD19E1" w:rsidRDefault="00FD19E1" w:rsidP="006D143A">
            <w:pPr>
              <w:pStyle w:val="TAC"/>
              <w:rPr>
                <w:sz w:val="16"/>
                <w:szCs w:val="16"/>
              </w:rPr>
            </w:pPr>
            <w:r>
              <w:rPr>
                <w:sz w:val="16"/>
                <w:szCs w:val="16"/>
              </w:rPr>
              <w:t>F</w:t>
            </w:r>
          </w:p>
        </w:tc>
        <w:tc>
          <w:tcPr>
            <w:tcW w:w="4820" w:type="dxa"/>
            <w:shd w:val="solid" w:color="FFFFFF" w:fill="auto"/>
          </w:tcPr>
          <w:p w14:paraId="56828BFD" w14:textId="24110A66" w:rsidR="00FD19E1" w:rsidRDefault="00FD19E1" w:rsidP="006D143A">
            <w:pPr>
              <w:pStyle w:val="TAL"/>
              <w:rPr>
                <w:sz w:val="16"/>
                <w:szCs w:val="16"/>
              </w:rPr>
            </w:pPr>
            <w:r>
              <w:rPr>
                <w:sz w:val="16"/>
                <w:szCs w:val="16"/>
              </w:rPr>
              <w:t>Corrections on information of previous analytics subscription</w:t>
            </w:r>
          </w:p>
        </w:tc>
        <w:tc>
          <w:tcPr>
            <w:tcW w:w="708" w:type="dxa"/>
            <w:shd w:val="solid" w:color="FFFFFF" w:fill="auto"/>
          </w:tcPr>
          <w:p w14:paraId="6941581A" w14:textId="4B374ACB" w:rsidR="00FD19E1" w:rsidRDefault="00FD19E1" w:rsidP="006D143A">
            <w:pPr>
              <w:pStyle w:val="TAL"/>
              <w:jc w:val="center"/>
              <w:rPr>
                <w:sz w:val="16"/>
                <w:szCs w:val="16"/>
              </w:rPr>
            </w:pPr>
            <w:r>
              <w:rPr>
                <w:sz w:val="16"/>
                <w:szCs w:val="16"/>
              </w:rPr>
              <w:t>17.6.0</w:t>
            </w:r>
          </w:p>
        </w:tc>
      </w:tr>
      <w:tr w:rsidR="00254374" w:rsidRPr="005D2CF1" w14:paraId="3EF04D47" w14:textId="77777777" w:rsidTr="00B16F2C">
        <w:tc>
          <w:tcPr>
            <w:tcW w:w="800" w:type="dxa"/>
            <w:shd w:val="solid" w:color="FFFFFF" w:fill="auto"/>
          </w:tcPr>
          <w:p w14:paraId="50AD024B" w14:textId="23D18552" w:rsidR="00254374" w:rsidRDefault="00254374" w:rsidP="006D143A">
            <w:pPr>
              <w:pStyle w:val="TAC"/>
              <w:rPr>
                <w:sz w:val="16"/>
                <w:szCs w:val="16"/>
              </w:rPr>
            </w:pPr>
            <w:r>
              <w:rPr>
                <w:sz w:val="16"/>
                <w:szCs w:val="16"/>
              </w:rPr>
              <w:t>2022-09</w:t>
            </w:r>
          </w:p>
        </w:tc>
        <w:tc>
          <w:tcPr>
            <w:tcW w:w="800" w:type="dxa"/>
            <w:shd w:val="solid" w:color="FFFFFF" w:fill="auto"/>
          </w:tcPr>
          <w:p w14:paraId="183DD728" w14:textId="37F45D2D" w:rsidR="00254374" w:rsidRDefault="00254374" w:rsidP="006D143A">
            <w:pPr>
              <w:pStyle w:val="TAL"/>
              <w:rPr>
                <w:sz w:val="16"/>
                <w:szCs w:val="16"/>
              </w:rPr>
            </w:pPr>
            <w:r>
              <w:rPr>
                <w:sz w:val="16"/>
                <w:szCs w:val="16"/>
              </w:rPr>
              <w:t>SP#97E</w:t>
            </w:r>
          </w:p>
        </w:tc>
        <w:tc>
          <w:tcPr>
            <w:tcW w:w="1094" w:type="dxa"/>
            <w:shd w:val="solid" w:color="FFFFFF" w:fill="auto"/>
          </w:tcPr>
          <w:p w14:paraId="1773E031" w14:textId="292A266A" w:rsidR="00254374" w:rsidRDefault="00254374" w:rsidP="006D143A">
            <w:pPr>
              <w:pStyle w:val="TAC"/>
              <w:rPr>
                <w:sz w:val="16"/>
                <w:szCs w:val="16"/>
              </w:rPr>
            </w:pPr>
            <w:r>
              <w:rPr>
                <w:sz w:val="16"/>
                <w:szCs w:val="16"/>
              </w:rPr>
              <w:t>SP-220778</w:t>
            </w:r>
          </w:p>
        </w:tc>
        <w:tc>
          <w:tcPr>
            <w:tcW w:w="567" w:type="dxa"/>
            <w:shd w:val="solid" w:color="FFFFFF" w:fill="auto"/>
          </w:tcPr>
          <w:p w14:paraId="536C764A" w14:textId="345100AF" w:rsidR="00254374" w:rsidRDefault="00254374" w:rsidP="006D143A">
            <w:pPr>
              <w:pStyle w:val="TAC"/>
              <w:rPr>
                <w:sz w:val="16"/>
                <w:szCs w:val="16"/>
              </w:rPr>
            </w:pPr>
            <w:r>
              <w:rPr>
                <w:sz w:val="16"/>
                <w:szCs w:val="16"/>
              </w:rPr>
              <w:t>0539</w:t>
            </w:r>
          </w:p>
        </w:tc>
        <w:tc>
          <w:tcPr>
            <w:tcW w:w="425" w:type="dxa"/>
            <w:shd w:val="solid" w:color="FFFFFF" w:fill="auto"/>
          </w:tcPr>
          <w:p w14:paraId="0302E175" w14:textId="22A8DE7D" w:rsidR="00254374" w:rsidRDefault="00254374" w:rsidP="006D143A">
            <w:pPr>
              <w:pStyle w:val="TAC"/>
              <w:rPr>
                <w:sz w:val="16"/>
                <w:szCs w:val="16"/>
              </w:rPr>
            </w:pPr>
            <w:r>
              <w:rPr>
                <w:sz w:val="16"/>
                <w:szCs w:val="16"/>
              </w:rPr>
              <w:t>1</w:t>
            </w:r>
          </w:p>
        </w:tc>
        <w:tc>
          <w:tcPr>
            <w:tcW w:w="425" w:type="dxa"/>
            <w:shd w:val="solid" w:color="FFFFFF" w:fill="auto"/>
          </w:tcPr>
          <w:p w14:paraId="2090008D" w14:textId="2638E551" w:rsidR="00254374" w:rsidRDefault="00254374" w:rsidP="006D143A">
            <w:pPr>
              <w:pStyle w:val="TAC"/>
              <w:rPr>
                <w:sz w:val="16"/>
                <w:szCs w:val="16"/>
              </w:rPr>
            </w:pPr>
            <w:r>
              <w:rPr>
                <w:sz w:val="16"/>
                <w:szCs w:val="16"/>
              </w:rPr>
              <w:t>F</w:t>
            </w:r>
          </w:p>
        </w:tc>
        <w:tc>
          <w:tcPr>
            <w:tcW w:w="4820" w:type="dxa"/>
            <w:shd w:val="solid" w:color="FFFFFF" w:fill="auto"/>
          </w:tcPr>
          <w:p w14:paraId="4F71D9CC" w14:textId="05B26CAF" w:rsidR="00254374" w:rsidRDefault="00254374" w:rsidP="006D143A">
            <w:pPr>
              <w:pStyle w:val="TAL"/>
              <w:rPr>
                <w:sz w:val="16"/>
                <w:szCs w:val="16"/>
              </w:rPr>
            </w:pPr>
            <w:r>
              <w:rPr>
                <w:sz w:val="16"/>
                <w:szCs w:val="16"/>
              </w:rPr>
              <w:t>Correction of wrong references to TS28.532</w:t>
            </w:r>
          </w:p>
        </w:tc>
        <w:tc>
          <w:tcPr>
            <w:tcW w:w="708" w:type="dxa"/>
            <w:shd w:val="solid" w:color="FFFFFF" w:fill="auto"/>
          </w:tcPr>
          <w:p w14:paraId="5DBD36E8" w14:textId="51B85C57" w:rsidR="00254374" w:rsidRDefault="00254374" w:rsidP="006D143A">
            <w:pPr>
              <w:pStyle w:val="TAL"/>
              <w:jc w:val="center"/>
              <w:rPr>
                <w:sz w:val="16"/>
                <w:szCs w:val="16"/>
              </w:rPr>
            </w:pPr>
            <w:r>
              <w:rPr>
                <w:sz w:val="16"/>
                <w:szCs w:val="16"/>
              </w:rPr>
              <w:t>17.6.0</w:t>
            </w:r>
          </w:p>
        </w:tc>
      </w:tr>
      <w:tr w:rsidR="00254374" w:rsidRPr="005D2CF1" w14:paraId="5F3ADD91" w14:textId="77777777" w:rsidTr="00B16F2C">
        <w:tc>
          <w:tcPr>
            <w:tcW w:w="800" w:type="dxa"/>
            <w:shd w:val="solid" w:color="FFFFFF" w:fill="auto"/>
          </w:tcPr>
          <w:p w14:paraId="0E52BD7E" w14:textId="7052EF92" w:rsidR="00254374" w:rsidRDefault="00254374" w:rsidP="006D143A">
            <w:pPr>
              <w:pStyle w:val="TAC"/>
              <w:rPr>
                <w:sz w:val="16"/>
                <w:szCs w:val="16"/>
              </w:rPr>
            </w:pPr>
            <w:r>
              <w:rPr>
                <w:sz w:val="16"/>
                <w:szCs w:val="16"/>
              </w:rPr>
              <w:t>2022-09</w:t>
            </w:r>
          </w:p>
        </w:tc>
        <w:tc>
          <w:tcPr>
            <w:tcW w:w="800" w:type="dxa"/>
            <w:shd w:val="solid" w:color="FFFFFF" w:fill="auto"/>
          </w:tcPr>
          <w:p w14:paraId="173C4C57" w14:textId="38BDA375" w:rsidR="00254374" w:rsidRDefault="00254374" w:rsidP="006D143A">
            <w:pPr>
              <w:pStyle w:val="TAL"/>
              <w:rPr>
                <w:sz w:val="16"/>
                <w:szCs w:val="16"/>
              </w:rPr>
            </w:pPr>
            <w:r>
              <w:rPr>
                <w:sz w:val="16"/>
                <w:szCs w:val="16"/>
              </w:rPr>
              <w:t>SP#97E</w:t>
            </w:r>
          </w:p>
        </w:tc>
        <w:tc>
          <w:tcPr>
            <w:tcW w:w="1094" w:type="dxa"/>
            <w:shd w:val="solid" w:color="FFFFFF" w:fill="auto"/>
          </w:tcPr>
          <w:p w14:paraId="7F49569B" w14:textId="5D84C3C1" w:rsidR="00254374" w:rsidRDefault="00254374" w:rsidP="006D143A">
            <w:pPr>
              <w:pStyle w:val="TAC"/>
              <w:rPr>
                <w:sz w:val="16"/>
                <w:szCs w:val="16"/>
              </w:rPr>
            </w:pPr>
            <w:r>
              <w:rPr>
                <w:sz w:val="16"/>
                <w:szCs w:val="16"/>
              </w:rPr>
              <w:t>SP-220778</w:t>
            </w:r>
          </w:p>
        </w:tc>
        <w:tc>
          <w:tcPr>
            <w:tcW w:w="567" w:type="dxa"/>
            <w:shd w:val="solid" w:color="FFFFFF" w:fill="auto"/>
          </w:tcPr>
          <w:p w14:paraId="3B8C7092" w14:textId="667F69BD" w:rsidR="00254374" w:rsidRDefault="00254374" w:rsidP="006D143A">
            <w:pPr>
              <w:pStyle w:val="TAC"/>
              <w:rPr>
                <w:sz w:val="16"/>
                <w:szCs w:val="16"/>
              </w:rPr>
            </w:pPr>
            <w:r>
              <w:rPr>
                <w:sz w:val="16"/>
                <w:szCs w:val="16"/>
              </w:rPr>
              <w:t>0540</w:t>
            </w:r>
          </w:p>
        </w:tc>
        <w:tc>
          <w:tcPr>
            <w:tcW w:w="425" w:type="dxa"/>
            <w:shd w:val="solid" w:color="FFFFFF" w:fill="auto"/>
          </w:tcPr>
          <w:p w14:paraId="15C7590C" w14:textId="7C4A3232" w:rsidR="00254374" w:rsidRDefault="00254374" w:rsidP="006D143A">
            <w:pPr>
              <w:pStyle w:val="TAC"/>
              <w:rPr>
                <w:sz w:val="16"/>
                <w:szCs w:val="16"/>
              </w:rPr>
            </w:pPr>
            <w:r>
              <w:rPr>
                <w:sz w:val="16"/>
                <w:szCs w:val="16"/>
              </w:rPr>
              <w:t>1</w:t>
            </w:r>
          </w:p>
        </w:tc>
        <w:tc>
          <w:tcPr>
            <w:tcW w:w="425" w:type="dxa"/>
            <w:shd w:val="solid" w:color="FFFFFF" w:fill="auto"/>
          </w:tcPr>
          <w:p w14:paraId="1BAFEA31" w14:textId="2771AFA3" w:rsidR="00254374" w:rsidRDefault="00254374" w:rsidP="006D143A">
            <w:pPr>
              <w:pStyle w:val="TAC"/>
              <w:rPr>
                <w:sz w:val="16"/>
                <w:szCs w:val="16"/>
              </w:rPr>
            </w:pPr>
            <w:r>
              <w:rPr>
                <w:sz w:val="16"/>
                <w:szCs w:val="16"/>
              </w:rPr>
              <w:t>F</w:t>
            </w:r>
          </w:p>
        </w:tc>
        <w:tc>
          <w:tcPr>
            <w:tcW w:w="4820" w:type="dxa"/>
            <w:shd w:val="solid" w:color="FFFFFF" w:fill="auto"/>
          </w:tcPr>
          <w:p w14:paraId="46B8228E" w14:textId="7756FFBB" w:rsidR="00254374" w:rsidRDefault="00254374" w:rsidP="006D143A">
            <w:pPr>
              <w:pStyle w:val="TAL"/>
              <w:rPr>
                <w:sz w:val="16"/>
                <w:szCs w:val="16"/>
              </w:rPr>
            </w:pPr>
            <w:r>
              <w:rPr>
                <w:sz w:val="16"/>
                <w:szCs w:val="16"/>
              </w:rPr>
              <w:t>Clarify the Nadrf_DataManagement_RetrievalRequest service</w:t>
            </w:r>
          </w:p>
        </w:tc>
        <w:tc>
          <w:tcPr>
            <w:tcW w:w="708" w:type="dxa"/>
            <w:shd w:val="solid" w:color="FFFFFF" w:fill="auto"/>
          </w:tcPr>
          <w:p w14:paraId="211289BD" w14:textId="22A3A6BB" w:rsidR="00254374" w:rsidRDefault="00254374" w:rsidP="006D143A">
            <w:pPr>
              <w:pStyle w:val="TAL"/>
              <w:jc w:val="center"/>
              <w:rPr>
                <w:sz w:val="16"/>
                <w:szCs w:val="16"/>
              </w:rPr>
            </w:pPr>
            <w:r>
              <w:rPr>
                <w:sz w:val="16"/>
                <w:szCs w:val="16"/>
              </w:rPr>
              <w:t>17.6.0</w:t>
            </w:r>
          </w:p>
        </w:tc>
      </w:tr>
      <w:tr w:rsidR="00947546" w:rsidRPr="005D2CF1" w14:paraId="1E52ECF1" w14:textId="77777777" w:rsidTr="00B16F2C">
        <w:tc>
          <w:tcPr>
            <w:tcW w:w="800" w:type="dxa"/>
            <w:shd w:val="solid" w:color="FFFFFF" w:fill="auto"/>
          </w:tcPr>
          <w:p w14:paraId="6F24452F" w14:textId="6805CB39" w:rsidR="00947546" w:rsidRDefault="00947546" w:rsidP="006D143A">
            <w:pPr>
              <w:pStyle w:val="TAC"/>
              <w:rPr>
                <w:sz w:val="16"/>
                <w:szCs w:val="16"/>
              </w:rPr>
            </w:pPr>
            <w:r>
              <w:rPr>
                <w:sz w:val="16"/>
                <w:szCs w:val="16"/>
              </w:rPr>
              <w:t>2022-12</w:t>
            </w:r>
          </w:p>
        </w:tc>
        <w:tc>
          <w:tcPr>
            <w:tcW w:w="800" w:type="dxa"/>
            <w:shd w:val="solid" w:color="FFFFFF" w:fill="auto"/>
          </w:tcPr>
          <w:p w14:paraId="5D7F05C2" w14:textId="6E6DD829" w:rsidR="00947546" w:rsidRDefault="00947546" w:rsidP="006D143A">
            <w:pPr>
              <w:pStyle w:val="TAL"/>
              <w:rPr>
                <w:sz w:val="16"/>
                <w:szCs w:val="16"/>
              </w:rPr>
            </w:pPr>
            <w:r>
              <w:rPr>
                <w:sz w:val="16"/>
                <w:szCs w:val="16"/>
              </w:rPr>
              <w:t>SP#98E</w:t>
            </w:r>
          </w:p>
        </w:tc>
        <w:tc>
          <w:tcPr>
            <w:tcW w:w="1094" w:type="dxa"/>
            <w:shd w:val="solid" w:color="FFFFFF" w:fill="auto"/>
          </w:tcPr>
          <w:p w14:paraId="6D0CD870" w14:textId="5BEDF344" w:rsidR="00947546" w:rsidRDefault="00947546" w:rsidP="006D143A">
            <w:pPr>
              <w:pStyle w:val="TAC"/>
              <w:rPr>
                <w:sz w:val="16"/>
                <w:szCs w:val="16"/>
              </w:rPr>
            </w:pPr>
            <w:r>
              <w:rPr>
                <w:sz w:val="16"/>
                <w:szCs w:val="16"/>
              </w:rPr>
              <w:t>SP-221070</w:t>
            </w:r>
          </w:p>
        </w:tc>
        <w:tc>
          <w:tcPr>
            <w:tcW w:w="567" w:type="dxa"/>
            <w:shd w:val="solid" w:color="FFFFFF" w:fill="auto"/>
          </w:tcPr>
          <w:p w14:paraId="20D82F49" w14:textId="447BA932" w:rsidR="00947546" w:rsidRDefault="00947546" w:rsidP="006D143A">
            <w:pPr>
              <w:pStyle w:val="TAC"/>
              <w:rPr>
                <w:sz w:val="16"/>
                <w:szCs w:val="16"/>
              </w:rPr>
            </w:pPr>
            <w:r>
              <w:rPr>
                <w:sz w:val="16"/>
                <w:szCs w:val="16"/>
              </w:rPr>
              <w:t>0546</w:t>
            </w:r>
          </w:p>
        </w:tc>
        <w:tc>
          <w:tcPr>
            <w:tcW w:w="425" w:type="dxa"/>
            <w:shd w:val="solid" w:color="FFFFFF" w:fill="auto"/>
          </w:tcPr>
          <w:p w14:paraId="209ABAE5" w14:textId="1DC547E4" w:rsidR="00947546" w:rsidRDefault="00947546" w:rsidP="006D143A">
            <w:pPr>
              <w:pStyle w:val="TAC"/>
              <w:rPr>
                <w:sz w:val="16"/>
                <w:szCs w:val="16"/>
              </w:rPr>
            </w:pPr>
            <w:r>
              <w:rPr>
                <w:sz w:val="16"/>
                <w:szCs w:val="16"/>
              </w:rPr>
              <w:t>-</w:t>
            </w:r>
          </w:p>
        </w:tc>
        <w:tc>
          <w:tcPr>
            <w:tcW w:w="425" w:type="dxa"/>
            <w:shd w:val="solid" w:color="FFFFFF" w:fill="auto"/>
          </w:tcPr>
          <w:p w14:paraId="6B009F95" w14:textId="724E19DF" w:rsidR="00947546" w:rsidRDefault="00947546" w:rsidP="006D143A">
            <w:pPr>
              <w:pStyle w:val="TAC"/>
              <w:rPr>
                <w:sz w:val="16"/>
                <w:szCs w:val="16"/>
              </w:rPr>
            </w:pPr>
            <w:r>
              <w:rPr>
                <w:sz w:val="16"/>
                <w:szCs w:val="16"/>
              </w:rPr>
              <w:t>F</w:t>
            </w:r>
          </w:p>
        </w:tc>
        <w:tc>
          <w:tcPr>
            <w:tcW w:w="4820" w:type="dxa"/>
            <w:shd w:val="solid" w:color="FFFFFF" w:fill="auto"/>
          </w:tcPr>
          <w:p w14:paraId="11F70068" w14:textId="6AB7D109" w:rsidR="00947546" w:rsidRDefault="00947546" w:rsidP="006D143A">
            <w:pPr>
              <w:pStyle w:val="TAL"/>
              <w:rPr>
                <w:sz w:val="16"/>
                <w:szCs w:val="16"/>
              </w:rPr>
            </w:pPr>
            <w:r>
              <w:rPr>
                <w:sz w:val="16"/>
                <w:szCs w:val="16"/>
              </w:rPr>
              <w:t>Corrections to Slice Load level Analytics ID</w:t>
            </w:r>
          </w:p>
        </w:tc>
        <w:tc>
          <w:tcPr>
            <w:tcW w:w="708" w:type="dxa"/>
            <w:shd w:val="solid" w:color="FFFFFF" w:fill="auto"/>
          </w:tcPr>
          <w:p w14:paraId="4BD75133" w14:textId="0D51E65E" w:rsidR="00947546" w:rsidRDefault="00947546" w:rsidP="006D143A">
            <w:pPr>
              <w:pStyle w:val="TAL"/>
              <w:jc w:val="center"/>
              <w:rPr>
                <w:sz w:val="16"/>
                <w:szCs w:val="16"/>
              </w:rPr>
            </w:pPr>
            <w:r>
              <w:rPr>
                <w:sz w:val="16"/>
                <w:szCs w:val="16"/>
              </w:rPr>
              <w:t>17.7.0</w:t>
            </w:r>
          </w:p>
        </w:tc>
      </w:tr>
      <w:tr w:rsidR="00947546" w:rsidRPr="005D2CF1" w14:paraId="624C43EB" w14:textId="77777777" w:rsidTr="00B16F2C">
        <w:tc>
          <w:tcPr>
            <w:tcW w:w="800" w:type="dxa"/>
            <w:shd w:val="solid" w:color="FFFFFF" w:fill="auto"/>
          </w:tcPr>
          <w:p w14:paraId="23584B0F" w14:textId="22D66836" w:rsidR="00947546" w:rsidRDefault="00947546" w:rsidP="006D143A">
            <w:pPr>
              <w:pStyle w:val="TAC"/>
              <w:rPr>
                <w:sz w:val="16"/>
                <w:szCs w:val="16"/>
              </w:rPr>
            </w:pPr>
            <w:r>
              <w:rPr>
                <w:sz w:val="16"/>
                <w:szCs w:val="16"/>
              </w:rPr>
              <w:t>2022-12</w:t>
            </w:r>
          </w:p>
        </w:tc>
        <w:tc>
          <w:tcPr>
            <w:tcW w:w="800" w:type="dxa"/>
            <w:shd w:val="solid" w:color="FFFFFF" w:fill="auto"/>
          </w:tcPr>
          <w:p w14:paraId="0D443C6B" w14:textId="1668B14B" w:rsidR="00947546" w:rsidRDefault="00947546" w:rsidP="006D143A">
            <w:pPr>
              <w:pStyle w:val="TAL"/>
              <w:rPr>
                <w:sz w:val="16"/>
                <w:szCs w:val="16"/>
              </w:rPr>
            </w:pPr>
            <w:r>
              <w:rPr>
                <w:sz w:val="16"/>
                <w:szCs w:val="16"/>
              </w:rPr>
              <w:t>SP#98E</w:t>
            </w:r>
          </w:p>
        </w:tc>
        <w:tc>
          <w:tcPr>
            <w:tcW w:w="1094" w:type="dxa"/>
            <w:shd w:val="solid" w:color="FFFFFF" w:fill="auto"/>
          </w:tcPr>
          <w:p w14:paraId="0DCE90AB" w14:textId="07A79539" w:rsidR="00947546" w:rsidRDefault="00947546" w:rsidP="006D143A">
            <w:pPr>
              <w:pStyle w:val="TAC"/>
              <w:rPr>
                <w:sz w:val="16"/>
                <w:szCs w:val="16"/>
              </w:rPr>
            </w:pPr>
            <w:r>
              <w:rPr>
                <w:sz w:val="16"/>
                <w:szCs w:val="16"/>
              </w:rPr>
              <w:t>SP-221070</w:t>
            </w:r>
          </w:p>
        </w:tc>
        <w:tc>
          <w:tcPr>
            <w:tcW w:w="567" w:type="dxa"/>
            <w:shd w:val="solid" w:color="FFFFFF" w:fill="auto"/>
          </w:tcPr>
          <w:p w14:paraId="4890A1A6" w14:textId="06E22EAB" w:rsidR="00947546" w:rsidRDefault="00947546" w:rsidP="006D143A">
            <w:pPr>
              <w:pStyle w:val="TAC"/>
              <w:rPr>
                <w:sz w:val="16"/>
                <w:szCs w:val="16"/>
              </w:rPr>
            </w:pPr>
            <w:r>
              <w:rPr>
                <w:sz w:val="16"/>
                <w:szCs w:val="16"/>
              </w:rPr>
              <w:t>0547</w:t>
            </w:r>
          </w:p>
        </w:tc>
        <w:tc>
          <w:tcPr>
            <w:tcW w:w="425" w:type="dxa"/>
            <w:shd w:val="solid" w:color="FFFFFF" w:fill="auto"/>
          </w:tcPr>
          <w:p w14:paraId="6F96399D" w14:textId="439EBD76" w:rsidR="00947546" w:rsidRDefault="00947546" w:rsidP="006D143A">
            <w:pPr>
              <w:pStyle w:val="TAC"/>
              <w:rPr>
                <w:sz w:val="16"/>
                <w:szCs w:val="16"/>
              </w:rPr>
            </w:pPr>
            <w:r>
              <w:rPr>
                <w:sz w:val="16"/>
                <w:szCs w:val="16"/>
              </w:rPr>
              <w:t>-</w:t>
            </w:r>
          </w:p>
        </w:tc>
        <w:tc>
          <w:tcPr>
            <w:tcW w:w="425" w:type="dxa"/>
            <w:shd w:val="solid" w:color="FFFFFF" w:fill="auto"/>
          </w:tcPr>
          <w:p w14:paraId="712D33D8" w14:textId="039D9584" w:rsidR="00947546" w:rsidRDefault="00947546" w:rsidP="006D143A">
            <w:pPr>
              <w:pStyle w:val="TAC"/>
              <w:rPr>
                <w:sz w:val="16"/>
                <w:szCs w:val="16"/>
              </w:rPr>
            </w:pPr>
            <w:r>
              <w:rPr>
                <w:sz w:val="16"/>
                <w:szCs w:val="16"/>
              </w:rPr>
              <w:t>F</w:t>
            </w:r>
          </w:p>
        </w:tc>
        <w:tc>
          <w:tcPr>
            <w:tcW w:w="4820" w:type="dxa"/>
            <w:shd w:val="solid" w:color="FFFFFF" w:fill="auto"/>
          </w:tcPr>
          <w:p w14:paraId="6E2AD064" w14:textId="222EAAE4" w:rsidR="00947546" w:rsidRDefault="00947546" w:rsidP="006D143A">
            <w:pPr>
              <w:pStyle w:val="TAL"/>
              <w:rPr>
                <w:sz w:val="16"/>
                <w:szCs w:val="16"/>
              </w:rPr>
            </w:pPr>
            <w:r>
              <w:rPr>
                <w:sz w:val="16"/>
                <w:szCs w:val="16"/>
              </w:rPr>
              <w:t>Remove the Editor's Note related to EVEX in SA4</w:t>
            </w:r>
          </w:p>
        </w:tc>
        <w:tc>
          <w:tcPr>
            <w:tcW w:w="708" w:type="dxa"/>
            <w:shd w:val="solid" w:color="FFFFFF" w:fill="auto"/>
          </w:tcPr>
          <w:p w14:paraId="7B896DF5" w14:textId="737FF563" w:rsidR="00947546" w:rsidRDefault="00947546" w:rsidP="006D143A">
            <w:pPr>
              <w:pStyle w:val="TAL"/>
              <w:jc w:val="center"/>
              <w:rPr>
                <w:sz w:val="16"/>
                <w:szCs w:val="16"/>
              </w:rPr>
            </w:pPr>
            <w:r>
              <w:rPr>
                <w:sz w:val="16"/>
                <w:szCs w:val="16"/>
              </w:rPr>
              <w:t>17.7.0</w:t>
            </w:r>
          </w:p>
        </w:tc>
      </w:tr>
      <w:tr w:rsidR="00947546" w:rsidRPr="005D2CF1" w14:paraId="1F94E62F" w14:textId="77777777" w:rsidTr="00B16F2C">
        <w:tc>
          <w:tcPr>
            <w:tcW w:w="800" w:type="dxa"/>
            <w:shd w:val="solid" w:color="FFFFFF" w:fill="auto"/>
          </w:tcPr>
          <w:p w14:paraId="355EFEE8" w14:textId="2E4F6221" w:rsidR="00947546" w:rsidRDefault="00947546" w:rsidP="006D143A">
            <w:pPr>
              <w:pStyle w:val="TAC"/>
              <w:rPr>
                <w:sz w:val="16"/>
                <w:szCs w:val="16"/>
              </w:rPr>
            </w:pPr>
            <w:r>
              <w:rPr>
                <w:sz w:val="16"/>
                <w:szCs w:val="16"/>
              </w:rPr>
              <w:t>2022-12</w:t>
            </w:r>
          </w:p>
        </w:tc>
        <w:tc>
          <w:tcPr>
            <w:tcW w:w="800" w:type="dxa"/>
            <w:shd w:val="solid" w:color="FFFFFF" w:fill="auto"/>
          </w:tcPr>
          <w:p w14:paraId="1865EAB7" w14:textId="367469A6" w:rsidR="00947546" w:rsidRDefault="00947546" w:rsidP="006D143A">
            <w:pPr>
              <w:pStyle w:val="TAL"/>
              <w:rPr>
                <w:sz w:val="16"/>
                <w:szCs w:val="16"/>
              </w:rPr>
            </w:pPr>
            <w:r>
              <w:rPr>
                <w:sz w:val="16"/>
                <w:szCs w:val="16"/>
              </w:rPr>
              <w:t>SP#98E</w:t>
            </w:r>
          </w:p>
        </w:tc>
        <w:tc>
          <w:tcPr>
            <w:tcW w:w="1094" w:type="dxa"/>
            <w:shd w:val="solid" w:color="FFFFFF" w:fill="auto"/>
          </w:tcPr>
          <w:p w14:paraId="18EA3F8E" w14:textId="569FA8EE" w:rsidR="00947546" w:rsidRDefault="00947546" w:rsidP="006D143A">
            <w:pPr>
              <w:pStyle w:val="TAC"/>
              <w:rPr>
                <w:sz w:val="16"/>
                <w:szCs w:val="16"/>
              </w:rPr>
            </w:pPr>
            <w:r>
              <w:rPr>
                <w:sz w:val="16"/>
                <w:szCs w:val="16"/>
              </w:rPr>
              <w:t>SP-221070</w:t>
            </w:r>
          </w:p>
        </w:tc>
        <w:tc>
          <w:tcPr>
            <w:tcW w:w="567" w:type="dxa"/>
            <w:shd w:val="solid" w:color="FFFFFF" w:fill="auto"/>
          </w:tcPr>
          <w:p w14:paraId="6D94F297" w14:textId="0F0866E1" w:rsidR="00947546" w:rsidRDefault="00947546" w:rsidP="006D143A">
            <w:pPr>
              <w:pStyle w:val="TAC"/>
              <w:rPr>
                <w:sz w:val="16"/>
                <w:szCs w:val="16"/>
              </w:rPr>
            </w:pPr>
            <w:r>
              <w:rPr>
                <w:sz w:val="16"/>
                <w:szCs w:val="16"/>
              </w:rPr>
              <w:t>0550</w:t>
            </w:r>
          </w:p>
        </w:tc>
        <w:tc>
          <w:tcPr>
            <w:tcW w:w="425" w:type="dxa"/>
            <w:shd w:val="solid" w:color="FFFFFF" w:fill="auto"/>
          </w:tcPr>
          <w:p w14:paraId="062B7A0E" w14:textId="7952894E" w:rsidR="00947546" w:rsidRDefault="00947546" w:rsidP="006D143A">
            <w:pPr>
              <w:pStyle w:val="TAC"/>
              <w:rPr>
                <w:sz w:val="16"/>
                <w:szCs w:val="16"/>
              </w:rPr>
            </w:pPr>
            <w:r>
              <w:rPr>
                <w:sz w:val="16"/>
                <w:szCs w:val="16"/>
              </w:rPr>
              <w:t>1</w:t>
            </w:r>
          </w:p>
        </w:tc>
        <w:tc>
          <w:tcPr>
            <w:tcW w:w="425" w:type="dxa"/>
            <w:shd w:val="solid" w:color="FFFFFF" w:fill="auto"/>
          </w:tcPr>
          <w:p w14:paraId="4CF60D7A" w14:textId="04574A74" w:rsidR="00947546" w:rsidRDefault="00947546" w:rsidP="006D143A">
            <w:pPr>
              <w:pStyle w:val="TAC"/>
              <w:rPr>
                <w:sz w:val="16"/>
                <w:szCs w:val="16"/>
              </w:rPr>
            </w:pPr>
            <w:r>
              <w:rPr>
                <w:sz w:val="16"/>
                <w:szCs w:val="16"/>
              </w:rPr>
              <w:t>F</w:t>
            </w:r>
          </w:p>
        </w:tc>
        <w:tc>
          <w:tcPr>
            <w:tcW w:w="4820" w:type="dxa"/>
            <w:shd w:val="solid" w:color="FFFFFF" w:fill="auto"/>
          </w:tcPr>
          <w:p w14:paraId="166FE979" w14:textId="7D0D720C" w:rsidR="00947546" w:rsidRDefault="00947546" w:rsidP="006D143A">
            <w:pPr>
              <w:pStyle w:val="TAL"/>
              <w:rPr>
                <w:sz w:val="16"/>
                <w:szCs w:val="16"/>
              </w:rPr>
            </w:pPr>
            <w:r>
              <w:rPr>
                <w:sz w:val="16"/>
                <w:szCs w:val="16"/>
              </w:rPr>
              <w:t>Formatting and Processing Instructions related correction to Nadrf_DataManagement service</w:t>
            </w:r>
          </w:p>
        </w:tc>
        <w:tc>
          <w:tcPr>
            <w:tcW w:w="708" w:type="dxa"/>
            <w:shd w:val="solid" w:color="FFFFFF" w:fill="auto"/>
          </w:tcPr>
          <w:p w14:paraId="5E5C8CDD" w14:textId="385D3E80" w:rsidR="00947546" w:rsidRDefault="00947546" w:rsidP="006D143A">
            <w:pPr>
              <w:pStyle w:val="TAL"/>
              <w:jc w:val="center"/>
              <w:rPr>
                <w:sz w:val="16"/>
                <w:szCs w:val="16"/>
              </w:rPr>
            </w:pPr>
            <w:r>
              <w:rPr>
                <w:sz w:val="16"/>
                <w:szCs w:val="16"/>
              </w:rPr>
              <w:t>17.7.0</w:t>
            </w:r>
          </w:p>
        </w:tc>
      </w:tr>
      <w:tr w:rsidR="00947546" w:rsidRPr="005D2CF1" w14:paraId="501E6093" w14:textId="77777777" w:rsidTr="00B16F2C">
        <w:tc>
          <w:tcPr>
            <w:tcW w:w="800" w:type="dxa"/>
            <w:shd w:val="solid" w:color="FFFFFF" w:fill="auto"/>
          </w:tcPr>
          <w:p w14:paraId="1D32FD4A" w14:textId="386BB8DA" w:rsidR="00947546" w:rsidRDefault="00947546" w:rsidP="006D143A">
            <w:pPr>
              <w:pStyle w:val="TAC"/>
              <w:rPr>
                <w:sz w:val="16"/>
                <w:szCs w:val="16"/>
              </w:rPr>
            </w:pPr>
            <w:r>
              <w:rPr>
                <w:sz w:val="16"/>
                <w:szCs w:val="16"/>
              </w:rPr>
              <w:t>2022-12</w:t>
            </w:r>
          </w:p>
        </w:tc>
        <w:tc>
          <w:tcPr>
            <w:tcW w:w="800" w:type="dxa"/>
            <w:shd w:val="solid" w:color="FFFFFF" w:fill="auto"/>
          </w:tcPr>
          <w:p w14:paraId="482BC258" w14:textId="179F47AF" w:rsidR="00947546" w:rsidRDefault="00947546" w:rsidP="006D143A">
            <w:pPr>
              <w:pStyle w:val="TAL"/>
              <w:rPr>
                <w:sz w:val="16"/>
                <w:szCs w:val="16"/>
              </w:rPr>
            </w:pPr>
            <w:r>
              <w:rPr>
                <w:sz w:val="16"/>
                <w:szCs w:val="16"/>
              </w:rPr>
              <w:t>SP#98E</w:t>
            </w:r>
          </w:p>
        </w:tc>
        <w:tc>
          <w:tcPr>
            <w:tcW w:w="1094" w:type="dxa"/>
            <w:shd w:val="solid" w:color="FFFFFF" w:fill="auto"/>
          </w:tcPr>
          <w:p w14:paraId="51CB883A" w14:textId="71147857" w:rsidR="00947546" w:rsidRDefault="00947546" w:rsidP="006D143A">
            <w:pPr>
              <w:pStyle w:val="TAC"/>
              <w:rPr>
                <w:sz w:val="16"/>
                <w:szCs w:val="16"/>
              </w:rPr>
            </w:pPr>
            <w:r>
              <w:rPr>
                <w:sz w:val="16"/>
                <w:szCs w:val="16"/>
              </w:rPr>
              <w:t>SP-221070</w:t>
            </w:r>
          </w:p>
        </w:tc>
        <w:tc>
          <w:tcPr>
            <w:tcW w:w="567" w:type="dxa"/>
            <w:shd w:val="solid" w:color="FFFFFF" w:fill="auto"/>
          </w:tcPr>
          <w:p w14:paraId="0836063F" w14:textId="5CC5130F" w:rsidR="00947546" w:rsidRDefault="00947546" w:rsidP="006D143A">
            <w:pPr>
              <w:pStyle w:val="TAC"/>
              <w:rPr>
                <w:sz w:val="16"/>
                <w:szCs w:val="16"/>
              </w:rPr>
            </w:pPr>
            <w:r>
              <w:rPr>
                <w:sz w:val="16"/>
                <w:szCs w:val="16"/>
              </w:rPr>
              <w:t>0552</w:t>
            </w:r>
          </w:p>
        </w:tc>
        <w:tc>
          <w:tcPr>
            <w:tcW w:w="425" w:type="dxa"/>
            <w:shd w:val="solid" w:color="FFFFFF" w:fill="auto"/>
          </w:tcPr>
          <w:p w14:paraId="1B9A44F4" w14:textId="319F5673" w:rsidR="00947546" w:rsidRDefault="00947546" w:rsidP="006D143A">
            <w:pPr>
              <w:pStyle w:val="TAC"/>
              <w:rPr>
                <w:sz w:val="16"/>
                <w:szCs w:val="16"/>
              </w:rPr>
            </w:pPr>
            <w:r>
              <w:rPr>
                <w:sz w:val="16"/>
                <w:szCs w:val="16"/>
              </w:rPr>
              <w:t>-</w:t>
            </w:r>
          </w:p>
        </w:tc>
        <w:tc>
          <w:tcPr>
            <w:tcW w:w="425" w:type="dxa"/>
            <w:shd w:val="solid" w:color="FFFFFF" w:fill="auto"/>
          </w:tcPr>
          <w:p w14:paraId="0854029C" w14:textId="2E7DE96F" w:rsidR="00947546" w:rsidRDefault="00947546" w:rsidP="006D143A">
            <w:pPr>
              <w:pStyle w:val="TAC"/>
              <w:rPr>
                <w:sz w:val="16"/>
                <w:szCs w:val="16"/>
              </w:rPr>
            </w:pPr>
            <w:r>
              <w:rPr>
                <w:sz w:val="16"/>
                <w:szCs w:val="16"/>
              </w:rPr>
              <w:t>F</w:t>
            </w:r>
          </w:p>
        </w:tc>
        <w:tc>
          <w:tcPr>
            <w:tcW w:w="4820" w:type="dxa"/>
            <w:shd w:val="solid" w:color="FFFFFF" w:fill="auto"/>
          </w:tcPr>
          <w:p w14:paraId="19F4D678" w14:textId="20D0286B" w:rsidR="00947546" w:rsidRDefault="00947546" w:rsidP="006D143A">
            <w:pPr>
              <w:pStyle w:val="TAL"/>
              <w:rPr>
                <w:sz w:val="16"/>
                <w:szCs w:val="16"/>
              </w:rPr>
            </w:pPr>
            <w:r>
              <w:rPr>
                <w:sz w:val="16"/>
                <w:szCs w:val="16"/>
              </w:rPr>
              <w:t>Corrections for time window in ADRF Nadrf_DataManagement service</w:t>
            </w:r>
          </w:p>
        </w:tc>
        <w:tc>
          <w:tcPr>
            <w:tcW w:w="708" w:type="dxa"/>
            <w:shd w:val="solid" w:color="FFFFFF" w:fill="auto"/>
          </w:tcPr>
          <w:p w14:paraId="60D46B1F" w14:textId="2F7D3601" w:rsidR="00947546" w:rsidRDefault="00947546" w:rsidP="006D143A">
            <w:pPr>
              <w:pStyle w:val="TAL"/>
              <w:jc w:val="center"/>
              <w:rPr>
                <w:sz w:val="16"/>
                <w:szCs w:val="16"/>
              </w:rPr>
            </w:pPr>
            <w:r>
              <w:rPr>
                <w:sz w:val="16"/>
                <w:szCs w:val="16"/>
              </w:rPr>
              <w:t>17.7.0</w:t>
            </w:r>
          </w:p>
        </w:tc>
      </w:tr>
      <w:tr w:rsidR="00D013AF" w:rsidRPr="005D2CF1" w14:paraId="5E74B9BC" w14:textId="77777777" w:rsidTr="00B16F2C">
        <w:tc>
          <w:tcPr>
            <w:tcW w:w="800" w:type="dxa"/>
            <w:shd w:val="solid" w:color="FFFFFF" w:fill="auto"/>
          </w:tcPr>
          <w:p w14:paraId="08D9B048" w14:textId="3F064178" w:rsidR="00D013AF" w:rsidRDefault="00D013AF" w:rsidP="006D143A">
            <w:pPr>
              <w:pStyle w:val="TAC"/>
              <w:rPr>
                <w:sz w:val="16"/>
                <w:szCs w:val="16"/>
              </w:rPr>
            </w:pPr>
            <w:r>
              <w:rPr>
                <w:sz w:val="16"/>
                <w:szCs w:val="16"/>
              </w:rPr>
              <w:t>2022-12</w:t>
            </w:r>
          </w:p>
        </w:tc>
        <w:tc>
          <w:tcPr>
            <w:tcW w:w="800" w:type="dxa"/>
            <w:shd w:val="solid" w:color="FFFFFF" w:fill="auto"/>
          </w:tcPr>
          <w:p w14:paraId="224C5DE6" w14:textId="6E0A646B" w:rsidR="00D013AF" w:rsidRDefault="00D013AF" w:rsidP="006D143A">
            <w:pPr>
              <w:pStyle w:val="TAL"/>
              <w:rPr>
                <w:sz w:val="16"/>
                <w:szCs w:val="16"/>
              </w:rPr>
            </w:pPr>
            <w:r>
              <w:rPr>
                <w:sz w:val="16"/>
                <w:szCs w:val="16"/>
              </w:rPr>
              <w:t>SP#98E</w:t>
            </w:r>
          </w:p>
        </w:tc>
        <w:tc>
          <w:tcPr>
            <w:tcW w:w="1094" w:type="dxa"/>
            <w:shd w:val="solid" w:color="FFFFFF" w:fill="auto"/>
          </w:tcPr>
          <w:p w14:paraId="66BB0CAE" w14:textId="4D075888" w:rsidR="00D013AF" w:rsidRDefault="00D013AF" w:rsidP="006D143A">
            <w:pPr>
              <w:pStyle w:val="TAC"/>
              <w:rPr>
                <w:sz w:val="16"/>
                <w:szCs w:val="16"/>
              </w:rPr>
            </w:pPr>
            <w:r>
              <w:rPr>
                <w:sz w:val="16"/>
                <w:szCs w:val="16"/>
              </w:rPr>
              <w:t>SP-221070</w:t>
            </w:r>
          </w:p>
        </w:tc>
        <w:tc>
          <w:tcPr>
            <w:tcW w:w="567" w:type="dxa"/>
            <w:shd w:val="solid" w:color="FFFFFF" w:fill="auto"/>
          </w:tcPr>
          <w:p w14:paraId="30E25E08" w14:textId="13276435" w:rsidR="00D013AF" w:rsidRDefault="00D013AF" w:rsidP="006D143A">
            <w:pPr>
              <w:pStyle w:val="TAC"/>
              <w:rPr>
                <w:sz w:val="16"/>
                <w:szCs w:val="16"/>
              </w:rPr>
            </w:pPr>
            <w:r>
              <w:rPr>
                <w:sz w:val="16"/>
                <w:szCs w:val="16"/>
              </w:rPr>
              <w:t>0553</w:t>
            </w:r>
          </w:p>
        </w:tc>
        <w:tc>
          <w:tcPr>
            <w:tcW w:w="425" w:type="dxa"/>
            <w:shd w:val="solid" w:color="FFFFFF" w:fill="auto"/>
          </w:tcPr>
          <w:p w14:paraId="773E252E" w14:textId="3EA4D9E1" w:rsidR="00D013AF" w:rsidRDefault="00D013AF" w:rsidP="006D143A">
            <w:pPr>
              <w:pStyle w:val="TAC"/>
              <w:rPr>
                <w:sz w:val="16"/>
                <w:szCs w:val="16"/>
              </w:rPr>
            </w:pPr>
            <w:r>
              <w:rPr>
                <w:sz w:val="16"/>
                <w:szCs w:val="16"/>
              </w:rPr>
              <w:t>1</w:t>
            </w:r>
          </w:p>
        </w:tc>
        <w:tc>
          <w:tcPr>
            <w:tcW w:w="425" w:type="dxa"/>
            <w:shd w:val="solid" w:color="FFFFFF" w:fill="auto"/>
          </w:tcPr>
          <w:p w14:paraId="26255278" w14:textId="2EE0D152" w:rsidR="00D013AF" w:rsidRDefault="00D013AF" w:rsidP="006D143A">
            <w:pPr>
              <w:pStyle w:val="TAC"/>
              <w:rPr>
                <w:sz w:val="16"/>
                <w:szCs w:val="16"/>
              </w:rPr>
            </w:pPr>
            <w:r>
              <w:rPr>
                <w:sz w:val="16"/>
                <w:szCs w:val="16"/>
              </w:rPr>
              <w:t>F</w:t>
            </w:r>
          </w:p>
        </w:tc>
        <w:tc>
          <w:tcPr>
            <w:tcW w:w="4820" w:type="dxa"/>
            <w:shd w:val="solid" w:color="FFFFFF" w:fill="auto"/>
          </w:tcPr>
          <w:p w14:paraId="00D989B5" w14:textId="61C07668" w:rsidR="00D013AF" w:rsidRDefault="00D013AF" w:rsidP="006D143A">
            <w:pPr>
              <w:pStyle w:val="TAL"/>
              <w:rPr>
                <w:sz w:val="16"/>
                <w:szCs w:val="16"/>
              </w:rPr>
            </w:pPr>
            <w:r>
              <w:rPr>
                <w:sz w:val="16"/>
                <w:szCs w:val="16"/>
              </w:rPr>
              <w:t>Corrections on exposing 5GS information to untrusted AF</w:t>
            </w:r>
          </w:p>
        </w:tc>
        <w:tc>
          <w:tcPr>
            <w:tcW w:w="708" w:type="dxa"/>
            <w:shd w:val="solid" w:color="FFFFFF" w:fill="auto"/>
          </w:tcPr>
          <w:p w14:paraId="34849C80" w14:textId="00229A36" w:rsidR="00D013AF" w:rsidRDefault="00D013AF" w:rsidP="006D143A">
            <w:pPr>
              <w:pStyle w:val="TAL"/>
              <w:jc w:val="center"/>
              <w:rPr>
                <w:sz w:val="16"/>
                <w:szCs w:val="16"/>
              </w:rPr>
            </w:pPr>
            <w:r>
              <w:rPr>
                <w:sz w:val="16"/>
                <w:szCs w:val="16"/>
              </w:rPr>
              <w:t>17.7.0</w:t>
            </w:r>
          </w:p>
        </w:tc>
      </w:tr>
      <w:tr w:rsidR="0038388B" w:rsidRPr="005D2CF1" w14:paraId="032C5E21" w14:textId="77777777" w:rsidTr="00981364">
        <w:tc>
          <w:tcPr>
            <w:tcW w:w="800" w:type="dxa"/>
            <w:shd w:val="solid" w:color="FFFFFF" w:fill="auto"/>
          </w:tcPr>
          <w:p w14:paraId="4DF5A492" w14:textId="77777777" w:rsidR="0038388B" w:rsidRDefault="0038388B" w:rsidP="0038388B">
            <w:pPr>
              <w:pStyle w:val="TAC"/>
              <w:rPr>
                <w:sz w:val="16"/>
                <w:szCs w:val="16"/>
              </w:rPr>
            </w:pPr>
            <w:r>
              <w:rPr>
                <w:sz w:val="16"/>
                <w:szCs w:val="16"/>
              </w:rPr>
              <w:t>2022-12</w:t>
            </w:r>
          </w:p>
        </w:tc>
        <w:tc>
          <w:tcPr>
            <w:tcW w:w="800" w:type="dxa"/>
            <w:shd w:val="solid" w:color="FFFFFF" w:fill="auto"/>
          </w:tcPr>
          <w:p w14:paraId="63B74882" w14:textId="77777777" w:rsidR="0038388B" w:rsidRDefault="0038388B" w:rsidP="0038388B">
            <w:pPr>
              <w:pStyle w:val="TAL"/>
              <w:rPr>
                <w:sz w:val="16"/>
                <w:szCs w:val="16"/>
              </w:rPr>
            </w:pPr>
            <w:r>
              <w:rPr>
                <w:sz w:val="16"/>
                <w:szCs w:val="16"/>
              </w:rPr>
              <w:t>SP#98E</w:t>
            </w:r>
          </w:p>
        </w:tc>
        <w:tc>
          <w:tcPr>
            <w:tcW w:w="1094" w:type="dxa"/>
            <w:shd w:val="solid" w:color="FFFFFF" w:fill="auto"/>
          </w:tcPr>
          <w:p w14:paraId="09658A68" w14:textId="77777777" w:rsidR="0038388B" w:rsidRDefault="0038388B" w:rsidP="0038388B">
            <w:pPr>
              <w:pStyle w:val="TAC"/>
              <w:rPr>
                <w:sz w:val="16"/>
                <w:szCs w:val="16"/>
              </w:rPr>
            </w:pPr>
            <w:r>
              <w:rPr>
                <w:sz w:val="16"/>
                <w:szCs w:val="16"/>
              </w:rPr>
              <w:t>SP-221255</w:t>
            </w:r>
          </w:p>
        </w:tc>
        <w:tc>
          <w:tcPr>
            <w:tcW w:w="567" w:type="dxa"/>
            <w:shd w:val="solid" w:color="FFFFFF" w:fill="auto"/>
          </w:tcPr>
          <w:p w14:paraId="177B6FD5" w14:textId="77777777" w:rsidR="0038388B" w:rsidRDefault="0038388B" w:rsidP="0038388B">
            <w:pPr>
              <w:pStyle w:val="TAC"/>
              <w:rPr>
                <w:sz w:val="16"/>
                <w:szCs w:val="16"/>
              </w:rPr>
            </w:pPr>
            <w:r>
              <w:rPr>
                <w:sz w:val="16"/>
                <w:szCs w:val="16"/>
              </w:rPr>
              <w:t>0596</w:t>
            </w:r>
          </w:p>
        </w:tc>
        <w:tc>
          <w:tcPr>
            <w:tcW w:w="425" w:type="dxa"/>
            <w:shd w:val="solid" w:color="FFFFFF" w:fill="auto"/>
          </w:tcPr>
          <w:p w14:paraId="757DECC2" w14:textId="77777777" w:rsidR="0038388B" w:rsidRDefault="0038388B" w:rsidP="0038388B">
            <w:pPr>
              <w:pStyle w:val="TAC"/>
              <w:rPr>
                <w:sz w:val="16"/>
                <w:szCs w:val="16"/>
              </w:rPr>
            </w:pPr>
            <w:r>
              <w:rPr>
                <w:sz w:val="16"/>
                <w:szCs w:val="16"/>
              </w:rPr>
              <w:t>-</w:t>
            </w:r>
          </w:p>
        </w:tc>
        <w:tc>
          <w:tcPr>
            <w:tcW w:w="425" w:type="dxa"/>
            <w:shd w:val="solid" w:color="FFFFFF" w:fill="auto"/>
          </w:tcPr>
          <w:p w14:paraId="7AF0B905" w14:textId="77777777" w:rsidR="0038388B" w:rsidRDefault="0038388B" w:rsidP="0038388B">
            <w:pPr>
              <w:pStyle w:val="TAC"/>
              <w:rPr>
                <w:sz w:val="16"/>
                <w:szCs w:val="16"/>
              </w:rPr>
            </w:pPr>
            <w:r>
              <w:rPr>
                <w:sz w:val="16"/>
                <w:szCs w:val="16"/>
              </w:rPr>
              <w:t>F</w:t>
            </w:r>
          </w:p>
        </w:tc>
        <w:tc>
          <w:tcPr>
            <w:tcW w:w="4820" w:type="dxa"/>
            <w:shd w:val="solid" w:color="FFFFFF" w:fill="auto"/>
          </w:tcPr>
          <w:p w14:paraId="7FF70067" w14:textId="77777777" w:rsidR="0038388B" w:rsidRDefault="0038388B" w:rsidP="0038388B">
            <w:pPr>
              <w:pStyle w:val="TAL"/>
              <w:rPr>
                <w:sz w:val="16"/>
                <w:szCs w:val="16"/>
              </w:rPr>
            </w:pPr>
            <w:r>
              <w:rPr>
                <w:sz w:val="16"/>
                <w:szCs w:val="16"/>
              </w:rPr>
              <w:t>Correction on SMCCE Analytics</w:t>
            </w:r>
          </w:p>
        </w:tc>
        <w:tc>
          <w:tcPr>
            <w:tcW w:w="708" w:type="dxa"/>
            <w:shd w:val="solid" w:color="FFFFFF" w:fill="auto"/>
          </w:tcPr>
          <w:p w14:paraId="41D77EE8" w14:textId="70BD3AF1" w:rsidR="0038388B" w:rsidRDefault="0038388B" w:rsidP="0038388B">
            <w:pPr>
              <w:pStyle w:val="TAL"/>
              <w:jc w:val="center"/>
              <w:rPr>
                <w:sz w:val="16"/>
                <w:szCs w:val="16"/>
              </w:rPr>
            </w:pPr>
            <w:r>
              <w:rPr>
                <w:sz w:val="16"/>
                <w:szCs w:val="16"/>
              </w:rPr>
              <w:t>17.7.0</w:t>
            </w:r>
          </w:p>
        </w:tc>
      </w:tr>
      <w:tr w:rsidR="0038388B" w:rsidRPr="005D2CF1" w14:paraId="67A32134" w14:textId="77777777" w:rsidTr="00B16F2C">
        <w:tc>
          <w:tcPr>
            <w:tcW w:w="800" w:type="dxa"/>
            <w:shd w:val="solid" w:color="FFFFFF" w:fill="auto"/>
          </w:tcPr>
          <w:p w14:paraId="7D08EAE3" w14:textId="25ABF603" w:rsidR="0038388B" w:rsidRDefault="0038388B" w:rsidP="0038388B">
            <w:pPr>
              <w:pStyle w:val="TAC"/>
              <w:rPr>
                <w:sz w:val="16"/>
                <w:szCs w:val="16"/>
              </w:rPr>
            </w:pPr>
            <w:r>
              <w:rPr>
                <w:sz w:val="16"/>
                <w:szCs w:val="16"/>
              </w:rPr>
              <w:t>2022-12</w:t>
            </w:r>
          </w:p>
        </w:tc>
        <w:tc>
          <w:tcPr>
            <w:tcW w:w="800" w:type="dxa"/>
            <w:shd w:val="solid" w:color="FFFFFF" w:fill="auto"/>
          </w:tcPr>
          <w:p w14:paraId="5A2813DA" w14:textId="51099A98" w:rsidR="0038388B" w:rsidRDefault="0038388B" w:rsidP="0038388B">
            <w:pPr>
              <w:pStyle w:val="TAL"/>
              <w:rPr>
                <w:sz w:val="16"/>
                <w:szCs w:val="16"/>
              </w:rPr>
            </w:pPr>
            <w:r>
              <w:rPr>
                <w:sz w:val="16"/>
                <w:szCs w:val="16"/>
              </w:rPr>
              <w:t>SP#98E</w:t>
            </w:r>
          </w:p>
        </w:tc>
        <w:tc>
          <w:tcPr>
            <w:tcW w:w="1094" w:type="dxa"/>
            <w:shd w:val="solid" w:color="FFFFFF" w:fill="auto"/>
          </w:tcPr>
          <w:p w14:paraId="4E8E891B" w14:textId="45F927CC" w:rsidR="0038388B" w:rsidRDefault="0038388B" w:rsidP="0038388B">
            <w:pPr>
              <w:pStyle w:val="TAC"/>
              <w:rPr>
                <w:sz w:val="16"/>
                <w:szCs w:val="16"/>
              </w:rPr>
            </w:pPr>
            <w:r>
              <w:rPr>
                <w:sz w:val="16"/>
                <w:szCs w:val="16"/>
              </w:rPr>
              <w:t>SP-221093</w:t>
            </w:r>
          </w:p>
        </w:tc>
        <w:tc>
          <w:tcPr>
            <w:tcW w:w="567" w:type="dxa"/>
            <w:shd w:val="solid" w:color="FFFFFF" w:fill="auto"/>
          </w:tcPr>
          <w:p w14:paraId="4D2EB4C3" w14:textId="2BC23B10" w:rsidR="0038388B" w:rsidRDefault="0038388B" w:rsidP="0038388B">
            <w:pPr>
              <w:pStyle w:val="TAC"/>
              <w:rPr>
                <w:sz w:val="16"/>
                <w:szCs w:val="16"/>
              </w:rPr>
            </w:pPr>
            <w:r>
              <w:rPr>
                <w:sz w:val="16"/>
                <w:szCs w:val="16"/>
              </w:rPr>
              <w:t>0551</w:t>
            </w:r>
          </w:p>
        </w:tc>
        <w:tc>
          <w:tcPr>
            <w:tcW w:w="425" w:type="dxa"/>
            <w:shd w:val="solid" w:color="FFFFFF" w:fill="auto"/>
          </w:tcPr>
          <w:p w14:paraId="13D98285" w14:textId="77F6BB66" w:rsidR="0038388B" w:rsidRDefault="0038388B" w:rsidP="0038388B">
            <w:pPr>
              <w:pStyle w:val="TAC"/>
              <w:rPr>
                <w:sz w:val="16"/>
                <w:szCs w:val="16"/>
              </w:rPr>
            </w:pPr>
            <w:r>
              <w:rPr>
                <w:sz w:val="16"/>
                <w:szCs w:val="16"/>
              </w:rPr>
              <w:t>1</w:t>
            </w:r>
          </w:p>
        </w:tc>
        <w:tc>
          <w:tcPr>
            <w:tcW w:w="425" w:type="dxa"/>
            <w:shd w:val="solid" w:color="FFFFFF" w:fill="auto"/>
          </w:tcPr>
          <w:p w14:paraId="1A70EE74" w14:textId="040C7863" w:rsidR="0038388B" w:rsidRDefault="0038388B" w:rsidP="0038388B">
            <w:pPr>
              <w:pStyle w:val="TAC"/>
              <w:rPr>
                <w:sz w:val="16"/>
                <w:szCs w:val="16"/>
              </w:rPr>
            </w:pPr>
            <w:r>
              <w:rPr>
                <w:sz w:val="16"/>
                <w:szCs w:val="16"/>
              </w:rPr>
              <w:t>B</w:t>
            </w:r>
          </w:p>
        </w:tc>
        <w:tc>
          <w:tcPr>
            <w:tcW w:w="4820" w:type="dxa"/>
            <w:shd w:val="solid" w:color="FFFFFF" w:fill="auto"/>
          </w:tcPr>
          <w:p w14:paraId="79788C36" w14:textId="7449E40F" w:rsidR="0038388B" w:rsidRDefault="0038388B" w:rsidP="0038388B">
            <w:pPr>
              <w:pStyle w:val="TAL"/>
              <w:rPr>
                <w:sz w:val="16"/>
                <w:szCs w:val="16"/>
              </w:rPr>
            </w:pPr>
            <w:r>
              <w:rPr>
                <w:sz w:val="16"/>
                <w:szCs w:val="16"/>
              </w:rPr>
              <w:t>Alignment for UPF event exposure service to NWDAF via the SMF in TS 23.288</w:t>
            </w:r>
          </w:p>
        </w:tc>
        <w:tc>
          <w:tcPr>
            <w:tcW w:w="708" w:type="dxa"/>
            <w:shd w:val="solid" w:color="FFFFFF" w:fill="auto"/>
          </w:tcPr>
          <w:p w14:paraId="20A7FD0A" w14:textId="635E6B12" w:rsidR="0038388B" w:rsidRPr="00A44BE1" w:rsidRDefault="0038388B" w:rsidP="0038388B">
            <w:pPr>
              <w:pStyle w:val="TAL"/>
              <w:jc w:val="center"/>
              <w:rPr>
                <w:b/>
                <w:bCs/>
                <w:sz w:val="16"/>
                <w:szCs w:val="16"/>
              </w:rPr>
            </w:pPr>
            <w:r w:rsidRPr="00A44BE1">
              <w:rPr>
                <w:b/>
                <w:bCs/>
                <w:sz w:val="16"/>
                <w:szCs w:val="16"/>
              </w:rPr>
              <w:t>18.0.0</w:t>
            </w:r>
          </w:p>
        </w:tc>
      </w:tr>
      <w:tr w:rsidR="0038388B" w:rsidRPr="005D2CF1" w14:paraId="55144352" w14:textId="77777777" w:rsidTr="00B16F2C">
        <w:tc>
          <w:tcPr>
            <w:tcW w:w="800" w:type="dxa"/>
            <w:shd w:val="solid" w:color="FFFFFF" w:fill="auto"/>
          </w:tcPr>
          <w:p w14:paraId="3A8B9259" w14:textId="05678C2A" w:rsidR="0038388B" w:rsidRDefault="0038388B" w:rsidP="0038388B">
            <w:pPr>
              <w:pStyle w:val="TAC"/>
              <w:rPr>
                <w:sz w:val="16"/>
                <w:szCs w:val="16"/>
              </w:rPr>
            </w:pPr>
            <w:r>
              <w:rPr>
                <w:sz w:val="16"/>
                <w:szCs w:val="16"/>
              </w:rPr>
              <w:t>2022-12</w:t>
            </w:r>
          </w:p>
        </w:tc>
        <w:tc>
          <w:tcPr>
            <w:tcW w:w="800" w:type="dxa"/>
            <w:shd w:val="solid" w:color="FFFFFF" w:fill="auto"/>
          </w:tcPr>
          <w:p w14:paraId="177A37ED" w14:textId="7078E5E5" w:rsidR="0038388B" w:rsidRDefault="0038388B" w:rsidP="0038388B">
            <w:pPr>
              <w:pStyle w:val="TAL"/>
              <w:rPr>
                <w:sz w:val="16"/>
                <w:szCs w:val="16"/>
              </w:rPr>
            </w:pPr>
            <w:r>
              <w:rPr>
                <w:sz w:val="16"/>
                <w:szCs w:val="16"/>
              </w:rPr>
              <w:t>SP#98E</w:t>
            </w:r>
          </w:p>
        </w:tc>
        <w:tc>
          <w:tcPr>
            <w:tcW w:w="1094" w:type="dxa"/>
            <w:shd w:val="solid" w:color="FFFFFF" w:fill="auto"/>
          </w:tcPr>
          <w:p w14:paraId="46C03F89" w14:textId="1B620014" w:rsidR="0038388B" w:rsidRDefault="0038388B" w:rsidP="0038388B">
            <w:pPr>
              <w:pStyle w:val="TAC"/>
              <w:rPr>
                <w:sz w:val="16"/>
                <w:szCs w:val="16"/>
              </w:rPr>
            </w:pPr>
            <w:r>
              <w:rPr>
                <w:sz w:val="16"/>
                <w:szCs w:val="16"/>
              </w:rPr>
              <w:t>SP-221096</w:t>
            </w:r>
          </w:p>
        </w:tc>
        <w:tc>
          <w:tcPr>
            <w:tcW w:w="567" w:type="dxa"/>
            <w:shd w:val="solid" w:color="FFFFFF" w:fill="auto"/>
          </w:tcPr>
          <w:p w14:paraId="58524CB3" w14:textId="46BF1593" w:rsidR="0038388B" w:rsidRDefault="0038388B" w:rsidP="0038388B">
            <w:pPr>
              <w:pStyle w:val="TAC"/>
              <w:rPr>
                <w:sz w:val="16"/>
                <w:szCs w:val="16"/>
              </w:rPr>
            </w:pPr>
            <w:r>
              <w:rPr>
                <w:sz w:val="16"/>
                <w:szCs w:val="16"/>
              </w:rPr>
              <w:t>0554</w:t>
            </w:r>
          </w:p>
        </w:tc>
        <w:tc>
          <w:tcPr>
            <w:tcW w:w="425" w:type="dxa"/>
            <w:shd w:val="solid" w:color="FFFFFF" w:fill="auto"/>
          </w:tcPr>
          <w:p w14:paraId="68555860" w14:textId="6B7FCF69" w:rsidR="0038388B" w:rsidRDefault="0038388B" w:rsidP="0038388B">
            <w:pPr>
              <w:pStyle w:val="TAC"/>
              <w:rPr>
                <w:sz w:val="16"/>
                <w:szCs w:val="16"/>
              </w:rPr>
            </w:pPr>
            <w:r>
              <w:rPr>
                <w:sz w:val="16"/>
                <w:szCs w:val="16"/>
              </w:rPr>
              <w:t>1</w:t>
            </w:r>
          </w:p>
        </w:tc>
        <w:tc>
          <w:tcPr>
            <w:tcW w:w="425" w:type="dxa"/>
            <w:shd w:val="solid" w:color="FFFFFF" w:fill="auto"/>
          </w:tcPr>
          <w:p w14:paraId="2D2C438D" w14:textId="6C401F6B" w:rsidR="0038388B" w:rsidRDefault="0038388B" w:rsidP="0038388B">
            <w:pPr>
              <w:pStyle w:val="TAC"/>
              <w:rPr>
                <w:sz w:val="16"/>
                <w:szCs w:val="16"/>
              </w:rPr>
            </w:pPr>
            <w:r>
              <w:rPr>
                <w:sz w:val="16"/>
                <w:szCs w:val="16"/>
              </w:rPr>
              <w:t>B</w:t>
            </w:r>
          </w:p>
        </w:tc>
        <w:tc>
          <w:tcPr>
            <w:tcW w:w="4820" w:type="dxa"/>
            <w:shd w:val="solid" w:color="FFFFFF" w:fill="auto"/>
          </w:tcPr>
          <w:p w14:paraId="1628488C" w14:textId="3994ED94" w:rsidR="0038388B" w:rsidRDefault="0038388B" w:rsidP="0038388B">
            <w:pPr>
              <w:pStyle w:val="TAL"/>
              <w:rPr>
                <w:sz w:val="16"/>
                <w:szCs w:val="16"/>
              </w:rPr>
            </w:pPr>
            <w:r>
              <w:rPr>
                <w:sz w:val="16"/>
                <w:szCs w:val="16"/>
              </w:rPr>
              <w:t xml:space="preserve">TS 23.288 Enhancement to Support AI/ML Data Transfer </w:t>
            </w:r>
          </w:p>
        </w:tc>
        <w:tc>
          <w:tcPr>
            <w:tcW w:w="708" w:type="dxa"/>
            <w:shd w:val="solid" w:color="FFFFFF" w:fill="auto"/>
          </w:tcPr>
          <w:p w14:paraId="2273F1E9" w14:textId="4C7F8621" w:rsidR="0038388B" w:rsidRPr="00A44BE1" w:rsidRDefault="0038388B" w:rsidP="0038388B">
            <w:pPr>
              <w:pStyle w:val="TAL"/>
              <w:jc w:val="center"/>
              <w:rPr>
                <w:sz w:val="16"/>
                <w:szCs w:val="16"/>
              </w:rPr>
            </w:pPr>
            <w:r w:rsidRPr="00A44BE1">
              <w:rPr>
                <w:sz w:val="16"/>
                <w:szCs w:val="16"/>
              </w:rPr>
              <w:t>18.0.0</w:t>
            </w:r>
          </w:p>
        </w:tc>
      </w:tr>
      <w:tr w:rsidR="0038388B" w:rsidRPr="005D2CF1" w14:paraId="4787A96B" w14:textId="77777777" w:rsidTr="00B16F2C">
        <w:tc>
          <w:tcPr>
            <w:tcW w:w="800" w:type="dxa"/>
            <w:shd w:val="solid" w:color="FFFFFF" w:fill="auto"/>
          </w:tcPr>
          <w:p w14:paraId="5330C2AF" w14:textId="3A7B4B4F" w:rsidR="0038388B" w:rsidRDefault="0038388B" w:rsidP="0038388B">
            <w:pPr>
              <w:pStyle w:val="TAC"/>
              <w:rPr>
                <w:sz w:val="16"/>
                <w:szCs w:val="16"/>
              </w:rPr>
            </w:pPr>
            <w:r>
              <w:rPr>
                <w:sz w:val="16"/>
                <w:szCs w:val="16"/>
              </w:rPr>
              <w:t>2022-12</w:t>
            </w:r>
          </w:p>
        </w:tc>
        <w:tc>
          <w:tcPr>
            <w:tcW w:w="800" w:type="dxa"/>
            <w:shd w:val="solid" w:color="FFFFFF" w:fill="auto"/>
          </w:tcPr>
          <w:p w14:paraId="10A9A864" w14:textId="2704DC95" w:rsidR="0038388B" w:rsidRDefault="0038388B" w:rsidP="0038388B">
            <w:pPr>
              <w:pStyle w:val="TAL"/>
              <w:rPr>
                <w:sz w:val="16"/>
                <w:szCs w:val="16"/>
              </w:rPr>
            </w:pPr>
            <w:r>
              <w:rPr>
                <w:sz w:val="16"/>
                <w:szCs w:val="16"/>
              </w:rPr>
              <w:t>SP#98E</w:t>
            </w:r>
          </w:p>
        </w:tc>
        <w:tc>
          <w:tcPr>
            <w:tcW w:w="1094" w:type="dxa"/>
            <w:shd w:val="solid" w:color="FFFFFF" w:fill="auto"/>
          </w:tcPr>
          <w:p w14:paraId="57ADBE9F" w14:textId="3E49C525" w:rsidR="0038388B" w:rsidRDefault="0038388B" w:rsidP="0038388B">
            <w:pPr>
              <w:pStyle w:val="TAC"/>
              <w:rPr>
                <w:sz w:val="16"/>
                <w:szCs w:val="16"/>
              </w:rPr>
            </w:pPr>
            <w:r>
              <w:rPr>
                <w:sz w:val="16"/>
                <w:szCs w:val="16"/>
              </w:rPr>
              <w:t>SP-221139</w:t>
            </w:r>
          </w:p>
        </w:tc>
        <w:tc>
          <w:tcPr>
            <w:tcW w:w="567" w:type="dxa"/>
            <w:shd w:val="solid" w:color="FFFFFF" w:fill="auto"/>
          </w:tcPr>
          <w:p w14:paraId="3F76BFBD" w14:textId="7E079B57" w:rsidR="0038388B" w:rsidRDefault="0038388B" w:rsidP="0038388B">
            <w:pPr>
              <w:pStyle w:val="TAC"/>
              <w:rPr>
                <w:sz w:val="16"/>
                <w:szCs w:val="16"/>
              </w:rPr>
            </w:pPr>
            <w:r>
              <w:rPr>
                <w:sz w:val="16"/>
                <w:szCs w:val="16"/>
              </w:rPr>
              <w:t>0558</w:t>
            </w:r>
          </w:p>
        </w:tc>
        <w:tc>
          <w:tcPr>
            <w:tcW w:w="425" w:type="dxa"/>
            <w:shd w:val="solid" w:color="FFFFFF" w:fill="auto"/>
          </w:tcPr>
          <w:p w14:paraId="49A697AB" w14:textId="066A7A04" w:rsidR="0038388B" w:rsidRDefault="0038388B" w:rsidP="0038388B">
            <w:pPr>
              <w:pStyle w:val="TAC"/>
              <w:rPr>
                <w:sz w:val="16"/>
                <w:szCs w:val="16"/>
              </w:rPr>
            </w:pPr>
            <w:r>
              <w:rPr>
                <w:sz w:val="16"/>
                <w:szCs w:val="16"/>
              </w:rPr>
              <w:t>3</w:t>
            </w:r>
          </w:p>
        </w:tc>
        <w:tc>
          <w:tcPr>
            <w:tcW w:w="425" w:type="dxa"/>
            <w:shd w:val="solid" w:color="FFFFFF" w:fill="auto"/>
          </w:tcPr>
          <w:p w14:paraId="17154514" w14:textId="16BEE231" w:rsidR="0038388B" w:rsidRDefault="0038388B" w:rsidP="0038388B">
            <w:pPr>
              <w:pStyle w:val="TAC"/>
              <w:rPr>
                <w:sz w:val="16"/>
                <w:szCs w:val="16"/>
              </w:rPr>
            </w:pPr>
            <w:r>
              <w:rPr>
                <w:sz w:val="16"/>
                <w:szCs w:val="16"/>
              </w:rPr>
              <w:t>B</w:t>
            </w:r>
          </w:p>
        </w:tc>
        <w:tc>
          <w:tcPr>
            <w:tcW w:w="4820" w:type="dxa"/>
            <w:shd w:val="solid" w:color="FFFFFF" w:fill="auto"/>
          </w:tcPr>
          <w:p w14:paraId="2607CE75" w14:textId="5458A855" w:rsidR="0038388B" w:rsidRDefault="0038388B" w:rsidP="0038388B">
            <w:pPr>
              <w:pStyle w:val="TAL"/>
              <w:rPr>
                <w:sz w:val="16"/>
                <w:szCs w:val="16"/>
              </w:rPr>
            </w:pPr>
            <w:r>
              <w:rPr>
                <w:sz w:val="16"/>
                <w:szCs w:val="16"/>
              </w:rPr>
              <w:t>Adding Interoperability Indicator for ML model sharing</w:t>
            </w:r>
          </w:p>
        </w:tc>
        <w:tc>
          <w:tcPr>
            <w:tcW w:w="708" w:type="dxa"/>
            <w:shd w:val="solid" w:color="FFFFFF" w:fill="auto"/>
          </w:tcPr>
          <w:p w14:paraId="14882F34" w14:textId="6B4C2C94" w:rsidR="0038388B" w:rsidRPr="00FC3518" w:rsidRDefault="0038388B" w:rsidP="0038388B">
            <w:pPr>
              <w:pStyle w:val="TAL"/>
              <w:jc w:val="center"/>
              <w:rPr>
                <w:sz w:val="16"/>
                <w:szCs w:val="16"/>
              </w:rPr>
            </w:pPr>
            <w:r>
              <w:rPr>
                <w:sz w:val="16"/>
                <w:szCs w:val="16"/>
              </w:rPr>
              <w:t>18.0.0</w:t>
            </w:r>
          </w:p>
        </w:tc>
      </w:tr>
      <w:tr w:rsidR="0038388B" w:rsidRPr="005D2CF1" w14:paraId="2F826C2F" w14:textId="77777777" w:rsidTr="00B16F2C">
        <w:tc>
          <w:tcPr>
            <w:tcW w:w="800" w:type="dxa"/>
            <w:shd w:val="solid" w:color="FFFFFF" w:fill="auto"/>
          </w:tcPr>
          <w:p w14:paraId="55C7ED2F" w14:textId="397D142D" w:rsidR="0038388B" w:rsidRDefault="0038388B" w:rsidP="0038388B">
            <w:pPr>
              <w:pStyle w:val="TAC"/>
              <w:rPr>
                <w:sz w:val="16"/>
                <w:szCs w:val="16"/>
              </w:rPr>
            </w:pPr>
            <w:r>
              <w:rPr>
                <w:sz w:val="16"/>
                <w:szCs w:val="16"/>
              </w:rPr>
              <w:t>2022-12</w:t>
            </w:r>
          </w:p>
        </w:tc>
        <w:tc>
          <w:tcPr>
            <w:tcW w:w="800" w:type="dxa"/>
            <w:shd w:val="solid" w:color="FFFFFF" w:fill="auto"/>
          </w:tcPr>
          <w:p w14:paraId="71E2FB37" w14:textId="0E7BD8AB" w:rsidR="0038388B" w:rsidRDefault="0038388B" w:rsidP="0038388B">
            <w:pPr>
              <w:pStyle w:val="TAL"/>
              <w:rPr>
                <w:sz w:val="16"/>
                <w:szCs w:val="16"/>
              </w:rPr>
            </w:pPr>
            <w:r>
              <w:rPr>
                <w:sz w:val="16"/>
                <w:szCs w:val="16"/>
              </w:rPr>
              <w:t>SP#98E</w:t>
            </w:r>
          </w:p>
        </w:tc>
        <w:tc>
          <w:tcPr>
            <w:tcW w:w="1094" w:type="dxa"/>
            <w:shd w:val="solid" w:color="FFFFFF" w:fill="auto"/>
          </w:tcPr>
          <w:p w14:paraId="2BCC5056" w14:textId="2D5A2E73" w:rsidR="0038388B" w:rsidRDefault="0038388B" w:rsidP="0038388B">
            <w:pPr>
              <w:pStyle w:val="TAC"/>
              <w:rPr>
                <w:sz w:val="16"/>
                <w:szCs w:val="16"/>
              </w:rPr>
            </w:pPr>
            <w:r>
              <w:rPr>
                <w:sz w:val="16"/>
                <w:szCs w:val="16"/>
              </w:rPr>
              <w:t>SP-221139</w:t>
            </w:r>
          </w:p>
        </w:tc>
        <w:tc>
          <w:tcPr>
            <w:tcW w:w="567" w:type="dxa"/>
            <w:shd w:val="solid" w:color="FFFFFF" w:fill="auto"/>
          </w:tcPr>
          <w:p w14:paraId="5832C7AF" w14:textId="469DC641" w:rsidR="0038388B" w:rsidRDefault="0038388B" w:rsidP="0038388B">
            <w:pPr>
              <w:pStyle w:val="TAC"/>
              <w:rPr>
                <w:sz w:val="16"/>
                <w:szCs w:val="16"/>
              </w:rPr>
            </w:pPr>
            <w:r>
              <w:rPr>
                <w:sz w:val="16"/>
                <w:szCs w:val="16"/>
              </w:rPr>
              <w:t>0559</w:t>
            </w:r>
          </w:p>
        </w:tc>
        <w:tc>
          <w:tcPr>
            <w:tcW w:w="425" w:type="dxa"/>
            <w:shd w:val="solid" w:color="FFFFFF" w:fill="auto"/>
          </w:tcPr>
          <w:p w14:paraId="2F23799D" w14:textId="748EFC04" w:rsidR="0038388B" w:rsidRDefault="0038388B" w:rsidP="0038388B">
            <w:pPr>
              <w:pStyle w:val="TAC"/>
              <w:rPr>
                <w:sz w:val="16"/>
                <w:szCs w:val="16"/>
              </w:rPr>
            </w:pPr>
            <w:r>
              <w:rPr>
                <w:sz w:val="16"/>
                <w:szCs w:val="16"/>
              </w:rPr>
              <w:t>2</w:t>
            </w:r>
          </w:p>
        </w:tc>
        <w:tc>
          <w:tcPr>
            <w:tcW w:w="425" w:type="dxa"/>
            <w:shd w:val="solid" w:color="FFFFFF" w:fill="auto"/>
          </w:tcPr>
          <w:p w14:paraId="7EFD4B3B" w14:textId="0A4AC4BB" w:rsidR="0038388B" w:rsidRDefault="0038388B" w:rsidP="0038388B">
            <w:pPr>
              <w:pStyle w:val="TAC"/>
              <w:rPr>
                <w:sz w:val="16"/>
                <w:szCs w:val="16"/>
              </w:rPr>
            </w:pPr>
            <w:r>
              <w:rPr>
                <w:sz w:val="16"/>
                <w:szCs w:val="16"/>
              </w:rPr>
              <w:t>B</w:t>
            </w:r>
          </w:p>
        </w:tc>
        <w:tc>
          <w:tcPr>
            <w:tcW w:w="4820" w:type="dxa"/>
            <w:shd w:val="solid" w:color="FFFFFF" w:fill="auto"/>
          </w:tcPr>
          <w:p w14:paraId="563C1669" w14:textId="0B0FE0ED" w:rsidR="0038388B" w:rsidRDefault="0038388B" w:rsidP="0038388B">
            <w:pPr>
              <w:pStyle w:val="TAL"/>
              <w:rPr>
                <w:sz w:val="16"/>
                <w:szCs w:val="16"/>
              </w:rPr>
            </w:pPr>
            <w:r>
              <w:rPr>
                <w:sz w:val="16"/>
                <w:szCs w:val="16"/>
              </w:rPr>
              <w:t>Multiple ML models for an analytics ID</w:t>
            </w:r>
          </w:p>
        </w:tc>
        <w:tc>
          <w:tcPr>
            <w:tcW w:w="708" w:type="dxa"/>
            <w:shd w:val="solid" w:color="FFFFFF" w:fill="auto"/>
          </w:tcPr>
          <w:p w14:paraId="5A349D46" w14:textId="4993C4D7" w:rsidR="0038388B" w:rsidRDefault="0038388B" w:rsidP="0038388B">
            <w:pPr>
              <w:pStyle w:val="TAL"/>
              <w:jc w:val="center"/>
              <w:rPr>
                <w:sz w:val="16"/>
                <w:szCs w:val="16"/>
              </w:rPr>
            </w:pPr>
            <w:r>
              <w:rPr>
                <w:sz w:val="16"/>
                <w:szCs w:val="16"/>
              </w:rPr>
              <w:t>18.0.0</w:t>
            </w:r>
          </w:p>
        </w:tc>
      </w:tr>
      <w:tr w:rsidR="0038388B" w:rsidRPr="005D2CF1" w14:paraId="257BE21F" w14:textId="77777777" w:rsidTr="00B16F2C">
        <w:tc>
          <w:tcPr>
            <w:tcW w:w="800" w:type="dxa"/>
            <w:shd w:val="solid" w:color="FFFFFF" w:fill="auto"/>
          </w:tcPr>
          <w:p w14:paraId="16ADEB9A" w14:textId="1C9E985B" w:rsidR="0038388B" w:rsidRDefault="0038388B" w:rsidP="0038388B">
            <w:pPr>
              <w:pStyle w:val="TAC"/>
              <w:rPr>
                <w:sz w:val="16"/>
                <w:szCs w:val="16"/>
              </w:rPr>
            </w:pPr>
            <w:r>
              <w:rPr>
                <w:sz w:val="16"/>
                <w:szCs w:val="16"/>
              </w:rPr>
              <w:t>2022-12</w:t>
            </w:r>
          </w:p>
        </w:tc>
        <w:tc>
          <w:tcPr>
            <w:tcW w:w="800" w:type="dxa"/>
            <w:shd w:val="solid" w:color="FFFFFF" w:fill="auto"/>
          </w:tcPr>
          <w:p w14:paraId="293441D9" w14:textId="0B478D6A" w:rsidR="0038388B" w:rsidRDefault="0038388B" w:rsidP="0038388B">
            <w:pPr>
              <w:pStyle w:val="TAL"/>
              <w:rPr>
                <w:sz w:val="16"/>
                <w:szCs w:val="16"/>
              </w:rPr>
            </w:pPr>
            <w:r>
              <w:rPr>
                <w:sz w:val="16"/>
                <w:szCs w:val="16"/>
              </w:rPr>
              <w:t>SP#98E</w:t>
            </w:r>
          </w:p>
        </w:tc>
        <w:tc>
          <w:tcPr>
            <w:tcW w:w="1094" w:type="dxa"/>
            <w:shd w:val="solid" w:color="FFFFFF" w:fill="auto"/>
          </w:tcPr>
          <w:p w14:paraId="54CEDF92" w14:textId="5AFD3054" w:rsidR="0038388B" w:rsidRDefault="0038388B" w:rsidP="0038388B">
            <w:pPr>
              <w:pStyle w:val="TAC"/>
              <w:rPr>
                <w:sz w:val="16"/>
                <w:szCs w:val="16"/>
              </w:rPr>
            </w:pPr>
            <w:r>
              <w:rPr>
                <w:sz w:val="16"/>
                <w:szCs w:val="16"/>
              </w:rPr>
              <w:t>SP-221139</w:t>
            </w:r>
          </w:p>
        </w:tc>
        <w:tc>
          <w:tcPr>
            <w:tcW w:w="567" w:type="dxa"/>
            <w:shd w:val="solid" w:color="FFFFFF" w:fill="auto"/>
          </w:tcPr>
          <w:p w14:paraId="1F63D7A8" w14:textId="2B6003CD" w:rsidR="0038388B" w:rsidRDefault="0038388B" w:rsidP="0038388B">
            <w:pPr>
              <w:pStyle w:val="TAC"/>
              <w:rPr>
                <w:sz w:val="16"/>
                <w:szCs w:val="16"/>
              </w:rPr>
            </w:pPr>
            <w:r>
              <w:rPr>
                <w:sz w:val="16"/>
                <w:szCs w:val="16"/>
              </w:rPr>
              <w:t>0561</w:t>
            </w:r>
          </w:p>
        </w:tc>
        <w:tc>
          <w:tcPr>
            <w:tcW w:w="425" w:type="dxa"/>
            <w:shd w:val="solid" w:color="FFFFFF" w:fill="auto"/>
          </w:tcPr>
          <w:p w14:paraId="545505EC" w14:textId="1A752A50" w:rsidR="0038388B" w:rsidRDefault="0038388B" w:rsidP="0038388B">
            <w:pPr>
              <w:pStyle w:val="TAC"/>
              <w:rPr>
                <w:sz w:val="16"/>
                <w:szCs w:val="16"/>
              </w:rPr>
            </w:pPr>
            <w:r>
              <w:rPr>
                <w:sz w:val="16"/>
                <w:szCs w:val="16"/>
              </w:rPr>
              <w:t>1</w:t>
            </w:r>
          </w:p>
        </w:tc>
        <w:tc>
          <w:tcPr>
            <w:tcW w:w="425" w:type="dxa"/>
            <w:shd w:val="solid" w:color="FFFFFF" w:fill="auto"/>
          </w:tcPr>
          <w:p w14:paraId="5CD109EC" w14:textId="3B10D499" w:rsidR="0038388B" w:rsidRDefault="0038388B" w:rsidP="0038388B">
            <w:pPr>
              <w:pStyle w:val="TAC"/>
              <w:rPr>
                <w:sz w:val="16"/>
                <w:szCs w:val="16"/>
              </w:rPr>
            </w:pPr>
            <w:r>
              <w:rPr>
                <w:sz w:val="16"/>
                <w:szCs w:val="16"/>
              </w:rPr>
              <w:t>B</w:t>
            </w:r>
          </w:p>
        </w:tc>
        <w:tc>
          <w:tcPr>
            <w:tcW w:w="4820" w:type="dxa"/>
            <w:shd w:val="solid" w:color="FFFFFF" w:fill="auto"/>
          </w:tcPr>
          <w:p w14:paraId="5A767EBF" w14:textId="3BC3298D" w:rsidR="0038388B" w:rsidRDefault="0038388B" w:rsidP="0038388B">
            <w:pPr>
              <w:pStyle w:val="TAL"/>
              <w:rPr>
                <w:sz w:val="16"/>
                <w:szCs w:val="16"/>
              </w:rPr>
            </w:pPr>
            <w:r>
              <w:rPr>
                <w:sz w:val="16"/>
                <w:szCs w:val="16"/>
              </w:rPr>
              <w:t>Use case context</w:t>
            </w:r>
          </w:p>
        </w:tc>
        <w:tc>
          <w:tcPr>
            <w:tcW w:w="708" w:type="dxa"/>
            <w:shd w:val="solid" w:color="FFFFFF" w:fill="auto"/>
          </w:tcPr>
          <w:p w14:paraId="0EE94154" w14:textId="47679A3D" w:rsidR="0038388B" w:rsidRDefault="0038388B" w:rsidP="0038388B">
            <w:pPr>
              <w:pStyle w:val="TAL"/>
              <w:jc w:val="center"/>
              <w:rPr>
                <w:sz w:val="16"/>
                <w:szCs w:val="16"/>
              </w:rPr>
            </w:pPr>
            <w:r>
              <w:rPr>
                <w:sz w:val="16"/>
                <w:szCs w:val="16"/>
              </w:rPr>
              <w:t>18.0.0</w:t>
            </w:r>
          </w:p>
        </w:tc>
      </w:tr>
      <w:tr w:rsidR="0038388B" w:rsidRPr="005D2CF1" w14:paraId="244329B2" w14:textId="77777777" w:rsidTr="00B16F2C">
        <w:tc>
          <w:tcPr>
            <w:tcW w:w="800" w:type="dxa"/>
            <w:shd w:val="solid" w:color="FFFFFF" w:fill="auto"/>
          </w:tcPr>
          <w:p w14:paraId="69FC5D41" w14:textId="3FA359BF" w:rsidR="0038388B" w:rsidRDefault="0038388B" w:rsidP="0038388B">
            <w:pPr>
              <w:pStyle w:val="TAC"/>
              <w:rPr>
                <w:sz w:val="16"/>
                <w:szCs w:val="16"/>
              </w:rPr>
            </w:pPr>
            <w:r>
              <w:rPr>
                <w:sz w:val="16"/>
                <w:szCs w:val="16"/>
              </w:rPr>
              <w:t>2022-12</w:t>
            </w:r>
          </w:p>
        </w:tc>
        <w:tc>
          <w:tcPr>
            <w:tcW w:w="800" w:type="dxa"/>
            <w:shd w:val="solid" w:color="FFFFFF" w:fill="auto"/>
          </w:tcPr>
          <w:p w14:paraId="11926879" w14:textId="78B6C42F" w:rsidR="0038388B" w:rsidRDefault="0038388B" w:rsidP="0038388B">
            <w:pPr>
              <w:pStyle w:val="TAL"/>
              <w:rPr>
                <w:sz w:val="16"/>
                <w:szCs w:val="16"/>
              </w:rPr>
            </w:pPr>
            <w:r>
              <w:rPr>
                <w:sz w:val="16"/>
                <w:szCs w:val="16"/>
              </w:rPr>
              <w:t>SP#98E</w:t>
            </w:r>
          </w:p>
        </w:tc>
        <w:tc>
          <w:tcPr>
            <w:tcW w:w="1094" w:type="dxa"/>
            <w:shd w:val="solid" w:color="FFFFFF" w:fill="auto"/>
          </w:tcPr>
          <w:p w14:paraId="38BEA5FA" w14:textId="21417823" w:rsidR="0038388B" w:rsidRDefault="0038388B" w:rsidP="0038388B">
            <w:pPr>
              <w:pStyle w:val="TAC"/>
              <w:rPr>
                <w:sz w:val="16"/>
                <w:szCs w:val="16"/>
              </w:rPr>
            </w:pPr>
            <w:r>
              <w:rPr>
                <w:sz w:val="16"/>
                <w:szCs w:val="16"/>
              </w:rPr>
              <w:t>SP-221139</w:t>
            </w:r>
          </w:p>
        </w:tc>
        <w:tc>
          <w:tcPr>
            <w:tcW w:w="567" w:type="dxa"/>
            <w:shd w:val="solid" w:color="FFFFFF" w:fill="auto"/>
          </w:tcPr>
          <w:p w14:paraId="04F22E42" w14:textId="35A4E45C" w:rsidR="0038388B" w:rsidRDefault="0038388B" w:rsidP="0038388B">
            <w:pPr>
              <w:pStyle w:val="TAC"/>
              <w:rPr>
                <w:sz w:val="16"/>
                <w:szCs w:val="16"/>
              </w:rPr>
            </w:pPr>
            <w:r>
              <w:rPr>
                <w:sz w:val="16"/>
                <w:szCs w:val="16"/>
              </w:rPr>
              <w:t>0565</w:t>
            </w:r>
          </w:p>
        </w:tc>
        <w:tc>
          <w:tcPr>
            <w:tcW w:w="425" w:type="dxa"/>
            <w:shd w:val="solid" w:color="FFFFFF" w:fill="auto"/>
          </w:tcPr>
          <w:p w14:paraId="59E5438F" w14:textId="5D682688" w:rsidR="0038388B" w:rsidRDefault="0038388B" w:rsidP="0038388B">
            <w:pPr>
              <w:pStyle w:val="TAC"/>
              <w:rPr>
                <w:sz w:val="16"/>
                <w:szCs w:val="16"/>
              </w:rPr>
            </w:pPr>
            <w:r>
              <w:rPr>
                <w:sz w:val="16"/>
                <w:szCs w:val="16"/>
              </w:rPr>
              <w:t>1</w:t>
            </w:r>
          </w:p>
        </w:tc>
        <w:tc>
          <w:tcPr>
            <w:tcW w:w="425" w:type="dxa"/>
            <w:shd w:val="solid" w:color="FFFFFF" w:fill="auto"/>
          </w:tcPr>
          <w:p w14:paraId="4B5DBDE2" w14:textId="790C4F93" w:rsidR="0038388B" w:rsidRDefault="0038388B" w:rsidP="0038388B">
            <w:pPr>
              <w:pStyle w:val="TAC"/>
              <w:rPr>
                <w:sz w:val="16"/>
                <w:szCs w:val="16"/>
              </w:rPr>
            </w:pPr>
            <w:r>
              <w:rPr>
                <w:sz w:val="16"/>
                <w:szCs w:val="16"/>
              </w:rPr>
              <w:t>B</w:t>
            </w:r>
          </w:p>
        </w:tc>
        <w:tc>
          <w:tcPr>
            <w:tcW w:w="4820" w:type="dxa"/>
            <w:shd w:val="solid" w:color="FFFFFF" w:fill="auto"/>
          </w:tcPr>
          <w:p w14:paraId="664A6762" w14:textId="39DF3556" w:rsidR="0038388B" w:rsidRDefault="0038388B" w:rsidP="0038388B">
            <w:pPr>
              <w:pStyle w:val="TAL"/>
              <w:rPr>
                <w:sz w:val="16"/>
                <w:szCs w:val="16"/>
              </w:rPr>
            </w:pPr>
            <w:r>
              <w:rPr>
                <w:sz w:val="16"/>
                <w:szCs w:val="16"/>
              </w:rPr>
              <w:t>Improving the Correctness of Service Experience Predictions with Contribution Weights</w:t>
            </w:r>
          </w:p>
        </w:tc>
        <w:tc>
          <w:tcPr>
            <w:tcW w:w="708" w:type="dxa"/>
            <w:shd w:val="solid" w:color="FFFFFF" w:fill="auto"/>
          </w:tcPr>
          <w:p w14:paraId="4F6D041A" w14:textId="5DF0734F" w:rsidR="0038388B" w:rsidRDefault="0038388B" w:rsidP="0038388B">
            <w:pPr>
              <w:pStyle w:val="TAL"/>
              <w:jc w:val="center"/>
              <w:rPr>
                <w:sz w:val="16"/>
                <w:szCs w:val="16"/>
              </w:rPr>
            </w:pPr>
            <w:r>
              <w:rPr>
                <w:sz w:val="16"/>
                <w:szCs w:val="16"/>
              </w:rPr>
              <w:t>18.0.0</w:t>
            </w:r>
          </w:p>
        </w:tc>
      </w:tr>
      <w:tr w:rsidR="0038388B" w:rsidRPr="005D2CF1" w14:paraId="20D2B7E8" w14:textId="77777777" w:rsidTr="00B16F2C">
        <w:tc>
          <w:tcPr>
            <w:tcW w:w="800" w:type="dxa"/>
            <w:shd w:val="solid" w:color="FFFFFF" w:fill="auto"/>
          </w:tcPr>
          <w:p w14:paraId="3109A18A" w14:textId="4EE610E1" w:rsidR="0038388B" w:rsidRDefault="0038388B" w:rsidP="0038388B">
            <w:pPr>
              <w:pStyle w:val="TAC"/>
              <w:rPr>
                <w:sz w:val="16"/>
                <w:szCs w:val="16"/>
              </w:rPr>
            </w:pPr>
            <w:r>
              <w:rPr>
                <w:sz w:val="16"/>
                <w:szCs w:val="16"/>
              </w:rPr>
              <w:t>2022-12</w:t>
            </w:r>
          </w:p>
        </w:tc>
        <w:tc>
          <w:tcPr>
            <w:tcW w:w="800" w:type="dxa"/>
            <w:shd w:val="solid" w:color="FFFFFF" w:fill="auto"/>
          </w:tcPr>
          <w:p w14:paraId="5986FC21" w14:textId="6B225A28" w:rsidR="0038388B" w:rsidRDefault="0038388B" w:rsidP="0038388B">
            <w:pPr>
              <w:pStyle w:val="TAL"/>
              <w:rPr>
                <w:sz w:val="16"/>
                <w:szCs w:val="16"/>
              </w:rPr>
            </w:pPr>
            <w:r>
              <w:rPr>
                <w:sz w:val="16"/>
                <w:szCs w:val="16"/>
              </w:rPr>
              <w:t>SP#98E</w:t>
            </w:r>
          </w:p>
        </w:tc>
        <w:tc>
          <w:tcPr>
            <w:tcW w:w="1094" w:type="dxa"/>
            <w:shd w:val="solid" w:color="FFFFFF" w:fill="auto"/>
          </w:tcPr>
          <w:p w14:paraId="2A836564" w14:textId="07B555DE" w:rsidR="0038388B" w:rsidRDefault="0038388B" w:rsidP="0038388B">
            <w:pPr>
              <w:pStyle w:val="TAC"/>
              <w:rPr>
                <w:sz w:val="16"/>
                <w:szCs w:val="16"/>
              </w:rPr>
            </w:pPr>
            <w:r>
              <w:rPr>
                <w:sz w:val="16"/>
                <w:szCs w:val="16"/>
              </w:rPr>
              <w:t>SP-221096</w:t>
            </w:r>
          </w:p>
        </w:tc>
        <w:tc>
          <w:tcPr>
            <w:tcW w:w="567" w:type="dxa"/>
            <w:shd w:val="solid" w:color="FFFFFF" w:fill="auto"/>
          </w:tcPr>
          <w:p w14:paraId="0DD57A48" w14:textId="7F353E10" w:rsidR="0038388B" w:rsidRDefault="0038388B" w:rsidP="0038388B">
            <w:pPr>
              <w:pStyle w:val="TAC"/>
              <w:rPr>
                <w:sz w:val="16"/>
                <w:szCs w:val="16"/>
              </w:rPr>
            </w:pPr>
            <w:r>
              <w:rPr>
                <w:sz w:val="16"/>
                <w:szCs w:val="16"/>
              </w:rPr>
              <w:t>0566</w:t>
            </w:r>
          </w:p>
        </w:tc>
        <w:tc>
          <w:tcPr>
            <w:tcW w:w="425" w:type="dxa"/>
            <w:shd w:val="solid" w:color="FFFFFF" w:fill="auto"/>
          </w:tcPr>
          <w:p w14:paraId="51C0E489" w14:textId="294373E0" w:rsidR="0038388B" w:rsidRDefault="0038388B" w:rsidP="0038388B">
            <w:pPr>
              <w:pStyle w:val="TAC"/>
              <w:rPr>
                <w:sz w:val="16"/>
                <w:szCs w:val="16"/>
              </w:rPr>
            </w:pPr>
            <w:r>
              <w:rPr>
                <w:sz w:val="16"/>
                <w:szCs w:val="16"/>
              </w:rPr>
              <w:t>2</w:t>
            </w:r>
          </w:p>
        </w:tc>
        <w:tc>
          <w:tcPr>
            <w:tcW w:w="425" w:type="dxa"/>
            <w:shd w:val="solid" w:color="FFFFFF" w:fill="auto"/>
          </w:tcPr>
          <w:p w14:paraId="700C4770" w14:textId="5BF2ADB2" w:rsidR="0038388B" w:rsidRDefault="0038388B" w:rsidP="0038388B">
            <w:pPr>
              <w:pStyle w:val="TAC"/>
              <w:rPr>
                <w:sz w:val="16"/>
                <w:szCs w:val="16"/>
              </w:rPr>
            </w:pPr>
            <w:r>
              <w:rPr>
                <w:sz w:val="16"/>
                <w:szCs w:val="16"/>
              </w:rPr>
              <w:t>B</w:t>
            </w:r>
          </w:p>
        </w:tc>
        <w:tc>
          <w:tcPr>
            <w:tcW w:w="4820" w:type="dxa"/>
            <w:shd w:val="solid" w:color="FFFFFF" w:fill="auto"/>
          </w:tcPr>
          <w:p w14:paraId="221D9491" w14:textId="484E9F3F" w:rsidR="0038388B" w:rsidRDefault="0038388B" w:rsidP="0038388B">
            <w:pPr>
              <w:pStyle w:val="TAL"/>
              <w:rPr>
                <w:sz w:val="16"/>
                <w:szCs w:val="16"/>
              </w:rPr>
            </w:pPr>
            <w:r>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Default="0038388B" w:rsidP="0038388B">
            <w:pPr>
              <w:pStyle w:val="TAL"/>
              <w:jc w:val="center"/>
              <w:rPr>
                <w:sz w:val="16"/>
                <w:szCs w:val="16"/>
              </w:rPr>
            </w:pPr>
            <w:r>
              <w:rPr>
                <w:sz w:val="16"/>
                <w:szCs w:val="16"/>
              </w:rPr>
              <w:t>18.0.0</w:t>
            </w:r>
          </w:p>
        </w:tc>
      </w:tr>
      <w:tr w:rsidR="0038388B" w:rsidRPr="005D2CF1" w14:paraId="6DC7B48C" w14:textId="77777777" w:rsidTr="00B16F2C">
        <w:tc>
          <w:tcPr>
            <w:tcW w:w="800" w:type="dxa"/>
            <w:shd w:val="solid" w:color="FFFFFF" w:fill="auto"/>
          </w:tcPr>
          <w:p w14:paraId="31BB3710" w14:textId="2166522D" w:rsidR="0038388B" w:rsidRDefault="0038388B" w:rsidP="0038388B">
            <w:pPr>
              <w:pStyle w:val="TAC"/>
              <w:rPr>
                <w:sz w:val="16"/>
                <w:szCs w:val="16"/>
              </w:rPr>
            </w:pPr>
            <w:r>
              <w:rPr>
                <w:sz w:val="16"/>
                <w:szCs w:val="16"/>
              </w:rPr>
              <w:t>2022-12</w:t>
            </w:r>
          </w:p>
        </w:tc>
        <w:tc>
          <w:tcPr>
            <w:tcW w:w="800" w:type="dxa"/>
            <w:shd w:val="solid" w:color="FFFFFF" w:fill="auto"/>
          </w:tcPr>
          <w:p w14:paraId="763C200D" w14:textId="6D6B50CD" w:rsidR="0038388B" w:rsidRDefault="0038388B" w:rsidP="0038388B">
            <w:pPr>
              <w:pStyle w:val="TAL"/>
              <w:rPr>
                <w:sz w:val="16"/>
                <w:szCs w:val="16"/>
              </w:rPr>
            </w:pPr>
            <w:r>
              <w:rPr>
                <w:sz w:val="16"/>
                <w:szCs w:val="16"/>
              </w:rPr>
              <w:t>SP#98E</w:t>
            </w:r>
          </w:p>
        </w:tc>
        <w:tc>
          <w:tcPr>
            <w:tcW w:w="1094" w:type="dxa"/>
            <w:shd w:val="solid" w:color="FFFFFF" w:fill="auto"/>
          </w:tcPr>
          <w:p w14:paraId="7BA6783F" w14:textId="67B6F1DE" w:rsidR="0038388B" w:rsidRDefault="0038388B" w:rsidP="0038388B">
            <w:pPr>
              <w:pStyle w:val="TAC"/>
              <w:rPr>
                <w:sz w:val="16"/>
                <w:szCs w:val="16"/>
              </w:rPr>
            </w:pPr>
            <w:r>
              <w:rPr>
                <w:sz w:val="16"/>
                <w:szCs w:val="16"/>
              </w:rPr>
              <w:t>SP-221139</w:t>
            </w:r>
          </w:p>
        </w:tc>
        <w:tc>
          <w:tcPr>
            <w:tcW w:w="567" w:type="dxa"/>
            <w:shd w:val="solid" w:color="FFFFFF" w:fill="auto"/>
          </w:tcPr>
          <w:p w14:paraId="3C600DE3" w14:textId="49A3DAFF" w:rsidR="0038388B" w:rsidRDefault="0038388B" w:rsidP="0038388B">
            <w:pPr>
              <w:pStyle w:val="TAC"/>
              <w:rPr>
                <w:sz w:val="16"/>
                <w:szCs w:val="16"/>
              </w:rPr>
            </w:pPr>
            <w:r>
              <w:rPr>
                <w:sz w:val="16"/>
                <w:szCs w:val="16"/>
              </w:rPr>
              <w:t>0569</w:t>
            </w:r>
          </w:p>
        </w:tc>
        <w:tc>
          <w:tcPr>
            <w:tcW w:w="425" w:type="dxa"/>
            <w:shd w:val="solid" w:color="FFFFFF" w:fill="auto"/>
          </w:tcPr>
          <w:p w14:paraId="4C0180D3" w14:textId="00D7D1AB" w:rsidR="0038388B" w:rsidRDefault="0038388B" w:rsidP="0038388B">
            <w:pPr>
              <w:pStyle w:val="TAC"/>
              <w:rPr>
                <w:sz w:val="16"/>
                <w:szCs w:val="16"/>
              </w:rPr>
            </w:pPr>
            <w:r>
              <w:rPr>
                <w:sz w:val="16"/>
                <w:szCs w:val="16"/>
              </w:rPr>
              <w:t>-</w:t>
            </w:r>
          </w:p>
        </w:tc>
        <w:tc>
          <w:tcPr>
            <w:tcW w:w="425" w:type="dxa"/>
            <w:shd w:val="solid" w:color="FFFFFF" w:fill="auto"/>
          </w:tcPr>
          <w:p w14:paraId="70B803CE" w14:textId="16727BA3" w:rsidR="0038388B" w:rsidRDefault="0038388B" w:rsidP="0038388B">
            <w:pPr>
              <w:pStyle w:val="TAC"/>
              <w:rPr>
                <w:sz w:val="16"/>
                <w:szCs w:val="16"/>
              </w:rPr>
            </w:pPr>
            <w:r>
              <w:rPr>
                <w:sz w:val="16"/>
                <w:szCs w:val="16"/>
              </w:rPr>
              <w:t>B</w:t>
            </w:r>
          </w:p>
        </w:tc>
        <w:tc>
          <w:tcPr>
            <w:tcW w:w="4820" w:type="dxa"/>
            <w:shd w:val="solid" w:color="FFFFFF" w:fill="auto"/>
          </w:tcPr>
          <w:p w14:paraId="5E76D7EA" w14:textId="65B37859" w:rsidR="0038388B" w:rsidRDefault="0038388B" w:rsidP="0038388B">
            <w:pPr>
              <w:pStyle w:val="TAL"/>
              <w:rPr>
                <w:sz w:val="16"/>
                <w:szCs w:val="16"/>
              </w:rPr>
            </w:pPr>
            <w:r>
              <w:rPr>
                <w:sz w:val="16"/>
                <w:szCs w:val="16"/>
              </w:rPr>
              <w:t xml:space="preserve">Enhancement on OSE for NWDAF assisting PCF in making URSP decisions </w:t>
            </w:r>
          </w:p>
        </w:tc>
        <w:tc>
          <w:tcPr>
            <w:tcW w:w="708" w:type="dxa"/>
            <w:shd w:val="solid" w:color="FFFFFF" w:fill="auto"/>
          </w:tcPr>
          <w:p w14:paraId="1046235F" w14:textId="5C6D198D" w:rsidR="0038388B" w:rsidRDefault="0038388B" w:rsidP="0038388B">
            <w:pPr>
              <w:pStyle w:val="TAL"/>
              <w:jc w:val="center"/>
              <w:rPr>
                <w:sz w:val="16"/>
                <w:szCs w:val="16"/>
              </w:rPr>
            </w:pPr>
            <w:r>
              <w:rPr>
                <w:sz w:val="16"/>
                <w:szCs w:val="16"/>
              </w:rPr>
              <w:t>18.0.0</w:t>
            </w:r>
          </w:p>
        </w:tc>
      </w:tr>
      <w:tr w:rsidR="0038388B" w:rsidRPr="005D2CF1" w14:paraId="350C4845" w14:textId="77777777" w:rsidTr="00B16F2C">
        <w:tc>
          <w:tcPr>
            <w:tcW w:w="800" w:type="dxa"/>
            <w:shd w:val="solid" w:color="FFFFFF" w:fill="auto"/>
          </w:tcPr>
          <w:p w14:paraId="2F1B8ECD" w14:textId="333D4D84" w:rsidR="0038388B" w:rsidRDefault="0038388B" w:rsidP="0038388B">
            <w:pPr>
              <w:pStyle w:val="TAC"/>
              <w:rPr>
                <w:sz w:val="16"/>
                <w:szCs w:val="16"/>
              </w:rPr>
            </w:pPr>
            <w:r>
              <w:rPr>
                <w:sz w:val="16"/>
                <w:szCs w:val="16"/>
              </w:rPr>
              <w:t>2022-12</w:t>
            </w:r>
          </w:p>
        </w:tc>
        <w:tc>
          <w:tcPr>
            <w:tcW w:w="800" w:type="dxa"/>
            <w:shd w:val="solid" w:color="FFFFFF" w:fill="auto"/>
          </w:tcPr>
          <w:p w14:paraId="4F421295" w14:textId="51D3A19C" w:rsidR="0038388B" w:rsidRDefault="0038388B" w:rsidP="0038388B">
            <w:pPr>
              <w:pStyle w:val="TAL"/>
              <w:rPr>
                <w:sz w:val="16"/>
                <w:szCs w:val="16"/>
              </w:rPr>
            </w:pPr>
            <w:r>
              <w:rPr>
                <w:sz w:val="16"/>
                <w:szCs w:val="16"/>
              </w:rPr>
              <w:t>SP#98E</w:t>
            </w:r>
          </w:p>
        </w:tc>
        <w:tc>
          <w:tcPr>
            <w:tcW w:w="1094" w:type="dxa"/>
            <w:shd w:val="solid" w:color="FFFFFF" w:fill="auto"/>
          </w:tcPr>
          <w:p w14:paraId="34CFBC3D" w14:textId="35150F2B" w:rsidR="0038388B" w:rsidRDefault="0038388B" w:rsidP="0038388B">
            <w:pPr>
              <w:pStyle w:val="TAC"/>
              <w:rPr>
                <w:sz w:val="16"/>
                <w:szCs w:val="16"/>
              </w:rPr>
            </w:pPr>
            <w:r>
              <w:rPr>
                <w:sz w:val="16"/>
                <w:szCs w:val="16"/>
              </w:rPr>
              <w:t>SP-221096</w:t>
            </w:r>
          </w:p>
        </w:tc>
        <w:tc>
          <w:tcPr>
            <w:tcW w:w="567" w:type="dxa"/>
            <w:shd w:val="solid" w:color="FFFFFF" w:fill="auto"/>
          </w:tcPr>
          <w:p w14:paraId="20754F65" w14:textId="776F4D43" w:rsidR="0038388B" w:rsidRDefault="0038388B" w:rsidP="0038388B">
            <w:pPr>
              <w:pStyle w:val="TAC"/>
              <w:rPr>
                <w:sz w:val="16"/>
                <w:szCs w:val="16"/>
              </w:rPr>
            </w:pPr>
            <w:r>
              <w:rPr>
                <w:sz w:val="16"/>
                <w:szCs w:val="16"/>
              </w:rPr>
              <w:t>0575</w:t>
            </w:r>
          </w:p>
        </w:tc>
        <w:tc>
          <w:tcPr>
            <w:tcW w:w="425" w:type="dxa"/>
            <w:shd w:val="solid" w:color="FFFFFF" w:fill="auto"/>
          </w:tcPr>
          <w:p w14:paraId="4F73AA5C" w14:textId="41951020" w:rsidR="0038388B" w:rsidRDefault="0038388B" w:rsidP="0038388B">
            <w:pPr>
              <w:pStyle w:val="TAC"/>
              <w:rPr>
                <w:sz w:val="16"/>
                <w:szCs w:val="16"/>
              </w:rPr>
            </w:pPr>
            <w:r>
              <w:rPr>
                <w:sz w:val="16"/>
                <w:szCs w:val="16"/>
              </w:rPr>
              <w:t>2</w:t>
            </w:r>
          </w:p>
        </w:tc>
        <w:tc>
          <w:tcPr>
            <w:tcW w:w="425" w:type="dxa"/>
            <w:shd w:val="solid" w:color="FFFFFF" w:fill="auto"/>
          </w:tcPr>
          <w:p w14:paraId="235B6F01" w14:textId="0907919B" w:rsidR="0038388B" w:rsidRDefault="0038388B" w:rsidP="0038388B">
            <w:pPr>
              <w:pStyle w:val="TAC"/>
              <w:rPr>
                <w:sz w:val="16"/>
                <w:szCs w:val="16"/>
              </w:rPr>
            </w:pPr>
            <w:r>
              <w:rPr>
                <w:sz w:val="16"/>
                <w:szCs w:val="16"/>
              </w:rPr>
              <w:t>B</w:t>
            </w:r>
          </w:p>
        </w:tc>
        <w:tc>
          <w:tcPr>
            <w:tcW w:w="4820" w:type="dxa"/>
            <w:shd w:val="solid" w:color="FFFFFF" w:fill="auto"/>
          </w:tcPr>
          <w:p w14:paraId="05BE3C34" w14:textId="28A5FFB8" w:rsidR="0038388B" w:rsidRDefault="0038388B" w:rsidP="0038388B">
            <w:pPr>
              <w:pStyle w:val="TAL"/>
              <w:rPr>
                <w:sz w:val="16"/>
                <w:szCs w:val="16"/>
              </w:rPr>
            </w:pPr>
            <w:r>
              <w:rPr>
                <w:sz w:val="16"/>
                <w:szCs w:val="16"/>
              </w:rPr>
              <w:t xml:space="preserve">NWDAF updates to assist resource monitoring of AI/ML-based services </w:t>
            </w:r>
          </w:p>
        </w:tc>
        <w:tc>
          <w:tcPr>
            <w:tcW w:w="708" w:type="dxa"/>
            <w:shd w:val="solid" w:color="FFFFFF" w:fill="auto"/>
          </w:tcPr>
          <w:p w14:paraId="6E184B43" w14:textId="0145FF4D" w:rsidR="0038388B" w:rsidRDefault="0038388B" w:rsidP="0038388B">
            <w:pPr>
              <w:pStyle w:val="TAL"/>
              <w:jc w:val="center"/>
              <w:rPr>
                <w:sz w:val="16"/>
                <w:szCs w:val="16"/>
              </w:rPr>
            </w:pPr>
            <w:r>
              <w:rPr>
                <w:sz w:val="16"/>
                <w:szCs w:val="16"/>
              </w:rPr>
              <w:t>18.0.0</w:t>
            </w:r>
          </w:p>
        </w:tc>
      </w:tr>
      <w:tr w:rsidR="0038388B" w:rsidRPr="005D2CF1" w14:paraId="1EDFF4A1" w14:textId="77777777" w:rsidTr="00B16F2C">
        <w:tc>
          <w:tcPr>
            <w:tcW w:w="800" w:type="dxa"/>
            <w:shd w:val="solid" w:color="FFFFFF" w:fill="auto"/>
          </w:tcPr>
          <w:p w14:paraId="73687ADB" w14:textId="10B88262" w:rsidR="0038388B" w:rsidRDefault="0038388B" w:rsidP="0038388B">
            <w:pPr>
              <w:pStyle w:val="TAC"/>
              <w:rPr>
                <w:sz w:val="16"/>
                <w:szCs w:val="16"/>
              </w:rPr>
            </w:pPr>
            <w:r>
              <w:rPr>
                <w:sz w:val="16"/>
                <w:szCs w:val="16"/>
              </w:rPr>
              <w:t>2022-12</w:t>
            </w:r>
          </w:p>
        </w:tc>
        <w:tc>
          <w:tcPr>
            <w:tcW w:w="800" w:type="dxa"/>
            <w:shd w:val="solid" w:color="FFFFFF" w:fill="auto"/>
          </w:tcPr>
          <w:p w14:paraId="0A3E0F3C" w14:textId="116E9E6E" w:rsidR="0038388B" w:rsidRDefault="0038388B" w:rsidP="0038388B">
            <w:pPr>
              <w:pStyle w:val="TAL"/>
              <w:rPr>
                <w:sz w:val="16"/>
                <w:szCs w:val="16"/>
              </w:rPr>
            </w:pPr>
            <w:r>
              <w:rPr>
                <w:sz w:val="16"/>
                <w:szCs w:val="16"/>
              </w:rPr>
              <w:t>SP#98E</w:t>
            </w:r>
          </w:p>
        </w:tc>
        <w:tc>
          <w:tcPr>
            <w:tcW w:w="1094" w:type="dxa"/>
            <w:shd w:val="solid" w:color="FFFFFF" w:fill="auto"/>
          </w:tcPr>
          <w:p w14:paraId="09DB2507" w14:textId="59F89396" w:rsidR="0038388B" w:rsidRDefault="0038388B" w:rsidP="0038388B">
            <w:pPr>
              <w:pStyle w:val="TAC"/>
              <w:rPr>
                <w:sz w:val="16"/>
                <w:szCs w:val="16"/>
              </w:rPr>
            </w:pPr>
            <w:r>
              <w:rPr>
                <w:sz w:val="16"/>
                <w:szCs w:val="16"/>
              </w:rPr>
              <w:t>SP-221139</w:t>
            </w:r>
          </w:p>
        </w:tc>
        <w:tc>
          <w:tcPr>
            <w:tcW w:w="567" w:type="dxa"/>
            <w:shd w:val="solid" w:color="FFFFFF" w:fill="auto"/>
          </w:tcPr>
          <w:p w14:paraId="372821CF" w14:textId="6F9664A9" w:rsidR="0038388B" w:rsidRDefault="0038388B" w:rsidP="0038388B">
            <w:pPr>
              <w:pStyle w:val="TAC"/>
              <w:rPr>
                <w:sz w:val="16"/>
                <w:szCs w:val="16"/>
              </w:rPr>
            </w:pPr>
            <w:r>
              <w:rPr>
                <w:sz w:val="16"/>
                <w:szCs w:val="16"/>
              </w:rPr>
              <w:t>0576</w:t>
            </w:r>
          </w:p>
        </w:tc>
        <w:tc>
          <w:tcPr>
            <w:tcW w:w="425" w:type="dxa"/>
            <w:shd w:val="solid" w:color="FFFFFF" w:fill="auto"/>
          </w:tcPr>
          <w:p w14:paraId="19A5D8BE" w14:textId="66BB07D0" w:rsidR="0038388B" w:rsidRDefault="0038388B" w:rsidP="0038388B">
            <w:pPr>
              <w:pStyle w:val="TAC"/>
              <w:rPr>
                <w:sz w:val="16"/>
                <w:szCs w:val="16"/>
              </w:rPr>
            </w:pPr>
            <w:r>
              <w:rPr>
                <w:sz w:val="16"/>
                <w:szCs w:val="16"/>
              </w:rPr>
              <w:t>2</w:t>
            </w:r>
          </w:p>
        </w:tc>
        <w:tc>
          <w:tcPr>
            <w:tcW w:w="425" w:type="dxa"/>
            <w:shd w:val="solid" w:color="FFFFFF" w:fill="auto"/>
          </w:tcPr>
          <w:p w14:paraId="0A78C300" w14:textId="7CACE51E" w:rsidR="0038388B" w:rsidRDefault="0038388B" w:rsidP="0038388B">
            <w:pPr>
              <w:pStyle w:val="TAC"/>
              <w:rPr>
                <w:sz w:val="16"/>
                <w:szCs w:val="16"/>
              </w:rPr>
            </w:pPr>
            <w:r>
              <w:rPr>
                <w:sz w:val="16"/>
                <w:szCs w:val="16"/>
              </w:rPr>
              <w:t>B</w:t>
            </w:r>
          </w:p>
        </w:tc>
        <w:tc>
          <w:tcPr>
            <w:tcW w:w="4820" w:type="dxa"/>
            <w:shd w:val="solid" w:color="FFFFFF" w:fill="auto"/>
          </w:tcPr>
          <w:p w14:paraId="55DD7F89" w14:textId="6A030AA0" w:rsidR="0038388B" w:rsidRDefault="0038388B" w:rsidP="0038388B">
            <w:pPr>
              <w:pStyle w:val="TAL"/>
              <w:rPr>
                <w:sz w:val="16"/>
                <w:szCs w:val="16"/>
              </w:rPr>
            </w:pPr>
            <w:r>
              <w:rPr>
                <w:sz w:val="16"/>
                <w:szCs w:val="16"/>
              </w:rPr>
              <w:t>QoS sustainability analytics enhancement</w:t>
            </w:r>
          </w:p>
        </w:tc>
        <w:tc>
          <w:tcPr>
            <w:tcW w:w="708" w:type="dxa"/>
            <w:shd w:val="solid" w:color="FFFFFF" w:fill="auto"/>
          </w:tcPr>
          <w:p w14:paraId="2D728EE0" w14:textId="2AE6C4D6" w:rsidR="0038388B" w:rsidRDefault="0038388B" w:rsidP="0038388B">
            <w:pPr>
              <w:pStyle w:val="TAL"/>
              <w:jc w:val="center"/>
              <w:rPr>
                <w:sz w:val="16"/>
                <w:szCs w:val="16"/>
              </w:rPr>
            </w:pPr>
            <w:r>
              <w:rPr>
                <w:sz w:val="16"/>
                <w:szCs w:val="16"/>
              </w:rPr>
              <w:t>18.0.0</w:t>
            </w:r>
          </w:p>
        </w:tc>
      </w:tr>
      <w:tr w:rsidR="0038388B" w:rsidRPr="005D2CF1" w14:paraId="55FF896A" w14:textId="77777777" w:rsidTr="00B16F2C">
        <w:tc>
          <w:tcPr>
            <w:tcW w:w="800" w:type="dxa"/>
            <w:shd w:val="solid" w:color="FFFFFF" w:fill="auto"/>
          </w:tcPr>
          <w:p w14:paraId="4ED29A7F" w14:textId="47479D72" w:rsidR="0038388B" w:rsidRDefault="0038388B" w:rsidP="0038388B">
            <w:pPr>
              <w:pStyle w:val="TAC"/>
              <w:rPr>
                <w:sz w:val="16"/>
                <w:szCs w:val="16"/>
              </w:rPr>
            </w:pPr>
            <w:r>
              <w:rPr>
                <w:sz w:val="16"/>
                <w:szCs w:val="16"/>
              </w:rPr>
              <w:t>2022-12</w:t>
            </w:r>
          </w:p>
        </w:tc>
        <w:tc>
          <w:tcPr>
            <w:tcW w:w="800" w:type="dxa"/>
            <w:shd w:val="solid" w:color="FFFFFF" w:fill="auto"/>
          </w:tcPr>
          <w:p w14:paraId="007DD794" w14:textId="216FF482" w:rsidR="0038388B" w:rsidRDefault="0038388B" w:rsidP="0038388B">
            <w:pPr>
              <w:pStyle w:val="TAL"/>
              <w:rPr>
                <w:sz w:val="16"/>
                <w:szCs w:val="16"/>
              </w:rPr>
            </w:pPr>
            <w:r>
              <w:rPr>
                <w:sz w:val="16"/>
                <w:szCs w:val="16"/>
              </w:rPr>
              <w:t>SP#98E</w:t>
            </w:r>
          </w:p>
        </w:tc>
        <w:tc>
          <w:tcPr>
            <w:tcW w:w="1094" w:type="dxa"/>
            <w:shd w:val="solid" w:color="FFFFFF" w:fill="auto"/>
          </w:tcPr>
          <w:p w14:paraId="76C3E948" w14:textId="70AFCBB7" w:rsidR="0038388B" w:rsidRDefault="0038388B" w:rsidP="0038388B">
            <w:pPr>
              <w:pStyle w:val="TAC"/>
              <w:rPr>
                <w:sz w:val="16"/>
                <w:szCs w:val="16"/>
              </w:rPr>
            </w:pPr>
            <w:r>
              <w:rPr>
                <w:sz w:val="16"/>
                <w:szCs w:val="16"/>
              </w:rPr>
              <w:t>SP-221139</w:t>
            </w:r>
          </w:p>
        </w:tc>
        <w:tc>
          <w:tcPr>
            <w:tcW w:w="567" w:type="dxa"/>
            <w:shd w:val="solid" w:color="FFFFFF" w:fill="auto"/>
          </w:tcPr>
          <w:p w14:paraId="54D968EA" w14:textId="74751D57" w:rsidR="0038388B" w:rsidRDefault="0038388B" w:rsidP="0038388B">
            <w:pPr>
              <w:pStyle w:val="TAC"/>
              <w:rPr>
                <w:sz w:val="16"/>
                <w:szCs w:val="16"/>
              </w:rPr>
            </w:pPr>
            <w:r>
              <w:rPr>
                <w:sz w:val="16"/>
                <w:szCs w:val="16"/>
              </w:rPr>
              <w:t>0582</w:t>
            </w:r>
          </w:p>
        </w:tc>
        <w:tc>
          <w:tcPr>
            <w:tcW w:w="425" w:type="dxa"/>
            <w:shd w:val="solid" w:color="FFFFFF" w:fill="auto"/>
          </w:tcPr>
          <w:p w14:paraId="339AC4D5" w14:textId="5ABB5C4A" w:rsidR="0038388B" w:rsidRDefault="0038388B" w:rsidP="0038388B">
            <w:pPr>
              <w:pStyle w:val="TAC"/>
              <w:rPr>
                <w:sz w:val="16"/>
                <w:szCs w:val="16"/>
              </w:rPr>
            </w:pPr>
            <w:r>
              <w:rPr>
                <w:sz w:val="16"/>
                <w:szCs w:val="16"/>
              </w:rPr>
              <w:t>5</w:t>
            </w:r>
          </w:p>
        </w:tc>
        <w:tc>
          <w:tcPr>
            <w:tcW w:w="425" w:type="dxa"/>
            <w:shd w:val="solid" w:color="FFFFFF" w:fill="auto"/>
          </w:tcPr>
          <w:p w14:paraId="537DE177" w14:textId="363F82D6" w:rsidR="0038388B" w:rsidRDefault="0038388B" w:rsidP="0038388B">
            <w:pPr>
              <w:pStyle w:val="TAC"/>
              <w:rPr>
                <w:sz w:val="16"/>
                <w:szCs w:val="16"/>
              </w:rPr>
            </w:pPr>
            <w:r>
              <w:rPr>
                <w:sz w:val="16"/>
                <w:szCs w:val="16"/>
              </w:rPr>
              <w:t>B</w:t>
            </w:r>
          </w:p>
        </w:tc>
        <w:tc>
          <w:tcPr>
            <w:tcW w:w="4820" w:type="dxa"/>
            <w:shd w:val="solid" w:color="FFFFFF" w:fill="auto"/>
          </w:tcPr>
          <w:p w14:paraId="1F3F7404" w14:textId="1A5F22A5" w:rsidR="0038388B" w:rsidRDefault="0038388B" w:rsidP="0038388B">
            <w:pPr>
              <w:pStyle w:val="TAL"/>
              <w:rPr>
                <w:sz w:val="16"/>
                <w:szCs w:val="16"/>
              </w:rPr>
            </w:pPr>
            <w:r>
              <w:rPr>
                <w:sz w:val="16"/>
                <w:szCs w:val="16"/>
              </w:rPr>
              <w:t>Federated Learning among Multiple NWDAFs in TS 23.288</w:t>
            </w:r>
          </w:p>
        </w:tc>
        <w:tc>
          <w:tcPr>
            <w:tcW w:w="708" w:type="dxa"/>
            <w:shd w:val="solid" w:color="FFFFFF" w:fill="auto"/>
          </w:tcPr>
          <w:p w14:paraId="60527280" w14:textId="258973EF" w:rsidR="0038388B" w:rsidRDefault="0038388B" w:rsidP="0038388B">
            <w:pPr>
              <w:pStyle w:val="TAL"/>
              <w:jc w:val="center"/>
              <w:rPr>
                <w:sz w:val="16"/>
                <w:szCs w:val="16"/>
              </w:rPr>
            </w:pPr>
            <w:r>
              <w:rPr>
                <w:sz w:val="16"/>
                <w:szCs w:val="16"/>
              </w:rPr>
              <w:t>18.0.0</w:t>
            </w:r>
          </w:p>
        </w:tc>
      </w:tr>
      <w:tr w:rsidR="0038388B" w:rsidRPr="005D2CF1" w14:paraId="7A447295" w14:textId="77777777" w:rsidTr="00B16F2C">
        <w:tc>
          <w:tcPr>
            <w:tcW w:w="800" w:type="dxa"/>
            <w:shd w:val="solid" w:color="FFFFFF" w:fill="auto"/>
          </w:tcPr>
          <w:p w14:paraId="09B53ACA" w14:textId="2EECAC0D" w:rsidR="0038388B" w:rsidRDefault="0038388B" w:rsidP="0038388B">
            <w:pPr>
              <w:pStyle w:val="TAC"/>
              <w:rPr>
                <w:sz w:val="16"/>
                <w:szCs w:val="16"/>
              </w:rPr>
            </w:pPr>
            <w:r>
              <w:rPr>
                <w:sz w:val="16"/>
                <w:szCs w:val="16"/>
              </w:rPr>
              <w:t>2022-12</w:t>
            </w:r>
          </w:p>
        </w:tc>
        <w:tc>
          <w:tcPr>
            <w:tcW w:w="800" w:type="dxa"/>
            <w:shd w:val="solid" w:color="FFFFFF" w:fill="auto"/>
          </w:tcPr>
          <w:p w14:paraId="089D1A86" w14:textId="4891342E" w:rsidR="0038388B" w:rsidRDefault="0038388B" w:rsidP="0038388B">
            <w:pPr>
              <w:pStyle w:val="TAL"/>
              <w:rPr>
                <w:sz w:val="16"/>
                <w:szCs w:val="16"/>
              </w:rPr>
            </w:pPr>
            <w:r>
              <w:rPr>
                <w:sz w:val="16"/>
                <w:szCs w:val="16"/>
              </w:rPr>
              <w:t>SP#98E</w:t>
            </w:r>
          </w:p>
        </w:tc>
        <w:tc>
          <w:tcPr>
            <w:tcW w:w="1094" w:type="dxa"/>
            <w:shd w:val="solid" w:color="FFFFFF" w:fill="auto"/>
          </w:tcPr>
          <w:p w14:paraId="0E0F3091" w14:textId="49A4818E" w:rsidR="0038388B" w:rsidRDefault="0038388B" w:rsidP="0038388B">
            <w:pPr>
              <w:pStyle w:val="TAC"/>
              <w:rPr>
                <w:sz w:val="16"/>
                <w:szCs w:val="16"/>
              </w:rPr>
            </w:pPr>
            <w:r>
              <w:rPr>
                <w:sz w:val="16"/>
                <w:szCs w:val="16"/>
              </w:rPr>
              <w:t>SP-221139</w:t>
            </w:r>
          </w:p>
        </w:tc>
        <w:tc>
          <w:tcPr>
            <w:tcW w:w="567" w:type="dxa"/>
            <w:shd w:val="solid" w:color="FFFFFF" w:fill="auto"/>
          </w:tcPr>
          <w:p w14:paraId="77C6F2C1" w14:textId="3A97D623" w:rsidR="0038388B" w:rsidRDefault="0038388B" w:rsidP="0038388B">
            <w:pPr>
              <w:pStyle w:val="TAC"/>
              <w:rPr>
                <w:sz w:val="16"/>
                <w:szCs w:val="16"/>
              </w:rPr>
            </w:pPr>
            <w:r>
              <w:rPr>
                <w:sz w:val="16"/>
                <w:szCs w:val="16"/>
              </w:rPr>
              <w:t>0584</w:t>
            </w:r>
          </w:p>
        </w:tc>
        <w:tc>
          <w:tcPr>
            <w:tcW w:w="425" w:type="dxa"/>
            <w:shd w:val="solid" w:color="FFFFFF" w:fill="auto"/>
          </w:tcPr>
          <w:p w14:paraId="265BCC47" w14:textId="60CB01AD" w:rsidR="0038388B" w:rsidRDefault="0038388B" w:rsidP="0038388B">
            <w:pPr>
              <w:pStyle w:val="TAC"/>
              <w:rPr>
                <w:sz w:val="16"/>
                <w:szCs w:val="16"/>
              </w:rPr>
            </w:pPr>
            <w:r>
              <w:rPr>
                <w:sz w:val="16"/>
                <w:szCs w:val="16"/>
              </w:rPr>
              <w:t>3</w:t>
            </w:r>
          </w:p>
        </w:tc>
        <w:tc>
          <w:tcPr>
            <w:tcW w:w="425" w:type="dxa"/>
            <w:shd w:val="solid" w:color="FFFFFF" w:fill="auto"/>
          </w:tcPr>
          <w:p w14:paraId="2AB88481" w14:textId="590F599B" w:rsidR="0038388B" w:rsidRDefault="0038388B" w:rsidP="0038388B">
            <w:pPr>
              <w:pStyle w:val="TAC"/>
              <w:rPr>
                <w:sz w:val="16"/>
                <w:szCs w:val="16"/>
              </w:rPr>
            </w:pPr>
            <w:r>
              <w:rPr>
                <w:sz w:val="16"/>
                <w:szCs w:val="16"/>
              </w:rPr>
              <w:t>B</w:t>
            </w:r>
          </w:p>
        </w:tc>
        <w:tc>
          <w:tcPr>
            <w:tcW w:w="4820" w:type="dxa"/>
            <w:shd w:val="solid" w:color="FFFFFF" w:fill="auto"/>
          </w:tcPr>
          <w:p w14:paraId="03C011FF" w14:textId="7DEFC58E" w:rsidR="0038388B" w:rsidRDefault="0038388B" w:rsidP="0038388B">
            <w:pPr>
              <w:pStyle w:val="TAL"/>
              <w:rPr>
                <w:sz w:val="16"/>
                <w:szCs w:val="16"/>
              </w:rPr>
            </w:pPr>
            <w:r>
              <w:rPr>
                <w:sz w:val="16"/>
                <w:szCs w:val="16"/>
              </w:rPr>
              <w:t>NWDAF-assisted application detection in TS 23.288</w:t>
            </w:r>
          </w:p>
        </w:tc>
        <w:tc>
          <w:tcPr>
            <w:tcW w:w="708" w:type="dxa"/>
            <w:shd w:val="solid" w:color="FFFFFF" w:fill="auto"/>
          </w:tcPr>
          <w:p w14:paraId="7A7F21E6" w14:textId="325ECBC4" w:rsidR="0038388B" w:rsidRDefault="0038388B" w:rsidP="0038388B">
            <w:pPr>
              <w:pStyle w:val="TAL"/>
              <w:jc w:val="center"/>
              <w:rPr>
                <w:sz w:val="16"/>
                <w:szCs w:val="16"/>
              </w:rPr>
            </w:pPr>
            <w:r>
              <w:rPr>
                <w:sz w:val="16"/>
                <w:szCs w:val="16"/>
              </w:rPr>
              <w:t>18.0.0</w:t>
            </w:r>
          </w:p>
        </w:tc>
      </w:tr>
      <w:tr w:rsidR="0038388B" w:rsidRPr="005D2CF1" w14:paraId="30BA2DEA" w14:textId="77777777" w:rsidTr="00B16F2C">
        <w:tc>
          <w:tcPr>
            <w:tcW w:w="800" w:type="dxa"/>
            <w:shd w:val="solid" w:color="FFFFFF" w:fill="auto"/>
          </w:tcPr>
          <w:p w14:paraId="682A53CE" w14:textId="71803695" w:rsidR="0038388B" w:rsidRDefault="0038388B" w:rsidP="0038388B">
            <w:pPr>
              <w:pStyle w:val="TAC"/>
              <w:rPr>
                <w:sz w:val="16"/>
                <w:szCs w:val="16"/>
              </w:rPr>
            </w:pPr>
            <w:r>
              <w:rPr>
                <w:sz w:val="16"/>
                <w:szCs w:val="16"/>
              </w:rPr>
              <w:t>2022-12</w:t>
            </w:r>
          </w:p>
        </w:tc>
        <w:tc>
          <w:tcPr>
            <w:tcW w:w="800" w:type="dxa"/>
            <w:shd w:val="solid" w:color="FFFFFF" w:fill="auto"/>
          </w:tcPr>
          <w:p w14:paraId="3ADDF5C8" w14:textId="5EBAE465" w:rsidR="0038388B" w:rsidRDefault="0038388B" w:rsidP="0038388B">
            <w:pPr>
              <w:pStyle w:val="TAL"/>
              <w:rPr>
                <w:sz w:val="16"/>
                <w:szCs w:val="16"/>
              </w:rPr>
            </w:pPr>
            <w:r>
              <w:rPr>
                <w:sz w:val="16"/>
                <w:szCs w:val="16"/>
              </w:rPr>
              <w:t>SP#98E</w:t>
            </w:r>
          </w:p>
        </w:tc>
        <w:tc>
          <w:tcPr>
            <w:tcW w:w="1094" w:type="dxa"/>
            <w:shd w:val="solid" w:color="FFFFFF" w:fill="auto"/>
          </w:tcPr>
          <w:p w14:paraId="702ABB5E" w14:textId="6F08F295" w:rsidR="0038388B" w:rsidRDefault="0038388B" w:rsidP="0038388B">
            <w:pPr>
              <w:pStyle w:val="TAC"/>
              <w:rPr>
                <w:sz w:val="16"/>
                <w:szCs w:val="16"/>
              </w:rPr>
            </w:pPr>
            <w:r>
              <w:rPr>
                <w:sz w:val="16"/>
                <w:szCs w:val="16"/>
              </w:rPr>
              <w:t>SP-221139</w:t>
            </w:r>
          </w:p>
        </w:tc>
        <w:tc>
          <w:tcPr>
            <w:tcW w:w="567" w:type="dxa"/>
            <w:shd w:val="solid" w:color="FFFFFF" w:fill="auto"/>
          </w:tcPr>
          <w:p w14:paraId="3262EA74" w14:textId="65CC399D" w:rsidR="0038388B" w:rsidRDefault="0038388B" w:rsidP="0038388B">
            <w:pPr>
              <w:pStyle w:val="TAC"/>
              <w:rPr>
                <w:sz w:val="16"/>
                <w:szCs w:val="16"/>
              </w:rPr>
            </w:pPr>
            <w:r>
              <w:rPr>
                <w:sz w:val="16"/>
                <w:szCs w:val="16"/>
              </w:rPr>
              <w:t>0595</w:t>
            </w:r>
          </w:p>
        </w:tc>
        <w:tc>
          <w:tcPr>
            <w:tcW w:w="425" w:type="dxa"/>
            <w:shd w:val="solid" w:color="FFFFFF" w:fill="auto"/>
          </w:tcPr>
          <w:p w14:paraId="17C92DCC" w14:textId="1D9C244B" w:rsidR="0038388B" w:rsidRDefault="0038388B" w:rsidP="0038388B">
            <w:pPr>
              <w:pStyle w:val="TAC"/>
              <w:rPr>
                <w:sz w:val="16"/>
                <w:szCs w:val="16"/>
              </w:rPr>
            </w:pPr>
            <w:r>
              <w:rPr>
                <w:sz w:val="16"/>
                <w:szCs w:val="16"/>
              </w:rPr>
              <w:t>1</w:t>
            </w:r>
          </w:p>
        </w:tc>
        <w:tc>
          <w:tcPr>
            <w:tcW w:w="425" w:type="dxa"/>
            <w:shd w:val="solid" w:color="FFFFFF" w:fill="auto"/>
          </w:tcPr>
          <w:p w14:paraId="1BEEB3CB" w14:textId="62D21CF0" w:rsidR="0038388B" w:rsidRDefault="0038388B" w:rsidP="0038388B">
            <w:pPr>
              <w:pStyle w:val="TAC"/>
              <w:rPr>
                <w:sz w:val="16"/>
                <w:szCs w:val="16"/>
              </w:rPr>
            </w:pPr>
            <w:r>
              <w:rPr>
                <w:sz w:val="16"/>
                <w:szCs w:val="16"/>
              </w:rPr>
              <w:t>B</w:t>
            </w:r>
          </w:p>
        </w:tc>
        <w:tc>
          <w:tcPr>
            <w:tcW w:w="4820" w:type="dxa"/>
            <w:shd w:val="solid" w:color="FFFFFF" w:fill="auto"/>
          </w:tcPr>
          <w:p w14:paraId="2F742D91" w14:textId="569E8E41" w:rsidR="0038388B" w:rsidRDefault="0038388B" w:rsidP="0038388B">
            <w:pPr>
              <w:pStyle w:val="TAL"/>
              <w:rPr>
                <w:sz w:val="16"/>
                <w:szCs w:val="16"/>
              </w:rPr>
            </w:pPr>
            <w:r>
              <w:rPr>
                <w:sz w:val="16"/>
                <w:szCs w:val="16"/>
              </w:rPr>
              <w:t>Update TS23.288 to Manage Event Muting Impact on NFp</w:t>
            </w:r>
          </w:p>
        </w:tc>
        <w:tc>
          <w:tcPr>
            <w:tcW w:w="708" w:type="dxa"/>
            <w:shd w:val="solid" w:color="FFFFFF" w:fill="auto"/>
          </w:tcPr>
          <w:p w14:paraId="1704DDB5" w14:textId="117EF49F" w:rsidR="0038388B" w:rsidRDefault="0038388B" w:rsidP="0038388B">
            <w:pPr>
              <w:pStyle w:val="TAL"/>
              <w:jc w:val="center"/>
              <w:rPr>
                <w:sz w:val="16"/>
                <w:szCs w:val="16"/>
              </w:rPr>
            </w:pPr>
            <w:r>
              <w:rPr>
                <w:sz w:val="16"/>
                <w:szCs w:val="16"/>
              </w:rPr>
              <w:t>18.0.0</w:t>
            </w:r>
          </w:p>
        </w:tc>
      </w:tr>
      <w:tr w:rsidR="00F945B8" w:rsidRPr="005D2CF1" w14:paraId="48410F4F" w14:textId="77777777" w:rsidTr="00B16F2C">
        <w:trPr>
          <w:ins w:id="5504" w:author="23.288_CR0555R5_(Rel-18)_AIMLsys" w:date="2023-03-17T06:19:00Z"/>
        </w:trPr>
        <w:tc>
          <w:tcPr>
            <w:tcW w:w="800" w:type="dxa"/>
            <w:shd w:val="solid" w:color="FFFFFF" w:fill="auto"/>
          </w:tcPr>
          <w:p w14:paraId="14E698B0" w14:textId="0656D9AA" w:rsidR="00F945B8" w:rsidRDefault="00F945B8" w:rsidP="0038388B">
            <w:pPr>
              <w:pStyle w:val="TAC"/>
              <w:rPr>
                <w:ins w:id="5505" w:author="23.288_CR0555R5_(Rel-18)_AIMLsys" w:date="2023-03-17T06:19:00Z"/>
                <w:sz w:val="16"/>
                <w:szCs w:val="16"/>
              </w:rPr>
            </w:pPr>
            <w:ins w:id="5506" w:author="23.288_CR0555R5_(Rel-18)_AIMLsys" w:date="2023-03-17T06:19:00Z">
              <w:r>
                <w:rPr>
                  <w:sz w:val="16"/>
                  <w:szCs w:val="16"/>
                </w:rPr>
                <w:t>2023-03</w:t>
              </w:r>
            </w:ins>
          </w:p>
        </w:tc>
        <w:tc>
          <w:tcPr>
            <w:tcW w:w="800" w:type="dxa"/>
            <w:shd w:val="solid" w:color="FFFFFF" w:fill="auto"/>
          </w:tcPr>
          <w:p w14:paraId="6D7C4365" w14:textId="4CE8F592" w:rsidR="00F945B8" w:rsidRDefault="00F945B8" w:rsidP="0038388B">
            <w:pPr>
              <w:pStyle w:val="TAL"/>
              <w:rPr>
                <w:ins w:id="5507" w:author="23.288_CR0555R5_(Rel-18)_AIMLsys" w:date="2023-03-17T06:19:00Z"/>
                <w:sz w:val="16"/>
                <w:szCs w:val="16"/>
              </w:rPr>
            </w:pPr>
            <w:ins w:id="5508" w:author="23.288_CR0555R5_(Rel-18)_AIMLsys" w:date="2023-03-17T06:19:00Z">
              <w:r>
                <w:rPr>
                  <w:sz w:val="16"/>
                  <w:szCs w:val="16"/>
                </w:rPr>
                <w:t>SP#99</w:t>
              </w:r>
            </w:ins>
          </w:p>
        </w:tc>
        <w:tc>
          <w:tcPr>
            <w:tcW w:w="1094" w:type="dxa"/>
            <w:shd w:val="solid" w:color="FFFFFF" w:fill="auto"/>
          </w:tcPr>
          <w:p w14:paraId="53326104" w14:textId="626494B5" w:rsidR="00F945B8" w:rsidRDefault="00F945B8" w:rsidP="0038388B">
            <w:pPr>
              <w:pStyle w:val="TAC"/>
              <w:rPr>
                <w:ins w:id="5509" w:author="23.288_CR0555R5_(Rel-18)_AIMLsys" w:date="2023-03-17T06:19:00Z"/>
                <w:sz w:val="16"/>
                <w:szCs w:val="16"/>
              </w:rPr>
            </w:pPr>
            <w:ins w:id="5510" w:author="23.288_CR0555R5_(Rel-18)_AIMLsys" w:date="2023-03-17T06:19:00Z">
              <w:r>
                <w:rPr>
                  <w:sz w:val="16"/>
                  <w:szCs w:val="16"/>
                </w:rPr>
                <w:t>SP-230054</w:t>
              </w:r>
            </w:ins>
          </w:p>
        </w:tc>
        <w:tc>
          <w:tcPr>
            <w:tcW w:w="567" w:type="dxa"/>
            <w:shd w:val="solid" w:color="FFFFFF" w:fill="auto"/>
          </w:tcPr>
          <w:p w14:paraId="4EC0C2E0" w14:textId="2021BF54" w:rsidR="00F945B8" w:rsidRDefault="00F945B8" w:rsidP="0038388B">
            <w:pPr>
              <w:pStyle w:val="TAC"/>
              <w:rPr>
                <w:ins w:id="5511" w:author="23.288_CR0555R5_(Rel-18)_AIMLsys" w:date="2023-03-17T06:19:00Z"/>
                <w:sz w:val="16"/>
                <w:szCs w:val="16"/>
              </w:rPr>
            </w:pPr>
            <w:ins w:id="5512" w:author="23.288_CR0555R5_(Rel-18)_AIMLsys" w:date="2023-03-17T06:19:00Z">
              <w:r>
                <w:rPr>
                  <w:sz w:val="16"/>
                  <w:szCs w:val="16"/>
                </w:rPr>
                <w:t>0555</w:t>
              </w:r>
            </w:ins>
          </w:p>
        </w:tc>
        <w:tc>
          <w:tcPr>
            <w:tcW w:w="425" w:type="dxa"/>
            <w:shd w:val="solid" w:color="FFFFFF" w:fill="auto"/>
          </w:tcPr>
          <w:p w14:paraId="5400DED8" w14:textId="49B5B276" w:rsidR="00F945B8" w:rsidRDefault="00F945B8" w:rsidP="0038388B">
            <w:pPr>
              <w:pStyle w:val="TAC"/>
              <w:rPr>
                <w:ins w:id="5513" w:author="23.288_CR0555R5_(Rel-18)_AIMLsys" w:date="2023-03-17T06:19:00Z"/>
                <w:sz w:val="16"/>
                <w:szCs w:val="16"/>
              </w:rPr>
            </w:pPr>
            <w:ins w:id="5514" w:author="23.288_CR0555R5_(Rel-18)_AIMLsys" w:date="2023-03-17T06:19:00Z">
              <w:r>
                <w:rPr>
                  <w:sz w:val="16"/>
                  <w:szCs w:val="16"/>
                </w:rPr>
                <w:t>5</w:t>
              </w:r>
            </w:ins>
          </w:p>
        </w:tc>
        <w:tc>
          <w:tcPr>
            <w:tcW w:w="425" w:type="dxa"/>
            <w:shd w:val="solid" w:color="FFFFFF" w:fill="auto"/>
          </w:tcPr>
          <w:p w14:paraId="4071EBA5" w14:textId="5A8C3481" w:rsidR="00F945B8" w:rsidRDefault="00F945B8" w:rsidP="0038388B">
            <w:pPr>
              <w:pStyle w:val="TAC"/>
              <w:rPr>
                <w:ins w:id="5515" w:author="23.288_CR0555R5_(Rel-18)_AIMLsys" w:date="2023-03-17T06:19:00Z"/>
                <w:sz w:val="16"/>
                <w:szCs w:val="16"/>
              </w:rPr>
            </w:pPr>
            <w:ins w:id="5516" w:author="23.288_CR0555R5_(Rel-18)_AIMLsys" w:date="2023-03-17T06:19:00Z">
              <w:r>
                <w:rPr>
                  <w:sz w:val="16"/>
                  <w:szCs w:val="16"/>
                </w:rPr>
                <w:t>B</w:t>
              </w:r>
            </w:ins>
          </w:p>
        </w:tc>
        <w:tc>
          <w:tcPr>
            <w:tcW w:w="4820" w:type="dxa"/>
            <w:shd w:val="solid" w:color="FFFFFF" w:fill="auto"/>
          </w:tcPr>
          <w:p w14:paraId="6D69F759" w14:textId="4FC71852" w:rsidR="00F945B8" w:rsidRDefault="00F945B8" w:rsidP="0038388B">
            <w:pPr>
              <w:pStyle w:val="TAL"/>
              <w:rPr>
                <w:ins w:id="5517" w:author="23.288_CR0555R5_(Rel-18)_AIMLsys" w:date="2023-03-17T06:19:00Z"/>
                <w:sz w:val="16"/>
                <w:szCs w:val="16"/>
              </w:rPr>
            </w:pPr>
            <w:ins w:id="5518" w:author="23.288_CR0555R5_(Rel-18)_AIMLsys" w:date="2023-03-17T06:19:00Z">
              <w:r>
                <w:rPr>
                  <w:sz w:val="16"/>
                  <w:szCs w:val="16"/>
                </w:rPr>
                <w:t>Updates for DN performance Analytics of Group UEs</w:t>
              </w:r>
            </w:ins>
          </w:p>
        </w:tc>
        <w:tc>
          <w:tcPr>
            <w:tcW w:w="708" w:type="dxa"/>
            <w:shd w:val="solid" w:color="FFFFFF" w:fill="auto"/>
          </w:tcPr>
          <w:p w14:paraId="15430C71" w14:textId="23FCEB5D" w:rsidR="00F945B8" w:rsidRDefault="00F945B8" w:rsidP="0038388B">
            <w:pPr>
              <w:pStyle w:val="TAL"/>
              <w:jc w:val="center"/>
              <w:rPr>
                <w:ins w:id="5519" w:author="23.288_CR0555R5_(Rel-18)_AIMLsys" w:date="2023-03-17T06:19:00Z"/>
                <w:sz w:val="16"/>
                <w:szCs w:val="16"/>
              </w:rPr>
            </w:pPr>
            <w:ins w:id="5520" w:author="23.288_CR0555R5_(Rel-18)_AIMLsys" w:date="2023-03-17T06:19:00Z">
              <w:r>
                <w:rPr>
                  <w:sz w:val="16"/>
                  <w:szCs w:val="16"/>
                </w:rPr>
                <w:t>18.1.0</w:t>
              </w:r>
            </w:ins>
          </w:p>
        </w:tc>
      </w:tr>
      <w:tr w:rsidR="00F945B8" w:rsidRPr="005D2CF1" w14:paraId="70F5D70D" w14:textId="77777777" w:rsidTr="00B16F2C">
        <w:trPr>
          <w:ins w:id="5521" w:author="23.288_CR0556R2_(Rel-18)_eNA_Ph3" w:date="2023-03-17T06:24:00Z"/>
        </w:trPr>
        <w:tc>
          <w:tcPr>
            <w:tcW w:w="800" w:type="dxa"/>
            <w:shd w:val="solid" w:color="FFFFFF" w:fill="auto"/>
          </w:tcPr>
          <w:p w14:paraId="6BE1DEC1" w14:textId="2247F0A2" w:rsidR="00F945B8" w:rsidRDefault="00F945B8" w:rsidP="0038388B">
            <w:pPr>
              <w:pStyle w:val="TAC"/>
              <w:rPr>
                <w:ins w:id="5522" w:author="23.288_CR0556R2_(Rel-18)_eNA_Ph3" w:date="2023-03-17T06:24:00Z"/>
                <w:sz w:val="16"/>
                <w:szCs w:val="16"/>
              </w:rPr>
            </w:pPr>
            <w:ins w:id="5523" w:author="23.288_CR0556R2_(Rel-18)_eNA_Ph3" w:date="2023-03-17T06:24:00Z">
              <w:r>
                <w:rPr>
                  <w:sz w:val="16"/>
                  <w:szCs w:val="16"/>
                </w:rPr>
                <w:t>2023-03</w:t>
              </w:r>
            </w:ins>
          </w:p>
        </w:tc>
        <w:tc>
          <w:tcPr>
            <w:tcW w:w="800" w:type="dxa"/>
            <w:shd w:val="solid" w:color="FFFFFF" w:fill="auto"/>
          </w:tcPr>
          <w:p w14:paraId="532B946A" w14:textId="3CE72CE0" w:rsidR="00F945B8" w:rsidRDefault="00F945B8" w:rsidP="0038388B">
            <w:pPr>
              <w:pStyle w:val="TAL"/>
              <w:rPr>
                <w:ins w:id="5524" w:author="23.288_CR0556R2_(Rel-18)_eNA_Ph3" w:date="2023-03-17T06:24:00Z"/>
                <w:sz w:val="16"/>
                <w:szCs w:val="16"/>
              </w:rPr>
            </w:pPr>
            <w:ins w:id="5525" w:author="23.288_CR0556R2_(Rel-18)_eNA_Ph3" w:date="2023-03-17T06:24:00Z">
              <w:r>
                <w:rPr>
                  <w:sz w:val="16"/>
                  <w:szCs w:val="16"/>
                </w:rPr>
                <w:t>SP#99</w:t>
              </w:r>
            </w:ins>
          </w:p>
        </w:tc>
        <w:tc>
          <w:tcPr>
            <w:tcW w:w="1094" w:type="dxa"/>
            <w:shd w:val="solid" w:color="FFFFFF" w:fill="auto"/>
          </w:tcPr>
          <w:p w14:paraId="49E97B8D" w14:textId="0280CE34" w:rsidR="00F945B8" w:rsidRDefault="00F945B8" w:rsidP="0038388B">
            <w:pPr>
              <w:pStyle w:val="TAC"/>
              <w:rPr>
                <w:ins w:id="5526" w:author="23.288_CR0556R2_(Rel-18)_eNA_Ph3" w:date="2023-03-17T06:24:00Z"/>
                <w:sz w:val="16"/>
                <w:szCs w:val="16"/>
              </w:rPr>
            </w:pPr>
            <w:ins w:id="5527" w:author="23.288_CR0556R2_(Rel-18)_eNA_Ph3" w:date="2023-03-17T06:24:00Z">
              <w:r>
                <w:rPr>
                  <w:sz w:val="16"/>
                  <w:szCs w:val="16"/>
                </w:rPr>
                <w:t>SP-230060</w:t>
              </w:r>
            </w:ins>
          </w:p>
        </w:tc>
        <w:tc>
          <w:tcPr>
            <w:tcW w:w="567" w:type="dxa"/>
            <w:shd w:val="solid" w:color="FFFFFF" w:fill="auto"/>
          </w:tcPr>
          <w:p w14:paraId="1D35B048" w14:textId="0BB165CB" w:rsidR="00F945B8" w:rsidRDefault="00F945B8" w:rsidP="0038388B">
            <w:pPr>
              <w:pStyle w:val="TAC"/>
              <w:rPr>
                <w:ins w:id="5528" w:author="23.288_CR0556R2_(Rel-18)_eNA_Ph3" w:date="2023-03-17T06:24:00Z"/>
                <w:sz w:val="16"/>
                <w:szCs w:val="16"/>
              </w:rPr>
            </w:pPr>
            <w:ins w:id="5529" w:author="23.288_CR0556R2_(Rel-18)_eNA_Ph3" w:date="2023-03-17T06:24:00Z">
              <w:r>
                <w:rPr>
                  <w:sz w:val="16"/>
                  <w:szCs w:val="16"/>
                </w:rPr>
                <w:t>0556</w:t>
              </w:r>
            </w:ins>
          </w:p>
        </w:tc>
        <w:tc>
          <w:tcPr>
            <w:tcW w:w="425" w:type="dxa"/>
            <w:shd w:val="solid" w:color="FFFFFF" w:fill="auto"/>
          </w:tcPr>
          <w:p w14:paraId="2FB88EC0" w14:textId="2F9ADD1C" w:rsidR="00F945B8" w:rsidRDefault="00F945B8" w:rsidP="0038388B">
            <w:pPr>
              <w:pStyle w:val="TAC"/>
              <w:rPr>
                <w:ins w:id="5530" w:author="23.288_CR0556R2_(Rel-18)_eNA_Ph3" w:date="2023-03-17T06:24:00Z"/>
                <w:sz w:val="16"/>
                <w:szCs w:val="16"/>
              </w:rPr>
            </w:pPr>
            <w:ins w:id="5531" w:author="23.288_CR0556R2_(Rel-18)_eNA_Ph3" w:date="2023-03-17T06:24:00Z">
              <w:r>
                <w:rPr>
                  <w:sz w:val="16"/>
                  <w:szCs w:val="16"/>
                </w:rPr>
                <w:t>2</w:t>
              </w:r>
            </w:ins>
          </w:p>
        </w:tc>
        <w:tc>
          <w:tcPr>
            <w:tcW w:w="425" w:type="dxa"/>
            <w:shd w:val="solid" w:color="FFFFFF" w:fill="auto"/>
          </w:tcPr>
          <w:p w14:paraId="5649385C" w14:textId="63215622" w:rsidR="00F945B8" w:rsidRDefault="00F945B8" w:rsidP="0038388B">
            <w:pPr>
              <w:pStyle w:val="TAC"/>
              <w:rPr>
                <w:ins w:id="5532" w:author="23.288_CR0556R2_(Rel-18)_eNA_Ph3" w:date="2023-03-17T06:24:00Z"/>
                <w:sz w:val="16"/>
                <w:szCs w:val="16"/>
              </w:rPr>
            </w:pPr>
            <w:ins w:id="5533" w:author="23.288_CR0556R2_(Rel-18)_eNA_Ph3" w:date="2023-03-17T06:24:00Z">
              <w:r>
                <w:rPr>
                  <w:sz w:val="16"/>
                  <w:szCs w:val="16"/>
                </w:rPr>
                <w:t>B</w:t>
              </w:r>
            </w:ins>
          </w:p>
        </w:tc>
        <w:tc>
          <w:tcPr>
            <w:tcW w:w="4820" w:type="dxa"/>
            <w:shd w:val="solid" w:color="FFFFFF" w:fill="auto"/>
          </w:tcPr>
          <w:p w14:paraId="52040EBE" w14:textId="10F243D3" w:rsidR="00F945B8" w:rsidRDefault="00F945B8" w:rsidP="0038388B">
            <w:pPr>
              <w:pStyle w:val="TAL"/>
              <w:rPr>
                <w:ins w:id="5534" w:author="23.288_CR0556R2_(Rel-18)_eNA_Ph3" w:date="2023-03-17T06:24:00Z"/>
                <w:sz w:val="16"/>
                <w:szCs w:val="16"/>
              </w:rPr>
            </w:pPr>
            <w:ins w:id="5535" w:author="23.288_CR0556R2_(Rel-18)_eNA_Ph3" w:date="2023-03-17T06:24:00Z">
              <w:r>
                <w:rPr>
                  <w:sz w:val="16"/>
                  <w:szCs w:val="16"/>
                </w:rPr>
                <w:t>Updates for Model Provisioning for Analytics of Group UEs</w:t>
              </w:r>
            </w:ins>
          </w:p>
        </w:tc>
        <w:tc>
          <w:tcPr>
            <w:tcW w:w="708" w:type="dxa"/>
            <w:shd w:val="solid" w:color="FFFFFF" w:fill="auto"/>
          </w:tcPr>
          <w:p w14:paraId="00B66964" w14:textId="3920B797" w:rsidR="00F945B8" w:rsidRDefault="00F945B8" w:rsidP="0038388B">
            <w:pPr>
              <w:pStyle w:val="TAL"/>
              <w:jc w:val="center"/>
              <w:rPr>
                <w:ins w:id="5536" w:author="23.288_CR0556R2_(Rel-18)_eNA_Ph3" w:date="2023-03-17T06:24:00Z"/>
                <w:sz w:val="16"/>
                <w:szCs w:val="16"/>
              </w:rPr>
            </w:pPr>
            <w:ins w:id="5537" w:author="23.288_CR0556R2_(Rel-18)_eNA_Ph3" w:date="2023-03-17T06:24:00Z">
              <w:r>
                <w:rPr>
                  <w:sz w:val="16"/>
                  <w:szCs w:val="16"/>
                </w:rPr>
                <w:t>18.1.0</w:t>
              </w:r>
            </w:ins>
          </w:p>
        </w:tc>
      </w:tr>
      <w:tr w:rsidR="00E916AA" w:rsidRPr="005D2CF1" w14:paraId="07433A3A" w14:textId="77777777" w:rsidTr="00B16F2C">
        <w:trPr>
          <w:ins w:id="5538" w:author="23.288_CR0557R7_(Rel-18)_eNA_Ph3" w:date="2023-03-17T06:28:00Z"/>
        </w:trPr>
        <w:tc>
          <w:tcPr>
            <w:tcW w:w="800" w:type="dxa"/>
            <w:shd w:val="solid" w:color="FFFFFF" w:fill="auto"/>
          </w:tcPr>
          <w:p w14:paraId="12D23486" w14:textId="391D7CC4" w:rsidR="00E916AA" w:rsidRDefault="00E916AA" w:rsidP="0038388B">
            <w:pPr>
              <w:pStyle w:val="TAC"/>
              <w:rPr>
                <w:ins w:id="5539" w:author="23.288_CR0557R7_(Rel-18)_eNA_Ph3" w:date="2023-03-17T06:28:00Z"/>
                <w:sz w:val="16"/>
                <w:szCs w:val="16"/>
              </w:rPr>
            </w:pPr>
            <w:ins w:id="5540" w:author="23.288_CR0557R7_(Rel-18)_eNA_Ph3" w:date="2023-03-17T06:28:00Z">
              <w:r>
                <w:rPr>
                  <w:sz w:val="16"/>
                  <w:szCs w:val="16"/>
                </w:rPr>
                <w:t>2023-03</w:t>
              </w:r>
            </w:ins>
          </w:p>
        </w:tc>
        <w:tc>
          <w:tcPr>
            <w:tcW w:w="800" w:type="dxa"/>
            <w:shd w:val="solid" w:color="FFFFFF" w:fill="auto"/>
          </w:tcPr>
          <w:p w14:paraId="2535A5CA" w14:textId="3B483FCC" w:rsidR="00E916AA" w:rsidRDefault="00E916AA" w:rsidP="0038388B">
            <w:pPr>
              <w:pStyle w:val="TAL"/>
              <w:rPr>
                <w:ins w:id="5541" w:author="23.288_CR0557R7_(Rel-18)_eNA_Ph3" w:date="2023-03-17T06:28:00Z"/>
                <w:sz w:val="16"/>
                <w:szCs w:val="16"/>
              </w:rPr>
            </w:pPr>
            <w:ins w:id="5542" w:author="23.288_CR0557R7_(Rel-18)_eNA_Ph3" w:date="2023-03-17T06:28:00Z">
              <w:r>
                <w:rPr>
                  <w:sz w:val="16"/>
                  <w:szCs w:val="16"/>
                </w:rPr>
                <w:t>SP#99</w:t>
              </w:r>
            </w:ins>
          </w:p>
        </w:tc>
        <w:tc>
          <w:tcPr>
            <w:tcW w:w="1094" w:type="dxa"/>
            <w:shd w:val="solid" w:color="FFFFFF" w:fill="auto"/>
          </w:tcPr>
          <w:p w14:paraId="1625F733" w14:textId="72C9FE5D" w:rsidR="00E916AA" w:rsidRDefault="00E916AA" w:rsidP="0038388B">
            <w:pPr>
              <w:pStyle w:val="TAC"/>
              <w:rPr>
                <w:ins w:id="5543" w:author="23.288_CR0557R7_(Rel-18)_eNA_Ph3" w:date="2023-03-17T06:28:00Z"/>
                <w:sz w:val="16"/>
                <w:szCs w:val="16"/>
              </w:rPr>
            </w:pPr>
            <w:ins w:id="5544" w:author="23.288_CR0557R7_(Rel-18)_eNA_Ph3" w:date="2023-03-17T06:29:00Z">
              <w:r>
                <w:rPr>
                  <w:sz w:val="16"/>
                  <w:szCs w:val="16"/>
                </w:rPr>
                <w:t>SP-230060</w:t>
              </w:r>
            </w:ins>
          </w:p>
        </w:tc>
        <w:tc>
          <w:tcPr>
            <w:tcW w:w="567" w:type="dxa"/>
            <w:shd w:val="solid" w:color="FFFFFF" w:fill="auto"/>
          </w:tcPr>
          <w:p w14:paraId="49891793" w14:textId="5DC451B8" w:rsidR="00E916AA" w:rsidRDefault="00E916AA" w:rsidP="0038388B">
            <w:pPr>
              <w:pStyle w:val="TAC"/>
              <w:rPr>
                <w:ins w:id="5545" w:author="23.288_CR0557R7_(Rel-18)_eNA_Ph3" w:date="2023-03-17T06:28:00Z"/>
                <w:sz w:val="16"/>
                <w:szCs w:val="16"/>
              </w:rPr>
            </w:pPr>
            <w:ins w:id="5546" w:author="23.288_CR0557R7_(Rel-18)_eNA_Ph3" w:date="2023-03-17T06:28:00Z">
              <w:r>
                <w:rPr>
                  <w:sz w:val="16"/>
                  <w:szCs w:val="16"/>
                </w:rPr>
                <w:t>0557</w:t>
              </w:r>
            </w:ins>
          </w:p>
        </w:tc>
        <w:tc>
          <w:tcPr>
            <w:tcW w:w="425" w:type="dxa"/>
            <w:shd w:val="solid" w:color="FFFFFF" w:fill="auto"/>
          </w:tcPr>
          <w:p w14:paraId="2B5A3726" w14:textId="4F7FED2A" w:rsidR="00E916AA" w:rsidRDefault="00E916AA" w:rsidP="0038388B">
            <w:pPr>
              <w:pStyle w:val="TAC"/>
              <w:rPr>
                <w:ins w:id="5547" w:author="23.288_CR0557R7_(Rel-18)_eNA_Ph3" w:date="2023-03-17T06:28:00Z"/>
                <w:sz w:val="16"/>
                <w:szCs w:val="16"/>
              </w:rPr>
            </w:pPr>
            <w:ins w:id="5548" w:author="23.288_CR0557R7_(Rel-18)_eNA_Ph3" w:date="2023-03-17T06:28:00Z">
              <w:r>
                <w:rPr>
                  <w:sz w:val="16"/>
                  <w:szCs w:val="16"/>
                </w:rPr>
                <w:t>7</w:t>
              </w:r>
            </w:ins>
          </w:p>
        </w:tc>
        <w:tc>
          <w:tcPr>
            <w:tcW w:w="425" w:type="dxa"/>
            <w:shd w:val="solid" w:color="FFFFFF" w:fill="auto"/>
          </w:tcPr>
          <w:p w14:paraId="3F0270FD" w14:textId="79BA3E9E" w:rsidR="00E916AA" w:rsidRDefault="00E916AA" w:rsidP="0038388B">
            <w:pPr>
              <w:pStyle w:val="TAC"/>
              <w:rPr>
                <w:ins w:id="5549" w:author="23.288_CR0557R7_(Rel-18)_eNA_Ph3" w:date="2023-03-17T06:28:00Z"/>
                <w:sz w:val="16"/>
                <w:szCs w:val="16"/>
              </w:rPr>
            </w:pPr>
            <w:ins w:id="5550" w:author="23.288_CR0557R7_(Rel-18)_eNA_Ph3" w:date="2023-03-17T06:28:00Z">
              <w:r>
                <w:rPr>
                  <w:sz w:val="16"/>
                  <w:szCs w:val="16"/>
                </w:rPr>
                <w:t>B</w:t>
              </w:r>
            </w:ins>
          </w:p>
        </w:tc>
        <w:tc>
          <w:tcPr>
            <w:tcW w:w="4820" w:type="dxa"/>
            <w:shd w:val="solid" w:color="FFFFFF" w:fill="auto"/>
          </w:tcPr>
          <w:p w14:paraId="5BB57EFD" w14:textId="790135D8" w:rsidR="00E916AA" w:rsidRDefault="00E916AA" w:rsidP="0038388B">
            <w:pPr>
              <w:pStyle w:val="TAL"/>
              <w:rPr>
                <w:ins w:id="5551" w:author="23.288_CR0557R7_(Rel-18)_eNA_Ph3" w:date="2023-03-17T06:28:00Z"/>
                <w:sz w:val="16"/>
                <w:szCs w:val="16"/>
              </w:rPr>
            </w:pPr>
            <w:ins w:id="5552" w:author="23.288_CR0557R7_(Rel-18)_eNA_Ph3" w:date="2023-03-17T06:28:00Z">
              <w:r>
                <w:rPr>
                  <w:sz w:val="16"/>
                  <w:szCs w:val="16"/>
                </w:rPr>
                <w:t>Monitoring of accuracy of ML models</w:t>
              </w:r>
            </w:ins>
          </w:p>
        </w:tc>
        <w:tc>
          <w:tcPr>
            <w:tcW w:w="708" w:type="dxa"/>
            <w:shd w:val="solid" w:color="FFFFFF" w:fill="auto"/>
          </w:tcPr>
          <w:p w14:paraId="5CD58B06" w14:textId="3E7BA8D0" w:rsidR="00E916AA" w:rsidRDefault="00E916AA" w:rsidP="0038388B">
            <w:pPr>
              <w:pStyle w:val="TAL"/>
              <w:jc w:val="center"/>
              <w:rPr>
                <w:ins w:id="5553" w:author="23.288_CR0557R7_(Rel-18)_eNA_Ph3" w:date="2023-03-17T06:28:00Z"/>
                <w:sz w:val="16"/>
                <w:szCs w:val="16"/>
              </w:rPr>
            </w:pPr>
            <w:ins w:id="5554" w:author="23.288_CR0557R7_(Rel-18)_eNA_Ph3" w:date="2023-03-17T06:28:00Z">
              <w:r>
                <w:rPr>
                  <w:sz w:val="16"/>
                  <w:szCs w:val="16"/>
                </w:rPr>
                <w:t>18.1.0</w:t>
              </w:r>
            </w:ins>
          </w:p>
        </w:tc>
      </w:tr>
      <w:tr w:rsidR="004F31F2" w:rsidRPr="005D2CF1" w14:paraId="07E8FD33" w14:textId="77777777" w:rsidTr="00B16F2C">
        <w:trPr>
          <w:ins w:id="5555" w:author="23.288_CR0564R4_(Rel-18)_eNA_Ph3" w:date="2023-03-17T06:41:00Z"/>
        </w:trPr>
        <w:tc>
          <w:tcPr>
            <w:tcW w:w="800" w:type="dxa"/>
            <w:shd w:val="solid" w:color="FFFFFF" w:fill="auto"/>
          </w:tcPr>
          <w:p w14:paraId="0B7FDDFA" w14:textId="104641E8" w:rsidR="004F31F2" w:rsidRDefault="004F31F2" w:rsidP="0038388B">
            <w:pPr>
              <w:pStyle w:val="TAC"/>
              <w:rPr>
                <w:ins w:id="5556" w:author="23.288_CR0564R4_(Rel-18)_eNA_Ph3" w:date="2023-03-17T06:41:00Z"/>
                <w:sz w:val="16"/>
                <w:szCs w:val="16"/>
              </w:rPr>
            </w:pPr>
            <w:ins w:id="5557" w:author="23.288_CR0564R4_(Rel-18)_eNA_Ph3" w:date="2023-03-17T06:41:00Z">
              <w:r>
                <w:rPr>
                  <w:sz w:val="16"/>
                  <w:szCs w:val="16"/>
                </w:rPr>
                <w:t>2023-03</w:t>
              </w:r>
            </w:ins>
          </w:p>
        </w:tc>
        <w:tc>
          <w:tcPr>
            <w:tcW w:w="800" w:type="dxa"/>
            <w:shd w:val="solid" w:color="FFFFFF" w:fill="auto"/>
          </w:tcPr>
          <w:p w14:paraId="43736775" w14:textId="725B137B" w:rsidR="004F31F2" w:rsidRDefault="004F31F2" w:rsidP="0038388B">
            <w:pPr>
              <w:pStyle w:val="TAL"/>
              <w:rPr>
                <w:ins w:id="5558" w:author="23.288_CR0564R4_(Rel-18)_eNA_Ph3" w:date="2023-03-17T06:41:00Z"/>
                <w:sz w:val="16"/>
                <w:szCs w:val="16"/>
              </w:rPr>
            </w:pPr>
            <w:ins w:id="5559" w:author="23.288_CR0564R4_(Rel-18)_eNA_Ph3" w:date="2023-03-17T06:41:00Z">
              <w:r>
                <w:rPr>
                  <w:sz w:val="16"/>
                  <w:szCs w:val="16"/>
                </w:rPr>
                <w:t>SP#99</w:t>
              </w:r>
            </w:ins>
          </w:p>
        </w:tc>
        <w:tc>
          <w:tcPr>
            <w:tcW w:w="1094" w:type="dxa"/>
            <w:shd w:val="solid" w:color="FFFFFF" w:fill="auto"/>
          </w:tcPr>
          <w:p w14:paraId="3D54D0B7" w14:textId="16251D1A" w:rsidR="004F31F2" w:rsidRDefault="004F31F2" w:rsidP="0038388B">
            <w:pPr>
              <w:pStyle w:val="TAC"/>
              <w:rPr>
                <w:ins w:id="5560" w:author="23.288_CR0564R4_(Rel-18)_eNA_Ph3" w:date="2023-03-17T06:41:00Z"/>
                <w:sz w:val="16"/>
                <w:szCs w:val="16"/>
              </w:rPr>
            </w:pPr>
            <w:ins w:id="5561" w:author="23.288_CR0564R4_(Rel-18)_eNA_Ph3" w:date="2023-03-17T06:42:00Z">
              <w:r>
                <w:rPr>
                  <w:sz w:val="16"/>
                  <w:szCs w:val="16"/>
                </w:rPr>
                <w:t>SP-230060</w:t>
              </w:r>
            </w:ins>
          </w:p>
        </w:tc>
        <w:tc>
          <w:tcPr>
            <w:tcW w:w="567" w:type="dxa"/>
            <w:shd w:val="solid" w:color="FFFFFF" w:fill="auto"/>
          </w:tcPr>
          <w:p w14:paraId="79D7D4D1" w14:textId="2B074A59" w:rsidR="004F31F2" w:rsidRDefault="004F31F2" w:rsidP="0038388B">
            <w:pPr>
              <w:pStyle w:val="TAC"/>
              <w:rPr>
                <w:ins w:id="5562" w:author="23.288_CR0564R4_(Rel-18)_eNA_Ph3" w:date="2023-03-17T06:41:00Z"/>
                <w:sz w:val="16"/>
                <w:szCs w:val="16"/>
              </w:rPr>
            </w:pPr>
            <w:ins w:id="5563" w:author="23.288_CR0564R4_(Rel-18)_eNA_Ph3" w:date="2023-03-17T06:41:00Z">
              <w:r>
                <w:rPr>
                  <w:sz w:val="16"/>
                  <w:szCs w:val="16"/>
                </w:rPr>
                <w:t>0564</w:t>
              </w:r>
            </w:ins>
          </w:p>
        </w:tc>
        <w:tc>
          <w:tcPr>
            <w:tcW w:w="425" w:type="dxa"/>
            <w:shd w:val="solid" w:color="FFFFFF" w:fill="auto"/>
          </w:tcPr>
          <w:p w14:paraId="680C5C0C" w14:textId="51BC0B21" w:rsidR="004F31F2" w:rsidRDefault="004F31F2" w:rsidP="0038388B">
            <w:pPr>
              <w:pStyle w:val="TAC"/>
              <w:rPr>
                <w:ins w:id="5564" w:author="23.288_CR0564R4_(Rel-18)_eNA_Ph3" w:date="2023-03-17T06:41:00Z"/>
                <w:sz w:val="16"/>
                <w:szCs w:val="16"/>
              </w:rPr>
            </w:pPr>
            <w:ins w:id="5565" w:author="23.288_CR0564R4_(Rel-18)_eNA_Ph3" w:date="2023-03-17T06:41:00Z">
              <w:r>
                <w:rPr>
                  <w:sz w:val="16"/>
                  <w:szCs w:val="16"/>
                </w:rPr>
                <w:t>4</w:t>
              </w:r>
            </w:ins>
          </w:p>
        </w:tc>
        <w:tc>
          <w:tcPr>
            <w:tcW w:w="425" w:type="dxa"/>
            <w:shd w:val="solid" w:color="FFFFFF" w:fill="auto"/>
          </w:tcPr>
          <w:p w14:paraId="3D341798" w14:textId="3603BFD0" w:rsidR="004F31F2" w:rsidRDefault="004F31F2" w:rsidP="0038388B">
            <w:pPr>
              <w:pStyle w:val="TAC"/>
              <w:rPr>
                <w:ins w:id="5566" w:author="23.288_CR0564R4_(Rel-18)_eNA_Ph3" w:date="2023-03-17T06:41:00Z"/>
                <w:sz w:val="16"/>
                <w:szCs w:val="16"/>
              </w:rPr>
            </w:pPr>
            <w:ins w:id="5567" w:author="23.288_CR0564R4_(Rel-18)_eNA_Ph3" w:date="2023-03-17T06:41:00Z">
              <w:r>
                <w:rPr>
                  <w:sz w:val="16"/>
                  <w:szCs w:val="16"/>
                </w:rPr>
                <w:t>B</w:t>
              </w:r>
            </w:ins>
          </w:p>
        </w:tc>
        <w:tc>
          <w:tcPr>
            <w:tcW w:w="4820" w:type="dxa"/>
            <w:shd w:val="solid" w:color="FFFFFF" w:fill="auto"/>
          </w:tcPr>
          <w:p w14:paraId="1279F6E4" w14:textId="48E26BB3" w:rsidR="004F31F2" w:rsidRDefault="004F31F2" w:rsidP="0038388B">
            <w:pPr>
              <w:pStyle w:val="TAL"/>
              <w:rPr>
                <w:ins w:id="5568" w:author="23.288_CR0564R4_(Rel-18)_eNA_Ph3" w:date="2023-03-17T06:41:00Z"/>
                <w:sz w:val="16"/>
                <w:szCs w:val="16"/>
              </w:rPr>
            </w:pPr>
            <w:ins w:id="5569" w:author="23.288_CR0564R4_(Rel-18)_eNA_Ph3" w:date="2023-03-17T06:41:00Z">
              <w:r>
                <w:rPr>
                  <w:sz w:val="16"/>
                  <w:szCs w:val="16"/>
                </w:rPr>
                <w:t>Adding Accuracy Checking Capability to NWDAF Architecture</w:t>
              </w:r>
            </w:ins>
          </w:p>
        </w:tc>
        <w:tc>
          <w:tcPr>
            <w:tcW w:w="708" w:type="dxa"/>
            <w:shd w:val="solid" w:color="FFFFFF" w:fill="auto"/>
          </w:tcPr>
          <w:p w14:paraId="6C01460B" w14:textId="314A8367" w:rsidR="004F31F2" w:rsidRDefault="004F31F2" w:rsidP="0038388B">
            <w:pPr>
              <w:pStyle w:val="TAL"/>
              <w:jc w:val="center"/>
              <w:rPr>
                <w:ins w:id="5570" w:author="23.288_CR0564R4_(Rel-18)_eNA_Ph3" w:date="2023-03-17T06:41:00Z"/>
                <w:sz w:val="16"/>
                <w:szCs w:val="16"/>
              </w:rPr>
            </w:pPr>
            <w:ins w:id="5571" w:author="23.288_CR0564R4_(Rel-18)_eNA_Ph3" w:date="2023-03-17T06:41:00Z">
              <w:r>
                <w:rPr>
                  <w:sz w:val="16"/>
                  <w:szCs w:val="16"/>
                </w:rPr>
                <w:t>18.1.0</w:t>
              </w:r>
            </w:ins>
          </w:p>
        </w:tc>
      </w:tr>
      <w:tr w:rsidR="00720820" w:rsidRPr="005D2CF1" w14:paraId="341C99E4" w14:textId="77777777" w:rsidTr="00B16F2C">
        <w:trPr>
          <w:ins w:id="5572" w:author="23.288_CR0592R2_(Rel-18)_eNA_Ph3" w:date="2023-03-17T06:51:00Z"/>
        </w:trPr>
        <w:tc>
          <w:tcPr>
            <w:tcW w:w="800" w:type="dxa"/>
            <w:shd w:val="solid" w:color="FFFFFF" w:fill="auto"/>
          </w:tcPr>
          <w:p w14:paraId="7E923C9B" w14:textId="484895FF" w:rsidR="00720820" w:rsidRDefault="00720820" w:rsidP="0038388B">
            <w:pPr>
              <w:pStyle w:val="TAC"/>
              <w:rPr>
                <w:ins w:id="5573" w:author="23.288_CR0592R2_(Rel-18)_eNA_Ph3" w:date="2023-03-17T06:51:00Z"/>
                <w:sz w:val="16"/>
                <w:szCs w:val="16"/>
              </w:rPr>
            </w:pPr>
            <w:ins w:id="5574" w:author="23.288_CR0592R2_(Rel-18)_eNA_Ph3" w:date="2023-03-17T06:51:00Z">
              <w:r>
                <w:rPr>
                  <w:sz w:val="16"/>
                  <w:szCs w:val="16"/>
                </w:rPr>
                <w:t>2023-03</w:t>
              </w:r>
            </w:ins>
          </w:p>
        </w:tc>
        <w:tc>
          <w:tcPr>
            <w:tcW w:w="800" w:type="dxa"/>
            <w:shd w:val="solid" w:color="FFFFFF" w:fill="auto"/>
          </w:tcPr>
          <w:p w14:paraId="4B2C077C" w14:textId="23AF2D22" w:rsidR="00720820" w:rsidRDefault="00720820" w:rsidP="0038388B">
            <w:pPr>
              <w:pStyle w:val="TAL"/>
              <w:rPr>
                <w:ins w:id="5575" w:author="23.288_CR0592R2_(Rel-18)_eNA_Ph3" w:date="2023-03-17T06:51:00Z"/>
                <w:sz w:val="16"/>
                <w:szCs w:val="16"/>
              </w:rPr>
            </w:pPr>
            <w:ins w:id="5576" w:author="23.288_CR0592R2_(Rel-18)_eNA_Ph3" w:date="2023-03-17T06:51:00Z">
              <w:r>
                <w:rPr>
                  <w:sz w:val="16"/>
                  <w:szCs w:val="16"/>
                </w:rPr>
                <w:t>SP#99</w:t>
              </w:r>
            </w:ins>
          </w:p>
        </w:tc>
        <w:tc>
          <w:tcPr>
            <w:tcW w:w="1094" w:type="dxa"/>
            <w:shd w:val="solid" w:color="FFFFFF" w:fill="auto"/>
          </w:tcPr>
          <w:p w14:paraId="7327FF94" w14:textId="16F09D61" w:rsidR="00720820" w:rsidRDefault="00720820" w:rsidP="0038388B">
            <w:pPr>
              <w:pStyle w:val="TAC"/>
              <w:rPr>
                <w:ins w:id="5577" w:author="23.288_CR0592R2_(Rel-18)_eNA_Ph3" w:date="2023-03-17T06:51:00Z"/>
                <w:sz w:val="16"/>
                <w:szCs w:val="16"/>
              </w:rPr>
            </w:pPr>
            <w:ins w:id="5578" w:author="23.288_CR0592R2_(Rel-18)_eNA_Ph3" w:date="2023-03-17T06:51:00Z">
              <w:r>
                <w:rPr>
                  <w:sz w:val="16"/>
                  <w:szCs w:val="16"/>
                </w:rPr>
                <w:t>SP-230060</w:t>
              </w:r>
            </w:ins>
          </w:p>
        </w:tc>
        <w:tc>
          <w:tcPr>
            <w:tcW w:w="567" w:type="dxa"/>
            <w:shd w:val="solid" w:color="FFFFFF" w:fill="auto"/>
          </w:tcPr>
          <w:p w14:paraId="6084C14E" w14:textId="12632E7F" w:rsidR="00720820" w:rsidRDefault="00720820" w:rsidP="0038388B">
            <w:pPr>
              <w:pStyle w:val="TAC"/>
              <w:rPr>
                <w:ins w:id="5579" w:author="23.288_CR0592R2_(Rel-18)_eNA_Ph3" w:date="2023-03-17T06:51:00Z"/>
                <w:sz w:val="16"/>
                <w:szCs w:val="16"/>
              </w:rPr>
            </w:pPr>
            <w:ins w:id="5580" w:author="23.288_CR0592R2_(Rel-18)_eNA_Ph3" w:date="2023-03-17T06:51:00Z">
              <w:r>
                <w:rPr>
                  <w:sz w:val="16"/>
                  <w:szCs w:val="16"/>
                </w:rPr>
                <w:t>0592</w:t>
              </w:r>
            </w:ins>
          </w:p>
        </w:tc>
        <w:tc>
          <w:tcPr>
            <w:tcW w:w="425" w:type="dxa"/>
            <w:shd w:val="solid" w:color="FFFFFF" w:fill="auto"/>
          </w:tcPr>
          <w:p w14:paraId="5FF8C6F1" w14:textId="01FB7A02" w:rsidR="00720820" w:rsidRDefault="00720820" w:rsidP="0038388B">
            <w:pPr>
              <w:pStyle w:val="TAC"/>
              <w:rPr>
                <w:ins w:id="5581" w:author="23.288_CR0592R2_(Rel-18)_eNA_Ph3" w:date="2023-03-17T06:51:00Z"/>
                <w:sz w:val="16"/>
                <w:szCs w:val="16"/>
              </w:rPr>
            </w:pPr>
            <w:ins w:id="5582" w:author="23.288_CR0592R2_(Rel-18)_eNA_Ph3" w:date="2023-03-17T06:51:00Z">
              <w:r>
                <w:rPr>
                  <w:sz w:val="16"/>
                  <w:szCs w:val="16"/>
                </w:rPr>
                <w:t>2</w:t>
              </w:r>
            </w:ins>
          </w:p>
        </w:tc>
        <w:tc>
          <w:tcPr>
            <w:tcW w:w="425" w:type="dxa"/>
            <w:shd w:val="solid" w:color="FFFFFF" w:fill="auto"/>
          </w:tcPr>
          <w:p w14:paraId="65F5042F" w14:textId="27845739" w:rsidR="00720820" w:rsidRDefault="00720820" w:rsidP="0038388B">
            <w:pPr>
              <w:pStyle w:val="TAC"/>
              <w:rPr>
                <w:ins w:id="5583" w:author="23.288_CR0592R2_(Rel-18)_eNA_Ph3" w:date="2023-03-17T06:51:00Z"/>
                <w:sz w:val="16"/>
                <w:szCs w:val="16"/>
              </w:rPr>
            </w:pPr>
            <w:ins w:id="5584" w:author="23.288_CR0592R2_(Rel-18)_eNA_Ph3" w:date="2023-03-17T06:51:00Z">
              <w:r>
                <w:rPr>
                  <w:sz w:val="16"/>
                  <w:szCs w:val="16"/>
                </w:rPr>
                <w:t>B</w:t>
              </w:r>
            </w:ins>
          </w:p>
        </w:tc>
        <w:tc>
          <w:tcPr>
            <w:tcW w:w="4820" w:type="dxa"/>
            <w:shd w:val="solid" w:color="FFFFFF" w:fill="auto"/>
          </w:tcPr>
          <w:p w14:paraId="03AE69DA" w14:textId="1B12FDE7" w:rsidR="00720820" w:rsidRDefault="00720820" w:rsidP="0038388B">
            <w:pPr>
              <w:pStyle w:val="TAL"/>
              <w:rPr>
                <w:ins w:id="5585" w:author="23.288_CR0592R2_(Rel-18)_eNA_Ph3" w:date="2023-03-17T06:51:00Z"/>
                <w:sz w:val="16"/>
                <w:szCs w:val="16"/>
              </w:rPr>
            </w:pPr>
            <w:ins w:id="5586" w:author="23.288_CR0592R2_(Rel-18)_eNA_Ph3" w:date="2023-03-17T06:51:00Z">
              <w:r>
                <w:rPr>
                  <w:sz w:val="16"/>
                  <w:szCs w:val="16"/>
                </w:rPr>
                <w:t>Enhancing location analytics with finer granularity location information</w:t>
              </w:r>
            </w:ins>
          </w:p>
        </w:tc>
        <w:tc>
          <w:tcPr>
            <w:tcW w:w="708" w:type="dxa"/>
            <w:shd w:val="solid" w:color="FFFFFF" w:fill="auto"/>
          </w:tcPr>
          <w:p w14:paraId="551F7D73" w14:textId="42A34961" w:rsidR="00720820" w:rsidRDefault="00720820" w:rsidP="0038388B">
            <w:pPr>
              <w:pStyle w:val="TAL"/>
              <w:jc w:val="center"/>
              <w:rPr>
                <w:ins w:id="5587" w:author="23.288_CR0592R2_(Rel-18)_eNA_Ph3" w:date="2023-03-17T06:51:00Z"/>
                <w:sz w:val="16"/>
                <w:szCs w:val="16"/>
              </w:rPr>
            </w:pPr>
            <w:ins w:id="5588" w:author="23.288_CR0592R2_(Rel-18)_eNA_Ph3" w:date="2023-03-17T06:51:00Z">
              <w:r>
                <w:rPr>
                  <w:sz w:val="16"/>
                  <w:szCs w:val="16"/>
                </w:rPr>
                <w:t>18.1.0</w:t>
              </w:r>
            </w:ins>
          </w:p>
        </w:tc>
      </w:tr>
      <w:tr w:rsidR="00AA1B30" w:rsidRPr="005D2CF1" w14:paraId="5F965DAC" w14:textId="77777777" w:rsidTr="00B16F2C">
        <w:trPr>
          <w:ins w:id="5589" w:author="23.288_CR0602R1_(Rel-18)_eNA_Ph3" w:date="2023-03-17T07:51:00Z"/>
        </w:trPr>
        <w:tc>
          <w:tcPr>
            <w:tcW w:w="800" w:type="dxa"/>
            <w:shd w:val="solid" w:color="FFFFFF" w:fill="auto"/>
          </w:tcPr>
          <w:p w14:paraId="3B250440" w14:textId="269488A5" w:rsidR="00AA1B30" w:rsidRDefault="00AA1B30" w:rsidP="0038388B">
            <w:pPr>
              <w:pStyle w:val="TAC"/>
              <w:rPr>
                <w:ins w:id="5590" w:author="23.288_CR0602R1_(Rel-18)_eNA_Ph3" w:date="2023-03-17T07:51:00Z"/>
                <w:sz w:val="16"/>
                <w:szCs w:val="16"/>
              </w:rPr>
            </w:pPr>
            <w:ins w:id="5591" w:author="23.288_CR0602R1_(Rel-18)_eNA_Ph3" w:date="2023-03-17T07:51:00Z">
              <w:r>
                <w:rPr>
                  <w:sz w:val="16"/>
                  <w:szCs w:val="16"/>
                </w:rPr>
                <w:t>2023-03</w:t>
              </w:r>
            </w:ins>
          </w:p>
        </w:tc>
        <w:tc>
          <w:tcPr>
            <w:tcW w:w="800" w:type="dxa"/>
            <w:shd w:val="solid" w:color="FFFFFF" w:fill="auto"/>
          </w:tcPr>
          <w:p w14:paraId="1620E4CB" w14:textId="2B4AF0C4" w:rsidR="00AA1B30" w:rsidRDefault="00AA1B30" w:rsidP="0038388B">
            <w:pPr>
              <w:pStyle w:val="TAL"/>
              <w:rPr>
                <w:ins w:id="5592" w:author="23.288_CR0602R1_(Rel-18)_eNA_Ph3" w:date="2023-03-17T07:51:00Z"/>
                <w:sz w:val="16"/>
                <w:szCs w:val="16"/>
              </w:rPr>
            </w:pPr>
            <w:ins w:id="5593" w:author="23.288_CR0602R1_(Rel-18)_eNA_Ph3" w:date="2023-03-17T07:51:00Z">
              <w:r>
                <w:rPr>
                  <w:sz w:val="16"/>
                  <w:szCs w:val="16"/>
                </w:rPr>
                <w:t>SP#99</w:t>
              </w:r>
            </w:ins>
          </w:p>
        </w:tc>
        <w:tc>
          <w:tcPr>
            <w:tcW w:w="1094" w:type="dxa"/>
            <w:shd w:val="solid" w:color="FFFFFF" w:fill="auto"/>
          </w:tcPr>
          <w:p w14:paraId="06F5F58C" w14:textId="43B2B820" w:rsidR="00AA1B30" w:rsidRDefault="00AA1B30" w:rsidP="0038388B">
            <w:pPr>
              <w:pStyle w:val="TAC"/>
              <w:rPr>
                <w:ins w:id="5594" w:author="23.288_CR0602R1_(Rel-18)_eNA_Ph3" w:date="2023-03-17T07:51:00Z"/>
                <w:sz w:val="16"/>
                <w:szCs w:val="16"/>
              </w:rPr>
            </w:pPr>
            <w:ins w:id="5595" w:author="23.288_CR0602R1_(Rel-18)_eNA_Ph3" w:date="2023-03-17T07:51:00Z">
              <w:r>
                <w:rPr>
                  <w:sz w:val="16"/>
                  <w:szCs w:val="16"/>
                </w:rPr>
                <w:t>SP-230060</w:t>
              </w:r>
            </w:ins>
          </w:p>
        </w:tc>
        <w:tc>
          <w:tcPr>
            <w:tcW w:w="567" w:type="dxa"/>
            <w:shd w:val="solid" w:color="FFFFFF" w:fill="auto"/>
          </w:tcPr>
          <w:p w14:paraId="24D9BF5F" w14:textId="75036C56" w:rsidR="00AA1B30" w:rsidRDefault="00AA1B30" w:rsidP="0038388B">
            <w:pPr>
              <w:pStyle w:val="TAC"/>
              <w:rPr>
                <w:ins w:id="5596" w:author="23.288_CR0602R1_(Rel-18)_eNA_Ph3" w:date="2023-03-17T07:51:00Z"/>
                <w:sz w:val="16"/>
                <w:szCs w:val="16"/>
              </w:rPr>
            </w:pPr>
            <w:ins w:id="5597" w:author="23.288_CR0602R1_(Rel-18)_eNA_Ph3" w:date="2023-03-17T07:51:00Z">
              <w:r>
                <w:rPr>
                  <w:sz w:val="16"/>
                  <w:szCs w:val="16"/>
                </w:rPr>
                <w:t>0602</w:t>
              </w:r>
            </w:ins>
          </w:p>
        </w:tc>
        <w:tc>
          <w:tcPr>
            <w:tcW w:w="425" w:type="dxa"/>
            <w:shd w:val="solid" w:color="FFFFFF" w:fill="auto"/>
          </w:tcPr>
          <w:p w14:paraId="508F6C3D" w14:textId="1F6016FB" w:rsidR="00AA1B30" w:rsidRDefault="00AA1B30" w:rsidP="0038388B">
            <w:pPr>
              <w:pStyle w:val="TAC"/>
              <w:rPr>
                <w:ins w:id="5598" w:author="23.288_CR0602R1_(Rel-18)_eNA_Ph3" w:date="2023-03-17T07:51:00Z"/>
                <w:sz w:val="16"/>
                <w:szCs w:val="16"/>
              </w:rPr>
            </w:pPr>
            <w:ins w:id="5599" w:author="23.288_CR0602R1_(Rel-18)_eNA_Ph3" w:date="2023-03-17T07:51:00Z">
              <w:r>
                <w:rPr>
                  <w:sz w:val="16"/>
                  <w:szCs w:val="16"/>
                </w:rPr>
                <w:t>1</w:t>
              </w:r>
            </w:ins>
          </w:p>
        </w:tc>
        <w:tc>
          <w:tcPr>
            <w:tcW w:w="425" w:type="dxa"/>
            <w:shd w:val="solid" w:color="FFFFFF" w:fill="auto"/>
          </w:tcPr>
          <w:p w14:paraId="29383A00" w14:textId="445E58DA" w:rsidR="00AA1B30" w:rsidRDefault="00AA1B30" w:rsidP="0038388B">
            <w:pPr>
              <w:pStyle w:val="TAC"/>
              <w:rPr>
                <w:ins w:id="5600" w:author="23.288_CR0602R1_(Rel-18)_eNA_Ph3" w:date="2023-03-17T07:51:00Z"/>
                <w:sz w:val="16"/>
                <w:szCs w:val="16"/>
              </w:rPr>
            </w:pPr>
            <w:ins w:id="5601" w:author="23.288_CR0602R1_(Rel-18)_eNA_Ph3" w:date="2023-03-17T07:51:00Z">
              <w:r>
                <w:rPr>
                  <w:sz w:val="16"/>
                  <w:szCs w:val="16"/>
                </w:rPr>
                <w:t>F</w:t>
              </w:r>
            </w:ins>
          </w:p>
        </w:tc>
        <w:tc>
          <w:tcPr>
            <w:tcW w:w="4820" w:type="dxa"/>
            <w:shd w:val="solid" w:color="FFFFFF" w:fill="auto"/>
          </w:tcPr>
          <w:p w14:paraId="6D15E3AB" w14:textId="7283697A" w:rsidR="00AA1B30" w:rsidRDefault="00AA1B30" w:rsidP="0038388B">
            <w:pPr>
              <w:pStyle w:val="TAL"/>
              <w:rPr>
                <w:ins w:id="5602" w:author="23.288_CR0602R1_(Rel-18)_eNA_Ph3" w:date="2023-03-17T07:51:00Z"/>
                <w:sz w:val="16"/>
                <w:szCs w:val="16"/>
              </w:rPr>
            </w:pPr>
            <w:ins w:id="5603" w:author="23.288_CR0602R1_(Rel-18)_eNA_Ph3" w:date="2023-03-17T07:51:00Z">
              <w:r>
                <w:rPr>
                  <w:sz w:val="16"/>
                  <w:szCs w:val="16"/>
                </w:rPr>
                <w:t>Update ML model provisioning service with Interoperability Information</w:t>
              </w:r>
            </w:ins>
          </w:p>
        </w:tc>
        <w:tc>
          <w:tcPr>
            <w:tcW w:w="708" w:type="dxa"/>
            <w:shd w:val="solid" w:color="FFFFFF" w:fill="auto"/>
          </w:tcPr>
          <w:p w14:paraId="7BCC16DF" w14:textId="367255B2" w:rsidR="00AA1B30" w:rsidRDefault="00AA1B30" w:rsidP="0038388B">
            <w:pPr>
              <w:pStyle w:val="TAL"/>
              <w:jc w:val="center"/>
              <w:rPr>
                <w:ins w:id="5604" w:author="23.288_CR0602R1_(Rel-18)_eNA_Ph3" w:date="2023-03-17T07:51:00Z"/>
                <w:sz w:val="16"/>
                <w:szCs w:val="16"/>
              </w:rPr>
            </w:pPr>
            <w:ins w:id="5605" w:author="23.288_CR0602R1_(Rel-18)_eNA_Ph3" w:date="2023-03-17T07:51:00Z">
              <w:r>
                <w:rPr>
                  <w:sz w:val="16"/>
                  <w:szCs w:val="16"/>
                </w:rPr>
                <w:t>18.1.0</w:t>
              </w:r>
            </w:ins>
          </w:p>
        </w:tc>
      </w:tr>
      <w:tr w:rsidR="00AA1B30" w:rsidRPr="005D2CF1" w14:paraId="7D830D36" w14:textId="77777777" w:rsidTr="00B16F2C">
        <w:trPr>
          <w:ins w:id="5606" w:author="23.288_CR0604R7_(Rel-18)_eNA_Ph3" w:date="2023-03-17T07:52:00Z"/>
        </w:trPr>
        <w:tc>
          <w:tcPr>
            <w:tcW w:w="800" w:type="dxa"/>
            <w:shd w:val="solid" w:color="FFFFFF" w:fill="auto"/>
          </w:tcPr>
          <w:p w14:paraId="7935F11D" w14:textId="279EC402" w:rsidR="00AA1B30" w:rsidRDefault="00AA1B30" w:rsidP="0038388B">
            <w:pPr>
              <w:pStyle w:val="TAC"/>
              <w:rPr>
                <w:ins w:id="5607" w:author="23.288_CR0604R7_(Rel-18)_eNA_Ph3" w:date="2023-03-17T07:52:00Z"/>
                <w:sz w:val="16"/>
                <w:szCs w:val="16"/>
              </w:rPr>
            </w:pPr>
            <w:ins w:id="5608" w:author="23.288_CR0604R7_(Rel-18)_eNA_Ph3" w:date="2023-03-17T07:52:00Z">
              <w:r>
                <w:rPr>
                  <w:sz w:val="16"/>
                  <w:szCs w:val="16"/>
                </w:rPr>
                <w:t>2023-03</w:t>
              </w:r>
            </w:ins>
          </w:p>
        </w:tc>
        <w:tc>
          <w:tcPr>
            <w:tcW w:w="800" w:type="dxa"/>
            <w:shd w:val="solid" w:color="FFFFFF" w:fill="auto"/>
          </w:tcPr>
          <w:p w14:paraId="256FDABA" w14:textId="10D25014" w:rsidR="00AA1B30" w:rsidRDefault="00AA1B30" w:rsidP="0038388B">
            <w:pPr>
              <w:pStyle w:val="TAL"/>
              <w:rPr>
                <w:ins w:id="5609" w:author="23.288_CR0604R7_(Rel-18)_eNA_Ph3" w:date="2023-03-17T07:52:00Z"/>
                <w:sz w:val="16"/>
                <w:szCs w:val="16"/>
              </w:rPr>
            </w:pPr>
            <w:ins w:id="5610" w:author="23.288_CR0604R7_(Rel-18)_eNA_Ph3" w:date="2023-03-17T07:52:00Z">
              <w:r>
                <w:rPr>
                  <w:sz w:val="16"/>
                  <w:szCs w:val="16"/>
                </w:rPr>
                <w:t>SP#99</w:t>
              </w:r>
            </w:ins>
          </w:p>
        </w:tc>
        <w:tc>
          <w:tcPr>
            <w:tcW w:w="1094" w:type="dxa"/>
            <w:shd w:val="solid" w:color="FFFFFF" w:fill="auto"/>
          </w:tcPr>
          <w:p w14:paraId="4F26C858" w14:textId="6860A01B" w:rsidR="00AA1B30" w:rsidRDefault="00AA1B30" w:rsidP="0038388B">
            <w:pPr>
              <w:pStyle w:val="TAC"/>
              <w:rPr>
                <w:ins w:id="5611" w:author="23.288_CR0604R7_(Rel-18)_eNA_Ph3" w:date="2023-03-17T07:52:00Z"/>
                <w:sz w:val="16"/>
                <w:szCs w:val="16"/>
              </w:rPr>
            </w:pPr>
            <w:ins w:id="5612" w:author="23.288_CR0604R7_(Rel-18)_eNA_Ph3" w:date="2023-03-17T07:52:00Z">
              <w:r>
                <w:rPr>
                  <w:sz w:val="16"/>
                  <w:szCs w:val="16"/>
                </w:rPr>
                <w:t>SP-230060</w:t>
              </w:r>
            </w:ins>
          </w:p>
        </w:tc>
        <w:tc>
          <w:tcPr>
            <w:tcW w:w="567" w:type="dxa"/>
            <w:shd w:val="solid" w:color="FFFFFF" w:fill="auto"/>
          </w:tcPr>
          <w:p w14:paraId="1DE0A958" w14:textId="6F56D073" w:rsidR="00AA1B30" w:rsidRDefault="00AA1B30" w:rsidP="0038388B">
            <w:pPr>
              <w:pStyle w:val="TAC"/>
              <w:rPr>
                <w:ins w:id="5613" w:author="23.288_CR0604R7_(Rel-18)_eNA_Ph3" w:date="2023-03-17T07:52:00Z"/>
                <w:sz w:val="16"/>
                <w:szCs w:val="16"/>
              </w:rPr>
            </w:pPr>
            <w:ins w:id="5614" w:author="23.288_CR0604R7_(Rel-18)_eNA_Ph3" w:date="2023-03-17T07:52:00Z">
              <w:r>
                <w:rPr>
                  <w:sz w:val="16"/>
                  <w:szCs w:val="16"/>
                </w:rPr>
                <w:t>0604</w:t>
              </w:r>
            </w:ins>
          </w:p>
        </w:tc>
        <w:tc>
          <w:tcPr>
            <w:tcW w:w="425" w:type="dxa"/>
            <w:shd w:val="solid" w:color="FFFFFF" w:fill="auto"/>
          </w:tcPr>
          <w:p w14:paraId="4ECD527C" w14:textId="7087CD07" w:rsidR="00AA1B30" w:rsidRDefault="00AA1B30" w:rsidP="0038388B">
            <w:pPr>
              <w:pStyle w:val="TAC"/>
              <w:rPr>
                <w:ins w:id="5615" w:author="23.288_CR0604R7_(Rel-18)_eNA_Ph3" w:date="2023-03-17T07:52:00Z"/>
                <w:sz w:val="16"/>
                <w:szCs w:val="16"/>
              </w:rPr>
            </w:pPr>
            <w:ins w:id="5616" w:author="23.288_CR0604R7_(Rel-18)_eNA_Ph3" w:date="2023-03-17T07:52:00Z">
              <w:r>
                <w:rPr>
                  <w:sz w:val="16"/>
                  <w:szCs w:val="16"/>
                </w:rPr>
                <w:t>7</w:t>
              </w:r>
            </w:ins>
          </w:p>
        </w:tc>
        <w:tc>
          <w:tcPr>
            <w:tcW w:w="425" w:type="dxa"/>
            <w:shd w:val="solid" w:color="FFFFFF" w:fill="auto"/>
          </w:tcPr>
          <w:p w14:paraId="35E23DC2" w14:textId="24D16C1F" w:rsidR="00AA1B30" w:rsidRDefault="00AA1B30" w:rsidP="0038388B">
            <w:pPr>
              <w:pStyle w:val="TAC"/>
              <w:rPr>
                <w:ins w:id="5617" w:author="23.288_CR0604R7_(Rel-18)_eNA_Ph3" w:date="2023-03-17T07:52:00Z"/>
                <w:sz w:val="16"/>
                <w:szCs w:val="16"/>
              </w:rPr>
            </w:pPr>
            <w:ins w:id="5618" w:author="23.288_CR0604R7_(Rel-18)_eNA_Ph3" w:date="2023-03-17T07:52:00Z">
              <w:r>
                <w:rPr>
                  <w:sz w:val="16"/>
                  <w:szCs w:val="16"/>
                </w:rPr>
                <w:t>B</w:t>
              </w:r>
            </w:ins>
          </w:p>
        </w:tc>
        <w:tc>
          <w:tcPr>
            <w:tcW w:w="4820" w:type="dxa"/>
            <w:shd w:val="solid" w:color="FFFFFF" w:fill="auto"/>
          </w:tcPr>
          <w:p w14:paraId="436805BB" w14:textId="112DAE5E" w:rsidR="00AA1B30" w:rsidRDefault="00AA1B30" w:rsidP="0038388B">
            <w:pPr>
              <w:pStyle w:val="TAL"/>
              <w:rPr>
                <w:ins w:id="5619" w:author="23.288_CR0604R7_(Rel-18)_eNA_Ph3" w:date="2023-03-17T07:52:00Z"/>
                <w:sz w:val="16"/>
                <w:szCs w:val="16"/>
              </w:rPr>
            </w:pPr>
            <w:ins w:id="5620" w:author="23.288_CR0604R7_(Rel-18)_eNA_Ph3" w:date="2023-03-17T07:52:00Z">
              <w:r>
                <w:rPr>
                  <w:sz w:val="16"/>
                  <w:szCs w:val="16"/>
                </w:rPr>
                <w:t>Support the Maintenance of Federated Learning Process in 5GC</w:t>
              </w:r>
            </w:ins>
          </w:p>
        </w:tc>
        <w:tc>
          <w:tcPr>
            <w:tcW w:w="708" w:type="dxa"/>
            <w:shd w:val="solid" w:color="FFFFFF" w:fill="auto"/>
          </w:tcPr>
          <w:p w14:paraId="08B0B100" w14:textId="2086FC1B" w:rsidR="00AA1B30" w:rsidRDefault="00AA1B30" w:rsidP="0038388B">
            <w:pPr>
              <w:pStyle w:val="TAL"/>
              <w:jc w:val="center"/>
              <w:rPr>
                <w:ins w:id="5621" w:author="23.288_CR0604R7_(Rel-18)_eNA_Ph3" w:date="2023-03-17T07:52:00Z"/>
                <w:sz w:val="16"/>
                <w:szCs w:val="16"/>
              </w:rPr>
            </w:pPr>
            <w:ins w:id="5622" w:author="23.288_CR0604R7_(Rel-18)_eNA_Ph3" w:date="2023-03-17T07:52:00Z">
              <w:r>
                <w:rPr>
                  <w:sz w:val="16"/>
                  <w:szCs w:val="16"/>
                </w:rPr>
                <w:t>18.1.0</w:t>
              </w:r>
            </w:ins>
          </w:p>
        </w:tc>
      </w:tr>
      <w:tr w:rsidR="00731E28" w:rsidRPr="005D2CF1" w14:paraId="1F92223F" w14:textId="77777777" w:rsidTr="00B16F2C">
        <w:trPr>
          <w:ins w:id="5623" w:author="23.288_CR0606R1_(Rel-18)_eNA_Ph3" w:date="2023-03-17T08:05:00Z"/>
        </w:trPr>
        <w:tc>
          <w:tcPr>
            <w:tcW w:w="800" w:type="dxa"/>
            <w:shd w:val="solid" w:color="FFFFFF" w:fill="auto"/>
          </w:tcPr>
          <w:p w14:paraId="41EF7209" w14:textId="44389E48" w:rsidR="00731E28" w:rsidRDefault="00731E28" w:rsidP="0038388B">
            <w:pPr>
              <w:pStyle w:val="TAC"/>
              <w:rPr>
                <w:ins w:id="5624" w:author="23.288_CR0606R1_(Rel-18)_eNA_Ph3" w:date="2023-03-17T08:05:00Z"/>
                <w:sz w:val="16"/>
                <w:szCs w:val="16"/>
              </w:rPr>
            </w:pPr>
            <w:ins w:id="5625" w:author="23.288_CR0606R1_(Rel-18)_eNA_Ph3" w:date="2023-03-17T08:05:00Z">
              <w:r>
                <w:rPr>
                  <w:sz w:val="16"/>
                  <w:szCs w:val="16"/>
                </w:rPr>
                <w:t>2023-03</w:t>
              </w:r>
            </w:ins>
          </w:p>
        </w:tc>
        <w:tc>
          <w:tcPr>
            <w:tcW w:w="800" w:type="dxa"/>
            <w:shd w:val="solid" w:color="FFFFFF" w:fill="auto"/>
          </w:tcPr>
          <w:p w14:paraId="19F6A940" w14:textId="4B1D105D" w:rsidR="00731E28" w:rsidRDefault="00731E28" w:rsidP="0038388B">
            <w:pPr>
              <w:pStyle w:val="TAL"/>
              <w:rPr>
                <w:ins w:id="5626" w:author="23.288_CR0606R1_(Rel-18)_eNA_Ph3" w:date="2023-03-17T08:05:00Z"/>
                <w:sz w:val="16"/>
                <w:szCs w:val="16"/>
              </w:rPr>
            </w:pPr>
            <w:ins w:id="5627" w:author="23.288_CR0606R1_(Rel-18)_eNA_Ph3" w:date="2023-03-17T08:05:00Z">
              <w:r>
                <w:rPr>
                  <w:sz w:val="16"/>
                  <w:szCs w:val="16"/>
                </w:rPr>
                <w:t>SP#99</w:t>
              </w:r>
            </w:ins>
          </w:p>
        </w:tc>
        <w:tc>
          <w:tcPr>
            <w:tcW w:w="1094" w:type="dxa"/>
            <w:shd w:val="solid" w:color="FFFFFF" w:fill="auto"/>
          </w:tcPr>
          <w:p w14:paraId="26C7B7E5" w14:textId="3DD0A586" w:rsidR="00731E28" w:rsidRDefault="00731E28" w:rsidP="0038388B">
            <w:pPr>
              <w:pStyle w:val="TAC"/>
              <w:rPr>
                <w:ins w:id="5628" w:author="23.288_CR0606R1_(Rel-18)_eNA_Ph3" w:date="2023-03-17T08:05:00Z"/>
                <w:sz w:val="16"/>
                <w:szCs w:val="16"/>
              </w:rPr>
            </w:pPr>
            <w:ins w:id="5629" w:author="23.288_CR0606R1_(Rel-18)_eNA_Ph3" w:date="2023-03-17T08:05:00Z">
              <w:r>
                <w:rPr>
                  <w:sz w:val="16"/>
                  <w:szCs w:val="16"/>
                </w:rPr>
                <w:t>SP-230060</w:t>
              </w:r>
            </w:ins>
          </w:p>
        </w:tc>
        <w:tc>
          <w:tcPr>
            <w:tcW w:w="567" w:type="dxa"/>
            <w:shd w:val="solid" w:color="FFFFFF" w:fill="auto"/>
          </w:tcPr>
          <w:p w14:paraId="56E69625" w14:textId="3509A251" w:rsidR="00731E28" w:rsidRDefault="00731E28" w:rsidP="0038388B">
            <w:pPr>
              <w:pStyle w:val="TAC"/>
              <w:rPr>
                <w:ins w:id="5630" w:author="23.288_CR0606R1_(Rel-18)_eNA_Ph3" w:date="2023-03-17T08:05:00Z"/>
                <w:sz w:val="16"/>
                <w:szCs w:val="16"/>
              </w:rPr>
            </w:pPr>
            <w:ins w:id="5631" w:author="23.288_CR0606R1_(Rel-18)_eNA_Ph3" w:date="2023-03-17T08:05:00Z">
              <w:r>
                <w:rPr>
                  <w:sz w:val="16"/>
                  <w:szCs w:val="16"/>
                </w:rPr>
                <w:t>0606</w:t>
              </w:r>
            </w:ins>
          </w:p>
        </w:tc>
        <w:tc>
          <w:tcPr>
            <w:tcW w:w="425" w:type="dxa"/>
            <w:shd w:val="solid" w:color="FFFFFF" w:fill="auto"/>
          </w:tcPr>
          <w:p w14:paraId="671AEDFE" w14:textId="4DA4D1CB" w:rsidR="00731E28" w:rsidRDefault="00731E28" w:rsidP="0038388B">
            <w:pPr>
              <w:pStyle w:val="TAC"/>
              <w:rPr>
                <w:ins w:id="5632" w:author="23.288_CR0606R1_(Rel-18)_eNA_Ph3" w:date="2023-03-17T08:05:00Z"/>
                <w:sz w:val="16"/>
                <w:szCs w:val="16"/>
              </w:rPr>
            </w:pPr>
            <w:ins w:id="5633" w:author="23.288_CR0606R1_(Rel-18)_eNA_Ph3" w:date="2023-03-17T08:05:00Z">
              <w:r>
                <w:rPr>
                  <w:sz w:val="16"/>
                  <w:szCs w:val="16"/>
                </w:rPr>
                <w:t>1</w:t>
              </w:r>
            </w:ins>
          </w:p>
        </w:tc>
        <w:tc>
          <w:tcPr>
            <w:tcW w:w="425" w:type="dxa"/>
            <w:shd w:val="solid" w:color="FFFFFF" w:fill="auto"/>
          </w:tcPr>
          <w:p w14:paraId="0F292056" w14:textId="471146D1" w:rsidR="00731E28" w:rsidRDefault="00731E28" w:rsidP="0038388B">
            <w:pPr>
              <w:pStyle w:val="TAC"/>
              <w:rPr>
                <w:ins w:id="5634" w:author="23.288_CR0606R1_(Rel-18)_eNA_Ph3" w:date="2023-03-17T08:05:00Z"/>
                <w:sz w:val="16"/>
                <w:szCs w:val="16"/>
              </w:rPr>
            </w:pPr>
            <w:ins w:id="5635" w:author="23.288_CR0606R1_(Rel-18)_eNA_Ph3" w:date="2023-03-17T08:05:00Z">
              <w:r>
                <w:rPr>
                  <w:sz w:val="16"/>
                  <w:szCs w:val="16"/>
                </w:rPr>
                <w:t>B</w:t>
              </w:r>
            </w:ins>
          </w:p>
        </w:tc>
        <w:tc>
          <w:tcPr>
            <w:tcW w:w="4820" w:type="dxa"/>
            <w:shd w:val="solid" w:color="FFFFFF" w:fill="auto"/>
          </w:tcPr>
          <w:p w14:paraId="37CA4EC5" w14:textId="7CD6933E" w:rsidR="00731E28" w:rsidRDefault="00731E28" w:rsidP="0038388B">
            <w:pPr>
              <w:pStyle w:val="TAL"/>
              <w:rPr>
                <w:ins w:id="5636" w:author="23.288_CR0606R1_(Rel-18)_eNA_Ph3" w:date="2023-03-17T08:05:00Z"/>
                <w:sz w:val="16"/>
                <w:szCs w:val="16"/>
              </w:rPr>
            </w:pPr>
            <w:ins w:id="5637" w:author="23.288_CR0606R1_(Rel-18)_eNA_Ph3" w:date="2023-03-17T08:05:00Z">
              <w:r>
                <w:rPr>
                  <w:sz w:val="16"/>
                  <w:szCs w:val="16"/>
                </w:rPr>
                <w:t>Updates on pending notifications handling</w:t>
              </w:r>
            </w:ins>
          </w:p>
        </w:tc>
        <w:tc>
          <w:tcPr>
            <w:tcW w:w="708" w:type="dxa"/>
            <w:shd w:val="solid" w:color="FFFFFF" w:fill="auto"/>
          </w:tcPr>
          <w:p w14:paraId="673CB900" w14:textId="4EDBB120" w:rsidR="00731E28" w:rsidRDefault="00731E28" w:rsidP="0038388B">
            <w:pPr>
              <w:pStyle w:val="TAL"/>
              <w:jc w:val="center"/>
              <w:rPr>
                <w:ins w:id="5638" w:author="23.288_CR0606R1_(Rel-18)_eNA_Ph3" w:date="2023-03-17T08:05:00Z"/>
                <w:sz w:val="16"/>
                <w:szCs w:val="16"/>
              </w:rPr>
            </w:pPr>
            <w:ins w:id="5639" w:author="23.288_CR0606R1_(Rel-18)_eNA_Ph3" w:date="2023-03-17T08:05:00Z">
              <w:r>
                <w:rPr>
                  <w:sz w:val="16"/>
                  <w:szCs w:val="16"/>
                </w:rPr>
                <w:t>18.1.0</w:t>
              </w:r>
            </w:ins>
          </w:p>
        </w:tc>
      </w:tr>
      <w:tr w:rsidR="00731E28" w:rsidRPr="005D2CF1" w14:paraId="4D606739" w14:textId="77777777" w:rsidTr="00B16F2C">
        <w:trPr>
          <w:ins w:id="5640" w:author="23.288_CR0608_(Rel-18)_AIMLsys" w:date="2023-03-17T08:07:00Z"/>
        </w:trPr>
        <w:tc>
          <w:tcPr>
            <w:tcW w:w="800" w:type="dxa"/>
            <w:shd w:val="solid" w:color="FFFFFF" w:fill="auto"/>
          </w:tcPr>
          <w:p w14:paraId="21549C5F" w14:textId="0664E25B" w:rsidR="00731E28" w:rsidRDefault="00731E28" w:rsidP="0038388B">
            <w:pPr>
              <w:pStyle w:val="TAC"/>
              <w:rPr>
                <w:ins w:id="5641" w:author="23.288_CR0608_(Rel-18)_AIMLsys" w:date="2023-03-17T08:07:00Z"/>
                <w:sz w:val="16"/>
                <w:szCs w:val="16"/>
              </w:rPr>
            </w:pPr>
            <w:ins w:id="5642" w:author="23.288_CR0608_(Rel-18)_AIMLsys" w:date="2023-03-17T08:07:00Z">
              <w:r>
                <w:rPr>
                  <w:sz w:val="16"/>
                  <w:szCs w:val="16"/>
                </w:rPr>
                <w:t>2023-03</w:t>
              </w:r>
            </w:ins>
          </w:p>
        </w:tc>
        <w:tc>
          <w:tcPr>
            <w:tcW w:w="800" w:type="dxa"/>
            <w:shd w:val="solid" w:color="FFFFFF" w:fill="auto"/>
          </w:tcPr>
          <w:p w14:paraId="45FFA607" w14:textId="674C7F11" w:rsidR="00731E28" w:rsidRDefault="00731E28" w:rsidP="0038388B">
            <w:pPr>
              <w:pStyle w:val="TAL"/>
              <w:rPr>
                <w:ins w:id="5643" w:author="23.288_CR0608_(Rel-18)_AIMLsys" w:date="2023-03-17T08:07:00Z"/>
                <w:sz w:val="16"/>
                <w:szCs w:val="16"/>
              </w:rPr>
            </w:pPr>
            <w:ins w:id="5644" w:author="23.288_CR0608_(Rel-18)_AIMLsys" w:date="2023-03-17T08:07:00Z">
              <w:r>
                <w:rPr>
                  <w:sz w:val="16"/>
                  <w:szCs w:val="16"/>
                </w:rPr>
                <w:t>SP#99</w:t>
              </w:r>
            </w:ins>
          </w:p>
        </w:tc>
        <w:tc>
          <w:tcPr>
            <w:tcW w:w="1094" w:type="dxa"/>
            <w:shd w:val="solid" w:color="FFFFFF" w:fill="auto"/>
          </w:tcPr>
          <w:p w14:paraId="7B913940" w14:textId="0AED693D" w:rsidR="00731E28" w:rsidRDefault="00731E28" w:rsidP="0038388B">
            <w:pPr>
              <w:pStyle w:val="TAC"/>
              <w:rPr>
                <w:ins w:id="5645" w:author="23.288_CR0608_(Rel-18)_AIMLsys" w:date="2023-03-17T08:07:00Z"/>
                <w:sz w:val="16"/>
                <w:szCs w:val="16"/>
              </w:rPr>
            </w:pPr>
            <w:ins w:id="5646" w:author="23.288_CR0608_(Rel-18)_AIMLsys" w:date="2023-03-17T08:07:00Z">
              <w:r>
                <w:rPr>
                  <w:sz w:val="16"/>
                  <w:szCs w:val="16"/>
                </w:rPr>
                <w:t>SP-230054</w:t>
              </w:r>
            </w:ins>
          </w:p>
        </w:tc>
        <w:tc>
          <w:tcPr>
            <w:tcW w:w="567" w:type="dxa"/>
            <w:shd w:val="solid" w:color="FFFFFF" w:fill="auto"/>
          </w:tcPr>
          <w:p w14:paraId="0D4E3CDF" w14:textId="7CB3B059" w:rsidR="00731E28" w:rsidRDefault="00731E28" w:rsidP="0038388B">
            <w:pPr>
              <w:pStyle w:val="TAC"/>
              <w:rPr>
                <w:ins w:id="5647" w:author="23.288_CR0608_(Rel-18)_AIMLsys" w:date="2023-03-17T08:07:00Z"/>
                <w:sz w:val="16"/>
                <w:szCs w:val="16"/>
              </w:rPr>
            </w:pPr>
            <w:ins w:id="5648" w:author="23.288_CR0608_(Rel-18)_AIMLsys" w:date="2023-03-17T08:07:00Z">
              <w:r>
                <w:rPr>
                  <w:sz w:val="16"/>
                  <w:szCs w:val="16"/>
                </w:rPr>
                <w:t>0608</w:t>
              </w:r>
            </w:ins>
          </w:p>
        </w:tc>
        <w:tc>
          <w:tcPr>
            <w:tcW w:w="425" w:type="dxa"/>
            <w:shd w:val="solid" w:color="FFFFFF" w:fill="auto"/>
          </w:tcPr>
          <w:p w14:paraId="0D81EACA" w14:textId="14814C3B" w:rsidR="00731E28" w:rsidRDefault="00731E28" w:rsidP="0038388B">
            <w:pPr>
              <w:pStyle w:val="TAC"/>
              <w:rPr>
                <w:ins w:id="5649" w:author="23.288_CR0608_(Rel-18)_AIMLsys" w:date="2023-03-17T08:07:00Z"/>
                <w:sz w:val="16"/>
                <w:szCs w:val="16"/>
              </w:rPr>
            </w:pPr>
            <w:ins w:id="5650" w:author="23.288_CR0608_(Rel-18)_AIMLsys" w:date="2023-03-17T08:07:00Z">
              <w:r>
                <w:rPr>
                  <w:sz w:val="16"/>
                  <w:szCs w:val="16"/>
                </w:rPr>
                <w:t>-</w:t>
              </w:r>
            </w:ins>
          </w:p>
        </w:tc>
        <w:tc>
          <w:tcPr>
            <w:tcW w:w="425" w:type="dxa"/>
            <w:shd w:val="solid" w:color="FFFFFF" w:fill="auto"/>
          </w:tcPr>
          <w:p w14:paraId="4C190E90" w14:textId="3F563DB0" w:rsidR="00731E28" w:rsidRDefault="00731E28" w:rsidP="0038388B">
            <w:pPr>
              <w:pStyle w:val="TAC"/>
              <w:rPr>
                <w:ins w:id="5651" w:author="23.288_CR0608_(Rel-18)_AIMLsys" w:date="2023-03-17T08:07:00Z"/>
                <w:sz w:val="16"/>
                <w:szCs w:val="16"/>
              </w:rPr>
            </w:pPr>
            <w:ins w:id="5652" w:author="23.288_CR0608_(Rel-18)_AIMLsys" w:date="2023-03-17T08:07:00Z">
              <w:r>
                <w:rPr>
                  <w:sz w:val="16"/>
                  <w:szCs w:val="16"/>
                </w:rPr>
                <w:t>B</w:t>
              </w:r>
            </w:ins>
          </w:p>
        </w:tc>
        <w:tc>
          <w:tcPr>
            <w:tcW w:w="4820" w:type="dxa"/>
            <w:shd w:val="solid" w:color="FFFFFF" w:fill="auto"/>
          </w:tcPr>
          <w:p w14:paraId="78509994" w14:textId="6A896300" w:rsidR="00731E28" w:rsidRDefault="00731E28" w:rsidP="0038388B">
            <w:pPr>
              <w:pStyle w:val="TAL"/>
              <w:rPr>
                <w:ins w:id="5653" w:author="23.288_CR0608_(Rel-18)_AIMLsys" w:date="2023-03-17T08:07:00Z"/>
                <w:sz w:val="16"/>
                <w:szCs w:val="16"/>
              </w:rPr>
            </w:pPr>
            <w:ins w:id="5654" w:author="23.288_CR0608_(Rel-18)_AIMLsys" w:date="2023-03-17T08:07:00Z">
              <w:r>
                <w:rPr>
                  <w:sz w:val="16"/>
                  <w:szCs w:val="16"/>
                </w:rPr>
                <w:t>Network performance analytics</w:t>
              </w:r>
            </w:ins>
          </w:p>
        </w:tc>
        <w:tc>
          <w:tcPr>
            <w:tcW w:w="708" w:type="dxa"/>
            <w:shd w:val="solid" w:color="FFFFFF" w:fill="auto"/>
          </w:tcPr>
          <w:p w14:paraId="4720B8DA" w14:textId="33A7DD94" w:rsidR="00731E28" w:rsidRDefault="00731E28" w:rsidP="0038388B">
            <w:pPr>
              <w:pStyle w:val="TAL"/>
              <w:jc w:val="center"/>
              <w:rPr>
                <w:ins w:id="5655" w:author="23.288_CR0608_(Rel-18)_AIMLsys" w:date="2023-03-17T08:07:00Z"/>
                <w:sz w:val="16"/>
                <w:szCs w:val="16"/>
              </w:rPr>
            </w:pPr>
            <w:ins w:id="5656" w:author="23.288_CR0608_(Rel-18)_AIMLsys" w:date="2023-03-17T08:07:00Z">
              <w:r>
                <w:rPr>
                  <w:sz w:val="16"/>
                  <w:szCs w:val="16"/>
                </w:rPr>
                <w:t>18.1.0</w:t>
              </w:r>
            </w:ins>
          </w:p>
        </w:tc>
      </w:tr>
      <w:tr w:rsidR="00731E28" w:rsidRPr="005D2CF1" w14:paraId="5B0A9CDB" w14:textId="77777777" w:rsidTr="00B16F2C">
        <w:trPr>
          <w:ins w:id="5657" w:author="23.288_CR0609_(Rel-18)_eNA_Ph3" w:date="2023-03-17T08:13:00Z"/>
        </w:trPr>
        <w:tc>
          <w:tcPr>
            <w:tcW w:w="800" w:type="dxa"/>
            <w:shd w:val="solid" w:color="FFFFFF" w:fill="auto"/>
          </w:tcPr>
          <w:p w14:paraId="623981B9" w14:textId="41305659" w:rsidR="00731E28" w:rsidRDefault="00731E28" w:rsidP="0038388B">
            <w:pPr>
              <w:pStyle w:val="TAC"/>
              <w:rPr>
                <w:ins w:id="5658" w:author="23.288_CR0609_(Rel-18)_eNA_Ph3" w:date="2023-03-17T08:13:00Z"/>
                <w:sz w:val="16"/>
                <w:szCs w:val="16"/>
              </w:rPr>
            </w:pPr>
            <w:ins w:id="5659" w:author="23.288_CR0609_(Rel-18)_eNA_Ph3" w:date="2023-03-17T08:13:00Z">
              <w:r>
                <w:rPr>
                  <w:sz w:val="16"/>
                  <w:szCs w:val="16"/>
                </w:rPr>
                <w:t>2023-03</w:t>
              </w:r>
            </w:ins>
          </w:p>
        </w:tc>
        <w:tc>
          <w:tcPr>
            <w:tcW w:w="800" w:type="dxa"/>
            <w:shd w:val="solid" w:color="FFFFFF" w:fill="auto"/>
          </w:tcPr>
          <w:p w14:paraId="53327A4F" w14:textId="766D7789" w:rsidR="00731E28" w:rsidRDefault="00731E28" w:rsidP="0038388B">
            <w:pPr>
              <w:pStyle w:val="TAL"/>
              <w:rPr>
                <w:ins w:id="5660" w:author="23.288_CR0609_(Rel-18)_eNA_Ph3" w:date="2023-03-17T08:13:00Z"/>
                <w:sz w:val="16"/>
                <w:szCs w:val="16"/>
              </w:rPr>
            </w:pPr>
            <w:ins w:id="5661" w:author="23.288_CR0609_(Rel-18)_eNA_Ph3" w:date="2023-03-17T08:13:00Z">
              <w:r>
                <w:rPr>
                  <w:sz w:val="16"/>
                  <w:szCs w:val="16"/>
                </w:rPr>
                <w:t>SP#99</w:t>
              </w:r>
            </w:ins>
          </w:p>
        </w:tc>
        <w:tc>
          <w:tcPr>
            <w:tcW w:w="1094" w:type="dxa"/>
            <w:shd w:val="solid" w:color="FFFFFF" w:fill="auto"/>
          </w:tcPr>
          <w:p w14:paraId="528B1C50" w14:textId="07CEDD50" w:rsidR="00731E28" w:rsidRDefault="00731E28" w:rsidP="0038388B">
            <w:pPr>
              <w:pStyle w:val="TAC"/>
              <w:rPr>
                <w:ins w:id="5662" w:author="23.288_CR0609_(Rel-18)_eNA_Ph3" w:date="2023-03-17T08:13:00Z"/>
                <w:sz w:val="16"/>
                <w:szCs w:val="16"/>
              </w:rPr>
            </w:pPr>
            <w:ins w:id="5663" w:author="23.288_CR0609_(Rel-18)_eNA_Ph3" w:date="2023-03-17T08:13:00Z">
              <w:r>
                <w:rPr>
                  <w:sz w:val="16"/>
                  <w:szCs w:val="16"/>
                </w:rPr>
                <w:t>SP-230060</w:t>
              </w:r>
            </w:ins>
          </w:p>
        </w:tc>
        <w:tc>
          <w:tcPr>
            <w:tcW w:w="567" w:type="dxa"/>
            <w:shd w:val="solid" w:color="FFFFFF" w:fill="auto"/>
          </w:tcPr>
          <w:p w14:paraId="3DCA0D51" w14:textId="608FAF7D" w:rsidR="00731E28" w:rsidRDefault="00731E28" w:rsidP="0038388B">
            <w:pPr>
              <w:pStyle w:val="TAC"/>
              <w:rPr>
                <w:ins w:id="5664" w:author="23.288_CR0609_(Rel-18)_eNA_Ph3" w:date="2023-03-17T08:13:00Z"/>
                <w:sz w:val="16"/>
                <w:szCs w:val="16"/>
              </w:rPr>
            </w:pPr>
            <w:ins w:id="5665" w:author="23.288_CR0609_(Rel-18)_eNA_Ph3" w:date="2023-03-17T08:13:00Z">
              <w:r>
                <w:rPr>
                  <w:sz w:val="16"/>
                  <w:szCs w:val="16"/>
                </w:rPr>
                <w:t>0609</w:t>
              </w:r>
            </w:ins>
          </w:p>
        </w:tc>
        <w:tc>
          <w:tcPr>
            <w:tcW w:w="425" w:type="dxa"/>
            <w:shd w:val="solid" w:color="FFFFFF" w:fill="auto"/>
          </w:tcPr>
          <w:p w14:paraId="0B6DB79E" w14:textId="034C3DD5" w:rsidR="00731E28" w:rsidRDefault="00731E28" w:rsidP="0038388B">
            <w:pPr>
              <w:pStyle w:val="TAC"/>
              <w:rPr>
                <w:ins w:id="5666" w:author="23.288_CR0609_(Rel-18)_eNA_Ph3" w:date="2023-03-17T08:13:00Z"/>
                <w:sz w:val="16"/>
                <w:szCs w:val="16"/>
              </w:rPr>
            </w:pPr>
            <w:ins w:id="5667" w:author="23.288_CR0609_(Rel-18)_eNA_Ph3" w:date="2023-03-17T08:13:00Z">
              <w:r>
                <w:rPr>
                  <w:sz w:val="16"/>
                  <w:szCs w:val="16"/>
                </w:rPr>
                <w:t>-</w:t>
              </w:r>
            </w:ins>
          </w:p>
        </w:tc>
        <w:tc>
          <w:tcPr>
            <w:tcW w:w="425" w:type="dxa"/>
            <w:shd w:val="solid" w:color="FFFFFF" w:fill="auto"/>
          </w:tcPr>
          <w:p w14:paraId="0B29DE0D" w14:textId="1EECCBAE" w:rsidR="00731E28" w:rsidRDefault="00731E28" w:rsidP="0038388B">
            <w:pPr>
              <w:pStyle w:val="TAC"/>
              <w:rPr>
                <w:ins w:id="5668" w:author="23.288_CR0609_(Rel-18)_eNA_Ph3" w:date="2023-03-17T08:13:00Z"/>
                <w:sz w:val="16"/>
                <w:szCs w:val="16"/>
              </w:rPr>
            </w:pPr>
            <w:ins w:id="5669" w:author="23.288_CR0609_(Rel-18)_eNA_Ph3" w:date="2023-03-17T08:13:00Z">
              <w:r>
                <w:rPr>
                  <w:sz w:val="16"/>
                  <w:szCs w:val="16"/>
                </w:rPr>
                <w:t>B</w:t>
              </w:r>
            </w:ins>
          </w:p>
        </w:tc>
        <w:tc>
          <w:tcPr>
            <w:tcW w:w="4820" w:type="dxa"/>
            <w:shd w:val="solid" w:color="FFFFFF" w:fill="auto"/>
          </w:tcPr>
          <w:p w14:paraId="60384E4B" w14:textId="7D4E87A2" w:rsidR="00731E28" w:rsidRDefault="00731E28" w:rsidP="0038388B">
            <w:pPr>
              <w:pStyle w:val="TAL"/>
              <w:rPr>
                <w:ins w:id="5670" w:author="23.288_CR0609_(Rel-18)_eNA_Ph3" w:date="2023-03-17T08:13:00Z"/>
                <w:sz w:val="16"/>
                <w:szCs w:val="16"/>
              </w:rPr>
            </w:pPr>
            <w:ins w:id="5671" w:author="23.288_CR0609_(Rel-18)_eNA_Ph3" w:date="2023-03-17T08:13:00Z">
              <w:r>
                <w:rPr>
                  <w:sz w:val="16"/>
                  <w:szCs w:val="16"/>
                </w:rPr>
                <w:t>Service Experience Analytics ID</w:t>
              </w:r>
            </w:ins>
          </w:p>
        </w:tc>
        <w:tc>
          <w:tcPr>
            <w:tcW w:w="708" w:type="dxa"/>
            <w:shd w:val="solid" w:color="FFFFFF" w:fill="auto"/>
          </w:tcPr>
          <w:p w14:paraId="6B208E93" w14:textId="48B65640" w:rsidR="00731E28" w:rsidRDefault="00731E28" w:rsidP="0038388B">
            <w:pPr>
              <w:pStyle w:val="TAL"/>
              <w:jc w:val="center"/>
              <w:rPr>
                <w:ins w:id="5672" w:author="23.288_CR0609_(Rel-18)_eNA_Ph3" w:date="2023-03-17T08:13:00Z"/>
                <w:sz w:val="16"/>
                <w:szCs w:val="16"/>
              </w:rPr>
            </w:pPr>
            <w:ins w:id="5673" w:author="23.288_CR0609_(Rel-18)_eNA_Ph3" w:date="2023-03-17T08:13:00Z">
              <w:r>
                <w:rPr>
                  <w:sz w:val="16"/>
                  <w:szCs w:val="16"/>
                </w:rPr>
                <w:t>18.1.0</w:t>
              </w:r>
            </w:ins>
          </w:p>
        </w:tc>
      </w:tr>
      <w:tr w:rsidR="003A4A47" w:rsidRPr="005D2CF1" w14:paraId="1DB19D74" w14:textId="77777777" w:rsidTr="00B16F2C">
        <w:trPr>
          <w:ins w:id="5674" w:author="23.288_CR0611R1_(Rel-18)_eNA_Ph3" w:date="2023-03-17T10:36:00Z"/>
        </w:trPr>
        <w:tc>
          <w:tcPr>
            <w:tcW w:w="800" w:type="dxa"/>
            <w:shd w:val="solid" w:color="FFFFFF" w:fill="auto"/>
          </w:tcPr>
          <w:p w14:paraId="4E4B7AC6" w14:textId="41F237F1" w:rsidR="003A4A47" w:rsidRDefault="003A4A47" w:rsidP="0038388B">
            <w:pPr>
              <w:pStyle w:val="TAC"/>
              <w:rPr>
                <w:ins w:id="5675" w:author="23.288_CR0611R1_(Rel-18)_eNA_Ph3" w:date="2023-03-17T10:36:00Z"/>
                <w:sz w:val="16"/>
                <w:szCs w:val="16"/>
              </w:rPr>
            </w:pPr>
            <w:ins w:id="5676" w:author="23.288_CR0611R1_(Rel-18)_eNA_Ph3" w:date="2023-03-17T10:36:00Z">
              <w:r>
                <w:rPr>
                  <w:sz w:val="16"/>
                  <w:szCs w:val="16"/>
                </w:rPr>
                <w:t>2023-03</w:t>
              </w:r>
            </w:ins>
          </w:p>
        </w:tc>
        <w:tc>
          <w:tcPr>
            <w:tcW w:w="800" w:type="dxa"/>
            <w:shd w:val="solid" w:color="FFFFFF" w:fill="auto"/>
          </w:tcPr>
          <w:p w14:paraId="40B1D812" w14:textId="0458F95D" w:rsidR="003A4A47" w:rsidRDefault="003A4A47" w:rsidP="0038388B">
            <w:pPr>
              <w:pStyle w:val="TAL"/>
              <w:rPr>
                <w:ins w:id="5677" w:author="23.288_CR0611R1_(Rel-18)_eNA_Ph3" w:date="2023-03-17T10:36:00Z"/>
                <w:sz w:val="16"/>
                <w:szCs w:val="16"/>
              </w:rPr>
            </w:pPr>
            <w:ins w:id="5678" w:author="23.288_CR0611R1_(Rel-18)_eNA_Ph3" w:date="2023-03-17T10:36:00Z">
              <w:r>
                <w:rPr>
                  <w:sz w:val="16"/>
                  <w:szCs w:val="16"/>
                </w:rPr>
                <w:t>SP#99</w:t>
              </w:r>
            </w:ins>
          </w:p>
        </w:tc>
        <w:tc>
          <w:tcPr>
            <w:tcW w:w="1094" w:type="dxa"/>
            <w:shd w:val="solid" w:color="FFFFFF" w:fill="auto"/>
          </w:tcPr>
          <w:p w14:paraId="01BAF1BA" w14:textId="488A311B" w:rsidR="003A4A47" w:rsidRDefault="003A4A47" w:rsidP="0038388B">
            <w:pPr>
              <w:pStyle w:val="TAC"/>
              <w:rPr>
                <w:ins w:id="5679" w:author="23.288_CR0611R1_(Rel-18)_eNA_Ph3" w:date="2023-03-17T10:36:00Z"/>
                <w:sz w:val="16"/>
                <w:szCs w:val="16"/>
              </w:rPr>
            </w:pPr>
            <w:ins w:id="5680" w:author="23.288_CR0611R1_(Rel-18)_eNA_Ph3" w:date="2023-03-17T10:36:00Z">
              <w:r>
                <w:rPr>
                  <w:sz w:val="16"/>
                  <w:szCs w:val="16"/>
                </w:rPr>
                <w:t>SP-230060</w:t>
              </w:r>
            </w:ins>
          </w:p>
        </w:tc>
        <w:tc>
          <w:tcPr>
            <w:tcW w:w="567" w:type="dxa"/>
            <w:shd w:val="solid" w:color="FFFFFF" w:fill="auto"/>
          </w:tcPr>
          <w:p w14:paraId="7BD80F1C" w14:textId="64630BF9" w:rsidR="003A4A47" w:rsidRDefault="003A4A47" w:rsidP="0038388B">
            <w:pPr>
              <w:pStyle w:val="TAC"/>
              <w:rPr>
                <w:ins w:id="5681" w:author="23.288_CR0611R1_(Rel-18)_eNA_Ph3" w:date="2023-03-17T10:36:00Z"/>
                <w:sz w:val="16"/>
                <w:szCs w:val="16"/>
              </w:rPr>
            </w:pPr>
            <w:ins w:id="5682" w:author="23.288_CR0611R1_(Rel-18)_eNA_Ph3" w:date="2023-03-17T10:36:00Z">
              <w:r>
                <w:rPr>
                  <w:sz w:val="16"/>
                  <w:szCs w:val="16"/>
                </w:rPr>
                <w:t>0611</w:t>
              </w:r>
            </w:ins>
          </w:p>
        </w:tc>
        <w:tc>
          <w:tcPr>
            <w:tcW w:w="425" w:type="dxa"/>
            <w:shd w:val="solid" w:color="FFFFFF" w:fill="auto"/>
          </w:tcPr>
          <w:p w14:paraId="2AC89B43" w14:textId="46CF2939" w:rsidR="003A4A47" w:rsidRDefault="003A4A47" w:rsidP="0038388B">
            <w:pPr>
              <w:pStyle w:val="TAC"/>
              <w:rPr>
                <w:ins w:id="5683" w:author="23.288_CR0611R1_(Rel-18)_eNA_Ph3" w:date="2023-03-17T10:36:00Z"/>
                <w:sz w:val="16"/>
                <w:szCs w:val="16"/>
              </w:rPr>
            </w:pPr>
            <w:ins w:id="5684" w:author="23.288_CR0611R1_(Rel-18)_eNA_Ph3" w:date="2023-03-17T10:36:00Z">
              <w:r>
                <w:rPr>
                  <w:sz w:val="16"/>
                  <w:szCs w:val="16"/>
                </w:rPr>
                <w:t>1</w:t>
              </w:r>
            </w:ins>
          </w:p>
        </w:tc>
        <w:tc>
          <w:tcPr>
            <w:tcW w:w="425" w:type="dxa"/>
            <w:shd w:val="solid" w:color="FFFFFF" w:fill="auto"/>
          </w:tcPr>
          <w:p w14:paraId="6CF92E15" w14:textId="146D3A6A" w:rsidR="003A4A47" w:rsidRDefault="003A4A47" w:rsidP="0038388B">
            <w:pPr>
              <w:pStyle w:val="TAC"/>
              <w:rPr>
                <w:ins w:id="5685" w:author="23.288_CR0611R1_(Rel-18)_eNA_Ph3" w:date="2023-03-17T10:36:00Z"/>
                <w:sz w:val="16"/>
                <w:szCs w:val="16"/>
              </w:rPr>
            </w:pPr>
            <w:ins w:id="5686" w:author="23.288_CR0611R1_(Rel-18)_eNA_Ph3" w:date="2023-03-17T10:36:00Z">
              <w:r>
                <w:rPr>
                  <w:sz w:val="16"/>
                  <w:szCs w:val="16"/>
                </w:rPr>
                <w:t>B</w:t>
              </w:r>
            </w:ins>
          </w:p>
        </w:tc>
        <w:tc>
          <w:tcPr>
            <w:tcW w:w="4820" w:type="dxa"/>
            <w:shd w:val="solid" w:color="FFFFFF" w:fill="auto"/>
          </w:tcPr>
          <w:p w14:paraId="2E69C62E" w14:textId="3D66ABA8" w:rsidR="003A4A47" w:rsidRDefault="003A4A47" w:rsidP="0038388B">
            <w:pPr>
              <w:pStyle w:val="TAL"/>
              <w:rPr>
                <w:ins w:id="5687" w:author="23.288_CR0611R1_(Rel-18)_eNA_Ph3" w:date="2023-03-17T10:36:00Z"/>
                <w:sz w:val="16"/>
                <w:szCs w:val="16"/>
              </w:rPr>
            </w:pPr>
            <w:ins w:id="5688" w:author="23.288_CR0611R1_(Rel-18)_eNA_Ph3" w:date="2023-03-17T10:36:00Z">
              <w:r>
                <w:rPr>
                  <w:sz w:val="16"/>
                  <w:szCs w:val="16"/>
                </w:rPr>
                <w:t>Key Issue #3: Data and analytics exchange in roaming case</w:t>
              </w:r>
            </w:ins>
          </w:p>
        </w:tc>
        <w:tc>
          <w:tcPr>
            <w:tcW w:w="708" w:type="dxa"/>
            <w:shd w:val="solid" w:color="FFFFFF" w:fill="auto"/>
          </w:tcPr>
          <w:p w14:paraId="2AE49194" w14:textId="26D419E2" w:rsidR="003A4A47" w:rsidRDefault="003A4A47" w:rsidP="0038388B">
            <w:pPr>
              <w:pStyle w:val="TAL"/>
              <w:jc w:val="center"/>
              <w:rPr>
                <w:ins w:id="5689" w:author="23.288_CR0611R1_(Rel-18)_eNA_Ph3" w:date="2023-03-17T10:36:00Z"/>
                <w:sz w:val="16"/>
                <w:szCs w:val="16"/>
              </w:rPr>
            </w:pPr>
            <w:ins w:id="5690" w:author="23.288_CR0611R1_(Rel-18)_eNA_Ph3" w:date="2023-03-17T10:36:00Z">
              <w:r>
                <w:rPr>
                  <w:sz w:val="16"/>
                  <w:szCs w:val="16"/>
                </w:rPr>
                <w:t>18.1.0</w:t>
              </w:r>
            </w:ins>
          </w:p>
        </w:tc>
      </w:tr>
      <w:tr w:rsidR="00DC4878" w:rsidRPr="005D2CF1" w14:paraId="287B0D81" w14:textId="77777777" w:rsidTr="00B16F2C">
        <w:trPr>
          <w:ins w:id="5691" w:author="23.288_CR0612R1_(Rel-18)_eNA_Ph3" w:date="2023-03-17T11:01:00Z"/>
        </w:trPr>
        <w:tc>
          <w:tcPr>
            <w:tcW w:w="800" w:type="dxa"/>
            <w:shd w:val="solid" w:color="FFFFFF" w:fill="auto"/>
          </w:tcPr>
          <w:p w14:paraId="490905B3" w14:textId="13C1D546" w:rsidR="00DC4878" w:rsidRDefault="00DC4878" w:rsidP="0038388B">
            <w:pPr>
              <w:pStyle w:val="TAC"/>
              <w:rPr>
                <w:ins w:id="5692" w:author="23.288_CR0612R1_(Rel-18)_eNA_Ph3" w:date="2023-03-17T11:01:00Z"/>
                <w:sz w:val="16"/>
                <w:szCs w:val="16"/>
              </w:rPr>
            </w:pPr>
            <w:ins w:id="5693" w:author="23.288_CR0612R1_(Rel-18)_eNA_Ph3" w:date="2023-03-17T11:01:00Z">
              <w:r>
                <w:rPr>
                  <w:sz w:val="16"/>
                  <w:szCs w:val="16"/>
                </w:rPr>
                <w:t>2023-03</w:t>
              </w:r>
            </w:ins>
          </w:p>
        </w:tc>
        <w:tc>
          <w:tcPr>
            <w:tcW w:w="800" w:type="dxa"/>
            <w:shd w:val="solid" w:color="FFFFFF" w:fill="auto"/>
          </w:tcPr>
          <w:p w14:paraId="7A2C84C2" w14:textId="0E1F95E1" w:rsidR="00DC4878" w:rsidRDefault="00DC4878" w:rsidP="0038388B">
            <w:pPr>
              <w:pStyle w:val="TAL"/>
              <w:rPr>
                <w:ins w:id="5694" w:author="23.288_CR0612R1_(Rel-18)_eNA_Ph3" w:date="2023-03-17T11:01:00Z"/>
                <w:sz w:val="16"/>
                <w:szCs w:val="16"/>
              </w:rPr>
            </w:pPr>
            <w:ins w:id="5695" w:author="23.288_CR0612R1_(Rel-18)_eNA_Ph3" w:date="2023-03-17T11:01:00Z">
              <w:r>
                <w:rPr>
                  <w:sz w:val="16"/>
                  <w:szCs w:val="16"/>
                </w:rPr>
                <w:t>SP#99</w:t>
              </w:r>
            </w:ins>
          </w:p>
        </w:tc>
        <w:tc>
          <w:tcPr>
            <w:tcW w:w="1094" w:type="dxa"/>
            <w:shd w:val="solid" w:color="FFFFFF" w:fill="auto"/>
          </w:tcPr>
          <w:p w14:paraId="18EDF36D" w14:textId="51D4F18C" w:rsidR="00DC4878" w:rsidRDefault="00DC4878" w:rsidP="0038388B">
            <w:pPr>
              <w:pStyle w:val="TAC"/>
              <w:rPr>
                <w:ins w:id="5696" w:author="23.288_CR0612R1_(Rel-18)_eNA_Ph3" w:date="2023-03-17T11:01:00Z"/>
                <w:sz w:val="16"/>
                <w:szCs w:val="16"/>
              </w:rPr>
            </w:pPr>
            <w:ins w:id="5697" w:author="23.288_CR0612R1_(Rel-18)_eNA_Ph3" w:date="2023-03-17T11:01:00Z">
              <w:r>
                <w:rPr>
                  <w:sz w:val="16"/>
                  <w:szCs w:val="16"/>
                </w:rPr>
                <w:t>SP-230060</w:t>
              </w:r>
            </w:ins>
          </w:p>
        </w:tc>
        <w:tc>
          <w:tcPr>
            <w:tcW w:w="567" w:type="dxa"/>
            <w:shd w:val="solid" w:color="FFFFFF" w:fill="auto"/>
          </w:tcPr>
          <w:p w14:paraId="7BA05444" w14:textId="6CC59C19" w:rsidR="00DC4878" w:rsidRDefault="00DC4878" w:rsidP="0038388B">
            <w:pPr>
              <w:pStyle w:val="TAC"/>
              <w:rPr>
                <w:ins w:id="5698" w:author="23.288_CR0612R1_(Rel-18)_eNA_Ph3" w:date="2023-03-17T11:01:00Z"/>
                <w:sz w:val="16"/>
                <w:szCs w:val="16"/>
              </w:rPr>
            </w:pPr>
            <w:ins w:id="5699" w:author="23.288_CR0612R1_(Rel-18)_eNA_Ph3" w:date="2023-03-17T11:01:00Z">
              <w:r>
                <w:rPr>
                  <w:sz w:val="16"/>
                  <w:szCs w:val="16"/>
                </w:rPr>
                <w:t>0612</w:t>
              </w:r>
            </w:ins>
          </w:p>
        </w:tc>
        <w:tc>
          <w:tcPr>
            <w:tcW w:w="425" w:type="dxa"/>
            <w:shd w:val="solid" w:color="FFFFFF" w:fill="auto"/>
          </w:tcPr>
          <w:p w14:paraId="50CDB355" w14:textId="7402503B" w:rsidR="00DC4878" w:rsidRDefault="00DC4878" w:rsidP="0038388B">
            <w:pPr>
              <w:pStyle w:val="TAC"/>
              <w:rPr>
                <w:ins w:id="5700" w:author="23.288_CR0612R1_(Rel-18)_eNA_Ph3" w:date="2023-03-17T11:01:00Z"/>
                <w:sz w:val="16"/>
                <w:szCs w:val="16"/>
              </w:rPr>
            </w:pPr>
            <w:ins w:id="5701" w:author="23.288_CR0612R1_(Rel-18)_eNA_Ph3" w:date="2023-03-17T11:01:00Z">
              <w:r>
                <w:rPr>
                  <w:sz w:val="16"/>
                  <w:szCs w:val="16"/>
                </w:rPr>
                <w:t>1</w:t>
              </w:r>
            </w:ins>
          </w:p>
        </w:tc>
        <w:tc>
          <w:tcPr>
            <w:tcW w:w="425" w:type="dxa"/>
            <w:shd w:val="solid" w:color="FFFFFF" w:fill="auto"/>
          </w:tcPr>
          <w:p w14:paraId="7E659CD1" w14:textId="17CCF008" w:rsidR="00DC4878" w:rsidRDefault="00DC4878" w:rsidP="0038388B">
            <w:pPr>
              <w:pStyle w:val="TAC"/>
              <w:rPr>
                <w:ins w:id="5702" w:author="23.288_CR0612R1_(Rel-18)_eNA_Ph3" w:date="2023-03-17T11:01:00Z"/>
                <w:sz w:val="16"/>
                <w:szCs w:val="16"/>
              </w:rPr>
            </w:pPr>
            <w:ins w:id="5703" w:author="23.288_CR0612R1_(Rel-18)_eNA_Ph3" w:date="2023-03-17T11:01:00Z">
              <w:r>
                <w:rPr>
                  <w:sz w:val="16"/>
                  <w:szCs w:val="16"/>
                </w:rPr>
                <w:t>B</w:t>
              </w:r>
            </w:ins>
          </w:p>
        </w:tc>
        <w:tc>
          <w:tcPr>
            <w:tcW w:w="4820" w:type="dxa"/>
            <w:shd w:val="solid" w:color="FFFFFF" w:fill="auto"/>
          </w:tcPr>
          <w:p w14:paraId="1B3DEF12" w14:textId="2C211B7B" w:rsidR="00DC4878" w:rsidRDefault="00DC4878" w:rsidP="0038388B">
            <w:pPr>
              <w:pStyle w:val="TAL"/>
              <w:rPr>
                <w:ins w:id="5704" w:author="23.288_CR0612R1_(Rel-18)_eNA_Ph3" w:date="2023-03-17T11:01:00Z"/>
                <w:sz w:val="16"/>
                <w:szCs w:val="16"/>
              </w:rPr>
            </w:pPr>
            <w:ins w:id="5705" w:author="23.288_CR0612R1_(Rel-18)_eNA_Ph3" w:date="2023-03-17T11:01:00Z">
              <w:r>
                <w:rPr>
                  <w:sz w:val="16"/>
                  <w:szCs w:val="16"/>
                </w:rPr>
                <w:t>Key Issue #9: Analytic ID that supports location accuracy estimate</w:t>
              </w:r>
            </w:ins>
          </w:p>
        </w:tc>
        <w:tc>
          <w:tcPr>
            <w:tcW w:w="708" w:type="dxa"/>
            <w:shd w:val="solid" w:color="FFFFFF" w:fill="auto"/>
          </w:tcPr>
          <w:p w14:paraId="320943CE" w14:textId="0D27F67C" w:rsidR="00DC4878" w:rsidRDefault="00DC4878" w:rsidP="0038388B">
            <w:pPr>
              <w:pStyle w:val="TAL"/>
              <w:jc w:val="center"/>
              <w:rPr>
                <w:ins w:id="5706" w:author="23.288_CR0612R1_(Rel-18)_eNA_Ph3" w:date="2023-03-17T11:01:00Z"/>
                <w:sz w:val="16"/>
                <w:szCs w:val="16"/>
              </w:rPr>
            </w:pPr>
            <w:ins w:id="5707" w:author="23.288_CR0612R1_(Rel-18)_eNA_Ph3" w:date="2023-03-17T11:01:00Z">
              <w:r>
                <w:rPr>
                  <w:sz w:val="16"/>
                  <w:szCs w:val="16"/>
                </w:rPr>
                <w:t>18.1.0</w:t>
              </w:r>
            </w:ins>
          </w:p>
        </w:tc>
      </w:tr>
      <w:tr w:rsidR="00AB7A1D" w:rsidRPr="005D2CF1" w14:paraId="4CCF636C" w14:textId="77777777" w:rsidTr="00B16F2C">
        <w:trPr>
          <w:ins w:id="5708" w:author="23.288_CR0614R1_(Rel-18)_eNA_Ph2" w:date="2023-03-17T13:24:00Z"/>
        </w:trPr>
        <w:tc>
          <w:tcPr>
            <w:tcW w:w="800" w:type="dxa"/>
            <w:shd w:val="solid" w:color="FFFFFF" w:fill="auto"/>
          </w:tcPr>
          <w:p w14:paraId="0865C1AB" w14:textId="4B25FB94" w:rsidR="00AB7A1D" w:rsidRDefault="00AB7A1D" w:rsidP="0038388B">
            <w:pPr>
              <w:pStyle w:val="TAC"/>
              <w:rPr>
                <w:ins w:id="5709" w:author="23.288_CR0614R1_(Rel-18)_eNA_Ph2" w:date="2023-03-17T13:24:00Z"/>
                <w:sz w:val="16"/>
                <w:szCs w:val="16"/>
              </w:rPr>
            </w:pPr>
            <w:ins w:id="5710" w:author="23.288_CR0614R1_(Rel-18)_eNA_Ph2" w:date="2023-03-17T13:24:00Z">
              <w:r>
                <w:rPr>
                  <w:sz w:val="16"/>
                  <w:szCs w:val="16"/>
                </w:rPr>
                <w:t>2023-03</w:t>
              </w:r>
            </w:ins>
          </w:p>
        </w:tc>
        <w:tc>
          <w:tcPr>
            <w:tcW w:w="800" w:type="dxa"/>
            <w:shd w:val="solid" w:color="FFFFFF" w:fill="auto"/>
          </w:tcPr>
          <w:p w14:paraId="42C379E3" w14:textId="0B313256" w:rsidR="00AB7A1D" w:rsidRDefault="00AB7A1D" w:rsidP="0038388B">
            <w:pPr>
              <w:pStyle w:val="TAL"/>
              <w:rPr>
                <w:ins w:id="5711" w:author="23.288_CR0614R1_(Rel-18)_eNA_Ph2" w:date="2023-03-17T13:24:00Z"/>
                <w:sz w:val="16"/>
                <w:szCs w:val="16"/>
              </w:rPr>
            </w:pPr>
            <w:ins w:id="5712" w:author="23.288_CR0614R1_(Rel-18)_eNA_Ph2" w:date="2023-03-17T13:24:00Z">
              <w:r>
                <w:rPr>
                  <w:sz w:val="16"/>
                  <w:szCs w:val="16"/>
                </w:rPr>
                <w:t>SP#99</w:t>
              </w:r>
            </w:ins>
          </w:p>
        </w:tc>
        <w:tc>
          <w:tcPr>
            <w:tcW w:w="1094" w:type="dxa"/>
            <w:shd w:val="solid" w:color="FFFFFF" w:fill="auto"/>
          </w:tcPr>
          <w:p w14:paraId="6027DF37" w14:textId="509D2B20" w:rsidR="00AB7A1D" w:rsidRDefault="00AB7A1D" w:rsidP="0038388B">
            <w:pPr>
              <w:pStyle w:val="TAC"/>
              <w:rPr>
                <w:ins w:id="5713" w:author="23.288_CR0614R1_(Rel-18)_eNA_Ph2" w:date="2023-03-17T13:24:00Z"/>
                <w:sz w:val="16"/>
                <w:szCs w:val="16"/>
              </w:rPr>
            </w:pPr>
            <w:ins w:id="5714" w:author="23.288_CR0614R1_(Rel-18)_eNA_Ph2" w:date="2023-03-17T13:25:00Z">
              <w:r>
                <w:rPr>
                  <w:sz w:val="16"/>
                  <w:szCs w:val="16"/>
                </w:rPr>
                <w:t>SP-230039</w:t>
              </w:r>
            </w:ins>
          </w:p>
        </w:tc>
        <w:tc>
          <w:tcPr>
            <w:tcW w:w="567" w:type="dxa"/>
            <w:shd w:val="solid" w:color="FFFFFF" w:fill="auto"/>
          </w:tcPr>
          <w:p w14:paraId="74AB3471" w14:textId="7964D159" w:rsidR="00AB7A1D" w:rsidRDefault="00AB7A1D" w:rsidP="0038388B">
            <w:pPr>
              <w:pStyle w:val="TAC"/>
              <w:rPr>
                <w:ins w:id="5715" w:author="23.288_CR0614R1_(Rel-18)_eNA_Ph2" w:date="2023-03-17T13:24:00Z"/>
                <w:sz w:val="16"/>
                <w:szCs w:val="16"/>
              </w:rPr>
            </w:pPr>
            <w:ins w:id="5716" w:author="23.288_CR0614R1_(Rel-18)_eNA_Ph2" w:date="2023-03-17T13:24:00Z">
              <w:r>
                <w:rPr>
                  <w:sz w:val="16"/>
                  <w:szCs w:val="16"/>
                </w:rPr>
                <w:t>0614</w:t>
              </w:r>
            </w:ins>
          </w:p>
        </w:tc>
        <w:tc>
          <w:tcPr>
            <w:tcW w:w="425" w:type="dxa"/>
            <w:shd w:val="solid" w:color="FFFFFF" w:fill="auto"/>
          </w:tcPr>
          <w:p w14:paraId="6707CFBB" w14:textId="2BC047CF" w:rsidR="00AB7A1D" w:rsidRDefault="00AB7A1D" w:rsidP="0038388B">
            <w:pPr>
              <w:pStyle w:val="TAC"/>
              <w:rPr>
                <w:ins w:id="5717" w:author="23.288_CR0614R1_(Rel-18)_eNA_Ph2" w:date="2023-03-17T13:24:00Z"/>
                <w:sz w:val="16"/>
                <w:szCs w:val="16"/>
              </w:rPr>
            </w:pPr>
            <w:ins w:id="5718" w:author="23.288_CR0614R1_(Rel-18)_eNA_Ph2" w:date="2023-03-17T13:24:00Z">
              <w:r>
                <w:rPr>
                  <w:sz w:val="16"/>
                  <w:szCs w:val="16"/>
                </w:rPr>
                <w:t>1</w:t>
              </w:r>
            </w:ins>
          </w:p>
        </w:tc>
        <w:tc>
          <w:tcPr>
            <w:tcW w:w="425" w:type="dxa"/>
            <w:shd w:val="solid" w:color="FFFFFF" w:fill="auto"/>
          </w:tcPr>
          <w:p w14:paraId="31B91C5D" w14:textId="0A8F8913" w:rsidR="00AB7A1D" w:rsidRDefault="00AB7A1D" w:rsidP="0038388B">
            <w:pPr>
              <w:pStyle w:val="TAC"/>
              <w:rPr>
                <w:ins w:id="5719" w:author="23.288_CR0614R1_(Rel-18)_eNA_Ph2" w:date="2023-03-17T13:24:00Z"/>
                <w:sz w:val="16"/>
                <w:szCs w:val="16"/>
              </w:rPr>
            </w:pPr>
            <w:ins w:id="5720" w:author="23.288_CR0614R1_(Rel-18)_eNA_Ph2" w:date="2023-03-17T13:24:00Z">
              <w:r>
                <w:rPr>
                  <w:sz w:val="16"/>
                  <w:szCs w:val="16"/>
                </w:rPr>
                <w:t>A</w:t>
              </w:r>
            </w:ins>
          </w:p>
        </w:tc>
        <w:tc>
          <w:tcPr>
            <w:tcW w:w="4820" w:type="dxa"/>
            <w:shd w:val="solid" w:color="FFFFFF" w:fill="auto"/>
          </w:tcPr>
          <w:p w14:paraId="2581F70D" w14:textId="3F8A4C35" w:rsidR="00AB7A1D" w:rsidRDefault="00AB7A1D" w:rsidP="0038388B">
            <w:pPr>
              <w:pStyle w:val="TAL"/>
              <w:rPr>
                <w:ins w:id="5721" w:author="23.288_CR0614R1_(Rel-18)_eNA_Ph2" w:date="2023-03-17T13:24:00Z"/>
                <w:sz w:val="16"/>
                <w:szCs w:val="16"/>
              </w:rPr>
            </w:pPr>
            <w:ins w:id="5722" w:author="23.288_CR0614R1_(Rel-18)_eNA_Ph2" w:date="2023-03-17T13:24:00Z">
              <w:r>
                <w:rPr>
                  <w:sz w:val="16"/>
                  <w:szCs w:val="16"/>
                </w:rPr>
                <w:t>Corrections for historical analytics collection</w:t>
              </w:r>
            </w:ins>
          </w:p>
        </w:tc>
        <w:tc>
          <w:tcPr>
            <w:tcW w:w="708" w:type="dxa"/>
            <w:shd w:val="solid" w:color="FFFFFF" w:fill="auto"/>
          </w:tcPr>
          <w:p w14:paraId="05EF6A58" w14:textId="379A70D6" w:rsidR="00AB7A1D" w:rsidRDefault="00AB7A1D" w:rsidP="0038388B">
            <w:pPr>
              <w:pStyle w:val="TAL"/>
              <w:jc w:val="center"/>
              <w:rPr>
                <w:ins w:id="5723" w:author="23.288_CR0614R1_(Rel-18)_eNA_Ph2" w:date="2023-03-17T13:24:00Z"/>
                <w:sz w:val="16"/>
                <w:szCs w:val="16"/>
              </w:rPr>
            </w:pPr>
            <w:ins w:id="5724" w:author="23.288_CR0614R1_(Rel-18)_eNA_Ph2" w:date="2023-03-17T13:24:00Z">
              <w:r>
                <w:rPr>
                  <w:sz w:val="16"/>
                  <w:szCs w:val="16"/>
                </w:rPr>
                <w:t>18.1.0</w:t>
              </w:r>
            </w:ins>
          </w:p>
        </w:tc>
      </w:tr>
      <w:tr w:rsidR="00AB7A1D" w:rsidRPr="005D2CF1" w14:paraId="113C91B6" w14:textId="77777777" w:rsidTr="00B16F2C">
        <w:trPr>
          <w:ins w:id="5725" w:author="23.288_CR0616R6_(Rel-18)_AIMLsys" w:date="2023-03-17T13:26:00Z"/>
        </w:trPr>
        <w:tc>
          <w:tcPr>
            <w:tcW w:w="800" w:type="dxa"/>
            <w:shd w:val="solid" w:color="FFFFFF" w:fill="auto"/>
          </w:tcPr>
          <w:p w14:paraId="1B8ABA27" w14:textId="5BAE9E46" w:rsidR="00AB7A1D" w:rsidRDefault="00AB7A1D" w:rsidP="0038388B">
            <w:pPr>
              <w:pStyle w:val="TAC"/>
              <w:rPr>
                <w:ins w:id="5726" w:author="23.288_CR0616R6_(Rel-18)_AIMLsys" w:date="2023-03-17T13:26:00Z"/>
                <w:sz w:val="16"/>
                <w:szCs w:val="16"/>
              </w:rPr>
            </w:pPr>
            <w:ins w:id="5727" w:author="23.288_CR0616R6_(Rel-18)_AIMLsys" w:date="2023-03-17T13:26:00Z">
              <w:r>
                <w:rPr>
                  <w:sz w:val="16"/>
                  <w:szCs w:val="16"/>
                </w:rPr>
                <w:t>2023-03</w:t>
              </w:r>
            </w:ins>
          </w:p>
        </w:tc>
        <w:tc>
          <w:tcPr>
            <w:tcW w:w="800" w:type="dxa"/>
            <w:shd w:val="solid" w:color="FFFFFF" w:fill="auto"/>
          </w:tcPr>
          <w:p w14:paraId="341430AD" w14:textId="54FAD53F" w:rsidR="00AB7A1D" w:rsidRDefault="00AB7A1D" w:rsidP="0038388B">
            <w:pPr>
              <w:pStyle w:val="TAL"/>
              <w:rPr>
                <w:ins w:id="5728" w:author="23.288_CR0616R6_(Rel-18)_AIMLsys" w:date="2023-03-17T13:26:00Z"/>
                <w:sz w:val="16"/>
                <w:szCs w:val="16"/>
              </w:rPr>
            </w:pPr>
            <w:ins w:id="5729" w:author="23.288_CR0616R6_(Rel-18)_AIMLsys" w:date="2023-03-17T13:26:00Z">
              <w:r>
                <w:rPr>
                  <w:sz w:val="16"/>
                  <w:szCs w:val="16"/>
                </w:rPr>
                <w:t>SP#99</w:t>
              </w:r>
            </w:ins>
          </w:p>
        </w:tc>
        <w:tc>
          <w:tcPr>
            <w:tcW w:w="1094" w:type="dxa"/>
            <w:shd w:val="solid" w:color="FFFFFF" w:fill="auto"/>
          </w:tcPr>
          <w:p w14:paraId="059C33C5" w14:textId="47C14EBE" w:rsidR="00AB7A1D" w:rsidRDefault="00AB7A1D" w:rsidP="0038388B">
            <w:pPr>
              <w:pStyle w:val="TAC"/>
              <w:rPr>
                <w:ins w:id="5730" w:author="23.288_CR0616R6_(Rel-18)_AIMLsys" w:date="2023-03-17T13:26:00Z"/>
                <w:sz w:val="16"/>
                <w:szCs w:val="16"/>
              </w:rPr>
            </w:pPr>
            <w:ins w:id="5731" w:author="23.288_CR0616R6_(Rel-18)_AIMLsys" w:date="2023-03-17T13:26:00Z">
              <w:r>
                <w:rPr>
                  <w:sz w:val="16"/>
                  <w:szCs w:val="16"/>
                </w:rPr>
                <w:t>SP-230054</w:t>
              </w:r>
            </w:ins>
          </w:p>
        </w:tc>
        <w:tc>
          <w:tcPr>
            <w:tcW w:w="567" w:type="dxa"/>
            <w:shd w:val="solid" w:color="FFFFFF" w:fill="auto"/>
          </w:tcPr>
          <w:p w14:paraId="547AB4A7" w14:textId="35D3A85B" w:rsidR="00AB7A1D" w:rsidRDefault="00AB7A1D" w:rsidP="0038388B">
            <w:pPr>
              <w:pStyle w:val="TAC"/>
              <w:rPr>
                <w:ins w:id="5732" w:author="23.288_CR0616R6_(Rel-18)_AIMLsys" w:date="2023-03-17T13:26:00Z"/>
                <w:sz w:val="16"/>
                <w:szCs w:val="16"/>
              </w:rPr>
            </w:pPr>
            <w:ins w:id="5733" w:author="23.288_CR0616R6_(Rel-18)_AIMLsys" w:date="2023-03-17T13:26:00Z">
              <w:r>
                <w:rPr>
                  <w:sz w:val="16"/>
                  <w:szCs w:val="16"/>
                </w:rPr>
                <w:t>0616</w:t>
              </w:r>
            </w:ins>
          </w:p>
        </w:tc>
        <w:tc>
          <w:tcPr>
            <w:tcW w:w="425" w:type="dxa"/>
            <w:shd w:val="solid" w:color="FFFFFF" w:fill="auto"/>
          </w:tcPr>
          <w:p w14:paraId="02714B54" w14:textId="13EE7611" w:rsidR="00AB7A1D" w:rsidRDefault="00AB7A1D" w:rsidP="0038388B">
            <w:pPr>
              <w:pStyle w:val="TAC"/>
              <w:rPr>
                <w:ins w:id="5734" w:author="23.288_CR0616R6_(Rel-18)_AIMLsys" w:date="2023-03-17T13:26:00Z"/>
                <w:sz w:val="16"/>
                <w:szCs w:val="16"/>
              </w:rPr>
            </w:pPr>
            <w:ins w:id="5735" w:author="23.288_CR0616R6_(Rel-18)_AIMLsys" w:date="2023-03-17T13:26:00Z">
              <w:r>
                <w:rPr>
                  <w:sz w:val="16"/>
                  <w:szCs w:val="16"/>
                </w:rPr>
                <w:t>6</w:t>
              </w:r>
            </w:ins>
          </w:p>
        </w:tc>
        <w:tc>
          <w:tcPr>
            <w:tcW w:w="425" w:type="dxa"/>
            <w:shd w:val="solid" w:color="FFFFFF" w:fill="auto"/>
          </w:tcPr>
          <w:p w14:paraId="4F639521" w14:textId="3E3416D5" w:rsidR="00AB7A1D" w:rsidRDefault="00AB7A1D" w:rsidP="0038388B">
            <w:pPr>
              <w:pStyle w:val="TAC"/>
              <w:rPr>
                <w:ins w:id="5736" w:author="23.288_CR0616R6_(Rel-18)_AIMLsys" w:date="2023-03-17T13:26:00Z"/>
                <w:sz w:val="16"/>
                <w:szCs w:val="16"/>
              </w:rPr>
            </w:pPr>
            <w:ins w:id="5737" w:author="23.288_CR0616R6_(Rel-18)_AIMLsys" w:date="2023-03-17T13:26:00Z">
              <w:r>
                <w:rPr>
                  <w:sz w:val="16"/>
                  <w:szCs w:val="16"/>
                </w:rPr>
                <w:t>B</w:t>
              </w:r>
            </w:ins>
          </w:p>
        </w:tc>
        <w:tc>
          <w:tcPr>
            <w:tcW w:w="4820" w:type="dxa"/>
            <w:shd w:val="solid" w:color="FFFFFF" w:fill="auto"/>
          </w:tcPr>
          <w:p w14:paraId="3A5CF4FF" w14:textId="6F5CCD1B" w:rsidR="00AB7A1D" w:rsidRDefault="00AB7A1D" w:rsidP="0038388B">
            <w:pPr>
              <w:pStyle w:val="TAL"/>
              <w:rPr>
                <w:ins w:id="5738" w:author="23.288_CR0616R6_(Rel-18)_AIMLsys" w:date="2023-03-17T13:26:00Z"/>
                <w:sz w:val="16"/>
                <w:szCs w:val="16"/>
              </w:rPr>
            </w:pPr>
            <w:ins w:id="5739" w:author="23.288_CR0616R6_(Rel-18)_AIMLsys" w:date="2023-03-17T13:26:00Z">
              <w:r>
                <w:rPr>
                  <w:sz w:val="16"/>
                  <w:szCs w:val="16"/>
                </w:rPr>
                <w:t>KI#7 - 23.288 CR for adding UE Transmission Latency Performance Analytics</w:t>
              </w:r>
            </w:ins>
          </w:p>
        </w:tc>
        <w:tc>
          <w:tcPr>
            <w:tcW w:w="708" w:type="dxa"/>
            <w:shd w:val="solid" w:color="FFFFFF" w:fill="auto"/>
          </w:tcPr>
          <w:p w14:paraId="1B2FBB99" w14:textId="56357BF2" w:rsidR="00AB7A1D" w:rsidRDefault="00AB7A1D" w:rsidP="0038388B">
            <w:pPr>
              <w:pStyle w:val="TAL"/>
              <w:jc w:val="center"/>
              <w:rPr>
                <w:ins w:id="5740" w:author="23.288_CR0616R6_(Rel-18)_AIMLsys" w:date="2023-03-17T13:26:00Z"/>
                <w:sz w:val="16"/>
                <w:szCs w:val="16"/>
              </w:rPr>
            </w:pPr>
            <w:ins w:id="5741" w:author="23.288_CR0616R6_(Rel-18)_AIMLsys" w:date="2023-03-17T13:26:00Z">
              <w:r>
                <w:rPr>
                  <w:sz w:val="16"/>
                  <w:szCs w:val="16"/>
                </w:rPr>
                <w:t>18.1.0</w:t>
              </w:r>
            </w:ins>
          </w:p>
        </w:tc>
      </w:tr>
      <w:tr w:rsidR="007F3F9D" w:rsidRPr="005D2CF1" w14:paraId="531495B9" w14:textId="77777777" w:rsidTr="00B16F2C">
        <w:trPr>
          <w:ins w:id="5742" w:author="23.288_CR0622R1_(Rel-18)_AIMLsys" w:date="2023-03-17T13:53:00Z"/>
        </w:trPr>
        <w:tc>
          <w:tcPr>
            <w:tcW w:w="800" w:type="dxa"/>
            <w:shd w:val="solid" w:color="FFFFFF" w:fill="auto"/>
          </w:tcPr>
          <w:p w14:paraId="3CD30860" w14:textId="57C0AF5C" w:rsidR="007F3F9D" w:rsidRDefault="007F3F9D" w:rsidP="0038388B">
            <w:pPr>
              <w:pStyle w:val="TAC"/>
              <w:rPr>
                <w:ins w:id="5743" w:author="23.288_CR0622R1_(Rel-18)_AIMLsys" w:date="2023-03-17T13:53:00Z"/>
                <w:sz w:val="16"/>
                <w:szCs w:val="16"/>
              </w:rPr>
            </w:pPr>
            <w:ins w:id="5744" w:author="23.288_CR0622R1_(Rel-18)_AIMLsys" w:date="2023-03-17T13:53:00Z">
              <w:r>
                <w:rPr>
                  <w:sz w:val="16"/>
                  <w:szCs w:val="16"/>
                </w:rPr>
                <w:t>2023-03</w:t>
              </w:r>
            </w:ins>
          </w:p>
        </w:tc>
        <w:tc>
          <w:tcPr>
            <w:tcW w:w="800" w:type="dxa"/>
            <w:shd w:val="solid" w:color="FFFFFF" w:fill="auto"/>
          </w:tcPr>
          <w:p w14:paraId="06F518BB" w14:textId="16144327" w:rsidR="007F3F9D" w:rsidRDefault="007F3F9D" w:rsidP="0038388B">
            <w:pPr>
              <w:pStyle w:val="TAL"/>
              <w:rPr>
                <w:ins w:id="5745" w:author="23.288_CR0622R1_(Rel-18)_AIMLsys" w:date="2023-03-17T13:53:00Z"/>
                <w:sz w:val="16"/>
                <w:szCs w:val="16"/>
              </w:rPr>
            </w:pPr>
            <w:ins w:id="5746" w:author="23.288_CR0622R1_(Rel-18)_AIMLsys" w:date="2023-03-17T13:53:00Z">
              <w:r>
                <w:rPr>
                  <w:sz w:val="16"/>
                  <w:szCs w:val="16"/>
                </w:rPr>
                <w:t>SP#99</w:t>
              </w:r>
            </w:ins>
          </w:p>
        </w:tc>
        <w:tc>
          <w:tcPr>
            <w:tcW w:w="1094" w:type="dxa"/>
            <w:shd w:val="solid" w:color="FFFFFF" w:fill="auto"/>
          </w:tcPr>
          <w:p w14:paraId="03C266D9" w14:textId="4ECD0AB9" w:rsidR="007F3F9D" w:rsidRDefault="007F3F9D" w:rsidP="0038388B">
            <w:pPr>
              <w:pStyle w:val="TAC"/>
              <w:rPr>
                <w:ins w:id="5747" w:author="23.288_CR0622R1_(Rel-18)_AIMLsys" w:date="2023-03-17T13:53:00Z"/>
                <w:sz w:val="16"/>
                <w:szCs w:val="16"/>
              </w:rPr>
            </w:pPr>
            <w:ins w:id="5748" w:author="23.288_CR0625R6_(Rel-18)_eNA_Ph3" w:date="2023-03-17T13:55:00Z">
              <w:r>
                <w:rPr>
                  <w:sz w:val="16"/>
                  <w:szCs w:val="16"/>
                </w:rPr>
                <w:t>SP-230054</w:t>
              </w:r>
            </w:ins>
          </w:p>
        </w:tc>
        <w:tc>
          <w:tcPr>
            <w:tcW w:w="567" w:type="dxa"/>
            <w:shd w:val="solid" w:color="FFFFFF" w:fill="auto"/>
          </w:tcPr>
          <w:p w14:paraId="53F04D0D" w14:textId="2260E3C5" w:rsidR="007F3F9D" w:rsidRDefault="007F3F9D" w:rsidP="0038388B">
            <w:pPr>
              <w:pStyle w:val="TAC"/>
              <w:rPr>
                <w:ins w:id="5749" w:author="23.288_CR0622R1_(Rel-18)_AIMLsys" w:date="2023-03-17T13:53:00Z"/>
                <w:sz w:val="16"/>
                <w:szCs w:val="16"/>
              </w:rPr>
            </w:pPr>
            <w:ins w:id="5750" w:author="23.288_CR0622R1_(Rel-18)_AIMLsys" w:date="2023-03-17T13:53:00Z">
              <w:r>
                <w:rPr>
                  <w:sz w:val="16"/>
                  <w:szCs w:val="16"/>
                </w:rPr>
                <w:t>0622</w:t>
              </w:r>
            </w:ins>
          </w:p>
        </w:tc>
        <w:tc>
          <w:tcPr>
            <w:tcW w:w="425" w:type="dxa"/>
            <w:shd w:val="solid" w:color="FFFFFF" w:fill="auto"/>
          </w:tcPr>
          <w:p w14:paraId="44C8CABB" w14:textId="7A0EC3AC" w:rsidR="007F3F9D" w:rsidRDefault="007F3F9D" w:rsidP="0038388B">
            <w:pPr>
              <w:pStyle w:val="TAC"/>
              <w:rPr>
                <w:ins w:id="5751" w:author="23.288_CR0622R1_(Rel-18)_AIMLsys" w:date="2023-03-17T13:53:00Z"/>
                <w:sz w:val="16"/>
                <w:szCs w:val="16"/>
              </w:rPr>
            </w:pPr>
            <w:ins w:id="5752" w:author="23.288_CR0622R1_(Rel-18)_AIMLsys" w:date="2023-03-17T13:53:00Z">
              <w:r>
                <w:rPr>
                  <w:sz w:val="16"/>
                  <w:szCs w:val="16"/>
                </w:rPr>
                <w:t>1</w:t>
              </w:r>
            </w:ins>
          </w:p>
        </w:tc>
        <w:tc>
          <w:tcPr>
            <w:tcW w:w="425" w:type="dxa"/>
            <w:shd w:val="solid" w:color="FFFFFF" w:fill="auto"/>
          </w:tcPr>
          <w:p w14:paraId="66164E0F" w14:textId="237585C9" w:rsidR="007F3F9D" w:rsidRDefault="007F3F9D" w:rsidP="0038388B">
            <w:pPr>
              <w:pStyle w:val="TAC"/>
              <w:rPr>
                <w:ins w:id="5753" w:author="23.288_CR0622R1_(Rel-18)_AIMLsys" w:date="2023-03-17T13:53:00Z"/>
                <w:sz w:val="16"/>
                <w:szCs w:val="16"/>
              </w:rPr>
            </w:pPr>
            <w:ins w:id="5754" w:author="23.288_CR0622R1_(Rel-18)_AIMLsys" w:date="2023-03-17T13:53:00Z">
              <w:r>
                <w:rPr>
                  <w:sz w:val="16"/>
                  <w:szCs w:val="16"/>
                </w:rPr>
                <w:t>F</w:t>
              </w:r>
            </w:ins>
          </w:p>
        </w:tc>
        <w:tc>
          <w:tcPr>
            <w:tcW w:w="4820" w:type="dxa"/>
            <w:shd w:val="solid" w:color="FFFFFF" w:fill="auto"/>
          </w:tcPr>
          <w:p w14:paraId="00BD8565" w14:textId="6E9A43DD" w:rsidR="007F3F9D" w:rsidRDefault="007F3F9D" w:rsidP="0038388B">
            <w:pPr>
              <w:pStyle w:val="TAL"/>
              <w:rPr>
                <w:ins w:id="5755" w:author="23.288_CR0622R1_(Rel-18)_AIMLsys" w:date="2023-03-17T13:53:00Z"/>
                <w:sz w:val="16"/>
                <w:szCs w:val="16"/>
              </w:rPr>
            </w:pPr>
            <w:ins w:id="5756" w:author="23.288_CR0622R1_(Rel-18)_AIMLsys" w:date="2023-03-17T13:53:00Z">
              <w:r>
                <w:rPr>
                  <w:sz w:val="16"/>
                  <w:szCs w:val="16"/>
                </w:rPr>
                <w:t>Clarification on enhanced Network Performance analytics</w:t>
              </w:r>
            </w:ins>
          </w:p>
        </w:tc>
        <w:tc>
          <w:tcPr>
            <w:tcW w:w="708" w:type="dxa"/>
            <w:shd w:val="solid" w:color="FFFFFF" w:fill="auto"/>
          </w:tcPr>
          <w:p w14:paraId="01B33568" w14:textId="2F2A58F1" w:rsidR="007F3F9D" w:rsidRDefault="007F3F9D" w:rsidP="0038388B">
            <w:pPr>
              <w:pStyle w:val="TAL"/>
              <w:jc w:val="center"/>
              <w:rPr>
                <w:ins w:id="5757" w:author="23.288_CR0622R1_(Rel-18)_AIMLsys" w:date="2023-03-17T13:53:00Z"/>
                <w:sz w:val="16"/>
                <w:szCs w:val="16"/>
              </w:rPr>
            </w:pPr>
            <w:ins w:id="5758" w:author="23.288_CR0622R1_(Rel-18)_AIMLsys" w:date="2023-03-17T13:53:00Z">
              <w:r>
                <w:rPr>
                  <w:sz w:val="16"/>
                  <w:szCs w:val="16"/>
                </w:rPr>
                <w:t>18.1.0</w:t>
              </w:r>
            </w:ins>
          </w:p>
        </w:tc>
      </w:tr>
      <w:tr w:rsidR="007F3F9D" w:rsidRPr="005D2CF1" w14:paraId="54830665" w14:textId="77777777" w:rsidTr="00B16F2C">
        <w:trPr>
          <w:ins w:id="5759" w:author="23.288_CR0625R6_(Rel-18)_eNA_Ph3" w:date="2023-03-17T13:55:00Z"/>
        </w:trPr>
        <w:tc>
          <w:tcPr>
            <w:tcW w:w="800" w:type="dxa"/>
            <w:shd w:val="solid" w:color="FFFFFF" w:fill="auto"/>
          </w:tcPr>
          <w:p w14:paraId="2262B976" w14:textId="41993F36" w:rsidR="007F3F9D" w:rsidRDefault="007F3F9D" w:rsidP="0038388B">
            <w:pPr>
              <w:pStyle w:val="TAC"/>
              <w:rPr>
                <w:ins w:id="5760" w:author="23.288_CR0625R6_(Rel-18)_eNA_Ph3" w:date="2023-03-17T13:55:00Z"/>
                <w:sz w:val="16"/>
                <w:szCs w:val="16"/>
              </w:rPr>
            </w:pPr>
            <w:ins w:id="5761" w:author="23.288_CR0625R6_(Rel-18)_eNA_Ph3" w:date="2023-03-17T13:55:00Z">
              <w:r>
                <w:rPr>
                  <w:sz w:val="16"/>
                  <w:szCs w:val="16"/>
                </w:rPr>
                <w:t>2023-03</w:t>
              </w:r>
            </w:ins>
          </w:p>
        </w:tc>
        <w:tc>
          <w:tcPr>
            <w:tcW w:w="800" w:type="dxa"/>
            <w:shd w:val="solid" w:color="FFFFFF" w:fill="auto"/>
          </w:tcPr>
          <w:p w14:paraId="40719F5C" w14:textId="2F1AD163" w:rsidR="007F3F9D" w:rsidRDefault="007F3F9D" w:rsidP="0038388B">
            <w:pPr>
              <w:pStyle w:val="TAL"/>
              <w:rPr>
                <w:ins w:id="5762" w:author="23.288_CR0625R6_(Rel-18)_eNA_Ph3" w:date="2023-03-17T13:55:00Z"/>
                <w:sz w:val="16"/>
                <w:szCs w:val="16"/>
              </w:rPr>
            </w:pPr>
            <w:ins w:id="5763" w:author="23.288_CR0625R6_(Rel-18)_eNA_Ph3" w:date="2023-03-17T13:55:00Z">
              <w:r>
                <w:rPr>
                  <w:sz w:val="16"/>
                  <w:szCs w:val="16"/>
                </w:rPr>
                <w:t>SP#99</w:t>
              </w:r>
            </w:ins>
          </w:p>
        </w:tc>
        <w:tc>
          <w:tcPr>
            <w:tcW w:w="1094" w:type="dxa"/>
            <w:shd w:val="solid" w:color="FFFFFF" w:fill="auto"/>
          </w:tcPr>
          <w:p w14:paraId="61FB6ECD" w14:textId="4B827484" w:rsidR="007F3F9D" w:rsidRDefault="007F3F9D" w:rsidP="0038388B">
            <w:pPr>
              <w:pStyle w:val="TAC"/>
              <w:rPr>
                <w:ins w:id="5764" w:author="23.288_CR0625R6_(Rel-18)_eNA_Ph3" w:date="2023-03-17T13:55:00Z"/>
                <w:sz w:val="16"/>
                <w:szCs w:val="16"/>
              </w:rPr>
            </w:pPr>
            <w:ins w:id="5765" w:author="23.288_CR0625R6_(Rel-18)_eNA_Ph3" w:date="2023-03-17T13:55:00Z">
              <w:r>
                <w:rPr>
                  <w:sz w:val="16"/>
                  <w:szCs w:val="16"/>
                </w:rPr>
                <w:t>SP-230060</w:t>
              </w:r>
            </w:ins>
          </w:p>
        </w:tc>
        <w:tc>
          <w:tcPr>
            <w:tcW w:w="567" w:type="dxa"/>
            <w:shd w:val="solid" w:color="FFFFFF" w:fill="auto"/>
          </w:tcPr>
          <w:p w14:paraId="05D69B46" w14:textId="32DF837B" w:rsidR="007F3F9D" w:rsidRDefault="007F3F9D" w:rsidP="0038388B">
            <w:pPr>
              <w:pStyle w:val="TAC"/>
              <w:rPr>
                <w:ins w:id="5766" w:author="23.288_CR0625R6_(Rel-18)_eNA_Ph3" w:date="2023-03-17T13:55:00Z"/>
                <w:sz w:val="16"/>
                <w:szCs w:val="16"/>
              </w:rPr>
            </w:pPr>
            <w:ins w:id="5767" w:author="23.288_CR0625R6_(Rel-18)_eNA_Ph3" w:date="2023-03-17T13:55:00Z">
              <w:r>
                <w:rPr>
                  <w:sz w:val="16"/>
                  <w:szCs w:val="16"/>
                </w:rPr>
                <w:t>0625</w:t>
              </w:r>
            </w:ins>
          </w:p>
        </w:tc>
        <w:tc>
          <w:tcPr>
            <w:tcW w:w="425" w:type="dxa"/>
            <w:shd w:val="solid" w:color="FFFFFF" w:fill="auto"/>
          </w:tcPr>
          <w:p w14:paraId="150F7605" w14:textId="43C3C838" w:rsidR="007F3F9D" w:rsidRDefault="007F3F9D" w:rsidP="0038388B">
            <w:pPr>
              <w:pStyle w:val="TAC"/>
              <w:rPr>
                <w:ins w:id="5768" w:author="23.288_CR0625R6_(Rel-18)_eNA_Ph3" w:date="2023-03-17T13:55:00Z"/>
                <w:sz w:val="16"/>
                <w:szCs w:val="16"/>
              </w:rPr>
            </w:pPr>
            <w:ins w:id="5769" w:author="23.288_CR0625R6_(Rel-18)_eNA_Ph3" w:date="2023-03-17T13:55:00Z">
              <w:r>
                <w:rPr>
                  <w:sz w:val="16"/>
                  <w:szCs w:val="16"/>
                </w:rPr>
                <w:t>6</w:t>
              </w:r>
            </w:ins>
          </w:p>
        </w:tc>
        <w:tc>
          <w:tcPr>
            <w:tcW w:w="425" w:type="dxa"/>
            <w:shd w:val="solid" w:color="FFFFFF" w:fill="auto"/>
          </w:tcPr>
          <w:p w14:paraId="0D2F4A07" w14:textId="48E4F192" w:rsidR="007F3F9D" w:rsidRDefault="007F3F9D" w:rsidP="0038388B">
            <w:pPr>
              <w:pStyle w:val="TAC"/>
              <w:rPr>
                <w:ins w:id="5770" w:author="23.288_CR0625R6_(Rel-18)_eNA_Ph3" w:date="2023-03-17T13:55:00Z"/>
                <w:sz w:val="16"/>
                <w:szCs w:val="16"/>
              </w:rPr>
            </w:pPr>
            <w:ins w:id="5771" w:author="23.288_CR0625R6_(Rel-18)_eNA_Ph3" w:date="2023-03-17T13:55:00Z">
              <w:r>
                <w:rPr>
                  <w:sz w:val="16"/>
                  <w:szCs w:val="16"/>
                </w:rPr>
                <w:t>B</w:t>
              </w:r>
            </w:ins>
          </w:p>
        </w:tc>
        <w:tc>
          <w:tcPr>
            <w:tcW w:w="4820" w:type="dxa"/>
            <w:shd w:val="solid" w:color="FFFFFF" w:fill="auto"/>
          </w:tcPr>
          <w:p w14:paraId="6A37A876" w14:textId="12145717" w:rsidR="007F3F9D" w:rsidRDefault="007F3F9D" w:rsidP="0038388B">
            <w:pPr>
              <w:pStyle w:val="TAL"/>
              <w:rPr>
                <w:ins w:id="5772" w:author="23.288_CR0625R6_(Rel-18)_eNA_Ph3" w:date="2023-03-17T13:55:00Z"/>
                <w:sz w:val="16"/>
                <w:szCs w:val="16"/>
              </w:rPr>
            </w:pPr>
            <w:ins w:id="5773" w:author="23.288_CR0625R6_(Rel-18)_eNA_Ph3" w:date="2023-03-17T13:55:00Z">
              <w:r>
                <w:rPr>
                  <w:sz w:val="16"/>
                  <w:szCs w:val="16"/>
                </w:rPr>
                <w:t>KI#2 Clarification on PFD Determination Analytics in TS 23.288</w:t>
              </w:r>
            </w:ins>
          </w:p>
        </w:tc>
        <w:tc>
          <w:tcPr>
            <w:tcW w:w="708" w:type="dxa"/>
            <w:shd w:val="solid" w:color="FFFFFF" w:fill="auto"/>
          </w:tcPr>
          <w:p w14:paraId="7446A05D" w14:textId="315DDA28" w:rsidR="007F3F9D" w:rsidRDefault="007F3F9D" w:rsidP="0038388B">
            <w:pPr>
              <w:pStyle w:val="TAL"/>
              <w:jc w:val="center"/>
              <w:rPr>
                <w:ins w:id="5774" w:author="23.288_CR0625R6_(Rel-18)_eNA_Ph3" w:date="2023-03-17T13:55:00Z"/>
                <w:sz w:val="16"/>
                <w:szCs w:val="16"/>
              </w:rPr>
            </w:pPr>
            <w:ins w:id="5775" w:author="23.288_CR0625R6_(Rel-18)_eNA_Ph3" w:date="2023-03-17T13:55:00Z">
              <w:r>
                <w:rPr>
                  <w:sz w:val="16"/>
                  <w:szCs w:val="16"/>
                </w:rPr>
                <w:t>18.1.0</w:t>
              </w:r>
            </w:ins>
          </w:p>
        </w:tc>
      </w:tr>
      <w:tr w:rsidR="0052760B" w:rsidRPr="005D2CF1" w14:paraId="046C4E77" w14:textId="77777777" w:rsidTr="00B16F2C">
        <w:trPr>
          <w:ins w:id="5776" w:author="23.288_CR0627R1_(Rel-18)_eNA_Ph3" w:date="2023-03-17T14:14:00Z"/>
        </w:trPr>
        <w:tc>
          <w:tcPr>
            <w:tcW w:w="800" w:type="dxa"/>
            <w:shd w:val="solid" w:color="FFFFFF" w:fill="auto"/>
          </w:tcPr>
          <w:p w14:paraId="5C04217A" w14:textId="4A0AE107" w:rsidR="0052760B" w:rsidRDefault="0052760B" w:rsidP="0038388B">
            <w:pPr>
              <w:pStyle w:val="TAC"/>
              <w:rPr>
                <w:ins w:id="5777" w:author="23.288_CR0627R1_(Rel-18)_eNA_Ph3" w:date="2023-03-17T14:14:00Z"/>
                <w:sz w:val="16"/>
                <w:szCs w:val="16"/>
              </w:rPr>
            </w:pPr>
            <w:ins w:id="5778" w:author="23.288_CR0627R1_(Rel-18)_eNA_Ph3" w:date="2023-03-17T14:14:00Z">
              <w:r>
                <w:rPr>
                  <w:sz w:val="16"/>
                  <w:szCs w:val="16"/>
                </w:rPr>
                <w:t>2023-03</w:t>
              </w:r>
            </w:ins>
          </w:p>
        </w:tc>
        <w:tc>
          <w:tcPr>
            <w:tcW w:w="800" w:type="dxa"/>
            <w:shd w:val="solid" w:color="FFFFFF" w:fill="auto"/>
          </w:tcPr>
          <w:p w14:paraId="25851E7D" w14:textId="1E67B36B" w:rsidR="0052760B" w:rsidRDefault="0052760B" w:rsidP="0038388B">
            <w:pPr>
              <w:pStyle w:val="TAL"/>
              <w:rPr>
                <w:ins w:id="5779" w:author="23.288_CR0627R1_(Rel-18)_eNA_Ph3" w:date="2023-03-17T14:14:00Z"/>
                <w:sz w:val="16"/>
                <w:szCs w:val="16"/>
              </w:rPr>
            </w:pPr>
            <w:ins w:id="5780" w:author="23.288_CR0627R1_(Rel-18)_eNA_Ph3" w:date="2023-03-17T14:14:00Z">
              <w:r>
                <w:rPr>
                  <w:sz w:val="16"/>
                  <w:szCs w:val="16"/>
                </w:rPr>
                <w:t>SP#99</w:t>
              </w:r>
            </w:ins>
          </w:p>
        </w:tc>
        <w:tc>
          <w:tcPr>
            <w:tcW w:w="1094" w:type="dxa"/>
            <w:shd w:val="solid" w:color="FFFFFF" w:fill="auto"/>
          </w:tcPr>
          <w:p w14:paraId="7EEF5ABA" w14:textId="153996A6" w:rsidR="0052760B" w:rsidRDefault="0052760B" w:rsidP="0038388B">
            <w:pPr>
              <w:pStyle w:val="TAC"/>
              <w:rPr>
                <w:ins w:id="5781" w:author="23.288_CR0627R1_(Rel-18)_eNA_Ph3" w:date="2023-03-17T14:14:00Z"/>
                <w:sz w:val="16"/>
                <w:szCs w:val="16"/>
              </w:rPr>
            </w:pPr>
            <w:ins w:id="5782" w:author="23.288_CR0627R1_(Rel-18)_eNA_Ph3" w:date="2023-03-17T14:14:00Z">
              <w:r>
                <w:rPr>
                  <w:sz w:val="16"/>
                  <w:szCs w:val="16"/>
                </w:rPr>
                <w:t>SP-230060</w:t>
              </w:r>
            </w:ins>
          </w:p>
        </w:tc>
        <w:tc>
          <w:tcPr>
            <w:tcW w:w="567" w:type="dxa"/>
            <w:shd w:val="solid" w:color="FFFFFF" w:fill="auto"/>
          </w:tcPr>
          <w:p w14:paraId="3F78900D" w14:textId="0B5ADC9A" w:rsidR="0052760B" w:rsidRDefault="0052760B" w:rsidP="0038388B">
            <w:pPr>
              <w:pStyle w:val="TAC"/>
              <w:rPr>
                <w:ins w:id="5783" w:author="23.288_CR0627R1_(Rel-18)_eNA_Ph3" w:date="2023-03-17T14:14:00Z"/>
                <w:sz w:val="16"/>
                <w:szCs w:val="16"/>
              </w:rPr>
            </w:pPr>
            <w:ins w:id="5784" w:author="23.288_CR0627R1_(Rel-18)_eNA_Ph3" w:date="2023-03-17T14:14:00Z">
              <w:r>
                <w:rPr>
                  <w:sz w:val="16"/>
                  <w:szCs w:val="16"/>
                </w:rPr>
                <w:t>0627</w:t>
              </w:r>
            </w:ins>
          </w:p>
        </w:tc>
        <w:tc>
          <w:tcPr>
            <w:tcW w:w="425" w:type="dxa"/>
            <w:shd w:val="solid" w:color="FFFFFF" w:fill="auto"/>
          </w:tcPr>
          <w:p w14:paraId="0F3B0D94" w14:textId="37CDB36C" w:rsidR="0052760B" w:rsidRDefault="0052760B" w:rsidP="0038388B">
            <w:pPr>
              <w:pStyle w:val="TAC"/>
              <w:rPr>
                <w:ins w:id="5785" w:author="23.288_CR0627R1_(Rel-18)_eNA_Ph3" w:date="2023-03-17T14:14:00Z"/>
                <w:sz w:val="16"/>
                <w:szCs w:val="16"/>
              </w:rPr>
            </w:pPr>
            <w:ins w:id="5786" w:author="23.288_CR0627R1_(Rel-18)_eNA_Ph3" w:date="2023-03-17T14:14:00Z">
              <w:r>
                <w:rPr>
                  <w:sz w:val="16"/>
                  <w:szCs w:val="16"/>
                </w:rPr>
                <w:t>1</w:t>
              </w:r>
            </w:ins>
          </w:p>
        </w:tc>
        <w:tc>
          <w:tcPr>
            <w:tcW w:w="425" w:type="dxa"/>
            <w:shd w:val="solid" w:color="FFFFFF" w:fill="auto"/>
          </w:tcPr>
          <w:p w14:paraId="6784ABD9" w14:textId="696907E7" w:rsidR="0052760B" w:rsidRDefault="0052760B" w:rsidP="0038388B">
            <w:pPr>
              <w:pStyle w:val="TAC"/>
              <w:rPr>
                <w:ins w:id="5787" w:author="23.288_CR0627R1_(Rel-18)_eNA_Ph3" w:date="2023-03-17T14:14:00Z"/>
                <w:sz w:val="16"/>
                <w:szCs w:val="16"/>
              </w:rPr>
            </w:pPr>
            <w:ins w:id="5788" w:author="23.288_CR0627R1_(Rel-18)_eNA_Ph3" w:date="2023-03-17T14:14:00Z">
              <w:r>
                <w:rPr>
                  <w:sz w:val="16"/>
                  <w:szCs w:val="16"/>
                </w:rPr>
                <w:t>B</w:t>
              </w:r>
            </w:ins>
          </w:p>
        </w:tc>
        <w:tc>
          <w:tcPr>
            <w:tcW w:w="4820" w:type="dxa"/>
            <w:shd w:val="solid" w:color="FFFFFF" w:fill="auto"/>
          </w:tcPr>
          <w:p w14:paraId="67C18FCD" w14:textId="7D6128AB" w:rsidR="0052760B" w:rsidRDefault="0052760B" w:rsidP="0038388B">
            <w:pPr>
              <w:pStyle w:val="TAL"/>
              <w:rPr>
                <w:ins w:id="5789" w:author="23.288_CR0627R1_(Rel-18)_eNA_Ph3" w:date="2023-03-17T14:14:00Z"/>
                <w:sz w:val="16"/>
                <w:szCs w:val="16"/>
              </w:rPr>
            </w:pPr>
            <w:ins w:id="5790" w:author="23.288_CR0627R1_(Rel-18)_eNA_Ph3" w:date="2023-03-17T14:14:00Z">
              <w:r>
                <w:rPr>
                  <w:sz w:val="16"/>
                  <w:szCs w:val="16"/>
                </w:rPr>
                <w:t>KI#10 NWDAF interaction with MDAS/MDAF in TS 23.288</w:t>
              </w:r>
            </w:ins>
          </w:p>
        </w:tc>
        <w:tc>
          <w:tcPr>
            <w:tcW w:w="708" w:type="dxa"/>
            <w:shd w:val="solid" w:color="FFFFFF" w:fill="auto"/>
          </w:tcPr>
          <w:p w14:paraId="07B6A1DD" w14:textId="13621CB6" w:rsidR="0052760B" w:rsidRDefault="0052760B" w:rsidP="0038388B">
            <w:pPr>
              <w:pStyle w:val="TAL"/>
              <w:jc w:val="center"/>
              <w:rPr>
                <w:ins w:id="5791" w:author="23.288_CR0627R1_(Rel-18)_eNA_Ph3" w:date="2023-03-17T14:14:00Z"/>
                <w:sz w:val="16"/>
                <w:szCs w:val="16"/>
              </w:rPr>
            </w:pPr>
            <w:ins w:id="5792" w:author="23.288_CR0627R1_(Rel-18)_eNA_Ph3" w:date="2023-03-17T14:14:00Z">
              <w:r>
                <w:rPr>
                  <w:sz w:val="16"/>
                  <w:szCs w:val="16"/>
                </w:rPr>
                <w:t>18.1.0</w:t>
              </w:r>
            </w:ins>
          </w:p>
        </w:tc>
      </w:tr>
      <w:tr w:rsidR="00B07CE1" w:rsidRPr="005D2CF1" w14:paraId="5129A08D" w14:textId="77777777" w:rsidTr="00B16F2C">
        <w:trPr>
          <w:ins w:id="5793" w:author="23.288_CR0628R11_(Rel-18)_eNA_Ph3" w:date="2023-03-17T14:20:00Z"/>
        </w:trPr>
        <w:tc>
          <w:tcPr>
            <w:tcW w:w="800" w:type="dxa"/>
            <w:shd w:val="solid" w:color="FFFFFF" w:fill="auto"/>
          </w:tcPr>
          <w:p w14:paraId="6B21770F" w14:textId="4501142B" w:rsidR="00B07CE1" w:rsidRDefault="00B07CE1" w:rsidP="0038388B">
            <w:pPr>
              <w:pStyle w:val="TAC"/>
              <w:rPr>
                <w:ins w:id="5794" w:author="23.288_CR0628R11_(Rel-18)_eNA_Ph3" w:date="2023-03-17T14:20:00Z"/>
                <w:sz w:val="16"/>
                <w:szCs w:val="16"/>
              </w:rPr>
            </w:pPr>
            <w:ins w:id="5795" w:author="23.288_CR0628R11_(Rel-18)_eNA_Ph3" w:date="2023-03-17T14:20:00Z">
              <w:r>
                <w:rPr>
                  <w:sz w:val="16"/>
                  <w:szCs w:val="16"/>
                </w:rPr>
                <w:t>2023-03</w:t>
              </w:r>
            </w:ins>
          </w:p>
        </w:tc>
        <w:tc>
          <w:tcPr>
            <w:tcW w:w="800" w:type="dxa"/>
            <w:shd w:val="solid" w:color="FFFFFF" w:fill="auto"/>
          </w:tcPr>
          <w:p w14:paraId="7DE1794D" w14:textId="556F9262" w:rsidR="00B07CE1" w:rsidRDefault="00B07CE1" w:rsidP="0038388B">
            <w:pPr>
              <w:pStyle w:val="TAL"/>
              <w:rPr>
                <w:ins w:id="5796" w:author="23.288_CR0628R11_(Rel-18)_eNA_Ph3" w:date="2023-03-17T14:20:00Z"/>
                <w:sz w:val="16"/>
                <w:szCs w:val="16"/>
              </w:rPr>
            </w:pPr>
            <w:ins w:id="5797" w:author="23.288_CR0628R11_(Rel-18)_eNA_Ph3" w:date="2023-03-17T14:20:00Z">
              <w:r>
                <w:rPr>
                  <w:sz w:val="16"/>
                  <w:szCs w:val="16"/>
                </w:rPr>
                <w:t>SP#99</w:t>
              </w:r>
            </w:ins>
          </w:p>
        </w:tc>
        <w:tc>
          <w:tcPr>
            <w:tcW w:w="1094" w:type="dxa"/>
            <w:shd w:val="solid" w:color="FFFFFF" w:fill="auto"/>
          </w:tcPr>
          <w:p w14:paraId="4DF76CBE" w14:textId="7AEF6728" w:rsidR="00B07CE1" w:rsidRDefault="00B07CE1" w:rsidP="0038388B">
            <w:pPr>
              <w:pStyle w:val="TAC"/>
              <w:rPr>
                <w:ins w:id="5798" w:author="23.288_CR0628R11_(Rel-18)_eNA_Ph3" w:date="2023-03-17T14:20:00Z"/>
                <w:sz w:val="16"/>
                <w:szCs w:val="16"/>
              </w:rPr>
            </w:pPr>
            <w:ins w:id="5799" w:author="23.288_CR0628R11_(Rel-18)_eNA_Ph3" w:date="2023-03-17T14:20:00Z">
              <w:r>
                <w:rPr>
                  <w:sz w:val="16"/>
                  <w:szCs w:val="16"/>
                </w:rPr>
                <w:t>SP-230060</w:t>
              </w:r>
            </w:ins>
          </w:p>
        </w:tc>
        <w:tc>
          <w:tcPr>
            <w:tcW w:w="567" w:type="dxa"/>
            <w:shd w:val="solid" w:color="FFFFFF" w:fill="auto"/>
          </w:tcPr>
          <w:p w14:paraId="281392E9" w14:textId="344F8E7F" w:rsidR="00B07CE1" w:rsidRDefault="00B07CE1" w:rsidP="0038388B">
            <w:pPr>
              <w:pStyle w:val="TAC"/>
              <w:rPr>
                <w:ins w:id="5800" w:author="23.288_CR0628R11_(Rel-18)_eNA_Ph3" w:date="2023-03-17T14:20:00Z"/>
                <w:sz w:val="16"/>
                <w:szCs w:val="16"/>
              </w:rPr>
            </w:pPr>
            <w:ins w:id="5801" w:author="23.288_CR0628R11_(Rel-18)_eNA_Ph3" w:date="2023-03-17T14:20:00Z">
              <w:r>
                <w:rPr>
                  <w:sz w:val="16"/>
                  <w:szCs w:val="16"/>
                </w:rPr>
                <w:t>0628</w:t>
              </w:r>
            </w:ins>
          </w:p>
        </w:tc>
        <w:tc>
          <w:tcPr>
            <w:tcW w:w="425" w:type="dxa"/>
            <w:shd w:val="solid" w:color="FFFFFF" w:fill="auto"/>
          </w:tcPr>
          <w:p w14:paraId="11F7BEFA" w14:textId="6B1A7041" w:rsidR="00B07CE1" w:rsidRDefault="00B07CE1" w:rsidP="0038388B">
            <w:pPr>
              <w:pStyle w:val="TAC"/>
              <w:rPr>
                <w:ins w:id="5802" w:author="23.288_CR0628R11_(Rel-18)_eNA_Ph3" w:date="2023-03-17T14:20:00Z"/>
                <w:sz w:val="16"/>
                <w:szCs w:val="16"/>
              </w:rPr>
            </w:pPr>
            <w:ins w:id="5803" w:author="23.288_CR0628R11_(Rel-18)_eNA_Ph3" w:date="2023-03-17T14:20:00Z">
              <w:r>
                <w:rPr>
                  <w:sz w:val="16"/>
                  <w:szCs w:val="16"/>
                </w:rPr>
                <w:t>11</w:t>
              </w:r>
            </w:ins>
          </w:p>
        </w:tc>
        <w:tc>
          <w:tcPr>
            <w:tcW w:w="425" w:type="dxa"/>
            <w:shd w:val="solid" w:color="FFFFFF" w:fill="auto"/>
          </w:tcPr>
          <w:p w14:paraId="6866377D" w14:textId="705170CF" w:rsidR="00B07CE1" w:rsidRDefault="00B07CE1" w:rsidP="0038388B">
            <w:pPr>
              <w:pStyle w:val="TAC"/>
              <w:rPr>
                <w:ins w:id="5804" w:author="23.288_CR0628R11_(Rel-18)_eNA_Ph3" w:date="2023-03-17T14:20:00Z"/>
                <w:sz w:val="16"/>
                <w:szCs w:val="16"/>
              </w:rPr>
            </w:pPr>
            <w:ins w:id="5805" w:author="23.288_CR0628R11_(Rel-18)_eNA_Ph3" w:date="2023-03-17T14:20:00Z">
              <w:r>
                <w:rPr>
                  <w:sz w:val="16"/>
                  <w:szCs w:val="16"/>
                </w:rPr>
                <w:t>C</w:t>
              </w:r>
            </w:ins>
          </w:p>
        </w:tc>
        <w:tc>
          <w:tcPr>
            <w:tcW w:w="4820" w:type="dxa"/>
            <w:shd w:val="solid" w:color="FFFFFF" w:fill="auto"/>
          </w:tcPr>
          <w:p w14:paraId="346B98DE" w14:textId="7F61B77F" w:rsidR="00B07CE1" w:rsidRDefault="00B07CE1" w:rsidP="0038388B">
            <w:pPr>
              <w:pStyle w:val="TAL"/>
              <w:rPr>
                <w:ins w:id="5806" w:author="23.288_CR0628R11_(Rel-18)_eNA_Ph3" w:date="2023-03-17T14:20:00Z"/>
                <w:sz w:val="16"/>
                <w:szCs w:val="16"/>
              </w:rPr>
            </w:pPr>
            <w:ins w:id="5807" w:author="23.288_CR0628R11_(Rel-18)_eNA_Ph3" w:date="2023-03-17T14:20:00Z">
              <w:r>
                <w:rPr>
                  <w:sz w:val="16"/>
                  <w:szCs w:val="16"/>
                </w:rPr>
                <w:t>Update for Federated Learning among Multiple NWDAFs in TS 23.288</w:t>
              </w:r>
            </w:ins>
          </w:p>
        </w:tc>
        <w:tc>
          <w:tcPr>
            <w:tcW w:w="708" w:type="dxa"/>
            <w:shd w:val="solid" w:color="FFFFFF" w:fill="auto"/>
          </w:tcPr>
          <w:p w14:paraId="1ED44A0D" w14:textId="62C97E8B" w:rsidR="00B07CE1" w:rsidRDefault="00B07CE1" w:rsidP="0038388B">
            <w:pPr>
              <w:pStyle w:val="TAL"/>
              <w:jc w:val="center"/>
              <w:rPr>
                <w:ins w:id="5808" w:author="23.288_CR0628R11_(Rel-18)_eNA_Ph3" w:date="2023-03-17T14:20:00Z"/>
                <w:sz w:val="16"/>
                <w:szCs w:val="16"/>
              </w:rPr>
            </w:pPr>
            <w:ins w:id="5809" w:author="23.288_CR0628R11_(Rel-18)_eNA_Ph3" w:date="2023-03-17T14:20:00Z">
              <w:r>
                <w:rPr>
                  <w:sz w:val="16"/>
                  <w:szCs w:val="16"/>
                </w:rPr>
                <w:t>18.1.0</w:t>
              </w:r>
            </w:ins>
          </w:p>
        </w:tc>
      </w:tr>
      <w:tr w:rsidR="00AE7759" w:rsidRPr="005D2CF1" w14:paraId="550C73CA" w14:textId="77777777" w:rsidTr="00B16F2C">
        <w:trPr>
          <w:ins w:id="5810" w:author="23.288_CR0630R4_(Rel-18)_eNA_Ph3" w:date="2023-03-17T14:32:00Z"/>
        </w:trPr>
        <w:tc>
          <w:tcPr>
            <w:tcW w:w="800" w:type="dxa"/>
            <w:shd w:val="solid" w:color="FFFFFF" w:fill="auto"/>
          </w:tcPr>
          <w:p w14:paraId="11079C16" w14:textId="59C2EB2A" w:rsidR="00AE7759" w:rsidRDefault="00AE7759" w:rsidP="0038388B">
            <w:pPr>
              <w:pStyle w:val="TAC"/>
              <w:rPr>
                <w:ins w:id="5811" w:author="23.288_CR0630R4_(Rel-18)_eNA_Ph3" w:date="2023-03-17T14:32:00Z"/>
                <w:sz w:val="16"/>
                <w:szCs w:val="16"/>
              </w:rPr>
            </w:pPr>
            <w:ins w:id="5812" w:author="23.288_CR0630R4_(Rel-18)_eNA_Ph3" w:date="2023-03-17T14:32:00Z">
              <w:r>
                <w:rPr>
                  <w:sz w:val="16"/>
                  <w:szCs w:val="16"/>
                </w:rPr>
                <w:t>2023-03</w:t>
              </w:r>
            </w:ins>
          </w:p>
        </w:tc>
        <w:tc>
          <w:tcPr>
            <w:tcW w:w="800" w:type="dxa"/>
            <w:shd w:val="solid" w:color="FFFFFF" w:fill="auto"/>
          </w:tcPr>
          <w:p w14:paraId="6BFBAFD0" w14:textId="25C4A1D8" w:rsidR="00AE7759" w:rsidRDefault="00AE7759" w:rsidP="0038388B">
            <w:pPr>
              <w:pStyle w:val="TAL"/>
              <w:rPr>
                <w:ins w:id="5813" w:author="23.288_CR0630R4_(Rel-18)_eNA_Ph3" w:date="2023-03-17T14:32:00Z"/>
                <w:sz w:val="16"/>
                <w:szCs w:val="16"/>
              </w:rPr>
            </w:pPr>
            <w:ins w:id="5814" w:author="23.288_CR0630R4_(Rel-18)_eNA_Ph3" w:date="2023-03-17T14:32:00Z">
              <w:r>
                <w:rPr>
                  <w:sz w:val="16"/>
                  <w:szCs w:val="16"/>
                </w:rPr>
                <w:t>SP#99</w:t>
              </w:r>
            </w:ins>
          </w:p>
        </w:tc>
        <w:tc>
          <w:tcPr>
            <w:tcW w:w="1094" w:type="dxa"/>
            <w:shd w:val="solid" w:color="FFFFFF" w:fill="auto"/>
          </w:tcPr>
          <w:p w14:paraId="3194A4C4" w14:textId="0FBB228C" w:rsidR="00AE7759" w:rsidRDefault="00AE7759" w:rsidP="0038388B">
            <w:pPr>
              <w:pStyle w:val="TAC"/>
              <w:rPr>
                <w:ins w:id="5815" w:author="23.288_CR0630R4_(Rel-18)_eNA_Ph3" w:date="2023-03-17T14:32:00Z"/>
                <w:sz w:val="16"/>
                <w:szCs w:val="16"/>
              </w:rPr>
            </w:pPr>
            <w:ins w:id="5816" w:author="23.288_CR0630R4_(Rel-18)_eNA_Ph3" w:date="2023-03-17T14:33:00Z">
              <w:r>
                <w:rPr>
                  <w:sz w:val="16"/>
                  <w:szCs w:val="16"/>
                </w:rPr>
                <w:t>SP-230060</w:t>
              </w:r>
            </w:ins>
          </w:p>
        </w:tc>
        <w:tc>
          <w:tcPr>
            <w:tcW w:w="567" w:type="dxa"/>
            <w:shd w:val="solid" w:color="FFFFFF" w:fill="auto"/>
          </w:tcPr>
          <w:p w14:paraId="2E81C3C1" w14:textId="0381B16A" w:rsidR="00AE7759" w:rsidRDefault="00AE7759" w:rsidP="0038388B">
            <w:pPr>
              <w:pStyle w:val="TAC"/>
              <w:rPr>
                <w:ins w:id="5817" w:author="23.288_CR0630R4_(Rel-18)_eNA_Ph3" w:date="2023-03-17T14:32:00Z"/>
                <w:sz w:val="16"/>
                <w:szCs w:val="16"/>
              </w:rPr>
            </w:pPr>
            <w:ins w:id="5818" w:author="23.288_CR0630R4_(Rel-18)_eNA_Ph3" w:date="2023-03-17T14:32:00Z">
              <w:r>
                <w:rPr>
                  <w:sz w:val="16"/>
                  <w:szCs w:val="16"/>
                </w:rPr>
                <w:t>0630</w:t>
              </w:r>
            </w:ins>
          </w:p>
        </w:tc>
        <w:tc>
          <w:tcPr>
            <w:tcW w:w="425" w:type="dxa"/>
            <w:shd w:val="solid" w:color="FFFFFF" w:fill="auto"/>
          </w:tcPr>
          <w:p w14:paraId="433F80B4" w14:textId="217FF019" w:rsidR="00AE7759" w:rsidRDefault="00AE7759" w:rsidP="0038388B">
            <w:pPr>
              <w:pStyle w:val="TAC"/>
              <w:rPr>
                <w:ins w:id="5819" w:author="23.288_CR0630R4_(Rel-18)_eNA_Ph3" w:date="2023-03-17T14:32:00Z"/>
                <w:sz w:val="16"/>
                <w:szCs w:val="16"/>
              </w:rPr>
            </w:pPr>
            <w:ins w:id="5820" w:author="23.288_CR0630R4_(Rel-18)_eNA_Ph3" w:date="2023-03-17T14:32:00Z">
              <w:r>
                <w:rPr>
                  <w:sz w:val="16"/>
                  <w:szCs w:val="16"/>
                </w:rPr>
                <w:t>4</w:t>
              </w:r>
            </w:ins>
          </w:p>
        </w:tc>
        <w:tc>
          <w:tcPr>
            <w:tcW w:w="425" w:type="dxa"/>
            <w:shd w:val="solid" w:color="FFFFFF" w:fill="auto"/>
          </w:tcPr>
          <w:p w14:paraId="76395F11" w14:textId="442AB896" w:rsidR="00AE7759" w:rsidRDefault="00AE7759" w:rsidP="0038388B">
            <w:pPr>
              <w:pStyle w:val="TAC"/>
              <w:rPr>
                <w:ins w:id="5821" w:author="23.288_CR0630R4_(Rel-18)_eNA_Ph3" w:date="2023-03-17T14:32:00Z"/>
                <w:sz w:val="16"/>
                <w:szCs w:val="16"/>
              </w:rPr>
            </w:pPr>
            <w:ins w:id="5822" w:author="23.288_CR0630R4_(Rel-18)_eNA_Ph3" w:date="2023-03-17T14:32:00Z">
              <w:r>
                <w:rPr>
                  <w:sz w:val="16"/>
                  <w:szCs w:val="16"/>
                </w:rPr>
                <w:t>B</w:t>
              </w:r>
            </w:ins>
          </w:p>
        </w:tc>
        <w:tc>
          <w:tcPr>
            <w:tcW w:w="4820" w:type="dxa"/>
            <w:shd w:val="solid" w:color="FFFFFF" w:fill="auto"/>
          </w:tcPr>
          <w:p w14:paraId="1200FBAD" w14:textId="35F8339A" w:rsidR="00AE7759" w:rsidRDefault="00AE7759" w:rsidP="0038388B">
            <w:pPr>
              <w:pStyle w:val="TAL"/>
              <w:rPr>
                <w:ins w:id="5823" w:author="23.288_CR0630R4_(Rel-18)_eNA_Ph3" w:date="2023-03-17T14:32:00Z"/>
                <w:sz w:val="16"/>
                <w:szCs w:val="16"/>
              </w:rPr>
            </w:pPr>
            <w:ins w:id="5824" w:author="23.288_CR0630R4_(Rel-18)_eNA_Ph3" w:date="2023-03-17T14:32:00Z">
              <w:r>
                <w:rPr>
                  <w:sz w:val="16"/>
                  <w:szCs w:val="16"/>
                </w:rPr>
                <w:t>eNA_Ph3 DCCF relocation in TS 23.288</w:t>
              </w:r>
            </w:ins>
          </w:p>
        </w:tc>
        <w:tc>
          <w:tcPr>
            <w:tcW w:w="708" w:type="dxa"/>
            <w:shd w:val="solid" w:color="FFFFFF" w:fill="auto"/>
          </w:tcPr>
          <w:p w14:paraId="4AC3CFEC" w14:textId="0DE05E02" w:rsidR="00AE7759" w:rsidRDefault="00AE7759" w:rsidP="0038388B">
            <w:pPr>
              <w:pStyle w:val="TAL"/>
              <w:jc w:val="center"/>
              <w:rPr>
                <w:ins w:id="5825" w:author="23.288_CR0630R4_(Rel-18)_eNA_Ph3" w:date="2023-03-17T14:32:00Z"/>
                <w:sz w:val="16"/>
                <w:szCs w:val="16"/>
              </w:rPr>
            </w:pPr>
            <w:ins w:id="5826" w:author="23.288_CR0630R4_(Rel-18)_eNA_Ph3" w:date="2023-03-17T14:32:00Z">
              <w:r>
                <w:rPr>
                  <w:sz w:val="16"/>
                  <w:szCs w:val="16"/>
                </w:rPr>
                <w:t>18.1.0</w:t>
              </w:r>
            </w:ins>
          </w:p>
        </w:tc>
      </w:tr>
      <w:tr w:rsidR="00143842" w:rsidRPr="005D2CF1" w14:paraId="7848D9D9" w14:textId="77777777" w:rsidTr="00B16F2C">
        <w:trPr>
          <w:ins w:id="5827" w:author="23.288_CR0631R8_(Rel-18)_eNA_Ph3" w:date="2023-03-17T14:53:00Z"/>
        </w:trPr>
        <w:tc>
          <w:tcPr>
            <w:tcW w:w="800" w:type="dxa"/>
            <w:shd w:val="solid" w:color="FFFFFF" w:fill="auto"/>
          </w:tcPr>
          <w:p w14:paraId="582BBE03" w14:textId="1DDA4701" w:rsidR="00143842" w:rsidRDefault="00143842" w:rsidP="0038388B">
            <w:pPr>
              <w:pStyle w:val="TAC"/>
              <w:rPr>
                <w:ins w:id="5828" w:author="23.288_CR0631R8_(Rel-18)_eNA_Ph3" w:date="2023-03-17T14:53:00Z"/>
                <w:sz w:val="16"/>
                <w:szCs w:val="16"/>
              </w:rPr>
            </w:pPr>
            <w:ins w:id="5829" w:author="23.288_CR0631R8_(Rel-18)_eNA_Ph3" w:date="2023-03-17T14:53:00Z">
              <w:r>
                <w:rPr>
                  <w:sz w:val="16"/>
                  <w:szCs w:val="16"/>
                </w:rPr>
                <w:t>2023-03</w:t>
              </w:r>
            </w:ins>
          </w:p>
        </w:tc>
        <w:tc>
          <w:tcPr>
            <w:tcW w:w="800" w:type="dxa"/>
            <w:shd w:val="solid" w:color="FFFFFF" w:fill="auto"/>
          </w:tcPr>
          <w:p w14:paraId="21254B37" w14:textId="59E2BDDD" w:rsidR="00143842" w:rsidRDefault="00143842" w:rsidP="0038388B">
            <w:pPr>
              <w:pStyle w:val="TAL"/>
              <w:rPr>
                <w:ins w:id="5830" w:author="23.288_CR0631R8_(Rel-18)_eNA_Ph3" w:date="2023-03-17T14:53:00Z"/>
                <w:sz w:val="16"/>
                <w:szCs w:val="16"/>
              </w:rPr>
            </w:pPr>
            <w:ins w:id="5831" w:author="23.288_CR0631R8_(Rel-18)_eNA_Ph3" w:date="2023-03-17T14:53:00Z">
              <w:r>
                <w:rPr>
                  <w:sz w:val="16"/>
                  <w:szCs w:val="16"/>
                </w:rPr>
                <w:t>SP#99</w:t>
              </w:r>
            </w:ins>
          </w:p>
        </w:tc>
        <w:tc>
          <w:tcPr>
            <w:tcW w:w="1094" w:type="dxa"/>
            <w:shd w:val="solid" w:color="FFFFFF" w:fill="auto"/>
          </w:tcPr>
          <w:p w14:paraId="2EC33374" w14:textId="3E2327B3" w:rsidR="00143842" w:rsidRDefault="00143842" w:rsidP="0038388B">
            <w:pPr>
              <w:pStyle w:val="TAC"/>
              <w:rPr>
                <w:ins w:id="5832" w:author="23.288_CR0631R8_(Rel-18)_eNA_Ph3" w:date="2023-03-17T14:53:00Z"/>
                <w:sz w:val="16"/>
                <w:szCs w:val="16"/>
              </w:rPr>
            </w:pPr>
            <w:ins w:id="5833" w:author="23.288_CR0631R8_(Rel-18)_eNA_Ph3" w:date="2023-03-17T14:53:00Z">
              <w:r>
                <w:rPr>
                  <w:sz w:val="16"/>
                  <w:szCs w:val="16"/>
                </w:rPr>
                <w:t>SP-230060</w:t>
              </w:r>
            </w:ins>
          </w:p>
        </w:tc>
        <w:tc>
          <w:tcPr>
            <w:tcW w:w="567" w:type="dxa"/>
            <w:shd w:val="solid" w:color="FFFFFF" w:fill="auto"/>
          </w:tcPr>
          <w:p w14:paraId="1199C502" w14:textId="6A9AB295" w:rsidR="00143842" w:rsidRDefault="00143842" w:rsidP="0038388B">
            <w:pPr>
              <w:pStyle w:val="TAC"/>
              <w:rPr>
                <w:ins w:id="5834" w:author="23.288_CR0631R8_(Rel-18)_eNA_Ph3" w:date="2023-03-17T14:53:00Z"/>
                <w:sz w:val="16"/>
                <w:szCs w:val="16"/>
              </w:rPr>
            </w:pPr>
            <w:ins w:id="5835" w:author="23.288_CR0631R8_(Rel-18)_eNA_Ph3" w:date="2023-03-17T14:53:00Z">
              <w:r>
                <w:rPr>
                  <w:sz w:val="16"/>
                  <w:szCs w:val="16"/>
                </w:rPr>
                <w:t>0631</w:t>
              </w:r>
            </w:ins>
          </w:p>
        </w:tc>
        <w:tc>
          <w:tcPr>
            <w:tcW w:w="425" w:type="dxa"/>
            <w:shd w:val="solid" w:color="FFFFFF" w:fill="auto"/>
          </w:tcPr>
          <w:p w14:paraId="5327855D" w14:textId="4BC1DC2A" w:rsidR="00143842" w:rsidRDefault="00143842" w:rsidP="0038388B">
            <w:pPr>
              <w:pStyle w:val="TAC"/>
              <w:rPr>
                <w:ins w:id="5836" w:author="23.288_CR0631R8_(Rel-18)_eNA_Ph3" w:date="2023-03-17T14:53:00Z"/>
                <w:sz w:val="16"/>
                <w:szCs w:val="16"/>
              </w:rPr>
            </w:pPr>
            <w:ins w:id="5837" w:author="23.288_CR0631R8_(Rel-18)_eNA_Ph3" w:date="2023-03-17T14:53:00Z">
              <w:r>
                <w:rPr>
                  <w:sz w:val="16"/>
                  <w:szCs w:val="16"/>
                </w:rPr>
                <w:t>8</w:t>
              </w:r>
            </w:ins>
          </w:p>
        </w:tc>
        <w:tc>
          <w:tcPr>
            <w:tcW w:w="425" w:type="dxa"/>
            <w:shd w:val="solid" w:color="FFFFFF" w:fill="auto"/>
          </w:tcPr>
          <w:p w14:paraId="2E341DFF" w14:textId="67280F85" w:rsidR="00143842" w:rsidRDefault="00143842" w:rsidP="0038388B">
            <w:pPr>
              <w:pStyle w:val="TAC"/>
              <w:rPr>
                <w:ins w:id="5838" w:author="23.288_CR0631R8_(Rel-18)_eNA_Ph3" w:date="2023-03-17T14:53:00Z"/>
                <w:sz w:val="16"/>
                <w:szCs w:val="16"/>
              </w:rPr>
            </w:pPr>
            <w:ins w:id="5839" w:author="23.288_CR0631R8_(Rel-18)_eNA_Ph3" w:date="2023-03-17T14:53:00Z">
              <w:r>
                <w:rPr>
                  <w:sz w:val="16"/>
                  <w:szCs w:val="16"/>
                </w:rPr>
                <w:t>B</w:t>
              </w:r>
            </w:ins>
          </w:p>
        </w:tc>
        <w:tc>
          <w:tcPr>
            <w:tcW w:w="4820" w:type="dxa"/>
            <w:shd w:val="solid" w:color="FFFFFF" w:fill="auto"/>
          </w:tcPr>
          <w:p w14:paraId="206F97FB" w14:textId="06E86079" w:rsidR="00143842" w:rsidRDefault="00143842" w:rsidP="0038388B">
            <w:pPr>
              <w:pStyle w:val="TAL"/>
              <w:rPr>
                <w:ins w:id="5840" w:author="23.288_CR0631R8_(Rel-18)_eNA_Ph3" w:date="2023-03-17T14:53:00Z"/>
                <w:sz w:val="16"/>
                <w:szCs w:val="16"/>
              </w:rPr>
            </w:pPr>
            <w:ins w:id="5841" w:author="23.288_CR0631R8_(Rel-18)_eNA_Ph3" w:date="2023-03-17T14:53:00Z">
              <w:r>
                <w:rPr>
                  <w:sz w:val="16"/>
                  <w:szCs w:val="16"/>
                </w:rPr>
                <w:t>QoS sustainability analytics with fine granularity enhancement</w:t>
              </w:r>
            </w:ins>
          </w:p>
        </w:tc>
        <w:tc>
          <w:tcPr>
            <w:tcW w:w="708" w:type="dxa"/>
            <w:shd w:val="solid" w:color="FFFFFF" w:fill="auto"/>
          </w:tcPr>
          <w:p w14:paraId="74263193" w14:textId="1BC9BECD" w:rsidR="00143842" w:rsidRDefault="00143842" w:rsidP="0038388B">
            <w:pPr>
              <w:pStyle w:val="TAL"/>
              <w:jc w:val="center"/>
              <w:rPr>
                <w:ins w:id="5842" w:author="23.288_CR0631R8_(Rel-18)_eNA_Ph3" w:date="2023-03-17T14:53:00Z"/>
                <w:sz w:val="16"/>
                <w:szCs w:val="16"/>
              </w:rPr>
            </w:pPr>
            <w:ins w:id="5843" w:author="23.288_CR0631R8_(Rel-18)_eNA_Ph3" w:date="2023-03-17T14:53:00Z">
              <w:r>
                <w:rPr>
                  <w:sz w:val="16"/>
                  <w:szCs w:val="16"/>
                </w:rPr>
                <w:t>18.1.0</w:t>
              </w:r>
            </w:ins>
          </w:p>
        </w:tc>
      </w:tr>
      <w:tr w:rsidR="00F35227" w:rsidRPr="005D2CF1" w14:paraId="637D0CCC" w14:textId="77777777" w:rsidTr="00B16F2C">
        <w:trPr>
          <w:ins w:id="5844" w:author="23.288_CR0633R2_(Rel-18)_eNA_Ph3" w:date="2023-03-18T16:08:00Z"/>
        </w:trPr>
        <w:tc>
          <w:tcPr>
            <w:tcW w:w="800" w:type="dxa"/>
            <w:shd w:val="solid" w:color="FFFFFF" w:fill="auto"/>
          </w:tcPr>
          <w:p w14:paraId="7F6F05BF" w14:textId="4F60D31D" w:rsidR="00F35227" w:rsidRDefault="00F35227" w:rsidP="0038388B">
            <w:pPr>
              <w:pStyle w:val="TAC"/>
              <w:rPr>
                <w:ins w:id="5845" w:author="23.288_CR0633R2_(Rel-18)_eNA_Ph3" w:date="2023-03-18T16:08:00Z"/>
                <w:sz w:val="16"/>
                <w:szCs w:val="16"/>
              </w:rPr>
            </w:pPr>
            <w:ins w:id="5846" w:author="23.288_CR0633R2_(Rel-18)_eNA_Ph3" w:date="2023-03-18T16:08:00Z">
              <w:r>
                <w:rPr>
                  <w:sz w:val="16"/>
                  <w:szCs w:val="16"/>
                </w:rPr>
                <w:t>2023-03</w:t>
              </w:r>
            </w:ins>
          </w:p>
        </w:tc>
        <w:tc>
          <w:tcPr>
            <w:tcW w:w="800" w:type="dxa"/>
            <w:shd w:val="solid" w:color="FFFFFF" w:fill="auto"/>
          </w:tcPr>
          <w:p w14:paraId="613C7E60" w14:textId="508FD3AE" w:rsidR="00F35227" w:rsidRDefault="00F35227" w:rsidP="0038388B">
            <w:pPr>
              <w:pStyle w:val="TAL"/>
              <w:rPr>
                <w:ins w:id="5847" w:author="23.288_CR0633R2_(Rel-18)_eNA_Ph3" w:date="2023-03-18T16:08:00Z"/>
                <w:sz w:val="16"/>
                <w:szCs w:val="16"/>
              </w:rPr>
            </w:pPr>
            <w:ins w:id="5848" w:author="23.288_CR0633R2_(Rel-18)_eNA_Ph3" w:date="2023-03-18T16:08:00Z">
              <w:r>
                <w:rPr>
                  <w:sz w:val="16"/>
                  <w:szCs w:val="16"/>
                </w:rPr>
                <w:t>SP#99</w:t>
              </w:r>
            </w:ins>
          </w:p>
        </w:tc>
        <w:tc>
          <w:tcPr>
            <w:tcW w:w="1094" w:type="dxa"/>
            <w:shd w:val="solid" w:color="FFFFFF" w:fill="auto"/>
          </w:tcPr>
          <w:p w14:paraId="68C90ACE" w14:textId="187BF5C2" w:rsidR="00F35227" w:rsidRDefault="00F35227" w:rsidP="0038388B">
            <w:pPr>
              <w:pStyle w:val="TAC"/>
              <w:rPr>
                <w:ins w:id="5849" w:author="23.288_CR0633R2_(Rel-18)_eNA_Ph3" w:date="2023-03-18T16:08:00Z"/>
                <w:sz w:val="16"/>
                <w:szCs w:val="16"/>
              </w:rPr>
            </w:pPr>
            <w:ins w:id="5850" w:author="23.288_CR0633R2_(Rel-18)_eNA_Ph3" w:date="2023-03-18T16:08:00Z">
              <w:r>
                <w:rPr>
                  <w:sz w:val="16"/>
                  <w:szCs w:val="16"/>
                </w:rPr>
                <w:t>SP-230060</w:t>
              </w:r>
            </w:ins>
          </w:p>
        </w:tc>
        <w:tc>
          <w:tcPr>
            <w:tcW w:w="567" w:type="dxa"/>
            <w:shd w:val="solid" w:color="FFFFFF" w:fill="auto"/>
          </w:tcPr>
          <w:p w14:paraId="03B06A30" w14:textId="38B89360" w:rsidR="00F35227" w:rsidRDefault="00F35227" w:rsidP="0038388B">
            <w:pPr>
              <w:pStyle w:val="TAC"/>
              <w:rPr>
                <w:ins w:id="5851" w:author="23.288_CR0633R2_(Rel-18)_eNA_Ph3" w:date="2023-03-18T16:08:00Z"/>
                <w:sz w:val="16"/>
                <w:szCs w:val="16"/>
              </w:rPr>
            </w:pPr>
            <w:ins w:id="5852" w:author="23.288_CR0633R2_(Rel-18)_eNA_Ph3" w:date="2023-03-18T16:08:00Z">
              <w:r>
                <w:rPr>
                  <w:sz w:val="16"/>
                  <w:szCs w:val="16"/>
                </w:rPr>
                <w:t>0633</w:t>
              </w:r>
            </w:ins>
          </w:p>
        </w:tc>
        <w:tc>
          <w:tcPr>
            <w:tcW w:w="425" w:type="dxa"/>
            <w:shd w:val="solid" w:color="FFFFFF" w:fill="auto"/>
          </w:tcPr>
          <w:p w14:paraId="21E675C0" w14:textId="1BFAA990" w:rsidR="00F35227" w:rsidRDefault="00F35227" w:rsidP="0038388B">
            <w:pPr>
              <w:pStyle w:val="TAC"/>
              <w:rPr>
                <w:ins w:id="5853" w:author="23.288_CR0633R2_(Rel-18)_eNA_Ph3" w:date="2023-03-18T16:08:00Z"/>
                <w:sz w:val="16"/>
                <w:szCs w:val="16"/>
              </w:rPr>
            </w:pPr>
            <w:ins w:id="5854" w:author="23.288_CR0633R2_(Rel-18)_eNA_Ph3" w:date="2023-03-18T16:08:00Z">
              <w:r>
                <w:rPr>
                  <w:sz w:val="16"/>
                  <w:szCs w:val="16"/>
                </w:rPr>
                <w:t>2</w:t>
              </w:r>
            </w:ins>
          </w:p>
        </w:tc>
        <w:tc>
          <w:tcPr>
            <w:tcW w:w="425" w:type="dxa"/>
            <w:shd w:val="solid" w:color="FFFFFF" w:fill="auto"/>
          </w:tcPr>
          <w:p w14:paraId="21401713" w14:textId="7A47AB10" w:rsidR="00F35227" w:rsidRDefault="00F35227" w:rsidP="0038388B">
            <w:pPr>
              <w:pStyle w:val="TAC"/>
              <w:rPr>
                <w:ins w:id="5855" w:author="23.288_CR0633R2_(Rel-18)_eNA_Ph3" w:date="2023-03-18T16:08:00Z"/>
                <w:sz w:val="16"/>
                <w:szCs w:val="16"/>
              </w:rPr>
            </w:pPr>
            <w:ins w:id="5856" w:author="23.288_CR0633R2_(Rel-18)_eNA_Ph3" w:date="2023-03-18T16:08:00Z">
              <w:r>
                <w:rPr>
                  <w:sz w:val="16"/>
                  <w:szCs w:val="16"/>
                </w:rPr>
                <w:t>B</w:t>
              </w:r>
            </w:ins>
          </w:p>
        </w:tc>
        <w:tc>
          <w:tcPr>
            <w:tcW w:w="4820" w:type="dxa"/>
            <w:shd w:val="solid" w:color="FFFFFF" w:fill="auto"/>
          </w:tcPr>
          <w:p w14:paraId="32C202F4" w14:textId="2A7A7608" w:rsidR="00F35227" w:rsidRDefault="00F35227" w:rsidP="0038388B">
            <w:pPr>
              <w:pStyle w:val="TAL"/>
              <w:rPr>
                <w:ins w:id="5857" w:author="23.288_CR0633R2_(Rel-18)_eNA_Ph3" w:date="2023-03-18T16:08:00Z"/>
                <w:sz w:val="16"/>
                <w:szCs w:val="16"/>
              </w:rPr>
            </w:pPr>
            <w:ins w:id="5858" w:author="23.288_CR0633R2_(Rel-18)_eNA_Ph3" w:date="2023-03-18T16:08:00Z">
              <w:r>
                <w:rPr>
                  <w:sz w:val="16"/>
                  <w:szCs w:val="16"/>
                </w:rPr>
                <w:t>Enhancements on QoS Sustainability analytics</w:t>
              </w:r>
            </w:ins>
          </w:p>
        </w:tc>
        <w:tc>
          <w:tcPr>
            <w:tcW w:w="708" w:type="dxa"/>
            <w:shd w:val="solid" w:color="FFFFFF" w:fill="auto"/>
          </w:tcPr>
          <w:p w14:paraId="57F81651" w14:textId="370ED611" w:rsidR="00F35227" w:rsidRDefault="00F35227" w:rsidP="0038388B">
            <w:pPr>
              <w:pStyle w:val="TAL"/>
              <w:jc w:val="center"/>
              <w:rPr>
                <w:ins w:id="5859" w:author="23.288_CR0633R2_(Rel-18)_eNA_Ph3" w:date="2023-03-18T16:08:00Z"/>
                <w:sz w:val="16"/>
                <w:szCs w:val="16"/>
              </w:rPr>
            </w:pPr>
            <w:ins w:id="5860" w:author="23.288_CR0633R2_(Rel-18)_eNA_Ph3" w:date="2023-03-18T16:08:00Z">
              <w:r>
                <w:rPr>
                  <w:sz w:val="16"/>
                  <w:szCs w:val="16"/>
                </w:rPr>
                <w:t>18.1.0</w:t>
              </w:r>
            </w:ins>
          </w:p>
        </w:tc>
      </w:tr>
      <w:tr w:rsidR="00F35227" w:rsidRPr="005D2CF1" w14:paraId="5B5EA23E" w14:textId="77777777" w:rsidTr="00B16F2C">
        <w:trPr>
          <w:ins w:id="5861" w:author="23.288_CR0634R4_(Rel-18)_eNA_Ph3" w:date="2023-03-18T16:19:00Z"/>
        </w:trPr>
        <w:tc>
          <w:tcPr>
            <w:tcW w:w="800" w:type="dxa"/>
            <w:shd w:val="solid" w:color="FFFFFF" w:fill="auto"/>
          </w:tcPr>
          <w:p w14:paraId="706760E4" w14:textId="588307BA" w:rsidR="00F35227" w:rsidRDefault="00F35227" w:rsidP="0038388B">
            <w:pPr>
              <w:pStyle w:val="TAC"/>
              <w:rPr>
                <w:ins w:id="5862" w:author="23.288_CR0634R4_(Rel-18)_eNA_Ph3" w:date="2023-03-18T16:19:00Z"/>
                <w:sz w:val="16"/>
                <w:szCs w:val="16"/>
              </w:rPr>
            </w:pPr>
            <w:ins w:id="5863" w:author="23.288_CR0634R4_(Rel-18)_eNA_Ph3" w:date="2023-03-18T16:19:00Z">
              <w:r>
                <w:rPr>
                  <w:sz w:val="16"/>
                  <w:szCs w:val="16"/>
                </w:rPr>
                <w:t>2023-03</w:t>
              </w:r>
            </w:ins>
          </w:p>
        </w:tc>
        <w:tc>
          <w:tcPr>
            <w:tcW w:w="800" w:type="dxa"/>
            <w:shd w:val="solid" w:color="FFFFFF" w:fill="auto"/>
          </w:tcPr>
          <w:p w14:paraId="48FD093B" w14:textId="35CC574B" w:rsidR="00F35227" w:rsidRDefault="00F35227" w:rsidP="0038388B">
            <w:pPr>
              <w:pStyle w:val="TAL"/>
              <w:rPr>
                <w:ins w:id="5864" w:author="23.288_CR0634R4_(Rel-18)_eNA_Ph3" w:date="2023-03-18T16:19:00Z"/>
                <w:sz w:val="16"/>
                <w:szCs w:val="16"/>
              </w:rPr>
            </w:pPr>
            <w:ins w:id="5865" w:author="23.288_CR0634R4_(Rel-18)_eNA_Ph3" w:date="2023-03-18T16:19:00Z">
              <w:r>
                <w:rPr>
                  <w:sz w:val="16"/>
                  <w:szCs w:val="16"/>
                </w:rPr>
                <w:t>SP#99</w:t>
              </w:r>
            </w:ins>
          </w:p>
        </w:tc>
        <w:tc>
          <w:tcPr>
            <w:tcW w:w="1094" w:type="dxa"/>
            <w:shd w:val="solid" w:color="FFFFFF" w:fill="auto"/>
          </w:tcPr>
          <w:p w14:paraId="2E5806C2" w14:textId="7D72183C" w:rsidR="00F35227" w:rsidRDefault="00F35227" w:rsidP="0038388B">
            <w:pPr>
              <w:pStyle w:val="TAC"/>
              <w:rPr>
                <w:ins w:id="5866" w:author="23.288_CR0634R4_(Rel-18)_eNA_Ph3" w:date="2023-03-18T16:19:00Z"/>
                <w:sz w:val="16"/>
                <w:szCs w:val="16"/>
              </w:rPr>
            </w:pPr>
            <w:ins w:id="5867" w:author="23.288_CR0634R4_(Rel-18)_eNA_Ph3" w:date="2023-03-18T16:19:00Z">
              <w:r>
                <w:rPr>
                  <w:sz w:val="16"/>
                  <w:szCs w:val="16"/>
                </w:rPr>
                <w:t>SP-230060</w:t>
              </w:r>
            </w:ins>
          </w:p>
        </w:tc>
        <w:tc>
          <w:tcPr>
            <w:tcW w:w="567" w:type="dxa"/>
            <w:shd w:val="solid" w:color="FFFFFF" w:fill="auto"/>
          </w:tcPr>
          <w:p w14:paraId="020810A7" w14:textId="7B3DA139" w:rsidR="00F35227" w:rsidRDefault="00F35227" w:rsidP="0038388B">
            <w:pPr>
              <w:pStyle w:val="TAC"/>
              <w:rPr>
                <w:ins w:id="5868" w:author="23.288_CR0634R4_(Rel-18)_eNA_Ph3" w:date="2023-03-18T16:19:00Z"/>
                <w:sz w:val="16"/>
                <w:szCs w:val="16"/>
              </w:rPr>
            </w:pPr>
            <w:ins w:id="5869" w:author="23.288_CR0634R4_(Rel-18)_eNA_Ph3" w:date="2023-03-18T16:19:00Z">
              <w:r>
                <w:rPr>
                  <w:sz w:val="16"/>
                  <w:szCs w:val="16"/>
                </w:rPr>
                <w:t>0634</w:t>
              </w:r>
            </w:ins>
          </w:p>
        </w:tc>
        <w:tc>
          <w:tcPr>
            <w:tcW w:w="425" w:type="dxa"/>
            <w:shd w:val="solid" w:color="FFFFFF" w:fill="auto"/>
          </w:tcPr>
          <w:p w14:paraId="0A7397C9" w14:textId="065F04C4" w:rsidR="00F35227" w:rsidRDefault="00F35227" w:rsidP="0038388B">
            <w:pPr>
              <w:pStyle w:val="TAC"/>
              <w:rPr>
                <w:ins w:id="5870" w:author="23.288_CR0634R4_(Rel-18)_eNA_Ph3" w:date="2023-03-18T16:19:00Z"/>
                <w:sz w:val="16"/>
                <w:szCs w:val="16"/>
              </w:rPr>
            </w:pPr>
            <w:ins w:id="5871" w:author="23.288_CR0634R4_(Rel-18)_eNA_Ph3" w:date="2023-03-18T16:19:00Z">
              <w:r>
                <w:rPr>
                  <w:sz w:val="16"/>
                  <w:szCs w:val="16"/>
                </w:rPr>
                <w:t>4</w:t>
              </w:r>
            </w:ins>
          </w:p>
        </w:tc>
        <w:tc>
          <w:tcPr>
            <w:tcW w:w="425" w:type="dxa"/>
            <w:shd w:val="solid" w:color="FFFFFF" w:fill="auto"/>
          </w:tcPr>
          <w:p w14:paraId="0F92A795" w14:textId="06468CD4" w:rsidR="00F35227" w:rsidRDefault="00F35227" w:rsidP="0038388B">
            <w:pPr>
              <w:pStyle w:val="TAC"/>
              <w:rPr>
                <w:ins w:id="5872" w:author="23.288_CR0634R4_(Rel-18)_eNA_Ph3" w:date="2023-03-18T16:19:00Z"/>
                <w:sz w:val="16"/>
                <w:szCs w:val="16"/>
              </w:rPr>
            </w:pPr>
            <w:ins w:id="5873" w:author="23.288_CR0634R4_(Rel-18)_eNA_Ph3" w:date="2023-03-18T16:19:00Z">
              <w:r>
                <w:rPr>
                  <w:sz w:val="16"/>
                  <w:szCs w:val="16"/>
                </w:rPr>
                <w:t>B</w:t>
              </w:r>
            </w:ins>
          </w:p>
        </w:tc>
        <w:tc>
          <w:tcPr>
            <w:tcW w:w="4820" w:type="dxa"/>
            <w:shd w:val="solid" w:color="FFFFFF" w:fill="auto"/>
          </w:tcPr>
          <w:p w14:paraId="0833B406" w14:textId="5B954847" w:rsidR="00F35227" w:rsidRDefault="00F35227" w:rsidP="0038388B">
            <w:pPr>
              <w:pStyle w:val="TAL"/>
              <w:rPr>
                <w:ins w:id="5874" w:author="23.288_CR0634R4_(Rel-18)_eNA_Ph3" w:date="2023-03-18T16:19:00Z"/>
                <w:sz w:val="16"/>
                <w:szCs w:val="16"/>
              </w:rPr>
            </w:pPr>
            <w:ins w:id="5875" w:author="23.288_CR0634R4_(Rel-18)_eNA_Ph3" w:date="2023-03-18T16:19:00Z">
              <w:r>
                <w:rPr>
                  <w:sz w:val="16"/>
                  <w:szCs w:val="16"/>
                </w:rPr>
                <w:t xml:space="preserve">Enhance NWDAF to enable Federated Learning </w:t>
              </w:r>
            </w:ins>
          </w:p>
        </w:tc>
        <w:tc>
          <w:tcPr>
            <w:tcW w:w="708" w:type="dxa"/>
            <w:shd w:val="solid" w:color="FFFFFF" w:fill="auto"/>
          </w:tcPr>
          <w:p w14:paraId="428DF78D" w14:textId="0902AC87" w:rsidR="00F35227" w:rsidRDefault="00F35227" w:rsidP="0038388B">
            <w:pPr>
              <w:pStyle w:val="TAL"/>
              <w:jc w:val="center"/>
              <w:rPr>
                <w:ins w:id="5876" w:author="23.288_CR0634R4_(Rel-18)_eNA_Ph3" w:date="2023-03-18T16:19:00Z"/>
                <w:sz w:val="16"/>
                <w:szCs w:val="16"/>
              </w:rPr>
            </w:pPr>
            <w:ins w:id="5877" w:author="23.288_CR0634R4_(Rel-18)_eNA_Ph3" w:date="2023-03-18T16:19:00Z">
              <w:r>
                <w:rPr>
                  <w:sz w:val="16"/>
                  <w:szCs w:val="16"/>
                </w:rPr>
                <w:t>18.1.0</w:t>
              </w:r>
            </w:ins>
          </w:p>
        </w:tc>
      </w:tr>
      <w:tr w:rsidR="00F35227" w:rsidRPr="005D2CF1" w14:paraId="39AE76A9" w14:textId="77777777" w:rsidTr="00B16F2C">
        <w:trPr>
          <w:ins w:id="5878" w:author="23.288_CR0635R1_(Rel-18)_eNA_Ph3" w:date="2023-03-18T16:22:00Z"/>
        </w:trPr>
        <w:tc>
          <w:tcPr>
            <w:tcW w:w="800" w:type="dxa"/>
            <w:shd w:val="solid" w:color="FFFFFF" w:fill="auto"/>
          </w:tcPr>
          <w:p w14:paraId="6627ED71" w14:textId="750B05B0" w:rsidR="00F35227" w:rsidRDefault="00F35227" w:rsidP="0038388B">
            <w:pPr>
              <w:pStyle w:val="TAC"/>
              <w:rPr>
                <w:ins w:id="5879" w:author="23.288_CR0635R1_(Rel-18)_eNA_Ph3" w:date="2023-03-18T16:22:00Z"/>
                <w:sz w:val="16"/>
                <w:szCs w:val="16"/>
              </w:rPr>
            </w:pPr>
            <w:ins w:id="5880" w:author="23.288_CR0635R1_(Rel-18)_eNA_Ph3" w:date="2023-03-18T16:22:00Z">
              <w:r>
                <w:rPr>
                  <w:sz w:val="16"/>
                  <w:szCs w:val="16"/>
                </w:rPr>
                <w:t>2023-03</w:t>
              </w:r>
            </w:ins>
          </w:p>
        </w:tc>
        <w:tc>
          <w:tcPr>
            <w:tcW w:w="800" w:type="dxa"/>
            <w:shd w:val="solid" w:color="FFFFFF" w:fill="auto"/>
          </w:tcPr>
          <w:p w14:paraId="24CD046F" w14:textId="42E6180A" w:rsidR="00F35227" w:rsidRDefault="00F35227" w:rsidP="0038388B">
            <w:pPr>
              <w:pStyle w:val="TAL"/>
              <w:rPr>
                <w:ins w:id="5881" w:author="23.288_CR0635R1_(Rel-18)_eNA_Ph3" w:date="2023-03-18T16:22:00Z"/>
                <w:sz w:val="16"/>
                <w:szCs w:val="16"/>
              </w:rPr>
            </w:pPr>
            <w:ins w:id="5882" w:author="23.288_CR0635R1_(Rel-18)_eNA_Ph3" w:date="2023-03-18T16:22:00Z">
              <w:r>
                <w:rPr>
                  <w:sz w:val="16"/>
                  <w:szCs w:val="16"/>
                </w:rPr>
                <w:t>SP#99</w:t>
              </w:r>
            </w:ins>
          </w:p>
        </w:tc>
        <w:tc>
          <w:tcPr>
            <w:tcW w:w="1094" w:type="dxa"/>
            <w:shd w:val="solid" w:color="FFFFFF" w:fill="auto"/>
          </w:tcPr>
          <w:p w14:paraId="682FDDE1" w14:textId="05137739" w:rsidR="00F35227" w:rsidRDefault="00F35227" w:rsidP="0038388B">
            <w:pPr>
              <w:pStyle w:val="TAC"/>
              <w:rPr>
                <w:ins w:id="5883" w:author="23.288_CR0635R1_(Rel-18)_eNA_Ph3" w:date="2023-03-18T16:22:00Z"/>
                <w:sz w:val="16"/>
                <w:szCs w:val="16"/>
              </w:rPr>
            </w:pPr>
            <w:ins w:id="5884" w:author="23.288_CR0635R1_(Rel-18)_eNA_Ph3" w:date="2023-03-18T16:22:00Z">
              <w:r>
                <w:rPr>
                  <w:sz w:val="16"/>
                  <w:szCs w:val="16"/>
                </w:rPr>
                <w:t>SP-230060</w:t>
              </w:r>
            </w:ins>
          </w:p>
        </w:tc>
        <w:tc>
          <w:tcPr>
            <w:tcW w:w="567" w:type="dxa"/>
            <w:shd w:val="solid" w:color="FFFFFF" w:fill="auto"/>
          </w:tcPr>
          <w:p w14:paraId="0F5FEC7D" w14:textId="10350F14" w:rsidR="00F35227" w:rsidRDefault="00F35227" w:rsidP="0038388B">
            <w:pPr>
              <w:pStyle w:val="TAC"/>
              <w:rPr>
                <w:ins w:id="5885" w:author="23.288_CR0635R1_(Rel-18)_eNA_Ph3" w:date="2023-03-18T16:22:00Z"/>
                <w:sz w:val="16"/>
                <w:szCs w:val="16"/>
              </w:rPr>
            </w:pPr>
            <w:ins w:id="5886" w:author="23.288_CR0635R1_(Rel-18)_eNA_Ph3" w:date="2023-03-18T16:22:00Z">
              <w:r>
                <w:rPr>
                  <w:sz w:val="16"/>
                  <w:szCs w:val="16"/>
                </w:rPr>
                <w:t>0635</w:t>
              </w:r>
            </w:ins>
          </w:p>
        </w:tc>
        <w:tc>
          <w:tcPr>
            <w:tcW w:w="425" w:type="dxa"/>
            <w:shd w:val="solid" w:color="FFFFFF" w:fill="auto"/>
          </w:tcPr>
          <w:p w14:paraId="6E003287" w14:textId="5E9024C4" w:rsidR="00F35227" w:rsidRDefault="00F35227" w:rsidP="0038388B">
            <w:pPr>
              <w:pStyle w:val="TAC"/>
              <w:rPr>
                <w:ins w:id="5887" w:author="23.288_CR0635R1_(Rel-18)_eNA_Ph3" w:date="2023-03-18T16:22:00Z"/>
                <w:sz w:val="16"/>
                <w:szCs w:val="16"/>
              </w:rPr>
            </w:pPr>
            <w:ins w:id="5888" w:author="23.288_CR0635R1_(Rel-18)_eNA_Ph3" w:date="2023-03-18T16:22:00Z">
              <w:r>
                <w:rPr>
                  <w:sz w:val="16"/>
                  <w:szCs w:val="16"/>
                </w:rPr>
                <w:t>1</w:t>
              </w:r>
            </w:ins>
          </w:p>
        </w:tc>
        <w:tc>
          <w:tcPr>
            <w:tcW w:w="425" w:type="dxa"/>
            <w:shd w:val="solid" w:color="FFFFFF" w:fill="auto"/>
          </w:tcPr>
          <w:p w14:paraId="189F4AF3" w14:textId="5ADF5D60" w:rsidR="00F35227" w:rsidRDefault="00F35227" w:rsidP="0038388B">
            <w:pPr>
              <w:pStyle w:val="TAC"/>
              <w:rPr>
                <w:ins w:id="5889" w:author="23.288_CR0635R1_(Rel-18)_eNA_Ph3" w:date="2023-03-18T16:22:00Z"/>
                <w:sz w:val="16"/>
                <w:szCs w:val="16"/>
              </w:rPr>
            </w:pPr>
            <w:ins w:id="5890" w:author="23.288_CR0635R1_(Rel-18)_eNA_Ph3" w:date="2023-03-18T16:22:00Z">
              <w:r>
                <w:rPr>
                  <w:sz w:val="16"/>
                  <w:szCs w:val="16"/>
                </w:rPr>
                <w:t>B</w:t>
              </w:r>
            </w:ins>
          </w:p>
        </w:tc>
        <w:tc>
          <w:tcPr>
            <w:tcW w:w="4820" w:type="dxa"/>
            <w:shd w:val="solid" w:color="FFFFFF" w:fill="auto"/>
          </w:tcPr>
          <w:p w14:paraId="320B00F4" w14:textId="460E147A" w:rsidR="00F35227" w:rsidRDefault="00F35227" w:rsidP="0038388B">
            <w:pPr>
              <w:pStyle w:val="TAL"/>
              <w:rPr>
                <w:ins w:id="5891" w:author="23.288_CR0635R1_(Rel-18)_eNA_Ph3" w:date="2023-03-18T16:22:00Z"/>
                <w:sz w:val="16"/>
                <w:szCs w:val="16"/>
              </w:rPr>
            </w:pPr>
            <w:ins w:id="5892" w:author="23.288_CR0635R1_(Rel-18)_eNA_Ph3" w:date="2023-03-18T16:22:00Z">
              <w:r>
                <w:rPr>
                  <w:sz w:val="16"/>
                  <w:szCs w:val="16"/>
                </w:rPr>
                <w:t>TS 23.288 enhancements for model sharing.</w:t>
              </w:r>
            </w:ins>
          </w:p>
        </w:tc>
        <w:tc>
          <w:tcPr>
            <w:tcW w:w="708" w:type="dxa"/>
            <w:shd w:val="solid" w:color="FFFFFF" w:fill="auto"/>
          </w:tcPr>
          <w:p w14:paraId="6B305EB7" w14:textId="253455AD" w:rsidR="00F35227" w:rsidRDefault="00F35227" w:rsidP="0038388B">
            <w:pPr>
              <w:pStyle w:val="TAL"/>
              <w:jc w:val="center"/>
              <w:rPr>
                <w:ins w:id="5893" w:author="23.288_CR0635R1_(Rel-18)_eNA_Ph3" w:date="2023-03-18T16:22:00Z"/>
                <w:sz w:val="16"/>
                <w:szCs w:val="16"/>
              </w:rPr>
            </w:pPr>
            <w:ins w:id="5894" w:author="23.288_CR0635R1_(Rel-18)_eNA_Ph3" w:date="2023-03-18T16:22:00Z">
              <w:r>
                <w:rPr>
                  <w:sz w:val="16"/>
                  <w:szCs w:val="16"/>
                </w:rPr>
                <w:t>18.1.0</w:t>
              </w:r>
            </w:ins>
          </w:p>
        </w:tc>
      </w:tr>
      <w:tr w:rsidR="00F35227" w:rsidRPr="005D2CF1" w14:paraId="34FAE02D" w14:textId="77777777" w:rsidTr="00B16F2C">
        <w:trPr>
          <w:ins w:id="5895" w:author="23.288_CR0636R1_(Rel-18)_eNA_Ph3" w:date="2023-03-18T16:25:00Z"/>
        </w:trPr>
        <w:tc>
          <w:tcPr>
            <w:tcW w:w="800" w:type="dxa"/>
            <w:shd w:val="solid" w:color="FFFFFF" w:fill="auto"/>
          </w:tcPr>
          <w:p w14:paraId="7FDB5EB0" w14:textId="1776EFB9" w:rsidR="00F35227" w:rsidRDefault="00F35227" w:rsidP="0038388B">
            <w:pPr>
              <w:pStyle w:val="TAC"/>
              <w:rPr>
                <w:ins w:id="5896" w:author="23.288_CR0636R1_(Rel-18)_eNA_Ph3" w:date="2023-03-18T16:25:00Z"/>
                <w:sz w:val="16"/>
                <w:szCs w:val="16"/>
              </w:rPr>
            </w:pPr>
            <w:ins w:id="5897" w:author="23.288_CR0636R1_(Rel-18)_eNA_Ph3" w:date="2023-03-18T16:25:00Z">
              <w:r>
                <w:rPr>
                  <w:sz w:val="16"/>
                  <w:szCs w:val="16"/>
                </w:rPr>
                <w:t>2023-03</w:t>
              </w:r>
            </w:ins>
          </w:p>
        </w:tc>
        <w:tc>
          <w:tcPr>
            <w:tcW w:w="800" w:type="dxa"/>
            <w:shd w:val="solid" w:color="FFFFFF" w:fill="auto"/>
          </w:tcPr>
          <w:p w14:paraId="1DCC859E" w14:textId="48D749B9" w:rsidR="00F35227" w:rsidRDefault="00F35227" w:rsidP="0038388B">
            <w:pPr>
              <w:pStyle w:val="TAL"/>
              <w:rPr>
                <w:ins w:id="5898" w:author="23.288_CR0636R1_(Rel-18)_eNA_Ph3" w:date="2023-03-18T16:25:00Z"/>
                <w:sz w:val="16"/>
                <w:szCs w:val="16"/>
              </w:rPr>
            </w:pPr>
            <w:ins w:id="5899" w:author="23.288_CR0636R1_(Rel-18)_eNA_Ph3" w:date="2023-03-18T16:25:00Z">
              <w:r>
                <w:rPr>
                  <w:sz w:val="16"/>
                  <w:szCs w:val="16"/>
                </w:rPr>
                <w:t>SP#99</w:t>
              </w:r>
            </w:ins>
          </w:p>
        </w:tc>
        <w:tc>
          <w:tcPr>
            <w:tcW w:w="1094" w:type="dxa"/>
            <w:shd w:val="solid" w:color="FFFFFF" w:fill="auto"/>
          </w:tcPr>
          <w:p w14:paraId="4A2EC5A8" w14:textId="455965BF" w:rsidR="00F35227" w:rsidRDefault="00F35227" w:rsidP="0038388B">
            <w:pPr>
              <w:pStyle w:val="TAC"/>
              <w:rPr>
                <w:ins w:id="5900" w:author="23.288_CR0636R1_(Rel-18)_eNA_Ph3" w:date="2023-03-18T16:25:00Z"/>
                <w:sz w:val="16"/>
                <w:szCs w:val="16"/>
              </w:rPr>
            </w:pPr>
            <w:ins w:id="5901" w:author="23.288_CR0636R1_(Rel-18)_eNA_Ph3" w:date="2023-03-18T16:25:00Z">
              <w:r>
                <w:rPr>
                  <w:sz w:val="16"/>
                  <w:szCs w:val="16"/>
                </w:rPr>
                <w:t>SP-230060</w:t>
              </w:r>
            </w:ins>
          </w:p>
        </w:tc>
        <w:tc>
          <w:tcPr>
            <w:tcW w:w="567" w:type="dxa"/>
            <w:shd w:val="solid" w:color="FFFFFF" w:fill="auto"/>
          </w:tcPr>
          <w:p w14:paraId="7F618DE7" w14:textId="06341CEC" w:rsidR="00F35227" w:rsidRDefault="00F35227" w:rsidP="0038388B">
            <w:pPr>
              <w:pStyle w:val="TAC"/>
              <w:rPr>
                <w:ins w:id="5902" w:author="23.288_CR0636R1_(Rel-18)_eNA_Ph3" w:date="2023-03-18T16:25:00Z"/>
                <w:sz w:val="16"/>
                <w:szCs w:val="16"/>
              </w:rPr>
            </w:pPr>
            <w:ins w:id="5903" w:author="23.288_CR0636R1_(Rel-18)_eNA_Ph3" w:date="2023-03-18T16:25:00Z">
              <w:r>
                <w:rPr>
                  <w:sz w:val="16"/>
                  <w:szCs w:val="16"/>
                </w:rPr>
                <w:t>0636</w:t>
              </w:r>
            </w:ins>
          </w:p>
        </w:tc>
        <w:tc>
          <w:tcPr>
            <w:tcW w:w="425" w:type="dxa"/>
            <w:shd w:val="solid" w:color="FFFFFF" w:fill="auto"/>
          </w:tcPr>
          <w:p w14:paraId="5C8DC8E2" w14:textId="18462DA1" w:rsidR="00F35227" w:rsidRDefault="00F35227" w:rsidP="0038388B">
            <w:pPr>
              <w:pStyle w:val="TAC"/>
              <w:rPr>
                <w:ins w:id="5904" w:author="23.288_CR0636R1_(Rel-18)_eNA_Ph3" w:date="2023-03-18T16:25:00Z"/>
                <w:sz w:val="16"/>
                <w:szCs w:val="16"/>
              </w:rPr>
            </w:pPr>
            <w:ins w:id="5905" w:author="23.288_CR0636R1_(Rel-18)_eNA_Ph3" w:date="2023-03-18T16:25:00Z">
              <w:r>
                <w:rPr>
                  <w:sz w:val="16"/>
                  <w:szCs w:val="16"/>
                </w:rPr>
                <w:t>1</w:t>
              </w:r>
            </w:ins>
          </w:p>
        </w:tc>
        <w:tc>
          <w:tcPr>
            <w:tcW w:w="425" w:type="dxa"/>
            <w:shd w:val="solid" w:color="FFFFFF" w:fill="auto"/>
          </w:tcPr>
          <w:p w14:paraId="46606A95" w14:textId="57512D30" w:rsidR="00F35227" w:rsidRDefault="00F35227" w:rsidP="0038388B">
            <w:pPr>
              <w:pStyle w:val="TAC"/>
              <w:rPr>
                <w:ins w:id="5906" w:author="23.288_CR0636R1_(Rel-18)_eNA_Ph3" w:date="2023-03-18T16:25:00Z"/>
                <w:sz w:val="16"/>
                <w:szCs w:val="16"/>
              </w:rPr>
            </w:pPr>
            <w:ins w:id="5907" w:author="23.288_CR0636R1_(Rel-18)_eNA_Ph3" w:date="2023-03-18T16:25:00Z">
              <w:r>
                <w:rPr>
                  <w:sz w:val="16"/>
                  <w:szCs w:val="16"/>
                </w:rPr>
                <w:t>B</w:t>
              </w:r>
            </w:ins>
          </w:p>
        </w:tc>
        <w:tc>
          <w:tcPr>
            <w:tcW w:w="4820" w:type="dxa"/>
            <w:shd w:val="solid" w:color="FFFFFF" w:fill="auto"/>
          </w:tcPr>
          <w:p w14:paraId="7BE59FDB" w14:textId="603F7103" w:rsidR="00F35227" w:rsidRDefault="00F35227" w:rsidP="0038388B">
            <w:pPr>
              <w:pStyle w:val="TAL"/>
              <w:rPr>
                <w:ins w:id="5908" w:author="23.288_CR0636R1_(Rel-18)_eNA_Ph3" w:date="2023-03-18T16:25:00Z"/>
                <w:sz w:val="16"/>
                <w:szCs w:val="16"/>
              </w:rPr>
            </w:pPr>
            <w:ins w:id="5909" w:author="23.288_CR0636R1_(Rel-18)_eNA_Ph3" w:date="2023-03-18T16:25:00Z">
              <w:r>
                <w:rPr>
                  <w:sz w:val="16"/>
                  <w:szCs w:val="16"/>
                </w:rPr>
                <w:t xml:space="preserve">Roaming architecture for data or analytics exchange </w:t>
              </w:r>
            </w:ins>
          </w:p>
        </w:tc>
        <w:tc>
          <w:tcPr>
            <w:tcW w:w="708" w:type="dxa"/>
            <w:shd w:val="solid" w:color="FFFFFF" w:fill="auto"/>
          </w:tcPr>
          <w:p w14:paraId="33328A92" w14:textId="7CDF737A" w:rsidR="00F35227" w:rsidRDefault="00F35227" w:rsidP="0038388B">
            <w:pPr>
              <w:pStyle w:val="TAL"/>
              <w:jc w:val="center"/>
              <w:rPr>
                <w:ins w:id="5910" w:author="23.288_CR0636R1_(Rel-18)_eNA_Ph3" w:date="2023-03-18T16:25:00Z"/>
                <w:sz w:val="16"/>
                <w:szCs w:val="16"/>
              </w:rPr>
            </w:pPr>
            <w:ins w:id="5911" w:author="23.288_CR0636R1_(Rel-18)_eNA_Ph3" w:date="2023-03-18T16:25:00Z">
              <w:r>
                <w:rPr>
                  <w:sz w:val="16"/>
                  <w:szCs w:val="16"/>
                </w:rPr>
                <w:t>18.1.0</w:t>
              </w:r>
            </w:ins>
          </w:p>
        </w:tc>
      </w:tr>
      <w:tr w:rsidR="00F35227" w:rsidRPr="005D2CF1" w14:paraId="4E2D8A24" w14:textId="77777777" w:rsidTr="00B16F2C">
        <w:trPr>
          <w:ins w:id="5912" w:author="23.288_CR0637R7_(Rel-18)_eNA_Ph3" w:date="2023-03-18T16:29:00Z"/>
        </w:trPr>
        <w:tc>
          <w:tcPr>
            <w:tcW w:w="800" w:type="dxa"/>
            <w:shd w:val="solid" w:color="FFFFFF" w:fill="auto"/>
          </w:tcPr>
          <w:p w14:paraId="5F3F6DC4" w14:textId="441959E0" w:rsidR="00F35227" w:rsidRDefault="00F35227" w:rsidP="0038388B">
            <w:pPr>
              <w:pStyle w:val="TAC"/>
              <w:rPr>
                <w:ins w:id="5913" w:author="23.288_CR0637R7_(Rel-18)_eNA_Ph3" w:date="2023-03-18T16:29:00Z"/>
                <w:sz w:val="16"/>
                <w:szCs w:val="16"/>
              </w:rPr>
            </w:pPr>
            <w:ins w:id="5914" w:author="23.288_CR0637R7_(Rel-18)_eNA_Ph3" w:date="2023-03-18T16:29:00Z">
              <w:r>
                <w:rPr>
                  <w:sz w:val="16"/>
                  <w:szCs w:val="16"/>
                </w:rPr>
                <w:t>2023-03</w:t>
              </w:r>
            </w:ins>
          </w:p>
        </w:tc>
        <w:tc>
          <w:tcPr>
            <w:tcW w:w="800" w:type="dxa"/>
            <w:shd w:val="solid" w:color="FFFFFF" w:fill="auto"/>
          </w:tcPr>
          <w:p w14:paraId="1F62DE2F" w14:textId="1B99B534" w:rsidR="00F35227" w:rsidRDefault="00F35227" w:rsidP="0038388B">
            <w:pPr>
              <w:pStyle w:val="TAL"/>
              <w:rPr>
                <w:ins w:id="5915" w:author="23.288_CR0637R7_(Rel-18)_eNA_Ph3" w:date="2023-03-18T16:29:00Z"/>
                <w:sz w:val="16"/>
                <w:szCs w:val="16"/>
              </w:rPr>
            </w:pPr>
            <w:ins w:id="5916" w:author="23.288_CR0637R7_(Rel-18)_eNA_Ph3" w:date="2023-03-18T16:29:00Z">
              <w:r>
                <w:rPr>
                  <w:sz w:val="16"/>
                  <w:szCs w:val="16"/>
                </w:rPr>
                <w:t>SP#99</w:t>
              </w:r>
            </w:ins>
          </w:p>
        </w:tc>
        <w:tc>
          <w:tcPr>
            <w:tcW w:w="1094" w:type="dxa"/>
            <w:shd w:val="solid" w:color="FFFFFF" w:fill="auto"/>
          </w:tcPr>
          <w:p w14:paraId="2EF283B9" w14:textId="0F76C67B" w:rsidR="00F35227" w:rsidRDefault="00F35227" w:rsidP="0038388B">
            <w:pPr>
              <w:pStyle w:val="TAC"/>
              <w:rPr>
                <w:ins w:id="5917" w:author="23.288_CR0637R7_(Rel-18)_eNA_Ph3" w:date="2023-03-18T16:29:00Z"/>
                <w:sz w:val="16"/>
                <w:szCs w:val="16"/>
              </w:rPr>
            </w:pPr>
            <w:ins w:id="5918" w:author="23.288_CR0637R7_(Rel-18)_eNA_Ph3" w:date="2023-03-18T16:29:00Z">
              <w:r>
                <w:rPr>
                  <w:sz w:val="16"/>
                  <w:szCs w:val="16"/>
                </w:rPr>
                <w:t>SP-230060</w:t>
              </w:r>
            </w:ins>
          </w:p>
        </w:tc>
        <w:tc>
          <w:tcPr>
            <w:tcW w:w="567" w:type="dxa"/>
            <w:shd w:val="solid" w:color="FFFFFF" w:fill="auto"/>
          </w:tcPr>
          <w:p w14:paraId="28B41119" w14:textId="72C942A9" w:rsidR="00F35227" w:rsidRDefault="00F35227" w:rsidP="0038388B">
            <w:pPr>
              <w:pStyle w:val="TAC"/>
              <w:rPr>
                <w:ins w:id="5919" w:author="23.288_CR0637R7_(Rel-18)_eNA_Ph3" w:date="2023-03-18T16:29:00Z"/>
                <w:sz w:val="16"/>
                <w:szCs w:val="16"/>
              </w:rPr>
            </w:pPr>
            <w:ins w:id="5920" w:author="23.288_CR0637R7_(Rel-18)_eNA_Ph3" w:date="2023-03-18T16:29:00Z">
              <w:r>
                <w:rPr>
                  <w:sz w:val="16"/>
                  <w:szCs w:val="16"/>
                </w:rPr>
                <w:t>0637</w:t>
              </w:r>
            </w:ins>
          </w:p>
        </w:tc>
        <w:tc>
          <w:tcPr>
            <w:tcW w:w="425" w:type="dxa"/>
            <w:shd w:val="solid" w:color="FFFFFF" w:fill="auto"/>
          </w:tcPr>
          <w:p w14:paraId="1F00AB19" w14:textId="2E0F4522" w:rsidR="00F35227" w:rsidRDefault="00F35227" w:rsidP="0038388B">
            <w:pPr>
              <w:pStyle w:val="TAC"/>
              <w:rPr>
                <w:ins w:id="5921" w:author="23.288_CR0637R7_(Rel-18)_eNA_Ph3" w:date="2023-03-18T16:29:00Z"/>
                <w:sz w:val="16"/>
                <w:szCs w:val="16"/>
              </w:rPr>
            </w:pPr>
            <w:ins w:id="5922" w:author="23.288_CR0637R7_(Rel-18)_eNA_Ph3" w:date="2023-03-18T16:29:00Z">
              <w:r>
                <w:rPr>
                  <w:sz w:val="16"/>
                  <w:szCs w:val="16"/>
                </w:rPr>
                <w:t>7</w:t>
              </w:r>
            </w:ins>
          </w:p>
        </w:tc>
        <w:tc>
          <w:tcPr>
            <w:tcW w:w="425" w:type="dxa"/>
            <w:shd w:val="solid" w:color="FFFFFF" w:fill="auto"/>
          </w:tcPr>
          <w:p w14:paraId="77B0AEB4" w14:textId="1ADBE705" w:rsidR="00F35227" w:rsidRDefault="00F35227" w:rsidP="0038388B">
            <w:pPr>
              <w:pStyle w:val="TAC"/>
              <w:rPr>
                <w:ins w:id="5923" w:author="23.288_CR0637R7_(Rel-18)_eNA_Ph3" w:date="2023-03-18T16:29:00Z"/>
                <w:sz w:val="16"/>
                <w:szCs w:val="16"/>
              </w:rPr>
            </w:pPr>
            <w:ins w:id="5924" w:author="23.288_CR0637R7_(Rel-18)_eNA_Ph3" w:date="2023-03-18T16:29:00Z">
              <w:r>
                <w:rPr>
                  <w:sz w:val="16"/>
                  <w:szCs w:val="16"/>
                </w:rPr>
                <w:t>B</w:t>
              </w:r>
            </w:ins>
          </w:p>
        </w:tc>
        <w:tc>
          <w:tcPr>
            <w:tcW w:w="4820" w:type="dxa"/>
            <w:shd w:val="solid" w:color="FFFFFF" w:fill="auto"/>
          </w:tcPr>
          <w:p w14:paraId="502B1A50" w14:textId="013A711A" w:rsidR="00F35227" w:rsidRDefault="00F35227" w:rsidP="0038388B">
            <w:pPr>
              <w:pStyle w:val="TAL"/>
              <w:rPr>
                <w:ins w:id="5925" w:author="23.288_CR0637R7_(Rel-18)_eNA_Ph3" w:date="2023-03-18T16:29:00Z"/>
                <w:sz w:val="16"/>
                <w:szCs w:val="16"/>
              </w:rPr>
            </w:pPr>
            <w:ins w:id="5926" w:author="23.288_CR0637R7_(Rel-18)_eNA_Ph3" w:date="2023-03-18T16:29:00Z">
              <w:r>
                <w:rPr>
                  <w:sz w:val="16"/>
                  <w:szCs w:val="16"/>
                </w:rPr>
                <w:t>Analytics/ML Model Accuracy Monitoring Functional Description</w:t>
              </w:r>
            </w:ins>
          </w:p>
        </w:tc>
        <w:tc>
          <w:tcPr>
            <w:tcW w:w="708" w:type="dxa"/>
            <w:shd w:val="solid" w:color="FFFFFF" w:fill="auto"/>
          </w:tcPr>
          <w:p w14:paraId="209D50B2" w14:textId="3A11B475" w:rsidR="00F35227" w:rsidRDefault="00F35227" w:rsidP="0038388B">
            <w:pPr>
              <w:pStyle w:val="TAL"/>
              <w:jc w:val="center"/>
              <w:rPr>
                <w:ins w:id="5927" w:author="23.288_CR0637R7_(Rel-18)_eNA_Ph3" w:date="2023-03-18T16:29:00Z"/>
                <w:sz w:val="16"/>
                <w:szCs w:val="16"/>
              </w:rPr>
            </w:pPr>
            <w:ins w:id="5928" w:author="23.288_CR0637R7_(Rel-18)_eNA_Ph3" w:date="2023-03-18T16:29:00Z">
              <w:r>
                <w:rPr>
                  <w:sz w:val="16"/>
                  <w:szCs w:val="16"/>
                </w:rPr>
                <w:t>18.1.0</w:t>
              </w:r>
            </w:ins>
          </w:p>
        </w:tc>
      </w:tr>
      <w:tr w:rsidR="00F35227" w:rsidRPr="005D2CF1" w14:paraId="5F013A8B" w14:textId="77777777" w:rsidTr="00B16F2C">
        <w:trPr>
          <w:ins w:id="5929" w:author="23.288_CR0640R1_(Rel-18)_eNA_Ph3" w:date="2023-03-18T16:31:00Z"/>
        </w:trPr>
        <w:tc>
          <w:tcPr>
            <w:tcW w:w="800" w:type="dxa"/>
            <w:shd w:val="solid" w:color="FFFFFF" w:fill="auto"/>
          </w:tcPr>
          <w:p w14:paraId="5B40A818" w14:textId="4D2FC8CD" w:rsidR="00F35227" w:rsidRDefault="00F35227" w:rsidP="0038388B">
            <w:pPr>
              <w:pStyle w:val="TAC"/>
              <w:rPr>
                <w:ins w:id="5930" w:author="23.288_CR0640R1_(Rel-18)_eNA_Ph3" w:date="2023-03-18T16:31:00Z"/>
                <w:sz w:val="16"/>
                <w:szCs w:val="16"/>
              </w:rPr>
            </w:pPr>
            <w:ins w:id="5931" w:author="23.288_CR0640R1_(Rel-18)_eNA_Ph3" w:date="2023-03-18T16:31:00Z">
              <w:r>
                <w:rPr>
                  <w:sz w:val="16"/>
                  <w:szCs w:val="16"/>
                </w:rPr>
                <w:t>2023-03</w:t>
              </w:r>
            </w:ins>
          </w:p>
        </w:tc>
        <w:tc>
          <w:tcPr>
            <w:tcW w:w="800" w:type="dxa"/>
            <w:shd w:val="solid" w:color="FFFFFF" w:fill="auto"/>
          </w:tcPr>
          <w:p w14:paraId="5A7D8CC4" w14:textId="3D37464D" w:rsidR="00F35227" w:rsidRDefault="00F35227" w:rsidP="0038388B">
            <w:pPr>
              <w:pStyle w:val="TAL"/>
              <w:rPr>
                <w:ins w:id="5932" w:author="23.288_CR0640R1_(Rel-18)_eNA_Ph3" w:date="2023-03-18T16:31:00Z"/>
                <w:sz w:val="16"/>
                <w:szCs w:val="16"/>
              </w:rPr>
            </w:pPr>
            <w:ins w:id="5933" w:author="23.288_CR0640R1_(Rel-18)_eNA_Ph3" w:date="2023-03-18T16:31:00Z">
              <w:r>
                <w:rPr>
                  <w:sz w:val="16"/>
                  <w:szCs w:val="16"/>
                </w:rPr>
                <w:t>SP#99</w:t>
              </w:r>
            </w:ins>
          </w:p>
        </w:tc>
        <w:tc>
          <w:tcPr>
            <w:tcW w:w="1094" w:type="dxa"/>
            <w:shd w:val="solid" w:color="FFFFFF" w:fill="auto"/>
          </w:tcPr>
          <w:p w14:paraId="1D8E1233" w14:textId="2CB1DE2C" w:rsidR="00F35227" w:rsidRDefault="00F35227" w:rsidP="0038388B">
            <w:pPr>
              <w:pStyle w:val="TAC"/>
              <w:rPr>
                <w:ins w:id="5934" w:author="23.288_CR0640R1_(Rel-18)_eNA_Ph3" w:date="2023-03-18T16:31:00Z"/>
                <w:sz w:val="16"/>
                <w:szCs w:val="16"/>
              </w:rPr>
            </w:pPr>
            <w:ins w:id="5935" w:author="23.288_CR0640R1_(Rel-18)_eNA_Ph3" w:date="2023-03-18T16:32:00Z">
              <w:r>
                <w:rPr>
                  <w:sz w:val="16"/>
                  <w:szCs w:val="16"/>
                </w:rPr>
                <w:t>SP-230060</w:t>
              </w:r>
            </w:ins>
          </w:p>
        </w:tc>
        <w:tc>
          <w:tcPr>
            <w:tcW w:w="567" w:type="dxa"/>
            <w:shd w:val="solid" w:color="FFFFFF" w:fill="auto"/>
          </w:tcPr>
          <w:p w14:paraId="6E5CDD94" w14:textId="0C90CC0C" w:rsidR="00F35227" w:rsidRDefault="00F35227" w:rsidP="0038388B">
            <w:pPr>
              <w:pStyle w:val="TAC"/>
              <w:rPr>
                <w:ins w:id="5936" w:author="23.288_CR0640R1_(Rel-18)_eNA_Ph3" w:date="2023-03-18T16:31:00Z"/>
                <w:sz w:val="16"/>
                <w:szCs w:val="16"/>
              </w:rPr>
            </w:pPr>
            <w:ins w:id="5937" w:author="23.288_CR0640R1_(Rel-18)_eNA_Ph3" w:date="2023-03-18T16:31:00Z">
              <w:r>
                <w:rPr>
                  <w:sz w:val="16"/>
                  <w:szCs w:val="16"/>
                </w:rPr>
                <w:t>0640</w:t>
              </w:r>
            </w:ins>
          </w:p>
        </w:tc>
        <w:tc>
          <w:tcPr>
            <w:tcW w:w="425" w:type="dxa"/>
            <w:shd w:val="solid" w:color="FFFFFF" w:fill="auto"/>
          </w:tcPr>
          <w:p w14:paraId="7BAD79A9" w14:textId="29F09432" w:rsidR="00F35227" w:rsidRDefault="00F35227" w:rsidP="0038388B">
            <w:pPr>
              <w:pStyle w:val="TAC"/>
              <w:rPr>
                <w:ins w:id="5938" w:author="23.288_CR0640R1_(Rel-18)_eNA_Ph3" w:date="2023-03-18T16:31:00Z"/>
                <w:sz w:val="16"/>
                <w:szCs w:val="16"/>
              </w:rPr>
            </w:pPr>
            <w:ins w:id="5939" w:author="23.288_CR0640R1_(Rel-18)_eNA_Ph3" w:date="2023-03-18T16:31:00Z">
              <w:r>
                <w:rPr>
                  <w:sz w:val="16"/>
                  <w:szCs w:val="16"/>
                </w:rPr>
                <w:t>1</w:t>
              </w:r>
            </w:ins>
          </w:p>
        </w:tc>
        <w:tc>
          <w:tcPr>
            <w:tcW w:w="425" w:type="dxa"/>
            <w:shd w:val="solid" w:color="FFFFFF" w:fill="auto"/>
          </w:tcPr>
          <w:p w14:paraId="4921552F" w14:textId="0D71FF9C" w:rsidR="00F35227" w:rsidRDefault="00F35227" w:rsidP="0038388B">
            <w:pPr>
              <w:pStyle w:val="TAC"/>
              <w:rPr>
                <w:ins w:id="5940" w:author="23.288_CR0640R1_(Rel-18)_eNA_Ph3" w:date="2023-03-18T16:31:00Z"/>
                <w:sz w:val="16"/>
                <w:szCs w:val="16"/>
              </w:rPr>
            </w:pPr>
            <w:ins w:id="5941" w:author="23.288_CR0640R1_(Rel-18)_eNA_Ph3" w:date="2023-03-18T16:31:00Z">
              <w:r>
                <w:rPr>
                  <w:sz w:val="16"/>
                  <w:szCs w:val="16"/>
                </w:rPr>
                <w:t>B</w:t>
              </w:r>
            </w:ins>
          </w:p>
        </w:tc>
        <w:tc>
          <w:tcPr>
            <w:tcW w:w="4820" w:type="dxa"/>
            <w:shd w:val="solid" w:color="FFFFFF" w:fill="auto"/>
          </w:tcPr>
          <w:p w14:paraId="1ECDD19B" w14:textId="6967B50C" w:rsidR="00F35227" w:rsidRDefault="00F35227" w:rsidP="0038388B">
            <w:pPr>
              <w:pStyle w:val="TAL"/>
              <w:rPr>
                <w:ins w:id="5942" w:author="23.288_CR0640R1_(Rel-18)_eNA_Ph3" w:date="2023-03-18T16:31:00Z"/>
                <w:sz w:val="16"/>
                <w:szCs w:val="16"/>
              </w:rPr>
            </w:pPr>
            <w:ins w:id="5943" w:author="23.288_CR0640R1_(Rel-18)_eNA_Ph3" w:date="2023-03-18T16:31:00Z">
              <w:r>
                <w:rPr>
                  <w:sz w:val="16"/>
                  <w:szCs w:val="16"/>
                </w:rPr>
                <w:t>Update on Multiple ML models for an analytics ID</w:t>
              </w:r>
            </w:ins>
          </w:p>
        </w:tc>
        <w:tc>
          <w:tcPr>
            <w:tcW w:w="708" w:type="dxa"/>
            <w:shd w:val="solid" w:color="FFFFFF" w:fill="auto"/>
          </w:tcPr>
          <w:p w14:paraId="58EEDF81" w14:textId="4A998219" w:rsidR="00F35227" w:rsidRDefault="00F35227" w:rsidP="0038388B">
            <w:pPr>
              <w:pStyle w:val="TAL"/>
              <w:jc w:val="center"/>
              <w:rPr>
                <w:ins w:id="5944" w:author="23.288_CR0640R1_(Rel-18)_eNA_Ph3" w:date="2023-03-18T16:31:00Z"/>
                <w:sz w:val="16"/>
                <w:szCs w:val="16"/>
              </w:rPr>
            </w:pPr>
            <w:ins w:id="5945" w:author="23.288_CR0640R1_(Rel-18)_eNA_Ph3" w:date="2023-03-18T16:31:00Z">
              <w:r>
                <w:rPr>
                  <w:sz w:val="16"/>
                  <w:szCs w:val="16"/>
                </w:rPr>
                <w:t>18.1.0</w:t>
              </w:r>
            </w:ins>
          </w:p>
        </w:tc>
      </w:tr>
      <w:tr w:rsidR="00F35227" w:rsidRPr="005D2CF1" w14:paraId="4FB37312" w14:textId="77777777" w:rsidTr="00B16F2C">
        <w:trPr>
          <w:ins w:id="5946" w:author="23.288_CR0641R8_(Rel-18)_eNA_Ph3" w:date="2023-03-18T16:34:00Z"/>
        </w:trPr>
        <w:tc>
          <w:tcPr>
            <w:tcW w:w="800" w:type="dxa"/>
            <w:shd w:val="solid" w:color="FFFFFF" w:fill="auto"/>
          </w:tcPr>
          <w:p w14:paraId="6D805BCE" w14:textId="32525913" w:rsidR="00F35227" w:rsidRDefault="00F35227" w:rsidP="0038388B">
            <w:pPr>
              <w:pStyle w:val="TAC"/>
              <w:rPr>
                <w:ins w:id="5947" w:author="23.288_CR0641R8_(Rel-18)_eNA_Ph3" w:date="2023-03-18T16:34:00Z"/>
                <w:sz w:val="16"/>
                <w:szCs w:val="16"/>
              </w:rPr>
            </w:pPr>
            <w:ins w:id="5948" w:author="23.288_CR0641R8_(Rel-18)_eNA_Ph3" w:date="2023-03-18T16:34:00Z">
              <w:r>
                <w:rPr>
                  <w:sz w:val="16"/>
                  <w:szCs w:val="16"/>
                </w:rPr>
                <w:t>2023-03</w:t>
              </w:r>
            </w:ins>
          </w:p>
        </w:tc>
        <w:tc>
          <w:tcPr>
            <w:tcW w:w="800" w:type="dxa"/>
            <w:shd w:val="solid" w:color="FFFFFF" w:fill="auto"/>
          </w:tcPr>
          <w:p w14:paraId="704EDDED" w14:textId="1C2FF815" w:rsidR="00F35227" w:rsidRDefault="00F35227" w:rsidP="0038388B">
            <w:pPr>
              <w:pStyle w:val="TAL"/>
              <w:rPr>
                <w:ins w:id="5949" w:author="23.288_CR0641R8_(Rel-18)_eNA_Ph3" w:date="2023-03-18T16:34:00Z"/>
                <w:sz w:val="16"/>
                <w:szCs w:val="16"/>
              </w:rPr>
            </w:pPr>
            <w:ins w:id="5950" w:author="23.288_CR0641R8_(Rel-18)_eNA_Ph3" w:date="2023-03-18T16:34:00Z">
              <w:r>
                <w:rPr>
                  <w:sz w:val="16"/>
                  <w:szCs w:val="16"/>
                </w:rPr>
                <w:t>SP#99</w:t>
              </w:r>
            </w:ins>
          </w:p>
        </w:tc>
        <w:tc>
          <w:tcPr>
            <w:tcW w:w="1094" w:type="dxa"/>
            <w:shd w:val="solid" w:color="FFFFFF" w:fill="auto"/>
          </w:tcPr>
          <w:p w14:paraId="1CA4C31D" w14:textId="4959F566" w:rsidR="00F35227" w:rsidRDefault="00F35227" w:rsidP="0038388B">
            <w:pPr>
              <w:pStyle w:val="TAC"/>
              <w:rPr>
                <w:ins w:id="5951" w:author="23.288_CR0641R8_(Rel-18)_eNA_Ph3" w:date="2023-03-18T16:34:00Z"/>
                <w:sz w:val="16"/>
                <w:szCs w:val="16"/>
              </w:rPr>
            </w:pPr>
            <w:ins w:id="5952" w:author="23.288_CR0641R8_(Rel-18)_eNA_Ph3" w:date="2023-03-18T16:34:00Z">
              <w:r>
                <w:rPr>
                  <w:sz w:val="16"/>
                  <w:szCs w:val="16"/>
                </w:rPr>
                <w:t>SP-230061</w:t>
              </w:r>
            </w:ins>
          </w:p>
        </w:tc>
        <w:tc>
          <w:tcPr>
            <w:tcW w:w="567" w:type="dxa"/>
            <w:shd w:val="solid" w:color="FFFFFF" w:fill="auto"/>
          </w:tcPr>
          <w:p w14:paraId="77DDE64E" w14:textId="774D10B9" w:rsidR="00F35227" w:rsidRDefault="00F35227" w:rsidP="0038388B">
            <w:pPr>
              <w:pStyle w:val="TAC"/>
              <w:rPr>
                <w:ins w:id="5953" w:author="23.288_CR0641R8_(Rel-18)_eNA_Ph3" w:date="2023-03-18T16:34:00Z"/>
                <w:sz w:val="16"/>
                <w:szCs w:val="16"/>
              </w:rPr>
            </w:pPr>
            <w:ins w:id="5954" w:author="23.288_CR0641R8_(Rel-18)_eNA_Ph3" w:date="2023-03-18T16:34:00Z">
              <w:r>
                <w:rPr>
                  <w:sz w:val="16"/>
                  <w:szCs w:val="16"/>
                </w:rPr>
                <w:t>0641</w:t>
              </w:r>
            </w:ins>
          </w:p>
        </w:tc>
        <w:tc>
          <w:tcPr>
            <w:tcW w:w="425" w:type="dxa"/>
            <w:shd w:val="solid" w:color="FFFFFF" w:fill="auto"/>
          </w:tcPr>
          <w:p w14:paraId="16D93613" w14:textId="628773E7" w:rsidR="00F35227" w:rsidRDefault="00F35227" w:rsidP="0038388B">
            <w:pPr>
              <w:pStyle w:val="TAC"/>
              <w:rPr>
                <w:ins w:id="5955" w:author="23.288_CR0641R8_(Rel-18)_eNA_Ph3" w:date="2023-03-18T16:34:00Z"/>
                <w:sz w:val="16"/>
                <w:szCs w:val="16"/>
              </w:rPr>
            </w:pPr>
            <w:ins w:id="5956" w:author="23.288_CR0641R8_(Rel-18)_eNA_Ph3" w:date="2023-03-18T16:34:00Z">
              <w:r>
                <w:rPr>
                  <w:sz w:val="16"/>
                  <w:szCs w:val="16"/>
                </w:rPr>
                <w:t>8</w:t>
              </w:r>
            </w:ins>
          </w:p>
        </w:tc>
        <w:tc>
          <w:tcPr>
            <w:tcW w:w="425" w:type="dxa"/>
            <w:shd w:val="solid" w:color="FFFFFF" w:fill="auto"/>
          </w:tcPr>
          <w:p w14:paraId="25FC3492" w14:textId="017657F0" w:rsidR="00F35227" w:rsidRDefault="00F35227" w:rsidP="0038388B">
            <w:pPr>
              <w:pStyle w:val="TAC"/>
              <w:rPr>
                <w:ins w:id="5957" w:author="23.288_CR0641R8_(Rel-18)_eNA_Ph3" w:date="2023-03-18T16:34:00Z"/>
                <w:sz w:val="16"/>
                <w:szCs w:val="16"/>
              </w:rPr>
            </w:pPr>
            <w:ins w:id="5958" w:author="23.288_CR0641R8_(Rel-18)_eNA_Ph3" w:date="2023-03-18T16:34:00Z">
              <w:r>
                <w:rPr>
                  <w:sz w:val="16"/>
                  <w:szCs w:val="16"/>
                </w:rPr>
                <w:t>B</w:t>
              </w:r>
            </w:ins>
          </w:p>
        </w:tc>
        <w:tc>
          <w:tcPr>
            <w:tcW w:w="4820" w:type="dxa"/>
            <w:shd w:val="solid" w:color="FFFFFF" w:fill="auto"/>
          </w:tcPr>
          <w:p w14:paraId="57798B52" w14:textId="34183EB2" w:rsidR="00F35227" w:rsidRDefault="00F35227" w:rsidP="0038388B">
            <w:pPr>
              <w:pStyle w:val="TAL"/>
              <w:rPr>
                <w:ins w:id="5959" w:author="23.288_CR0641R8_(Rel-18)_eNA_Ph3" w:date="2023-03-18T16:34:00Z"/>
                <w:sz w:val="16"/>
                <w:szCs w:val="16"/>
              </w:rPr>
            </w:pPr>
            <w:ins w:id="5960" w:author="23.288_CR0641R8_(Rel-18)_eNA_Ph3" w:date="2023-03-18T16:34:00Z">
              <w:r>
                <w:rPr>
                  <w:sz w:val="16"/>
                  <w:szCs w:val="16"/>
                </w:rPr>
                <w:t>ML model storage and retrieval via ADRF</w:t>
              </w:r>
            </w:ins>
          </w:p>
        </w:tc>
        <w:tc>
          <w:tcPr>
            <w:tcW w:w="708" w:type="dxa"/>
            <w:shd w:val="solid" w:color="FFFFFF" w:fill="auto"/>
          </w:tcPr>
          <w:p w14:paraId="6CE2B129" w14:textId="212A0876" w:rsidR="00F35227" w:rsidRDefault="00F35227" w:rsidP="0038388B">
            <w:pPr>
              <w:pStyle w:val="TAL"/>
              <w:jc w:val="center"/>
              <w:rPr>
                <w:ins w:id="5961" w:author="23.288_CR0641R8_(Rel-18)_eNA_Ph3" w:date="2023-03-18T16:34:00Z"/>
                <w:sz w:val="16"/>
                <w:szCs w:val="16"/>
              </w:rPr>
            </w:pPr>
            <w:ins w:id="5962" w:author="23.288_CR0641R8_(Rel-18)_eNA_Ph3" w:date="2023-03-18T16:34:00Z">
              <w:r>
                <w:rPr>
                  <w:sz w:val="16"/>
                  <w:szCs w:val="16"/>
                </w:rPr>
                <w:t>18.1.0</w:t>
              </w:r>
            </w:ins>
          </w:p>
        </w:tc>
      </w:tr>
      <w:tr w:rsidR="000412E0" w:rsidRPr="005D2CF1" w14:paraId="43E5DC25" w14:textId="77777777" w:rsidTr="00B16F2C">
        <w:trPr>
          <w:ins w:id="5963" w:author="23.288_CR0645R3_(Rel-18)_eNA_Ph3" w:date="2023-03-18T16:49:00Z"/>
        </w:trPr>
        <w:tc>
          <w:tcPr>
            <w:tcW w:w="800" w:type="dxa"/>
            <w:shd w:val="solid" w:color="FFFFFF" w:fill="auto"/>
          </w:tcPr>
          <w:p w14:paraId="619C148A" w14:textId="643B3E8C" w:rsidR="000412E0" w:rsidRDefault="000412E0" w:rsidP="0038388B">
            <w:pPr>
              <w:pStyle w:val="TAC"/>
              <w:rPr>
                <w:ins w:id="5964" w:author="23.288_CR0645R3_(Rel-18)_eNA_Ph3" w:date="2023-03-18T16:49:00Z"/>
                <w:sz w:val="16"/>
                <w:szCs w:val="16"/>
              </w:rPr>
            </w:pPr>
            <w:ins w:id="5965" w:author="23.288_CR0645R3_(Rel-18)_eNA_Ph3" w:date="2023-03-18T16:49:00Z">
              <w:r>
                <w:rPr>
                  <w:sz w:val="16"/>
                  <w:szCs w:val="16"/>
                </w:rPr>
                <w:t>2023-03</w:t>
              </w:r>
            </w:ins>
          </w:p>
        </w:tc>
        <w:tc>
          <w:tcPr>
            <w:tcW w:w="800" w:type="dxa"/>
            <w:shd w:val="solid" w:color="FFFFFF" w:fill="auto"/>
          </w:tcPr>
          <w:p w14:paraId="3BCCD56A" w14:textId="4FDB6929" w:rsidR="000412E0" w:rsidRDefault="000412E0" w:rsidP="0038388B">
            <w:pPr>
              <w:pStyle w:val="TAL"/>
              <w:rPr>
                <w:ins w:id="5966" w:author="23.288_CR0645R3_(Rel-18)_eNA_Ph3" w:date="2023-03-18T16:49:00Z"/>
                <w:sz w:val="16"/>
                <w:szCs w:val="16"/>
              </w:rPr>
            </w:pPr>
            <w:ins w:id="5967" w:author="23.288_CR0645R3_(Rel-18)_eNA_Ph3" w:date="2023-03-18T16:49:00Z">
              <w:r>
                <w:rPr>
                  <w:sz w:val="16"/>
                  <w:szCs w:val="16"/>
                </w:rPr>
                <w:t>SP#99</w:t>
              </w:r>
            </w:ins>
          </w:p>
        </w:tc>
        <w:tc>
          <w:tcPr>
            <w:tcW w:w="1094" w:type="dxa"/>
            <w:shd w:val="solid" w:color="FFFFFF" w:fill="auto"/>
          </w:tcPr>
          <w:p w14:paraId="3C2410D6" w14:textId="27D1C2AA" w:rsidR="000412E0" w:rsidRDefault="000412E0" w:rsidP="0038388B">
            <w:pPr>
              <w:pStyle w:val="TAC"/>
              <w:rPr>
                <w:ins w:id="5968" w:author="23.288_CR0645R3_(Rel-18)_eNA_Ph3" w:date="2023-03-18T16:49:00Z"/>
                <w:sz w:val="16"/>
                <w:szCs w:val="16"/>
              </w:rPr>
            </w:pPr>
            <w:ins w:id="5969" w:author="23.288_CR0645R3_(Rel-18)_eNA_Ph3" w:date="2023-03-18T16:50:00Z">
              <w:r>
                <w:rPr>
                  <w:sz w:val="16"/>
                  <w:szCs w:val="16"/>
                </w:rPr>
                <w:t>SP-230061</w:t>
              </w:r>
            </w:ins>
          </w:p>
        </w:tc>
        <w:tc>
          <w:tcPr>
            <w:tcW w:w="567" w:type="dxa"/>
            <w:shd w:val="solid" w:color="FFFFFF" w:fill="auto"/>
          </w:tcPr>
          <w:p w14:paraId="4EA6A69A" w14:textId="2F5E1DBE" w:rsidR="000412E0" w:rsidRDefault="000412E0" w:rsidP="0038388B">
            <w:pPr>
              <w:pStyle w:val="TAC"/>
              <w:rPr>
                <w:ins w:id="5970" w:author="23.288_CR0645R3_(Rel-18)_eNA_Ph3" w:date="2023-03-18T16:49:00Z"/>
                <w:sz w:val="16"/>
                <w:szCs w:val="16"/>
              </w:rPr>
            </w:pPr>
            <w:ins w:id="5971" w:author="23.288_CR0645R3_(Rel-18)_eNA_Ph3" w:date="2023-03-18T16:49:00Z">
              <w:r>
                <w:rPr>
                  <w:sz w:val="16"/>
                  <w:szCs w:val="16"/>
                </w:rPr>
                <w:t>0645</w:t>
              </w:r>
            </w:ins>
          </w:p>
        </w:tc>
        <w:tc>
          <w:tcPr>
            <w:tcW w:w="425" w:type="dxa"/>
            <w:shd w:val="solid" w:color="FFFFFF" w:fill="auto"/>
          </w:tcPr>
          <w:p w14:paraId="6A523902" w14:textId="48A7BF51" w:rsidR="000412E0" w:rsidRDefault="000412E0" w:rsidP="0038388B">
            <w:pPr>
              <w:pStyle w:val="TAC"/>
              <w:rPr>
                <w:ins w:id="5972" w:author="23.288_CR0645R3_(Rel-18)_eNA_Ph3" w:date="2023-03-18T16:49:00Z"/>
                <w:sz w:val="16"/>
                <w:szCs w:val="16"/>
              </w:rPr>
            </w:pPr>
            <w:ins w:id="5973" w:author="23.288_CR0645R3_(Rel-18)_eNA_Ph3" w:date="2023-03-18T16:49:00Z">
              <w:r>
                <w:rPr>
                  <w:sz w:val="16"/>
                  <w:szCs w:val="16"/>
                </w:rPr>
                <w:t>3</w:t>
              </w:r>
            </w:ins>
          </w:p>
        </w:tc>
        <w:tc>
          <w:tcPr>
            <w:tcW w:w="425" w:type="dxa"/>
            <w:shd w:val="solid" w:color="FFFFFF" w:fill="auto"/>
          </w:tcPr>
          <w:p w14:paraId="6F620479" w14:textId="6663503A" w:rsidR="000412E0" w:rsidRDefault="000412E0" w:rsidP="0038388B">
            <w:pPr>
              <w:pStyle w:val="TAC"/>
              <w:rPr>
                <w:ins w:id="5974" w:author="23.288_CR0645R3_(Rel-18)_eNA_Ph3" w:date="2023-03-18T16:49:00Z"/>
                <w:sz w:val="16"/>
                <w:szCs w:val="16"/>
              </w:rPr>
            </w:pPr>
            <w:ins w:id="5975" w:author="23.288_CR0645R3_(Rel-18)_eNA_Ph3" w:date="2023-03-18T16:49:00Z">
              <w:r>
                <w:rPr>
                  <w:sz w:val="16"/>
                  <w:szCs w:val="16"/>
                </w:rPr>
                <w:t>B</w:t>
              </w:r>
            </w:ins>
          </w:p>
        </w:tc>
        <w:tc>
          <w:tcPr>
            <w:tcW w:w="4820" w:type="dxa"/>
            <w:shd w:val="solid" w:color="FFFFFF" w:fill="auto"/>
          </w:tcPr>
          <w:p w14:paraId="1E5294BD" w14:textId="0B09BE0E" w:rsidR="000412E0" w:rsidRDefault="000412E0" w:rsidP="0038388B">
            <w:pPr>
              <w:pStyle w:val="TAL"/>
              <w:rPr>
                <w:ins w:id="5976" w:author="23.288_CR0645R3_(Rel-18)_eNA_Ph3" w:date="2023-03-18T16:49:00Z"/>
                <w:sz w:val="16"/>
                <w:szCs w:val="16"/>
              </w:rPr>
            </w:pPr>
            <w:ins w:id="5977" w:author="23.288_CR0645R3_(Rel-18)_eNA_Ph3" w:date="2023-03-18T16:49:00Z">
              <w:r>
                <w:rPr>
                  <w:sz w:val="16"/>
                  <w:szCs w:val="16"/>
                </w:rPr>
                <w:t>KI#4 Optimization on the collection and reporting of network data</w:t>
              </w:r>
            </w:ins>
          </w:p>
        </w:tc>
        <w:tc>
          <w:tcPr>
            <w:tcW w:w="708" w:type="dxa"/>
            <w:shd w:val="solid" w:color="FFFFFF" w:fill="auto"/>
          </w:tcPr>
          <w:p w14:paraId="6120D706" w14:textId="0FCCD1AA" w:rsidR="000412E0" w:rsidRDefault="000412E0" w:rsidP="0038388B">
            <w:pPr>
              <w:pStyle w:val="TAL"/>
              <w:jc w:val="center"/>
              <w:rPr>
                <w:ins w:id="5978" w:author="23.288_CR0645R3_(Rel-18)_eNA_Ph3" w:date="2023-03-18T16:49:00Z"/>
                <w:sz w:val="16"/>
                <w:szCs w:val="16"/>
              </w:rPr>
            </w:pPr>
            <w:ins w:id="5979" w:author="23.288_CR0645R3_(Rel-18)_eNA_Ph3" w:date="2023-03-18T16:49:00Z">
              <w:r>
                <w:rPr>
                  <w:sz w:val="16"/>
                  <w:szCs w:val="16"/>
                </w:rPr>
                <w:t>18.1.0</w:t>
              </w:r>
            </w:ins>
          </w:p>
        </w:tc>
      </w:tr>
      <w:tr w:rsidR="000412E0" w:rsidRPr="005D2CF1" w14:paraId="6352354F" w14:textId="77777777" w:rsidTr="00B16F2C">
        <w:trPr>
          <w:ins w:id="5980" w:author="23.288_CR0646R1_(Rel-18)_eNA_Ph3" w:date="2023-03-18T16:51:00Z"/>
        </w:trPr>
        <w:tc>
          <w:tcPr>
            <w:tcW w:w="800" w:type="dxa"/>
            <w:shd w:val="solid" w:color="FFFFFF" w:fill="auto"/>
          </w:tcPr>
          <w:p w14:paraId="1618BE8B" w14:textId="63D3FBF4" w:rsidR="000412E0" w:rsidRDefault="000412E0" w:rsidP="0038388B">
            <w:pPr>
              <w:pStyle w:val="TAC"/>
              <w:rPr>
                <w:ins w:id="5981" w:author="23.288_CR0646R1_(Rel-18)_eNA_Ph3" w:date="2023-03-18T16:51:00Z"/>
                <w:sz w:val="16"/>
                <w:szCs w:val="16"/>
              </w:rPr>
            </w:pPr>
            <w:ins w:id="5982" w:author="23.288_CR0646R1_(Rel-18)_eNA_Ph3" w:date="2023-03-18T16:51:00Z">
              <w:r>
                <w:rPr>
                  <w:sz w:val="16"/>
                  <w:szCs w:val="16"/>
                </w:rPr>
                <w:t>2023-03</w:t>
              </w:r>
            </w:ins>
          </w:p>
        </w:tc>
        <w:tc>
          <w:tcPr>
            <w:tcW w:w="800" w:type="dxa"/>
            <w:shd w:val="solid" w:color="FFFFFF" w:fill="auto"/>
          </w:tcPr>
          <w:p w14:paraId="4E529098" w14:textId="56759AD4" w:rsidR="000412E0" w:rsidRDefault="000412E0" w:rsidP="0038388B">
            <w:pPr>
              <w:pStyle w:val="TAL"/>
              <w:rPr>
                <w:ins w:id="5983" w:author="23.288_CR0646R1_(Rel-18)_eNA_Ph3" w:date="2023-03-18T16:51:00Z"/>
                <w:sz w:val="16"/>
                <w:szCs w:val="16"/>
              </w:rPr>
            </w:pPr>
            <w:ins w:id="5984" w:author="23.288_CR0646R1_(Rel-18)_eNA_Ph3" w:date="2023-03-18T16:51:00Z">
              <w:r>
                <w:rPr>
                  <w:sz w:val="16"/>
                  <w:szCs w:val="16"/>
                </w:rPr>
                <w:t>SP#99</w:t>
              </w:r>
            </w:ins>
          </w:p>
        </w:tc>
        <w:tc>
          <w:tcPr>
            <w:tcW w:w="1094" w:type="dxa"/>
            <w:shd w:val="solid" w:color="FFFFFF" w:fill="auto"/>
          </w:tcPr>
          <w:p w14:paraId="5081F69A" w14:textId="38C9CBE2" w:rsidR="000412E0" w:rsidRDefault="000412E0" w:rsidP="0038388B">
            <w:pPr>
              <w:pStyle w:val="TAC"/>
              <w:rPr>
                <w:ins w:id="5985" w:author="23.288_CR0646R1_(Rel-18)_eNA_Ph3" w:date="2023-03-18T16:51:00Z"/>
                <w:sz w:val="16"/>
                <w:szCs w:val="16"/>
              </w:rPr>
            </w:pPr>
            <w:ins w:id="5986" w:author="23.288_CR0646R1_(Rel-18)_eNA_Ph3" w:date="2023-03-18T16:51:00Z">
              <w:r>
                <w:rPr>
                  <w:sz w:val="16"/>
                  <w:szCs w:val="16"/>
                </w:rPr>
                <w:t>SP-230061</w:t>
              </w:r>
            </w:ins>
          </w:p>
        </w:tc>
        <w:tc>
          <w:tcPr>
            <w:tcW w:w="567" w:type="dxa"/>
            <w:shd w:val="solid" w:color="FFFFFF" w:fill="auto"/>
          </w:tcPr>
          <w:p w14:paraId="24DE548E" w14:textId="78C19306" w:rsidR="000412E0" w:rsidRDefault="000412E0" w:rsidP="0038388B">
            <w:pPr>
              <w:pStyle w:val="TAC"/>
              <w:rPr>
                <w:ins w:id="5987" w:author="23.288_CR0646R1_(Rel-18)_eNA_Ph3" w:date="2023-03-18T16:51:00Z"/>
                <w:sz w:val="16"/>
                <w:szCs w:val="16"/>
              </w:rPr>
            </w:pPr>
            <w:ins w:id="5988" w:author="23.288_CR0646R1_(Rel-18)_eNA_Ph3" w:date="2023-03-18T16:51:00Z">
              <w:r>
                <w:rPr>
                  <w:sz w:val="16"/>
                  <w:szCs w:val="16"/>
                </w:rPr>
                <w:t>0646</w:t>
              </w:r>
            </w:ins>
          </w:p>
        </w:tc>
        <w:tc>
          <w:tcPr>
            <w:tcW w:w="425" w:type="dxa"/>
            <w:shd w:val="solid" w:color="FFFFFF" w:fill="auto"/>
          </w:tcPr>
          <w:p w14:paraId="005E8091" w14:textId="35324F7B" w:rsidR="000412E0" w:rsidRDefault="000412E0" w:rsidP="0038388B">
            <w:pPr>
              <w:pStyle w:val="TAC"/>
              <w:rPr>
                <w:ins w:id="5989" w:author="23.288_CR0646R1_(Rel-18)_eNA_Ph3" w:date="2023-03-18T16:51:00Z"/>
                <w:sz w:val="16"/>
                <w:szCs w:val="16"/>
              </w:rPr>
            </w:pPr>
            <w:ins w:id="5990" w:author="23.288_CR0646R1_(Rel-18)_eNA_Ph3" w:date="2023-03-18T16:51:00Z">
              <w:r>
                <w:rPr>
                  <w:sz w:val="16"/>
                  <w:szCs w:val="16"/>
                </w:rPr>
                <w:t>1</w:t>
              </w:r>
            </w:ins>
          </w:p>
        </w:tc>
        <w:tc>
          <w:tcPr>
            <w:tcW w:w="425" w:type="dxa"/>
            <w:shd w:val="solid" w:color="FFFFFF" w:fill="auto"/>
          </w:tcPr>
          <w:p w14:paraId="4476D7E6" w14:textId="661FF6BA" w:rsidR="000412E0" w:rsidRDefault="000412E0" w:rsidP="0038388B">
            <w:pPr>
              <w:pStyle w:val="TAC"/>
              <w:rPr>
                <w:ins w:id="5991" w:author="23.288_CR0646R1_(Rel-18)_eNA_Ph3" w:date="2023-03-18T16:51:00Z"/>
                <w:sz w:val="16"/>
                <w:szCs w:val="16"/>
              </w:rPr>
            </w:pPr>
            <w:ins w:id="5992" w:author="23.288_CR0646R1_(Rel-18)_eNA_Ph3" w:date="2023-03-18T16:51:00Z">
              <w:r>
                <w:rPr>
                  <w:sz w:val="16"/>
                  <w:szCs w:val="16"/>
                </w:rPr>
                <w:t>B</w:t>
              </w:r>
            </w:ins>
          </w:p>
        </w:tc>
        <w:tc>
          <w:tcPr>
            <w:tcW w:w="4820" w:type="dxa"/>
            <w:shd w:val="solid" w:color="FFFFFF" w:fill="auto"/>
          </w:tcPr>
          <w:p w14:paraId="1E456641" w14:textId="73491DA0" w:rsidR="000412E0" w:rsidRDefault="000412E0" w:rsidP="0038388B">
            <w:pPr>
              <w:pStyle w:val="TAL"/>
              <w:rPr>
                <w:ins w:id="5993" w:author="23.288_CR0646R1_(Rel-18)_eNA_Ph3" w:date="2023-03-18T16:51:00Z"/>
                <w:sz w:val="16"/>
                <w:szCs w:val="16"/>
              </w:rPr>
            </w:pPr>
            <w:ins w:id="5994" w:author="23.288_CR0646R1_(Rel-18)_eNA_Ph3" w:date="2023-03-18T16:51:00Z">
              <w:r>
                <w:rPr>
                  <w:sz w:val="16"/>
                  <w:szCs w:val="16"/>
                </w:rPr>
                <w:t>NWDAF data collection from LCS system</w:t>
              </w:r>
            </w:ins>
          </w:p>
        </w:tc>
        <w:tc>
          <w:tcPr>
            <w:tcW w:w="708" w:type="dxa"/>
            <w:shd w:val="solid" w:color="FFFFFF" w:fill="auto"/>
          </w:tcPr>
          <w:p w14:paraId="6770895A" w14:textId="57027E15" w:rsidR="000412E0" w:rsidRDefault="000412E0" w:rsidP="0038388B">
            <w:pPr>
              <w:pStyle w:val="TAL"/>
              <w:jc w:val="center"/>
              <w:rPr>
                <w:ins w:id="5995" w:author="23.288_CR0646R1_(Rel-18)_eNA_Ph3" w:date="2023-03-18T16:51:00Z"/>
                <w:sz w:val="16"/>
                <w:szCs w:val="16"/>
              </w:rPr>
            </w:pPr>
            <w:ins w:id="5996" w:author="23.288_CR0646R1_(Rel-18)_eNA_Ph3" w:date="2023-03-18T16:51:00Z">
              <w:r>
                <w:rPr>
                  <w:sz w:val="16"/>
                  <w:szCs w:val="16"/>
                </w:rPr>
                <w:t>18.1.0</w:t>
              </w:r>
            </w:ins>
          </w:p>
        </w:tc>
      </w:tr>
      <w:tr w:rsidR="001A05C1" w:rsidRPr="005D2CF1" w14:paraId="7FDBBB1A" w14:textId="77777777" w:rsidTr="00B16F2C">
        <w:trPr>
          <w:ins w:id="5997" w:author="23.288_CR0647R1_(Rel-18)_eNA_Ph3" w:date="2023-03-18T16:59:00Z"/>
        </w:trPr>
        <w:tc>
          <w:tcPr>
            <w:tcW w:w="800" w:type="dxa"/>
            <w:shd w:val="solid" w:color="FFFFFF" w:fill="auto"/>
          </w:tcPr>
          <w:p w14:paraId="20CB78DD" w14:textId="2BA5D327" w:rsidR="001A05C1" w:rsidRDefault="001A05C1" w:rsidP="0038388B">
            <w:pPr>
              <w:pStyle w:val="TAC"/>
              <w:rPr>
                <w:ins w:id="5998" w:author="23.288_CR0647R1_(Rel-18)_eNA_Ph3" w:date="2023-03-18T16:59:00Z"/>
                <w:sz w:val="16"/>
                <w:szCs w:val="16"/>
              </w:rPr>
            </w:pPr>
            <w:ins w:id="5999" w:author="23.288_CR0647R1_(Rel-18)_eNA_Ph3" w:date="2023-03-18T16:59:00Z">
              <w:r>
                <w:rPr>
                  <w:sz w:val="16"/>
                  <w:szCs w:val="16"/>
                </w:rPr>
                <w:t>2023-03</w:t>
              </w:r>
            </w:ins>
          </w:p>
        </w:tc>
        <w:tc>
          <w:tcPr>
            <w:tcW w:w="800" w:type="dxa"/>
            <w:shd w:val="solid" w:color="FFFFFF" w:fill="auto"/>
          </w:tcPr>
          <w:p w14:paraId="38E8893B" w14:textId="13A238A4" w:rsidR="001A05C1" w:rsidRDefault="001A05C1" w:rsidP="0038388B">
            <w:pPr>
              <w:pStyle w:val="TAL"/>
              <w:rPr>
                <w:ins w:id="6000" w:author="23.288_CR0647R1_(Rel-18)_eNA_Ph3" w:date="2023-03-18T16:59:00Z"/>
                <w:sz w:val="16"/>
                <w:szCs w:val="16"/>
              </w:rPr>
            </w:pPr>
            <w:ins w:id="6001" w:author="23.288_CR0647R1_(Rel-18)_eNA_Ph3" w:date="2023-03-18T16:59:00Z">
              <w:r>
                <w:rPr>
                  <w:sz w:val="16"/>
                  <w:szCs w:val="16"/>
                </w:rPr>
                <w:t>SP#99</w:t>
              </w:r>
            </w:ins>
          </w:p>
        </w:tc>
        <w:tc>
          <w:tcPr>
            <w:tcW w:w="1094" w:type="dxa"/>
            <w:shd w:val="solid" w:color="FFFFFF" w:fill="auto"/>
          </w:tcPr>
          <w:p w14:paraId="4BE57932" w14:textId="54C91D44" w:rsidR="001A05C1" w:rsidRDefault="001A05C1" w:rsidP="0038388B">
            <w:pPr>
              <w:pStyle w:val="TAC"/>
              <w:rPr>
                <w:ins w:id="6002" w:author="23.288_CR0647R1_(Rel-18)_eNA_Ph3" w:date="2023-03-18T16:59:00Z"/>
                <w:sz w:val="16"/>
                <w:szCs w:val="16"/>
              </w:rPr>
            </w:pPr>
            <w:ins w:id="6003" w:author="23.288_CR0647R1_(Rel-18)_eNA_Ph3" w:date="2023-03-18T17:00:00Z">
              <w:r>
                <w:rPr>
                  <w:sz w:val="16"/>
                  <w:szCs w:val="16"/>
                </w:rPr>
                <w:t>SP-230061</w:t>
              </w:r>
            </w:ins>
          </w:p>
        </w:tc>
        <w:tc>
          <w:tcPr>
            <w:tcW w:w="567" w:type="dxa"/>
            <w:shd w:val="solid" w:color="FFFFFF" w:fill="auto"/>
          </w:tcPr>
          <w:p w14:paraId="3D67480F" w14:textId="5163AB44" w:rsidR="001A05C1" w:rsidRDefault="001A05C1" w:rsidP="0038388B">
            <w:pPr>
              <w:pStyle w:val="TAC"/>
              <w:rPr>
                <w:ins w:id="6004" w:author="23.288_CR0647R1_(Rel-18)_eNA_Ph3" w:date="2023-03-18T16:59:00Z"/>
                <w:sz w:val="16"/>
                <w:szCs w:val="16"/>
              </w:rPr>
            </w:pPr>
            <w:ins w:id="6005" w:author="23.288_CR0647R1_(Rel-18)_eNA_Ph3" w:date="2023-03-18T16:59:00Z">
              <w:r>
                <w:rPr>
                  <w:sz w:val="16"/>
                  <w:szCs w:val="16"/>
                </w:rPr>
                <w:t>0647</w:t>
              </w:r>
            </w:ins>
          </w:p>
        </w:tc>
        <w:tc>
          <w:tcPr>
            <w:tcW w:w="425" w:type="dxa"/>
            <w:shd w:val="solid" w:color="FFFFFF" w:fill="auto"/>
          </w:tcPr>
          <w:p w14:paraId="3E443992" w14:textId="77AE38AD" w:rsidR="001A05C1" w:rsidRDefault="001A05C1" w:rsidP="0038388B">
            <w:pPr>
              <w:pStyle w:val="TAC"/>
              <w:rPr>
                <w:ins w:id="6006" w:author="23.288_CR0647R1_(Rel-18)_eNA_Ph3" w:date="2023-03-18T16:59:00Z"/>
                <w:sz w:val="16"/>
                <w:szCs w:val="16"/>
              </w:rPr>
            </w:pPr>
            <w:ins w:id="6007" w:author="23.288_CR0647R1_(Rel-18)_eNA_Ph3" w:date="2023-03-18T16:59:00Z">
              <w:r>
                <w:rPr>
                  <w:sz w:val="16"/>
                  <w:szCs w:val="16"/>
                </w:rPr>
                <w:t>1</w:t>
              </w:r>
            </w:ins>
          </w:p>
        </w:tc>
        <w:tc>
          <w:tcPr>
            <w:tcW w:w="425" w:type="dxa"/>
            <w:shd w:val="solid" w:color="FFFFFF" w:fill="auto"/>
          </w:tcPr>
          <w:p w14:paraId="5A6172E0" w14:textId="71C1310B" w:rsidR="001A05C1" w:rsidRDefault="001A05C1" w:rsidP="0038388B">
            <w:pPr>
              <w:pStyle w:val="TAC"/>
              <w:rPr>
                <w:ins w:id="6008" w:author="23.288_CR0647R1_(Rel-18)_eNA_Ph3" w:date="2023-03-18T16:59:00Z"/>
                <w:sz w:val="16"/>
                <w:szCs w:val="16"/>
              </w:rPr>
            </w:pPr>
            <w:ins w:id="6009" w:author="23.288_CR0647R1_(Rel-18)_eNA_Ph3" w:date="2023-03-18T16:59:00Z">
              <w:r>
                <w:rPr>
                  <w:sz w:val="16"/>
                  <w:szCs w:val="16"/>
                </w:rPr>
                <w:t>B</w:t>
              </w:r>
            </w:ins>
          </w:p>
        </w:tc>
        <w:tc>
          <w:tcPr>
            <w:tcW w:w="4820" w:type="dxa"/>
            <w:shd w:val="solid" w:color="FFFFFF" w:fill="auto"/>
          </w:tcPr>
          <w:p w14:paraId="6780D73C" w14:textId="1B8357ED" w:rsidR="001A05C1" w:rsidRDefault="001A05C1" w:rsidP="0038388B">
            <w:pPr>
              <w:pStyle w:val="TAL"/>
              <w:rPr>
                <w:ins w:id="6010" w:author="23.288_CR0647R1_(Rel-18)_eNA_Ph3" w:date="2023-03-18T16:59:00Z"/>
                <w:sz w:val="16"/>
                <w:szCs w:val="16"/>
              </w:rPr>
            </w:pPr>
            <w:ins w:id="6011" w:author="23.288_CR0647R1_(Rel-18)_eNA_Ph3" w:date="2023-03-18T16:59:00Z">
              <w:r>
                <w:rPr>
                  <w:sz w:val="16"/>
                  <w:szCs w:val="16"/>
                </w:rPr>
                <w:t>Enhancements to Analytics Reporting Information and NWDAF output</w:t>
              </w:r>
            </w:ins>
          </w:p>
        </w:tc>
        <w:tc>
          <w:tcPr>
            <w:tcW w:w="708" w:type="dxa"/>
            <w:shd w:val="solid" w:color="FFFFFF" w:fill="auto"/>
          </w:tcPr>
          <w:p w14:paraId="54CE0D29" w14:textId="18D0EC5A" w:rsidR="001A05C1" w:rsidRDefault="001A05C1" w:rsidP="0038388B">
            <w:pPr>
              <w:pStyle w:val="TAL"/>
              <w:jc w:val="center"/>
              <w:rPr>
                <w:ins w:id="6012" w:author="23.288_CR0647R1_(Rel-18)_eNA_Ph3" w:date="2023-03-18T16:59:00Z"/>
                <w:sz w:val="16"/>
                <w:szCs w:val="16"/>
              </w:rPr>
            </w:pPr>
            <w:ins w:id="6013" w:author="23.288_CR0647R1_(Rel-18)_eNA_Ph3" w:date="2023-03-18T16:59:00Z">
              <w:r>
                <w:rPr>
                  <w:sz w:val="16"/>
                  <w:szCs w:val="16"/>
                </w:rPr>
                <w:t>18.1.0</w:t>
              </w:r>
            </w:ins>
          </w:p>
        </w:tc>
      </w:tr>
      <w:tr w:rsidR="00F63E0C" w:rsidRPr="005D2CF1" w14:paraId="244F731D" w14:textId="77777777" w:rsidTr="00B16F2C">
        <w:trPr>
          <w:ins w:id="6014" w:author="23.288_CR0651R5_(Rel-18)_eNA_Ph3" w:date="2023-03-18T17:51:00Z"/>
        </w:trPr>
        <w:tc>
          <w:tcPr>
            <w:tcW w:w="800" w:type="dxa"/>
            <w:shd w:val="solid" w:color="FFFFFF" w:fill="auto"/>
          </w:tcPr>
          <w:p w14:paraId="2A3B2DC3" w14:textId="16FFE3DF" w:rsidR="00F63E0C" w:rsidRDefault="00F63E0C" w:rsidP="0038388B">
            <w:pPr>
              <w:pStyle w:val="TAC"/>
              <w:rPr>
                <w:ins w:id="6015" w:author="23.288_CR0651R5_(Rel-18)_eNA_Ph3" w:date="2023-03-18T17:51:00Z"/>
                <w:sz w:val="16"/>
                <w:szCs w:val="16"/>
              </w:rPr>
            </w:pPr>
            <w:ins w:id="6016" w:author="23.288_CR0651R5_(Rel-18)_eNA_Ph3" w:date="2023-03-18T17:51:00Z">
              <w:r>
                <w:rPr>
                  <w:sz w:val="16"/>
                  <w:szCs w:val="16"/>
                </w:rPr>
                <w:t>2023-03</w:t>
              </w:r>
            </w:ins>
          </w:p>
        </w:tc>
        <w:tc>
          <w:tcPr>
            <w:tcW w:w="800" w:type="dxa"/>
            <w:shd w:val="solid" w:color="FFFFFF" w:fill="auto"/>
          </w:tcPr>
          <w:p w14:paraId="3B576C81" w14:textId="71D5AEA9" w:rsidR="00F63E0C" w:rsidRDefault="00F63E0C" w:rsidP="0038388B">
            <w:pPr>
              <w:pStyle w:val="TAL"/>
              <w:rPr>
                <w:ins w:id="6017" w:author="23.288_CR0651R5_(Rel-18)_eNA_Ph3" w:date="2023-03-18T17:51:00Z"/>
                <w:sz w:val="16"/>
                <w:szCs w:val="16"/>
              </w:rPr>
            </w:pPr>
            <w:ins w:id="6018" w:author="23.288_CR0651R5_(Rel-18)_eNA_Ph3" w:date="2023-03-18T17:51:00Z">
              <w:r>
                <w:rPr>
                  <w:sz w:val="16"/>
                  <w:szCs w:val="16"/>
                </w:rPr>
                <w:t>SP#99</w:t>
              </w:r>
            </w:ins>
          </w:p>
        </w:tc>
        <w:tc>
          <w:tcPr>
            <w:tcW w:w="1094" w:type="dxa"/>
            <w:shd w:val="solid" w:color="FFFFFF" w:fill="auto"/>
          </w:tcPr>
          <w:p w14:paraId="23EA6276" w14:textId="1EF89F58" w:rsidR="00F63E0C" w:rsidRDefault="00F63E0C" w:rsidP="0038388B">
            <w:pPr>
              <w:pStyle w:val="TAC"/>
              <w:rPr>
                <w:ins w:id="6019" w:author="23.288_CR0651R5_(Rel-18)_eNA_Ph3" w:date="2023-03-18T17:51:00Z"/>
                <w:sz w:val="16"/>
                <w:szCs w:val="16"/>
              </w:rPr>
            </w:pPr>
            <w:ins w:id="6020" w:author="23.288_CR0651R5_(Rel-18)_eNA_Ph3" w:date="2023-03-18T17:52:00Z">
              <w:r>
                <w:rPr>
                  <w:sz w:val="16"/>
                  <w:szCs w:val="16"/>
                </w:rPr>
                <w:t>SP-230061</w:t>
              </w:r>
            </w:ins>
          </w:p>
        </w:tc>
        <w:tc>
          <w:tcPr>
            <w:tcW w:w="567" w:type="dxa"/>
            <w:shd w:val="solid" w:color="FFFFFF" w:fill="auto"/>
          </w:tcPr>
          <w:p w14:paraId="71D01B49" w14:textId="2D9A82A1" w:rsidR="00F63E0C" w:rsidRDefault="00F63E0C" w:rsidP="0038388B">
            <w:pPr>
              <w:pStyle w:val="TAC"/>
              <w:rPr>
                <w:ins w:id="6021" w:author="23.288_CR0651R5_(Rel-18)_eNA_Ph3" w:date="2023-03-18T17:51:00Z"/>
                <w:sz w:val="16"/>
                <w:szCs w:val="16"/>
              </w:rPr>
            </w:pPr>
            <w:ins w:id="6022" w:author="23.288_CR0651R5_(Rel-18)_eNA_Ph3" w:date="2023-03-18T17:51:00Z">
              <w:r>
                <w:rPr>
                  <w:sz w:val="16"/>
                  <w:szCs w:val="16"/>
                </w:rPr>
                <w:t>0651</w:t>
              </w:r>
            </w:ins>
          </w:p>
        </w:tc>
        <w:tc>
          <w:tcPr>
            <w:tcW w:w="425" w:type="dxa"/>
            <w:shd w:val="solid" w:color="FFFFFF" w:fill="auto"/>
          </w:tcPr>
          <w:p w14:paraId="57B3B83A" w14:textId="1B92306F" w:rsidR="00F63E0C" w:rsidRDefault="00F63E0C" w:rsidP="0038388B">
            <w:pPr>
              <w:pStyle w:val="TAC"/>
              <w:rPr>
                <w:ins w:id="6023" w:author="23.288_CR0651R5_(Rel-18)_eNA_Ph3" w:date="2023-03-18T17:51:00Z"/>
                <w:sz w:val="16"/>
                <w:szCs w:val="16"/>
              </w:rPr>
            </w:pPr>
            <w:ins w:id="6024" w:author="23.288_CR0651R5_(Rel-18)_eNA_Ph3" w:date="2023-03-18T17:51:00Z">
              <w:r>
                <w:rPr>
                  <w:sz w:val="16"/>
                  <w:szCs w:val="16"/>
                </w:rPr>
                <w:t>5</w:t>
              </w:r>
            </w:ins>
          </w:p>
        </w:tc>
        <w:tc>
          <w:tcPr>
            <w:tcW w:w="425" w:type="dxa"/>
            <w:shd w:val="solid" w:color="FFFFFF" w:fill="auto"/>
          </w:tcPr>
          <w:p w14:paraId="24AF7AE3" w14:textId="5258D2E9" w:rsidR="00F63E0C" w:rsidRDefault="00F63E0C" w:rsidP="0038388B">
            <w:pPr>
              <w:pStyle w:val="TAC"/>
              <w:rPr>
                <w:ins w:id="6025" w:author="23.288_CR0651R5_(Rel-18)_eNA_Ph3" w:date="2023-03-18T17:51:00Z"/>
                <w:sz w:val="16"/>
                <w:szCs w:val="16"/>
              </w:rPr>
            </w:pPr>
            <w:ins w:id="6026" w:author="23.288_CR0651R5_(Rel-18)_eNA_Ph3" w:date="2023-03-18T17:51:00Z">
              <w:r>
                <w:rPr>
                  <w:sz w:val="16"/>
                  <w:szCs w:val="16"/>
                </w:rPr>
                <w:t>B</w:t>
              </w:r>
            </w:ins>
          </w:p>
        </w:tc>
        <w:tc>
          <w:tcPr>
            <w:tcW w:w="4820" w:type="dxa"/>
            <w:shd w:val="solid" w:color="FFFFFF" w:fill="auto"/>
          </w:tcPr>
          <w:p w14:paraId="7B0A2CEE" w14:textId="34A02483" w:rsidR="00F63E0C" w:rsidRDefault="00F63E0C" w:rsidP="0038388B">
            <w:pPr>
              <w:pStyle w:val="TAL"/>
              <w:rPr>
                <w:ins w:id="6027" w:author="23.288_CR0651R5_(Rel-18)_eNA_Ph3" w:date="2023-03-18T17:51:00Z"/>
                <w:sz w:val="16"/>
                <w:szCs w:val="16"/>
              </w:rPr>
            </w:pPr>
            <w:ins w:id="6028" w:author="23.288_CR0651R5_(Rel-18)_eNA_Ph3" w:date="2023-03-18T17:51:00Z">
              <w:r>
                <w:rPr>
                  <w:sz w:val="16"/>
                  <w:szCs w:val="16"/>
                </w:rPr>
                <w:t>Relative Proximity Analytics</w:t>
              </w:r>
            </w:ins>
          </w:p>
        </w:tc>
        <w:tc>
          <w:tcPr>
            <w:tcW w:w="708" w:type="dxa"/>
            <w:shd w:val="solid" w:color="FFFFFF" w:fill="auto"/>
          </w:tcPr>
          <w:p w14:paraId="506A97D4" w14:textId="7EA596B2" w:rsidR="00F63E0C" w:rsidRDefault="00F63E0C" w:rsidP="0038388B">
            <w:pPr>
              <w:pStyle w:val="TAL"/>
              <w:jc w:val="center"/>
              <w:rPr>
                <w:ins w:id="6029" w:author="23.288_CR0651R5_(Rel-18)_eNA_Ph3" w:date="2023-03-18T17:51:00Z"/>
                <w:sz w:val="16"/>
                <w:szCs w:val="16"/>
              </w:rPr>
            </w:pPr>
            <w:ins w:id="6030" w:author="23.288_CR0651R5_(Rel-18)_eNA_Ph3" w:date="2023-03-18T17:51:00Z">
              <w:r>
                <w:rPr>
                  <w:sz w:val="16"/>
                  <w:szCs w:val="16"/>
                </w:rPr>
                <w:t>18.1.0</w:t>
              </w:r>
            </w:ins>
          </w:p>
        </w:tc>
      </w:tr>
      <w:tr w:rsidR="006B1311" w:rsidRPr="005D2CF1" w14:paraId="511D5BF0" w14:textId="77777777" w:rsidTr="00B16F2C">
        <w:trPr>
          <w:ins w:id="6031" w:author="23.288_CR0653R1_(Rel-18)_eNA_Ph3" w:date="2023-03-18T18:09:00Z"/>
        </w:trPr>
        <w:tc>
          <w:tcPr>
            <w:tcW w:w="800" w:type="dxa"/>
            <w:shd w:val="solid" w:color="FFFFFF" w:fill="auto"/>
          </w:tcPr>
          <w:p w14:paraId="64FD174E" w14:textId="6E5CD546" w:rsidR="006B1311" w:rsidRDefault="006B1311" w:rsidP="0038388B">
            <w:pPr>
              <w:pStyle w:val="TAC"/>
              <w:rPr>
                <w:ins w:id="6032" w:author="23.288_CR0653R1_(Rel-18)_eNA_Ph3" w:date="2023-03-18T18:09:00Z"/>
                <w:sz w:val="16"/>
                <w:szCs w:val="16"/>
              </w:rPr>
            </w:pPr>
            <w:ins w:id="6033" w:author="23.288_CR0653R1_(Rel-18)_eNA_Ph3" w:date="2023-03-18T18:09:00Z">
              <w:r>
                <w:rPr>
                  <w:sz w:val="16"/>
                  <w:szCs w:val="16"/>
                </w:rPr>
                <w:t>2023-03</w:t>
              </w:r>
            </w:ins>
          </w:p>
        </w:tc>
        <w:tc>
          <w:tcPr>
            <w:tcW w:w="800" w:type="dxa"/>
            <w:shd w:val="solid" w:color="FFFFFF" w:fill="auto"/>
          </w:tcPr>
          <w:p w14:paraId="5C73F908" w14:textId="7A6EC0BB" w:rsidR="006B1311" w:rsidRDefault="006B1311" w:rsidP="0038388B">
            <w:pPr>
              <w:pStyle w:val="TAL"/>
              <w:rPr>
                <w:ins w:id="6034" w:author="23.288_CR0653R1_(Rel-18)_eNA_Ph3" w:date="2023-03-18T18:09:00Z"/>
                <w:sz w:val="16"/>
                <w:szCs w:val="16"/>
              </w:rPr>
            </w:pPr>
            <w:ins w:id="6035" w:author="23.288_CR0653R1_(Rel-18)_eNA_Ph3" w:date="2023-03-18T18:09:00Z">
              <w:r>
                <w:rPr>
                  <w:sz w:val="16"/>
                  <w:szCs w:val="16"/>
                </w:rPr>
                <w:t>SP#99</w:t>
              </w:r>
            </w:ins>
          </w:p>
        </w:tc>
        <w:tc>
          <w:tcPr>
            <w:tcW w:w="1094" w:type="dxa"/>
            <w:shd w:val="solid" w:color="FFFFFF" w:fill="auto"/>
          </w:tcPr>
          <w:p w14:paraId="68257EBF" w14:textId="3C8F514E" w:rsidR="006B1311" w:rsidRDefault="006B1311" w:rsidP="0038388B">
            <w:pPr>
              <w:pStyle w:val="TAC"/>
              <w:rPr>
                <w:ins w:id="6036" w:author="23.288_CR0653R1_(Rel-18)_eNA_Ph3" w:date="2023-03-18T18:09:00Z"/>
                <w:sz w:val="16"/>
                <w:szCs w:val="16"/>
              </w:rPr>
            </w:pPr>
            <w:ins w:id="6037" w:author="23.288_CR0653R1_(Rel-18)_eNA_Ph3" w:date="2023-03-18T18:09:00Z">
              <w:r>
                <w:rPr>
                  <w:sz w:val="16"/>
                  <w:szCs w:val="16"/>
                </w:rPr>
                <w:t>SP-230061</w:t>
              </w:r>
            </w:ins>
          </w:p>
        </w:tc>
        <w:tc>
          <w:tcPr>
            <w:tcW w:w="567" w:type="dxa"/>
            <w:shd w:val="solid" w:color="FFFFFF" w:fill="auto"/>
          </w:tcPr>
          <w:p w14:paraId="017C533C" w14:textId="05E4D221" w:rsidR="006B1311" w:rsidRDefault="006B1311" w:rsidP="0038388B">
            <w:pPr>
              <w:pStyle w:val="TAC"/>
              <w:rPr>
                <w:ins w:id="6038" w:author="23.288_CR0653R1_(Rel-18)_eNA_Ph3" w:date="2023-03-18T18:09:00Z"/>
                <w:sz w:val="16"/>
                <w:szCs w:val="16"/>
              </w:rPr>
            </w:pPr>
            <w:ins w:id="6039" w:author="23.288_CR0653R1_(Rel-18)_eNA_Ph3" w:date="2023-03-18T18:09:00Z">
              <w:r>
                <w:rPr>
                  <w:sz w:val="16"/>
                  <w:szCs w:val="16"/>
                </w:rPr>
                <w:t>0653</w:t>
              </w:r>
            </w:ins>
          </w:p>
        </w:tc>
        <w:tc>
          <w:tcPr>
            <w:tcW w:w="425" w:type="dxa"/>
            <w:shd w:val="solid" w:color="FFFFFF" w:fill="auto"/>
          </w:tcPr>
          <w:p w14:paraId="1991E337" w14:textId="365DE9C5" w:rsidR="006B1311" w:rsidRDefault="006B1311" w:rsidP="0038388B">
            <w:pPr>
              <w:pStyle w:val="TAC"/>
              <w:rPr>
                <w:ins w:id="6040" w:author="23.288_CR0653R1_(Rel-18)_eNA_Ph3" w:date="2023-03-18T18:09:00Z"/>
                <w:sz w:val="16"/>
                <w:szCs w:val="16"/>
              </w:rPr>
            </w:pPr>
            <w:ins w:id="6041" w:author="23.288_CR0653R1_(Rel-18)_eNA_Ph3" w:date="2023-03-18T18:09:00Z">
              <w:r>
                <w:rPr>
                  <w:sz w:val="16"/>
                  <w:szCs w:val="16"/>
                </w:rPr>
                <w:t>1</w:t>
              </w:r>
            </w:ins>
          </w:p>
        </w:tc>
        <w:tc>
          <w:tcPr>
            <w:tcW w:w="425" w:type="dxa"/>
            <w:shd w:val="solid" w:color="FFFFFF" w:fill="auto"/>
          </w:tcPr>
          <w:p w14:paraId="0CC67439" w14:textId="4BDE03BB" w:rsidR="006B1311" w:rsidRDefault="006B1311" w:rsidP="0038388B">
            <w:pPr>
              <w:pStyle w:val="TAC"/>
              <w:rPr>
                <w:ins w:id="6042" w:author="23.288_CR0653R1_(Rel-18)_eNA_Ph3" w:date="2023-03-18T18:09:00Z"/>
                <w:sz w:val="16"/>
                <w:szCs w:val="16"/>
              </w:rPr>
            </w:pPr>
            <w:ins w:id="6043" w:author="23.288_CR0653R1_(Rel-18)_eNA_Ph3" w:date="2023-03-18T18:09:00Z">
              <w:r>
                <w:rPr>
                  <w:sz w:val="16"/>
                  <w:szCs w:val="16"/>
                </w:rPr>
                <w:t>B</w:t>
              </w:r>
            </w:ins>
          </w:p>
        </w:tc>
        <w:tc>
          <w:tcPr>
            <w:tcW w:w="4820" w:type="dxa"/>
            <w:shd w:val="solid" w:color="FFFFFF" w:fill="auto"/>
          </w:tcPr>
          <w:p w14:paraId="34657960" w14:textId="1F41FC9F" w:rsidR="006B1311" w:rsidRDefault="006B1311" w:rsidP="0038388B">
            <w:pPr>
              <w:pStyle w:val="TAL"/>
              <w:rPr>
                <w:ins w:id="6044" w:author="23.288_CR0653R1_(Rel-18)_eNA_Ph3" w:date="2023-03-18T18:09:00Z"/>
                <w:sz w:val="16"/>
                <w:szCs w:val="16"/>
              </w:rPr>
            </w:pPr>
            <w:ins w:id="6045" w:author="23.288_CR0653R1_(Rel-18)_eNA_Ph3" w:date="2023-03-18T18:09:00Z">
              <w:r>
                <w:rPr>
                  <w:sz w:val="16"/>
                  <w:szCs w:val="16"/>
                </w:rPr>
                <w:t>UE Mobility analytics enhancement</w:t>
              </w:r>
            </w:ins>
          </w:p>
        </w:tc>
        <w:tc>
          <w:tcPr>
            <w:tcW w:w="708" w:type="dxa"/>
            <w:shd w:val="solid" w:color="FFFFFF" w:fill="auto"/>
          </w:tcPr>
          <w:p w14:paraId="33EE1EB9" w14:textId="41851184" w:rsidR="006B1311" w:rsidRDefault="006B1311" w:rsidP="0038388B">
            <w:pPr>
              <w:pStyle w:val="TAL"/>
              <w:jc w:val="center"/>
              <w:rPr>
                <w:ins w:id="6046" w:author="23.288_CR0653R1_(Rel-18)_eNA_Ph3" w:date="2023-03-18T18:09:00Z"/>
                <w:sz w:val="16"/>
                <w:szCs w:val="16"/>
              </w:rPr>
            </w:pPr>
            <w:ins w:id="6047" w:author="23.288_CR0653R1_(Rel-18)_eNA_Ph3" w:date="2023-03-18T18:09:00Z">
              <w:r>
                <w:rPr>
                  <w:sz w:val="16"/>
                  <w:szCs w:val="16"/>
                </w:rPr>
                <w:t>18.1.0</w:t>
              </w:r>
            </w:ins>
          </w:p>
        </w:tc>
      </w:tr>
      <w:tr w:rsidR="00CA202F" w:rsidRPr="005D2CF1" w14:paraId="6632139B" w14:textId="77777777" w:rsidTr="00B16F2C">
        <w:trPr>
          <w:ins w:id="6048" w:author="23.288_CR0658R4_(Rel-18)_eNA_Ph3" w:date="2023-03-18T18:21:00Z"/>
        </w:trPr>
        <w:tc>
          <w:tcPr>
            <w:tcW w:w="800" w:type="dxa"/>
            <w:shd w:val="solid" w:color="FFFFFF" w:fill="auto"/>
          </w:tcPr>
          <w:p w14:paraId="62FBDEDB" w14:textId="2A27063D" w:rsidR="00CA202F" w:rsidRDefault="00CA202F" w:rsidP="0038388B">
            <w:pPr>
              <w:pStyle w:val="TAC"/>
              <w:rPr>
                <w:ins w:id="6049" w:author="23.288_CR0658R4_(Rel-18)_eNA_Ph3" w:date="2023-03-18T18:21:00Z"/>
                <w:sz w:val="16"/>
                <w:szCs w:val="16"/>
              </w:rPr>
            </w:pPr>
            <w:ins w:id="6050" w:author="23.288_CR0658R4_(Rel-18)_eNA_Ph3" w:date="2023-03-18T18:21:00Z">
              <w:r>
                <w:rPr>
                  <w:sz w:val="16"/>
                  <w:szCs w:val="16"/>
                </w:rPr>
                <w:t>2023-03</w:t>
              </w:r>
            </w:ins>
          </w:p>
        </w:tc>
        <w:tc>
          <w:tcPr>
            <w:tcW w:w="800" w:type="dxa"/>
            <w:shd w:val="solid" w:color="FFFFFF" w:fill="auto"/>
          </w:tcPr>
          <w:p w14:paraId="73A150CC" w14:textId="36271F56" w:rsidR="00CA202F" w:rsidRDefault="00CA202F" w:rsidP="0038388B">
            <w:pPr>
              <w:pStyle w:val="TAL"/>
              <w:rPr>
                <w:ins w:id="6051" w:author="23.288_CR0658R4_(Rel-18)_eNA_Ph3" w:date="2023-03-18T18:21:00Z"/>
                <w:sz w:val="16"/>
                <w:szCs w:val="16"/>
              </w:rPr>
            </w:pPr>
            <w:ins w:id="6052" w:author="23.288_CR0658R4_(Rel-18)_eNA_Ph3" w:date="2023-03-18T18:21:00Z">
              <w:r>
                <w:rPr>
                  <w:sz w:val="16"/>
                  <w:szCs w:val="16"/>
                </w:rPr>
                <w:t>SP#99</w:t>
              </w:r>
            </w:ins>
          </w:p>
        </w:tc>
        <w:tc>
          <w:tcPr>
            <w:tcW w:w="1094" w:type="dxa"/>
            <w:shd w:val="solid" w:color="FFFFFF" w:fill="auto"/>
          </w:tcPr>
          <w:p w14:paraId="0EA588C4" w14:textId="1FEB87DD" w:rsidR="00CA202F" w:rsidRDefault="00CA202F" w:rsidP="0038388B">
            <w:pPr>
              <w:pStyle w:val="TAC"/>
              <w:rPr>
                <w:ins w:id="6053" w:author="23.288_CR0658R4_(Rel-18)_eNA_Ph3" w:date="2023-03-18T18:21:00Z"/>
                <w:sz w:val="16"/>
                <w:szCs w:val="16"/>
              </w:rPr>
            </w:pPr>
            <w:ins w:id="6054" w:author="23.288_CR0658R4_(Rel-18)_eNA_Ph3" w:date="2023-03-18T18:21:00Z">
              <w:r>
                <w:rPr>
                  <w:sz w:val="16"/>
                  <w:szCs w:val="16"/>
                </w:rPr>
                <w:t>SP-230061</w:t>
              </w:r>
            </w:ins>
          </w:p>
        </w:tc>
        <w:tc>
          <w:tcPr>
            <w:tcW w:w="567" w:type="dxa"/>
            <w:shd w:val="solid" w:color="FFFFFF" w:fill="auto"/>
          </w:tcPr>
          <w:p w14:paraId="7F7C74FB" w14:textId="15EA0388" w:rsidR="00CA202F" w:rsidRDefault="00CA202F" w:rsidP="0038388B">
            <w:pPr>
              <w:pStyle w:val="TAC"/>
              <w:rPr>
                <w:ins w:id="6055" w:author="23.288_CR0658R4_(Rel-18)_eNA_Ph3" w:date="2023-03-18T18:21:00Z"/>
                <w:sz w:val="16"/>
                <w:szCs w:val="16"/>
              </w:rPr>
            </w:pPr>
            <w:ins w:id="6056" w:author="23.288_CR0658R4_(Rel-18)_eNA_Ph3" w:date="2023-03-18T18:21:00Z">
              <w:r>
                <w:rPr>
                  <w:sz w:val="16"/>
                  <w:szCs w:val="16"/>
                </w:rPr>
                <w:t>0658</w:t>
              </w:r>
            </w:ins>
          </w:p>
        </w:tc>
        <w:tc>
          <w:tcPr>
            <w:tcW w:w="425" w:type="dxa"/>
            <w:shd w:val="solid" w:color="FFFFFF" w:fill="auto"/>
          </w:tcPr>
          <w:p w14:paraId="64A0C0B6" w14:textId="4D96315A" w:rsidR="00CA202F" w:rsidRDefault="00CA202F" w:rsidP="0038388B">
            <w:pPr>
              <w:pStyle w:val="TAC"/>
              <w:rPr>
                <w:ins w:id="6057" w:author="23.288_CR0658R4_(Rel-18)_eNA_Ph3" w:date="2023-03-18T18:21:00Z"/>
                <w:sz w:val="16"/>
                <w:szCs w:val="16"/>
              </w:rPr>
            </w:pPr>
            <w:ins w:id="6058" w:author="23.288_CR0658R4_(Rel-18)_eNA_Ph3" w:date="2023-03-18T18:21:00Z">
              <w:r>
                <w:rPr>
                  <w:sz w:val="16"/>
                  <w:szCs w:val="16"/>
                </w:rPr>
                <w:t>4</w:t>
              </w:r>
            </w:ins>
          </w:p>
        </w:tc>
        <w:tc>
          <w:tcPr>
            <w:tcW w:w="425" w:type="dxa"/>
            <w:shd w:val="solid" w:color="FFFFFF" w:fill="auto"/>
          </w:tcPr>
          <w:p w14:paraId="060DE5F4" w14:textId="15F02556" w:rsidR="00CA202F" w:rsidRDefault="00CA202F" w:rsidP="0038388B">
            <w:pPr>
              <w:pStyle w:val="TAC"/>
              <w:rPr>
                <w:ins w:id="6059" w:author="23.288_CR0658R4_(Rel-18)_eNA_Ph3" w:date="2023-03-18T18:21:00Z"/>
                <w:sz w:val="16"/>
                <w:szCs w:val="16"/>
              </w:rPr>
            </w:pPr>
            <w:ins w:id="6060" w:author="23.288_CR0658R4_(Rel-18)_eNA_Ph3" w:date="2023-03-18T18:21:00Z">
              <w:r>
                <w:rPr>
                  <w:sz w:val="16"/>
                  <w:szCs w:val="16"/>
                </w:rPr>
                <w:t>B</w:t>
              </w:r>
            </w:ins>
          </w:p>
        </w:tc>
        <w:tc>
          <w:tcPr>
            <w:tcW w:w="4820" w:type="dxa"/>
            <w:shd w:val="solid" w:color="FFFFFF" w:fill="auto"/>
          </w:tcPr>
          <w:p w14:paraId="5E3B8154" w14:textId="38D50D57" w:rsidR="00CA202F" w:rsidRDefault="00CA202F" w:rsidP="0038388B">
            <w:pPr>
              <w:pStyle w:val="TAL"/>
              <w:rPr>
                <w:ins w:id="6061" w:author="23.288_CR0658R4_(Rel-18)_eNA_Ph3" w:date="2023-03-18T18:21:00Z"/>
                <w:sz w:val="16"/>
                <w:szCs w:val="16"/>
              </w:rPr>
            </w:pPr>
            <w:ins w:id="6062" w:author="23.288_CR0658R4_(Rel-18)_eNA_Ph3" w:date="2023-03-18T18:21:00Z">
              <w:r>
                <w:rPr>
                  <w:sz w:val="16"/>
                  <w:szCs w:val="16"/>
                </w:rPr>
                <w:t xml:space="preserve">KI#1: Update for supporting analytics feedback </w:t>
              </w:r>
            </w:ins>
          </w:p>
        </w:tc>
        <w:tc>
          <w:tcPr>
            <w:tcW w:w="708" w:type="dxa"/>
            <w:shd w:val="solid" w:color="FFFFFF" w:fill="auto"/>
          </w:tcPr>
          <w:p w14:paraId="2BDD5C7E" w14:textId="606D85D1" w:rsidR="00CA202F" w:rsidRDefault="00CA202F" w:rsidP="0038388B">
            <w:pPr>
              <w:pStyle w:val="TAL"/>
              <w:jc w:val="center"/>
              <w:rPr>
                <w:ins w:id="6063" w:author="23.288_CR0658R4_(Rel-18)_eNA_Ph3" w:date="2023-03-18T18:21:00Z"/>
                <w:sz w:val="16"/>
                <w:szCs w:val="16"/>
              </w:rPr>
            </w:pPr>
            <w:ins w:id="6064" w:author="23.288_CR0658R4_(Rel-18)_eNA_Ph3" w:date="2023-03-18T18:21:00Z">
              <w:r>
                <w:rPr>
                  <w:sz w:val="16"/>
                  <w:szCs w:val="16"/>
                </w:rPr>
                <w:t>18.1.0</w:t>
              </w:r>
            </w:ins>
          </w:p>
        </w:tc>
      </w:tr>
      <w:tr w:rsidR="00CA202F" w:rsidRPr="005D2CF1" w14:paraId="5F5989D1" w14:textId="77777777" w:rsidTr="00B16F2C">
        <w:trPr>
          <w:ins w:id="6065" w:author="23.288_CR0665R3_(Rel-18)_eUEPO" w:date="2023-03-18T18:29:00Z"/>
        </w:trPr>
        <w:tc>
          <w:tcPr>
            <w:tcW w:w="800" w:type="dxa"/>
            <w:shd w:val="solid" w:color="FFFFFF" w:fill="auto"/>
          </w:tcPr>
          <w:p w14:paraId="35F0D88B" w14:textId="090911BD" w:rsidR="00CA202F" w:rsidRDefault="00CA202F" w:rsidP="0038388B">
            <w:pPr>
              <w:pStyle w:val="TAC"/>
              <w:rPr>
                <w:ins w:id="6066" w:author="23.288_CR0665R3_(Rel-18)_eUEPO" w:date="2023-03-18T18:29:00Z"/>
                <w:sz w:val="16"/>
                <w:szCs w:val="16"/>
              </w:rPr>
            </w:pPr>
            <w:ins w:id="6067" w:author="23.288_CR0665R3_(Rel-18)_eUEPO" w:date="2023-03-18T18:29:00Z">
              <w:r>
                <w:rPr>
                  <w:sz w:val="16"/>
                  <w:szCs w:val="16"/>
                </w:rPr>
                <w:t>2023-03</w:t>
              </w:r>
            </w:ins>
          </w:p>
        </w:tc>
        <w:tc>
          <w:tcPr>
            <w:tcW w:w="800" w:type="dxa"/>
            <w:shd w:val="solid" w:color="FFFFFF" w:fill="auto"/>
          </w:tcPr>
          <w:p w14:paraId="73B00D88" w14:textId="3BFA27F9" w:rsidR="00CA202F" w:rsidRDefault="00CA202F" w:rsidP="0038388B">
            <w:pPr>
              <w:pStyle w:val="TAL"/>
              <w:rPr>
                <w:ins w:id="6068" w:author="23.288_CR0665R3_(Rel-18)_eUEPO" w:date="2023-03-18T18:29:00Z"/>
                <w:sz w:val="16"/>
                <w:szCs w:val="16"/>
              </w:rPr>
            </w:pPr>
            <w:ins w:id="6069" w:author="23.288_CR0665R3_(Rel-18)_eUEPO" w:date="2023-03-18T18:29:00Z">
              <w:r>
                <w:rPr>
                  <w:sz w:val="16"/>
                  <w:szCs w:val="16"/>
                </w:rPr>
                <w:t>SP#99</w:t>
              </w:r>
            </w:ins>
          </w:p>
        </w:tc>
        <w:tc>
          <w:tcPr>
            <w:tcW w:w="1094" w:type="dxa"/>
            <w:shd w:val="solid" w:color="FFFFFF" w:fill="auto"/>
          </w:tcPr>
          <w:p w14:paraId="44040DB9" w14:textId="4CFB4150" w:rsidR="00CA202F" w:rsidRDefault="00CA202F" w:rsidP="0038388B">
            <w:pPr>
              <w:pStyle w:val="TAC"/>
              <w:rPr>
                <w:ins w:id="6070" w:author="23.288_CR0665R3_(Rel-18)_eUEPO" w:date="2023-03-18T18:29:00Z"/>
                <w:sz w:val="16"/>
                <w:szCs w:val="16"/>
              </w:rPr>
            </w:pPr>
            <w:ins w:id="6071" w:author="23.288_CR0665R3_(Rel-18)_eUEPO" w:date="2023-03-18T18:29:00Z">
              <w:r>
                <w:rPr>
                  <w:sz w:val="16"/>
                  <w:szCs w:val="16"/>
                </w:rPr>
                <w:t>SP-230065</w:t>
              </w:r>
            </w:ins>
          </w:p>
        </w:tc>
        <w:tc>
          <w:tcPr>
            <w:tcW w:w="567" w:type="dxa"/>
            <w:shd w:val="solid" w:color="FFFFFF" w:fill="auto"/>
          </w:tcPr>
          <w:p w14:paraId="6A8F3AA9" w14:textId="06DC4AA9" w:rsidR="00CA202F" w:rsidRDefault="00CA202F" w:rsidP="0038388B">
            <w:pPr>
              <w:pStyle w:val="TAC"/>
              <w:rPr>
                <w:ins w:id="6072" w:author="23.288_CR0665R3_(Rel-18)_eUEPO" w:date="2023-03-18T18:29:00Z"/>
                <w:sz w:val="16"/>
                <w:szCs w:val="16"/>
              </w:rPr>
            </w:pPr>
            <w:ins w:id="6073" w:author="23.288_CR0665R3_(Rel-18)_eUEPO" w:date="2023-03-18T18:29:00Z">
              <w:r>
                <w:rPr>
                  <w:sz w:val="16"/>
                  <w:szCs w:val="16"/>
                </w:rPr>
                <w:t>0665</w:t>
              </w:r>
            </w:ins>
          </w:p>
        </w:tc>
        <w:tc>
          <w:tcPr>
            <w:tcW w:w="425" w:type="dxa"/>
            <w:shd w:val="solid" w:color="FFFFFF" w:fill="auto"/>
          </w:tcPr>
          <w:p w14:paraId="13CA580A" w14:textId="4C28E8A5" w:rsidR="00CA202F" w:rsidRDefault="00CA202F" w:rsidP="0038388B">
            <w:pPr>
              <w:pStyle w:val="TAC"/>
              <w:rPr>
                <w:ins w:id="6074" w:author="23.288_CR0665R3_(Rel-18)_eUEPO" w:date="2023-03-18T18:29:00Z"/>
                <w:sz w:val="16"/>
                <w:szCs w:val="16"/>
              </w:rPr>
            </w:pPr>
            <w:ins w:id="6075" w:author="23.288_CR0665R3_(Rel-18)_eUEPO" w:date="2023-03-18T18:29:00Z">
              <w:r>
                <w:rPr>
                  <w:sz w:val="16"/>
                  <w:szCs w:val="16"/>
                </w:rPr>
                <w:t>3</w:t>
              </w:r>
            </w:ins>
          </w:p>
        </w:tc>
        <w:tc>
          <w:tcPr>
            <w:tcW w:w="425" w:type="dxa"/>
            <w:shd w:val="solid" w:color="FFFFFF" w:fill="auto"/>
          </w:tcPr>
          <w:p w14:paraId="54A027A9" w14:textId="5871E512" w:rsidR="00CA202F" w:rsidRDefault="00CA202F" w:rsidP="0038388B">
            <w:pPr>
              <w:pStyle w:val="TAC"/>
              <w:rPr>
                <w:ins w:id="6076" w:author="23.288_CR0665R3_(Rel-18)_eUEPO" w:date="2023-03-18T18:29:00Z"/>
                <w:sz w:val="16"/>
                <w:szCs w:val="16"/>
              </w:rPr>
            </w:pPr>
            <w:ins w:id="6077" w:author="23.288_CR0665R3_(Rel-18)_eUEPO" w:date="2023-03-18T18:29:00Z">
              <w:r>
                <w:rPr>
                  <w:sz w:val="16"/>
                  <w:szCs w:val="16"/>
                </w:rPr>
                <w:t>B</w:t>
              </w:r>
            </w:ins>
          </w:p>
        </w:tc>
        <w:tc>
          <w:tcPr>
            <w:tcW w:w="4820" w:type="dxa"/>
            <w:shd w:val="solid" w:color="FFFFFF" w:fill="auto"/>
          </w:tcPr>
          <w:p w14:paraId="1F1E68CC" w14:textId="246DC94B" w:rsidR="00CA202F" w:rsidRDefault="00CA202F" w:rsidP="0038388B">
            <w:pPr>
              <w:pStyle w:val="TAL"/>
              <w:rPr>
                <w:ins w:id="6078" w:author="23.288_CR0665R3_(Rel-18)_eUEPO" w:date="2023-03-18T18:29:00Z"/>
                <w:sz w:val="16"/>
                <w:szCs w:val="16"/>
              </w:rPr>
            </w:pPr>
            <w:ins w:id="6079" w:author="23.288_CR0665R3_(Rel-18)_eUEPO" w:date="2023-03-18T18:29:00Z">
              <w:r>
                <w:rPr>
                  <w:sz w:val="16"/>
                  <w:szCs w:val="16"/>
                </w:rPr>
                <w:t>NWDAF analytics to detect URSP enforcement</w:t>
              </w:r>
            </w:ins>
          </w:p>
        </w:tc>
        <w:tc>
          <w:tcPr>
            <w:tcW w:w="708" w:type="dxa"/>
            <w:shd w:val="solid" w:color="FFFFFF" w:fill="auto"/>
          </w:tcPr>
          <w:p w14:paraId="6CA70AE3" w14:textId="22D00F59" w:rsidR="00CA202F" w:rsidRDefault="00CA202F" w:rsidP="0038388B">
            <w:pPr>
              <w:pStyle w:val="TAL"/>
              <w:jc w:val="center"/>
              <w:rPr>
                <w:ins w:id="6080" w:author="23.288_CR0665R3_(Rel-18)_eUEPO" w:date="2023-03-18T18:29:00Z"/>
                <w:sz w:val="16"/>
                <w:szCs w:val="16"/>
              </w:rPr>
            </w:pPr>
            <w:ins w:id="6081" w:author="23.288_CR0665R3_(Rel-18)_eUEPO" w:date="2023-03-18T18:29:00Z">
              <w:r>
                <w:rPr>
                  <w:sz w:val="16"/>
                  <w:szCs w:val="16"/>
                </w:rPr>
                <w:t>18.1.0</w:t>
              </w:r>
            </w:ins>
          </w:p>
        </w:tc>
      </w:tr>
      <w:tr w:rsidR="00EA2CF0" w:rsidRPr="005D2CF1" w14:paraId="04EC48F0" w14:textId="77777777" w:rsidTr="00B16F2C">
        <w:trPr>
          <w:ins w:id="6082" w:author="23.288_CR0666R3_(Rel-18)_eNA_Ph3" w:date="2023-03-19T06:53:00Z"/>
        </w:trPr>
        <w:tc>
          <w:tcPr>
            <w:tcW w:w="800" w:type="dxa"/>
            <w:shd w:val="solid" w:color="FFFFFF" w:fill="auto"/>
          </w:tcPr>
          <w:p w14:paraId="3BAB3A31" w14:textId="77B6C061" w:rsidR="00EA2CF0" w:rsidRDefault="00EA2CF0" w:rsidP="0038388B">
            <w:pPr>
              <w:pStyle w:val="TAC"/>
              <w:rPr>
                <w:ins w:id="6083" w:author="23.288_CR0666R3_(Rel-18)_eNA_Ph3" w:date="2023-03-19T06:53:00Z"/>
                <w:sz w:val="16"/>
                <w:szCs w:val="16"/>
              </w:rPr>
            </w:pPr>
            <w:ins w:id="6084" w:author="23.288_CR0666R3_(Rel-18)_eNA_Ph3" w:date="2023-03-19T06:53:00Z">
              <w:r>
                <w:rPr>
                  <w:sz w:val="16"/>
                  <w:szCs w:val="16"/>
                </w:rPr>
                <w:t>2023-03</w:t>
              </w:r>
            </w:ins>
          </w:p>
        </w:tc>
        <w:tc>
          <w:tcPr>
            <w:tcW w:w="800" w:type="dxa"/>
            <w:shd w:val="solid" w:color="FFFFFF" w:fill="auto"/>
          </w:tcPr>
          <w:p w14:paraId="32E437E1" w14:textId="38FF34FC" w:rsidR="00EA2CF0" w:rsidRDefault="00EA2CF0" w:rsidP="0038388B">
            <w:pPr>
              <w:pStyle w:val="TAL"/>
              <w:rPr>
                <w:ins w:id="6085" w:author="23.288_CR0666R3_(Rel-18)_eNA_Ph3" w:date="2023-03-19T06:53:00Z"/>
                <w:sz w:val="16"/>
                <w:szCs w:val="16"/>
              </w:rPr>
            </w:pPr>
            <w:ins w:id="6086" w:author="23.288_CR0666R3_(Rel-18)_eNA_Ph3" w:date="2023-03-19T06:53:00Z">
              <w:r>
                <w:rPr>
                  <w:sz w:val="16"/>
                  <w:szCs w:val="16"/>
                </w:rPr>
                <w:t>SP#99</w:t>
              </w:r>
            </w:ins>
          </w:p>
        </w:tc>
        <w:tc>
          <w:tcPr>
            <w:tcW w:w="1094" w:type="dxa"/>
            <w:shd w:val="solid" w:color="FFFFFF" w:fill="auto"/>
          </w:tcPr>
          <w:p w14:paraId="7840708D" w14:textId="1943ED62" w:rsidR="00EA2CF0" w:rsidRDefault="00EA2CF0" w:rsidP="0038388B">
            <w:pPr>
              <w:pStyle w:val="TAC"/>
              <w:rPr>
                <w:ins w:id="6087" w:author="23.288_CR0666R3_(Rel-18)_eNA_Ph3" w:date="2023-03-19T06:53:00Z"/>
                <w:sz w:val="16"/>
                <w:szCs w:val="16"/>
              </w:rPr>
            </w:pPr>
            <w:ins w:id="6088" w:author="23.288_CR0666R3_(Rel-18)_eNA_Ph3" w:date="2023-03-19T06:53:00Z">
              <w:r>
                <w:rPr>
                  <w:sz w:val="16"/>
                  <w:szCs w:val="16"/>
                </w:rPr>
                <w:t>SP-230061</w:t>
              </w:r>
            </w:ins>
          </w:p>
        </w:tc>
        <w:tc>
          <w:tcPr>
            <w:tcW w:w="567" w:type="dxa"/>
            <w:shd w:val="solid" w:color="FFFFFF" w:fill="auto"/>
          </w:tcPr>
          <w:p w14:paraId="5B2ACBCE" w14:textId="31A0892E" w:rsidR="00EA2CF0" w:rsidRDefault="00EA2CF0" w:rsidP="0038388B">
            <w:pPr>
              <w:pStyle w:val="TAC"/>
              <w:rPr>
                <w:ins w:id="6089" w:author="23.288_CR0666R3_(Rel-18)_eNA_Ph3" w:date="2023-03-19T06:53:00Z"/>
                <w:sz w:val="16"/>
                <w:szCs w:val="16"/>
              </w:rPr>
            </w:pPr>
            <w:ins w:id="6090" w:author="23.288_CR0666R3_(Rel-18)_eNA_Ph3" w:date="2023-03-19T06:53:00Z">
              <w:r>
                <w:rPr>
                  <w:sz w:val="16"/>
                  <w:szCs w:val="16"/>
                </w:rPr>
                <w:t>0666</w:t>
              </w:r>
            </w:ins>
          </w:p>
        </w:tc>
        <w:tc>
          <w:tcPr>
            <w:tcW w:w="425" w:type="dxa"/>
            <w:shd w:val="solid" w:color="FFFFFF" w:fill="auto"/>
          </w:tcPr>
          <w:p w14:paraId="13D97DF9" w14:textId="76BB772F" w:rsidR="00EA2CF0" w:rsidRDefault="00EA2CF0" w:rsidP="0038388B">
            <w:pPr>
              <w:pStyle w:val="TAC"/>
              <w:rPr>
                <w:ins w:id="6091" w:author="23.288_CR0666R3_(Rel-18)_eNA_Ph3" w:date="2023-03-19T06:53:00Z"/>
                <w:sz w:val="16"/>
                <w:szCs w:val="16"/>
              </w:rPr>
            </w:pPr>
            <w:ins w:id="6092" w:author="23.288_CR0666R3_(Rel-18)_eNA_Ph3" w:date="2023-03-19T06:53:00Z">
              <w:r>
                <w:rPr>
                  <w:sz w:val="16"/>
                  <w:szCs w:val="16"/>
                </w:rPr>
                <w:t>3</w:t>
              </w:r>
            </w:ins>
          </w:p>
        </w:tc>
        <w:tc>
          <w:tcPr>
            <w:tcW w:w="425" w:type="dxa"/>
            <w:shd w:val="solid" w:color="FFFFFF" w:fill="auto"/>
          </w:tcPr>
          <w:p w14:paraId="19C26EA9" w14:textId="10D83F3D" w:rsidR="00EA2CF0" w:rsidRDefault="00EA2CF0" w:rsidP="0038388B">
            <w:pPr>
              <w:pStyle w:val="TAC"/>
              <w:rPr>
                <w:ins w:id="6093" w:author="23.288_CR0666R3_(Rel-18)_eNA_Ph3" w:date="2023-03-19T06:53:00Z"/>
                <w:sz w:val="16"/>
                <w:szCs w:val="16"/>
              </w:rPr>
            </w:pPr>
            <w:ins w:id="6094" w:author="23.288_CR0666R3_(Rel-18)_eNA_Ph3" w:date="2023-03-19T06:53:00Z">
              <w:r>
                <w:rPr>
                  <w:sz w:val="16"/>
                  <w:szCs w:val="16"/>
                </w:rPr>
                <w:t>B</w:t>
              </w:r>
            </w:ins>
          </w:p>
        </w:tc>
        <w:tc>
          <w:tcPr>
            <w:tcW w:w="4820" w:type="dxa"/>
            <w:shd w:val="solid" w:color="FFFFFF" w:fill="auto"/>
          </w:tcPr>
          <w:p w14:paraId="531BFB85" w14:textId="52FEAFB2" w:rsidR="00EA2CF0" w:rsidRDefault="00EA2CF0" w:rsidP="0038388B">
            <w:pPr>
              <w:pStyle w:val="TAL"/>
              <w:rPr>
                <w:ins w:id="6095" w:author="23.288_CR0666R3_(Rel-18)_eNA_Ph3" w:date="2023-03-19T06:53:00Z"/>
                <w:sz w:val="16"/>
                <w:szCs w:val="16"/>
              </w:rPr>
            </w:pPr>
            <w:ins w:id="6096" w:author="23.288_CR0666R3_(Rel-18)_eNA_Ph3" w:date="2023-03-19T06:53:00Z">
              <w:r>
                <w:rPr>
                  <w:sz w:val="16"/>
                  <w:szCs w:val="16"/>
                </w:rPr>
                <w:t>NWDAF discovery and selection for an NWDAF supporting MTLF with FL capability</w:t>
              </w:r>
            </w:ins>
          </w:p>
        </w:tc>
        <w:tc>
          <w:tcPr>
            <w:tcW w:w="708" w:type="dxa"/>
            <w:shd w:val="solid" w:color="FFFFFF" w:fill="auto"/>
          </w:tcPr>
          <w:p w14:paraId="738D0B02" w14:textId="0FA723C6" w:rsidR="00EA2CF0" w:rsidRDefault="00EA2CF0" w:rsidP="0038388B">
            <w:pPr>
              <w:pStyle w:val="TAL"/>
              <w:jc w:val="center"/>
              <w:rPr>
                <w:ins w:id="6097" w:author="23.288_CR0666R3_(Rel-18)_eNA_Ph3" w:date="2023-03-19T06:53:00Z"/>
                <w:sz w:val="16"/>
                <w:szCs w:val="16"/>
              </w:rPr>
            </w:pPr>
            <w:ins w:id="6098" w:author="23.288_CR0666R3_(Rel-18)_eNA_Ph3" w:date="2023-03-19T06:53:00Z">
              <w:r>
                <w:rPr>
                  <w:sz w:val="16"/>
                  <w:szCs w:val="16"/>
                </w:rPr>
                <w:t>18.1.0</w:t>
              </w:r>
            </w:ins>
          </w:p>
        </w:tc>
      </w:tr>
      <w:tr w:rsidR="00EA2CF0" w:rsidRPr="005D2CF1" w14:paraId="3DD902D8" w14:textId="77777777" w:rsidTr="00B16F2C">
        <w:trPr>
          <w:ins w:id="6099" w:author="23.288_CR0669_(Rel-18)_eNA_Ph3" w:date="2023-03-19T06:55:00Z"/>
        </w:trPr>
        <w:tc>
          <w:tcPr>
            <w:tcW w:w="800" w:type="dxa"/>
            <w:shd w:val="solid" w:color="FFFFFF" w:fill="auto"/>
          </w:tcPr>
          <w:p w14:paraId="28E63EA2" w14:textId="494EEB7D" w:rsidR="00EA2CF0" w:rsidRDefault="00EA2CF0" w:rsidP="0038388B">
            <w:pPr>
              <w:pStyle w:val="TAC"/>
              <w:rPr>
                <w:ins w:id="6100" w:author="23.288_CR0669_(Rel-18)_eNA_Ph3" w:date="2023-03-19T06:55:00Z"/>
                <w:sz w:val="16"/>
                <w:szCs w:val="16"/>
              </w:rPr>
            </w:pPr>
            <w:ins w:id="6101" w:author="23.288_CR0669_(Rel-18)_eNA_Ph3" w:date="2023-03-19T06:55:00Z">
              <w:r>
                <w:rPr>
                  <w:sz w:val="16"/>
                  <w:szCs w:val="16"/>
                </w:rPr>
                <w:lastRenderedPageBreak/>
                <w:t>2023-03</w:t>
              </w:r>
            </w:ins>
          </w:p>
        </w:tc>
        <w:tc>
          <w:tcPr>
            <w:tcW w:w="800" w:type="dxa"/>
            <w:shd w:val="solid" w:color="FFFFFF" w:fill="auto"/>
          </w:tcPr>
          <w:p w14:paraId="23FD9D1A" w14:textId="73ACFE23" w:rsidR="00EA2CF0" w:rsidRDefault="00EA2CF0" w:rsidP="0038388B">
            <w:pPr>
              <w:pStyle w:val="TAL"/>
              <w:rPr>
                <w:ins w:id="6102" w:author="23.288_CR0669_(Rel-18)_eNA_Ph3" w:date="2023-03-19T06:55:00Z"/>
                <w:sz w:val="16"/>
                <w:szCs w:val="16"/>
              </w:rPr>
            </w:pPr>
            <w:ins w:id="6103" w:author="23.288_CR0669_(Rel-18)_eNA_Ph3" w:date="2023-03-19T06:55:00Z">
              <w:r>
                <w:rPr>
                  <w:sz w:val="16"/>
                  <w:szCs w:val="16"/>
                </w:rPr>
                <w:t>SP#99</w:t>
              </w:r>
            </w:ins>
          </w:p>
        </w:tc>
        <w:tc>
          <w:tcPr>
            <w:tcW w:w="1094" w:type="dxa"/>
            <w:shd w:val="solid" w:color="FFFFFF" w:fill="auto"/>
          </w:tcPr>
          <w:p w14:paraId="5380B687" w14:textId="41876B89" w:rsidR="00EA2CF0" w:rsidRDefault="00EA2CF0" w:rsidP="0038388B">
            <w:pPr>
              <w:pStyle w:val="TAC"/>
              <w:rPr>
                <w:ins w:id="6104" w:author="23.288_CR0669_(Rel-18)_eNA_Ph3" w:date="2023-03-19T06:55:00Z"/>
                <w:sz w:val="16"/>
                <w:szCs w:val="16"/>
              </w:rPr>
            </w:pPr>
            <w:ins w:id="6105" w:author="23.288_CR0669_(Rel-18)_eNA_Ph3" w:date="2023-03-19T06:55:00Z">
              <w:r>
                <w:rPr>
                  <w:sz w:val="16"/>
                  <w:szCs w:val="16"/>
                </w:rPr>
                <w:t>SP-230061</w:t>
              </w:r>
            </w:ins>
          </w:p>
        </w:tc>
        <w:tc>
          <w:tcPr>
            <w:tcW w:w="567" w:type="dxa"/>
            <w:shd w:val="solid" w:color="FFFFFF" w:fill="auto"/>
          </w:tcPr>
          <w:p w14:paraId="0BE728D8" w14:textId="4E9E7BDA" w:rsidR="00EA2CF0" w:rsidRDefault="00EA2CF0" w:rsidP="0038388B">
            <w:pPr>
              <w:pStyle w:val="TAC"/>
              <w:rPr>
                <w:ins w:id="6106" w:author="23.288_CR0669_(Rel-18)_eNA_Ph3" w:date="2023-03-19T06:55:00Z"/>
                <w:sz w:val="16"/>
                <w:szCs w:val="16"/>
              </w:rPr>
            </w:pPr>
            <w:ins w:id="6107" w:author="23.288_CR0669_(Rel-18)_eNA_Ph3" w:date="2023-03-19T06:55:00Z">
              <w:r>
                <w:rPr>
                  <w:sz w:val="16"/>
                  <w:szCs w:val="16"/>
                </w:rPr>
                <w:t>0669</w:t>
              </w:r>
            </w:ins>
          </w:p>
        </w:tc>
        <w:tc>
          <w:tcPr>
            <w:tcW w:w="425" w:type="dxa"/>
            <w:shd w:val="solid" w:color="FFFFFF" w:fill="auto"/>
          </w:tcPr>
          <w:p w14:paraId="3E16AB1A" w14:textId="31022CD8" w:rsidR="00EA2CF0" w:rsidRDefault="00EA2CF0" w:rsidP="0038388B">
            <w:pPr>
              <w:pStyle w:val="TAC"/>
              <w:rPr>
                <w:ins w:id="6108" w:author="23.288_CR0669_(Rel-18)_eNA_Ph3" w:date="2023-03-19T06:55:00Z"/>
                <w:sz w:val="16"/>
                <w:szCs w:val="16"/>
              </w:rPr>
            </w:pPr>
            <w:ins w:id="6109" w:author="23.288_CR0669_(Rel-18)_eNA_Ph3" w:date="2023-03-19T06:55:00Z">
              <w:r>
                <w:rPr>
                  <w:sz w:val="16"/>
                  <w:szCs w:val="16"/>
                </w:rPr>
                <w:t>-</w:t>
              </w:r>
            </w:ins>
          </w:p>
        </w:tc>
        <w:tc>
          <w:tcPr>
            <w:tcW w:w="425" w:type="dxa"/>
            <w:shd w:val="solid" w:color="FFFFFF" w:fill="auto"/>
          </w:tcPr>
          <w:p w14:paraId="06AEECF9" w14:textId="3B7F1B5B" w:rsidR="00EA2CF0" w:rsidRDefault="00EA2CF0" w:rsidP="0038388B">
            <w:pPr>
              <w:pStyle w:val="TAC"/>
              <w:rPr>
                <w:ins w:id="6110" w:author="23.288_CR0669_(Rel-18)_eNA_Ph3" w:date="2023-03-19T06:55:00Z"/>
                <w:sz w:val="16"/>
                <w:szCs w:val="16"/>
              </w:rPr>
            </w:pPr>
            <w:ins w:id="6111" w:author="23.288_CR0669_(Rel-18)_eNA_Ph3" w:date="2023-03-19T06:55:00Z">
              <w:r>
                <w:rPr>
                  <w:sz w:val="16"/>
                  <w:szCs w:val="16"/>
                </w:rPr>
                <w:t>C</w:t>
              </w:r>
            </w:ins>
          </w:p>
        </w:tc>
        <w:tc>
          <w:tcPr>
            <w:tcW w:w="4820" w:type="dxa"/>
            <w:shd w:val="solid" w:color="FFFFFF" w:fill="auto"/>
          </w:tcPr>
          <w:p w14:paraId="7FC5CED7" w14:textId="16495770" w:rsidR="00EA2CF0" w:rsidRDefault="00EA2CF0" w:rsidP="0038388B">
            <w:pPr>
              <w:pStyle w:val="TAL"/>
              <w:rPr>
                <w:ins w:id="6112" w:author="23.288_CR0669_(Rel-18)_eNA_Ph3" w:date="2023-03-19T06:55:00Z"/>
                <w:sz w:val="16"/>
                <w:szCs w:val="16"/>
              </w:rPr>
            </w:pPr>
            <w:ins w:id="6113" w:author="23.288_CR0669_(Rel-18)_eNA_Ph3" w:date="2023-03-19T06:55:00Z">
              <w:r>
                <w:rPr>
                  <w:sz w:val="16"/>
                  <w:szCs w:val="16"/>
                </w:rPr>
                <w:t>Optimizing data collection and storage by NWDAF registration in UDM for all Analytics IDs</w:t>
              </w:r>
            </w:ins>
          </w:p>
        </w:tc>
        <w:tc>
          <w:tcPr>
            <w:tcW w:w="708" w:type="dxa"/>
            <w:shd w:val="solid" w:color="FFFFFF" w:fill="auto"/>
          </w:tcPr>
          <w:p w14:paraId="629D0BC2" w14:textId="16AC3450" w:rsidR="00EA2CF0" w:rsidRDefault="00EA2CF0" w:rsidP="0038388B">
            <w:pPr>
              <w:pStyle w:val="TAL"/>
              <w:jc w:val="center"/>
              <w:rPr>
                <w:ins w:id="6114" w:author="23.288_CR0669_(Rel-18)_eNA_Ph3" w:date="2023-03-19T06:55:00Z"/>
                <w:sz w:val="16"/>
                <w:szCs w:val="16"/>
              </w:rPr>
            </w:pPr>
            <w:ins w:id="6115" w:author="23.288_CR0669_(Rel-18)_eNA_Ph3" w:date="2023-03-19T06:55:00Z">
              <w:r>
                <w:rPr>
                  <w:sz w:val="16"/>
                  <w:szCs w:val="16"/>
                </w:rPr>
                <w:t>18.1.0</w:t>
              </w:r>
            </w:ins>
          </w:p>
        </w:tc>
      </w:tr>
      <w:tr w:rsidR="00EA2CF0" w:rsidRPr="005D2CF1" w14:paraId="7A605D7E" w14:textId="77777777" w:rsidTr="00B16F2C">
        <w:trPr>
          <w:ins w:id="6116" w:author="23.288_CR0671R1_(Rel-18)_AIMLsys" w:date="2023-03-19T06:56:00Z"/>
        </w:trPr>
        <w:tc>
          <w:tcPr>
            <w:tcW w:w="800" w:type="dxa"/>
            <w:shd w:val="solid" w:color="FFFFFF" w:fill="auto"/>
          </w:tcPr>
          <w:p w14:paraId="05FBB5A5" w14:textId="5DEFB337" w:rsidR="00EA2CF0" w:rsidRDefault="00EA2CF0" w:rsidP="0038388B">
            <w:pPr>
              <w:pStyle w:val="TAC"/>
              <w:rPr>
                <w:ins w:id="6117" w:author="23.288_CR0671R1_(Rel-18)_AIMLsys" w:date="2023-03-19T06:56:00Z"/>
                <w:sz w:val="16"/>
                <w:szCs w:val="16"/>
              </w:rPr>
            </w:pPr>
            <w:ins w:id="6118" w:author="23.288_CR0671R1_(Rel-18)_AIMLsys" w:date="2023-03-19T06:56:00Z">
              <w:r>
                <w:rPr>
                  <w:sz w:val="16"/>
                  <w:szCs w:val="16"/>
                </w:rPr>
                <w:t>2023-03</w:t>
              </w:r>
            </w:ins>
          </w:p>
        </w:tc>
        <w:tc>
          <w:tcPr>
            <w:tcW w:w="800" w:type="dxa"/>
            <w:shd w:val="solid" w:color="FFFFFF" w:fill="auto"/>
          </w:tcPr>
          <w:p w14:paraId="24743FA7" w14:textId="4FBB3C57" w:rsidR="00EA2CF0" w:rsidRDefault="00EA2CF0" w:rsidP="0038388B">
            <w:pPr>
              <w:pStyle w:val="TAL"/>
              <w:rPr>
                <w:ins w:id="6119" w:author="23.288_CR0671R1_(Rel-18)_AIMLsys" w:date="2023-03-19T06:56:00Z"/>
                <w:sz w:val="16"/>
                <w:szCs w:val="16"/>
              </w:rPr>
            </w:pPr>
            <w:ins w:id="6120" w:author="23.288_CR0671R1_(Rel-18)_AIMLsys" w:date="2023-03-19T06:56:00Z">
              <w:r>
                <w:rPr>
                  <w:sz w:val="16"/>
                  <w:szCs w:val="16"/>
                </w:rPr>
                <w:t>SP#99</w:t>
              </w:r>
            </w:ins>
          </w:p>
        </w:tc>
        <w:tc>
          <w:tcPr>
            <w:tcW w:w="1094" w:type="dxa"/>
            <w:shd w:val="solid" w:color="FFFFFF" w:fill="auto"/>
          </w:tcPr>
          <w:p w14:paraId="1ABAB2CD" w14:textId="76675EDD" w:rsidR="00EA2CF0" w:rsidRDefault="00EA2CF0" w:rsidP="0038388B">
            <w:pPr>
              <w:pStyle w:val="TAC"/>
              <w:rPr>
                <w:ins w:id="6121" w:author="23.288_CR0671R1_(Rel-18)_AIMLsys" w:date="2023-03-19T06:56:00Z"/>
                <w:sz w:val="16"/>
                <w:szCs w:val="16"/>
              </w:rPr>
            </w:pPr>
            <w:ins w:id="6122" w:author="23.288_CR0671R1_(Rel-18)_AIMLsys" w:date="2023-03-19T06:56:00Z">
              <w:r>
                <w:rPr>
                  <w:sz w:val="16"/>
                  <w:szCs w:val="16"/>
                </w:rPr>
                <w:t>SP-230054</w:t>
              </w:r>
            </w:ins>
          </w:p>
        </w:tc>
        <w:tc>
          <w:tcPr>
            <w:tcW w:w="567" w:type="dxa"/>
            <w:shd w:val="solid" w:color="FFFFFF" w:fill="auto"/>
          </w:tcPr>
          <w:p w14:paraId="076A20BE" w14:textId="5D06BD01" w:rsidR="00EA2CF0" w:rsidRDefault="00EA2CF0" w:rsidP="0038388B">
            <w:pPr>
              <w:pStyle w:val="TAC"/>
              <w:rPr>
                <w:ins w:id="6123" w:author="23.288_CR0671R1_(Rel-18)_AIMLsys" w:date="2023-03-19T06:56:00Z"/>
                <w:sz w:val="16"/>
                <w:szCs w:val="16"/>
              </w:rPr>
            </w:pPr>
            <w:ins w:id="6124" w:author="23.288_CR0671R1_(Rel-18)_AIMLsys" w:date="2023-03-19T06:56:00Z">
              <w:r>
                <w:rPr>
                  <w:sz w:val="16"/>
                  <w:szCs w:val="16"/>
                </w:rPr>
                <w:t>0671</w:t>
              </w:r>
            </w:ins>
          </w:p>
        </w:tc>
        <w:tc>
          <w:tcPr>
            <w:tcW w:w="425" w:type="dxa"/>
            <w:shd w:val="solid" w:color="FFFFFF" w:fill="auto"/>
          </w:tcPr>
          <w:p w14:paraId="0D76CA54" w14:textId="668DC2AD" w:rsidR="00EA2CF0" w:rsidRDefault="00EA2CF0" w:rsidP="0038388B">
            <w:pPr>
              <w:pStyle w:val="TAC"/>
              <w:rPr>
                <w:ins w:id="6125" w:author="23.288_CR0671R1_(Rel-18)_AIMLsys" w:date="2023-03-19T06:56:00Z"/>
                <w:sz w:val="16"/>
                <w:szCs w:val="16"/>
              </w:rPr>
            </w:pPr>
            <w:ins w:id="6126" w:author="23.288_CR0671R1_(Rel-18)_AIMLsys" w:date="2023-03-19T06:56:00Z">
              <w:r>
                <w:rPr>
                  <w:sz w:val="16"/>
                  <w:szCs w:val="16"/>
                </w:rPr>
                <w:t>1</w:t>
              </w:r>
            </w:ins>
          </w:p>
        </w:tc>
        <w:tc>
          <w:tcPr>
            <w:tcW w:w="425" w:type="dxa"/>
            <w:shd w:val="solid" w:color="FFFFFF" w:fill="auto"/>
          </w:tcPr>
          <w:p w14:paraId="213CBFED" w14:textId="67725597" w:rsidR="00EA2CF0" w:rsidRDefault="00EA2CF0" w:rsidP="0038388B">
            <w:pPr>
              <w:pStyle w:val="TAC"/>
              <w:rPr>
                <w:ins w:id="6127" w:author="23.288_CR0671R1_(Rel-18)_AIMLsys" w:date="2023-03-19T06:56:00Z"/>
                <w:sz w:val="16"/>
                <w:szCs w:val="16"/>
              </w:rPr>
            </w:pPr>
            <w:ins w:id="6128" w:author="23.288_CR0671R1_(Rel-18)_AIMLsys" w:date="2023-03-19T06:56:00Z">
              <w:r>
                <w:rPr>
                  <w:sz w:val="16"/>
                  <w:szCs w:val="16"/>
                </w:rPr>
                <w:t>B</w:t>
              </w:r>
            </w:ins>
          </w:p>
        </w:tc>
        <w:tc>
          <w:tcPr>
            <w:tcW w:w="4820" w:type="dxa"/>
            <w:shd w:val="solid" w:color="FFFFFF" w:fill="auto"/>
          </w:tcPr>
          <w:p w14:paraId="329B9E8C" w14:textId="284A6D87" w:rsidR="00EA2CF0" w:rsidRDefault="00EA2CF0" w:rsidP="0038388B">
            <w:pPr>
              <w:pStyle w:val="TAL"/>
              <w:rPr>
                <w:ins w:id="6129" w:author="23.288_CR0671R1_(Rel-18)_AIMLsys" w:date="2023-03-19T06:56:00Z"/>
                <w:sz w:val="16"/>
                <w:szCs w:val="16"/>
              </w:rPr>
            </w:pPr>
            <w:ins w:id="6130" w:author="23.288_CR0671R1_(Rel-18)_AIMLsys" w:date="2023-03-19T06:56:00Z">
              <w:r>
                <w:rPr>
                  <w:sz w:val="16"/>
                  <w:szCs w:val="16"/>
                </w:rPr>
                <w:t>Enhancement of Service Experience Analytics to assist federated learning operation</w:t>
              </w:r>
            </w:ins>
          </w:p>
        </w:tc>
        <w:tc>
          <w:tcPr>
            <w:tcW w:w="708" w:type="dxa"/>
            <w:shd w:val="solid" w:color="FFFFFF" w:fill="auto"/>
          </w:tcPr>
          <w:p w14:paraId="171E2439" w14:textId="4A58AE8E" w:rsidR="00EA2CF0" w:rsidRDefault="00EA2CF0" w:rsidP="0038388B">
            <w:pPr>
              <w:pStyle w:val="TAL"/>
              <w:jc w:val="center"/>
              <w:rPr>
                <w:ins w:id="6131" w:author="23.288_CR0671R1_(Rel-18)_AIMLsys" w:date="2023-03-19T06:56:00Z"/>
                <w:sz w:val="16"/>
                <w:szCs w:val="16"/>
              </w:rPr>
            </w:pPr>
            <w:ins w:id="6132" w:author="23.288_CR0671R1_(Rel-18)_AIMLsys" w:date="2023-03-19T06:56:00Z">
              <w:r>
                <w:rPr>
                  <w:sz w:val="16"/>
                  <w:szCs w:val="16"/>
                </w:rPr>
                <w:t>18.1.0</w:t>
              </w:r>
            </w:ins>
          </w:p>
        </w:tc>
      </w:tr>
      <w:tr w:rsidR="00EA2CF0" w:rsidRPr="005D2CF1" w14:paraId="79F35B5B" w14:textId="77777777" w:rsidTr="00B16F2C">
        <w:trPr>
          <w:ins w:id="6133" w:author="23.288_CR0673R1_(Rel-18)_eNA_ph3" w:date="2023-03-19T06:59:00Z"/>
        </w:trPr>
        <w:tc>
          <w:tcPr>
            <w:tcW w:w="800" w:type="dxa"/>
            <w:shd w:val="solid" w:color="FFFFFF" w:fill="auto"/>
          </w:tcPr>
          <w:p w14:paraId="174659D4" w14:textId="0804ADC5" w:rsidR="00EA2CF0" w:rsidRDefault="00EA2CF0" w:rsidP="0038388B">
            <w:pPr>
              <w:pStyle w:val="TAC"/>
              <w:rPr>
                <w:ins w:id="6134" w:author="23.288_CR0673R1_(Rel-18)_eNA_ph3" w:date="2023-03-19T06:59:00Z"/>
                <w:sz w:val="16"/>
                <w:szCs w:val="16"/>
              </w:rPr>
            </w:pPr>
            <w:ins w:id="6135" w:author="23.288_CR0673R1_(Rel-18)_eNA_ph3" w:date="2023-03-19T06:59:00Z">
              <w:r>
                <w:rPr>
                  <w:sz w:val="16"/>
                  <w:szCs w:val="16"/>
                </w:rPr>
                <w:t>2023-03</w:t>
              </w:r>
            </w:ins>
          </w:p>
        </w:tc>
        <w:tc>
          <w:tcPr>
            <w:tcW w:w="800" w:type="dxa"/>
            <w:shd w:val="solid" w:color="FFFFFF" w:fill="auto"/>
          </w:tcPr>
          <w:p w14:paraId="00F0CEB2" w14:textId="368B1C3C" w:rsidR="00EA2CF0" w:rsidRDefault="00EA2CF0" w:rsidP="0038388B">
            <w:pPr>
              <w:pStyle w:val="TAL"/>
              <w:rPr>
                <w:ins w:id="6136" w:author="23.288_CR0673R1_(Rel-18)_eNA_ph3" w:date="2023-03-19T06:59:00Z"/>
                <w:sz w:val="16"/>
                <w:szCs w:val="16"/>
              </w:rPr>
            </w:pPr>
            <w:ins w:id="6137" w:author="23.288_CR0673R1_(Rel-18)_eNA_ph3" w:date="2023-03-19T06:59:00Z">
              <w:r>
                <w:rPr>
                  <w:sz w:val="16"/>
                  <w:szCs w:val="16"/>
                </w:rPr>
                <w:t>SP#99</w:t>
              </w:r>
            </w:ins>
          </w:p>
        </w:tc>
        <w:tc>
          <w:tcPr>
            <w:tcW w:w="1094" w:type="dxa"/>
            <w:shd w:val="solid" w:color="FFFFFF" w:fill="auto"/>
          </w:tcPr>
          <w:p w14:paraId="31362A61" w14:textId="435A3A00" w:rsidR="00EA2CF0" w:rsidRDefault="00EA2CF0" w:rsidP="0038388B">
            <w:pPr>
              <w:pStyle w:val="TAC"/>
              <w:rPr>
                <w:ins w:id="6138" w:author="23.288_CR0673R1_(Rel-18)_eNA_ph3" w:date="2023-03-19T06:59:00Z"/>
                <w:sz w:val="16"/>
                <w:szCs w:val="16"/>
              </w:rPr>
            </w:pPr>
            <w:ins w:id="6139" w:author="23.288_CR0673R1_(Rel-18)_eNA_ph3" w:date="2023-03-19T06:59:00Z">
              <w:r>
                <w:rPr>
                  <w:sz w:val="16"/>
                  <w:szCs w:val="16"/>
                </w:rPr>
                <w:t>SP-230061</w:t>
              </w:r>
            </w:ins>
          </w:p>
        </w:tc>
        <w:tc>
          <w:tcPr>
            <w:tcW w:w="567" w:type="dxa"/>
            <w:shd w:val="solid" w:color="FFFFFF" w:fill="auto"/>
          </w:tcPr>
          <w:p w14:paraId="0604890F" w14:textId="11C6F015" w:rsidR="00EA2CF0" w:rsidRDefault="00EA2CF0" w:rsidP="0038388B">
            <w:pPr>
              <w:pStyle w:val="TAC"/>
              <w:rPr>
                <w:ins w:id="6140" w:author="23.288_CR0673R1_(Rel-18)_eNA_ph3" w:date="2023-03-19T06:59:00Z"/>
                <w:sz w:val="16"/>
                <w:szCs w:val="16"/>
              </w:rPr>
            </w:pPr>
            <w:ins w:id="6141" w:author="23.288_CR0673R1_(Rel-18)_eNA_ph3" w:date="2023-03-19T06:59:00Z">
              <w:r>
                <w:rPr>
                  <w:sz w:val="16"/>
                  <w:szCs w:val="16"/>
                </w:rPr>
                <w:t>0673</w:t>
              </w:r>
            </w:ins>
          </w:p>
        </w:tc>
        <w:tc>
          <w:tcPr>
            <w:tcW w:w="425" w:type="dxa"/>
            <w:shd w:val="solid" w:color="FFFFFF" w:fill="auto"/>
          </w:tcPr>
          <w:p w14:paraId="770ABDCE" w14:textId="17F517A5" w:rsidR="00EA2CF0" w:rsidRDefault="00EA2CF0" w:rsidP="0038388B">
            <w:pPr>
              <w:pStyle w:val="TAC"/>
              <w:rPr>
                <w:ins w:id="6142" w:author="23.288_CR0673R1_(Rel-18)_eNA_ph3" w:date="2023-03-19T06:59:00Z"/>
                <w:sz w:val="16"/>
                <w:szCs w:val="16"/>
              </w:rPr>
            </w:pPr>
            <w:ins w:id="6143" w:author="23.288_CR0673R1_(Rel-18)_eNA_ph3" w:date="2023-03-19T06:59:00Z">
              <w:r>
                <w:rPr>
                  <w:sz w:val="16"/>
                  <w:szCs w:val="16"/>
                </w:rPr>
                <w:t>1</w:t>
              </w:r>
            </w:ins>
          </w:p>
        </w:tc>
        <w:tc>
          <w:tcPr>
            <w:tcW w:w="425" w:type="dxa"/>
            <w:shd w:val="solid" w:color="FFFFFF" w:fill="auto"/>
          </w:tcPr>
          <w:p w14:paraId="7220769D" w14:textId="3098C964" w:rsidR="00EA2CF0" w:rsidRDefault="00EA2CF0" w:rsidP="0038388B">
            <w:pPr>
              <w:pStyle w:val="TAC"/>
              <w:rPr>
                <w:ins w:id="6144" w:author="23.288_CR0673R1_(Rel-18)_eNA_ph3" w:date="2023-03-19T06:59:00Z"/>
                <w:sz w:val="16"/>
                <w:szCs w:val="16"/>
              </w:rPr>
            </w:pPr>
            <w:ins w:id="6145" w:author="23.288_CR0673R1_(Rel-18)_eNA_ph3" w:date="2023-03-19T06:59:00Z">
              <w:r>
                <w:rPr>
                  <w:sz w:val="16"/>
                  <w:szCs w:val="16"/>
                </w:rPr>
                <w:t>B</w:t>
              </w:r>
            </w:ins>
          </w:p>
        </w:tc>
        <w:tc>
          <w:tcPr>
            <w:tcW w:w="4820" w:type="dxa"/>
            <w:shd w:val="solid" w:color="FFFFFF" w:fill="auto"/>
          </w:tcPr>
          <w:p w14:paraId="6273677C" w14:textId="7072E0DC" w:rsidR="00EA2CF0" w:rsidRDefault="00EA2CF0" w:rsidP="0038388B">
            <w:pPr>
              <w:pStyle w:val="TAL"/>
              <w:rPr>
                <w:ins w:id="6146" w:author="23.288_CR0673R1_(Rel-18)_eNA_ph3" w:date="2023-03-19T06:59:00Z"/>
                <w:sz w:val="16"/>
                <w:szCs w:val="16"/>
              </w:rPr>
            </w:pPr>
            <w:ins w:id="6147" w:author="23.288_CR0673R1_(Rel-18)_eNA_ph3" w:date="2023-03-19T06:59:00Z">
              <w:r>
                <w:rPr>
                  <w:sz w:val="16"/>
                  <w:szCs w:val="16"/>
                </w:rPr>
                <w:t>Procedure for accuracy monitoring at NWDAF containing AnLF</w:t>
              </w:r>
            </w:ins>
          </w:p>
        </w:tc>
        <w:tc>
          <w:tcPr>
            <w:tcW w:w="708" w:type="dxa"/>
            <w:shd w:val="solid" w:color="FFFFFF" w:fill="auto"/>
          </w:tcPr>
          <w:p w14:paraId="0055E308" w14:textId="02294878" w:rsidR="00EA2CF0" w:rsidRDefault="00EA2CF0" w:rsidP="0038388B">
            <w:pPr>
              <w:pStyle w:val="TAL"/>
              <w:jc w:val="center"/>
              <w:rPr>
                <w:ins w:id="6148" w:author="23.288_CR0673R1_(Rel-18)_eNA_ph3" w:date="2023-03-19T06:59:00Z"/>
                <w:sz w:val="16"/>
                <w:szCs w:val="16"/>
              </w:rPr>
            </w:pPr>
            <w:ins w:id="6149" w:author="23.288_CR0673R1_(Rel-18)_eNA_ph3" w:date="2023-03-19T06:59:00Z">
              <w:r>
                <w:rPr>
                  <w:sz w:val="16"/>
                  <w:szCs w:val="16"/>
                </w:rPr>
                <w:t>18.1.0</w:t>
              </w:r>
            </w:ins>
          </w:p>
        </w:tc>
      </w:tr>
      <w:tr w:rsidR="00EA2CF0" w:rsidRPr="005D2CF1" w14:paraId="20E43F80" w14:textId="77777777" w:rsidTr="00B16F2C">
        <w:trPr>
          <w:ins w:id="6150" w:author="23.288_CR0675R3_(Rel-18)_eNA_ph3" w:date="2023-03-19T07:03:00Z"/>
        </w:trPr>
        <w:tc>
          <w:tcPr>
            <w:tcW w:w="800" w:type="dxa"/>
            <w:shd w:val="solid" w:color="FFFFFF" w:fill="auto"/>
          </w:tcPr>
          <w:p w14:paraId="77659B86" w14:textId="6F64D768" w:rsidR="00EA2CF0" w:rsidRDefault="00EA2CF0" w:rsidP="0038388B">
            <w:pPr>
              <w:pStyle w:val="TAC"/>
              <w:rPr>
                <w:ins w:id="6151" w:author="23.288_CR0675R3_(Rel-18)_eNA_ph3" w:date="2023-03-19T07:03:00Z"/>
                <w:sz w:val="16"/>
                <w:szCs w:val="16"/>
              </w:rPr>
            </w:pPr>
            <w:ins w:id="6152" w:author="23.288_CR0675R3_(Rel-18)_eNA_ph3" w:date="2023-03-19T07:03:00Z">
              <w:r>
                <w:rPr>
                  <w:sz w:val="16"/>
                  <w:szCs w:val="16"/>
                </w:rPr>
                <w:t>2023-03</w:t>
              </w:r>
            </w:ins>
          </w:p>
        </w:tc>
        <w:tc>
          <w:tcPr>
            <w:tcW w:w="800" w:type="dxa"/>
            <w:shd w:val="solid" w:color="FFFFFF" w:fill="auto"/>
          </w:tcPr>
          <w:p w14:paraId="100C4FF4" w14:textId="0AA89CAE" w:rsidR="00EA2CF0" w:rsidRDefault="00EA2CF0" w:rsidP="0038388B">
            <w:pPr>
              <w:pStyle w:val="TAL"/>
              <w:rPr>
                <w:ins w:id="6153" w:author="23.288_CR0675R3_(Rel-18)_eNA_ph3" w:date="2023-03-19T07:03:00Z"/>
                <w:sz w:val="16"/>
                <w:szCs w:val="16"/>
              </w:rPr>
            </w:pPr>
            <w:ins w:id="6154" w:author="23.288_CR0675R3_(Rel-18)_eNA_ph3" w:date="2023-03-19T07:03:00Z">
              <w:r>
                <w:rPr>
                  <w:sz w:val="16"/>
                  <w:szCs w:val="16"/>
                </w:rPr>
                <w:t>SP#99</w:t>
              </w:r>
            </w:ins>
          </w:p>
        </w:tc>
        <w:tc>
          <w:tcPr>
            <w:tcW w:w="1094" w:type="dxa"/>
            <w:shd w:val="solid" w:color="FFFFFF" w:fill="auto"/>
          </w:tcPr>
          <w:p w14:paraId="43640940" w14:textId="74A32A7A" w:rsidR="00EA2CF0" w:rsidRDefault="00EA2CF0" w:rsidP="0038388B">
            <w:pPr>
              <w:pStyle w:val="TAC"/>
              <w:rPr>
                <w:ins w:id="6155" w:author="23.288_CR0675R3_(Rel-18)_eNA_ph3" w:date="2023-03-19T07:03:00Z"/>
                <w:sz w:val="16"/>
                <w:szCs w:val="16"/>
              </w:rPr>
            </w:pPr>
            <w:ins w:id="6156" w:author="23.288_CR0675R3_(Rel-18)_eNA_ph3" w:date="2023-03-19T07:03:00Z">
              <w:r>
                <w:rPr>
                  <w:sz w:val="16"/>
                  <w:szCs w:val="16"/>
                </w:rPr>
                <w:t>SP-230061</w:t>
              </w:r>
            </w:ins>
          </w:p>
        </w:tc>
        <w:tc>
          <w:tcPr>
            <w:tcW w:w="567" w:type="dxa"/>
            <w:shd w:val="solid" w:color="FFFFFF" w:fill="auto"/>
          </w:tcPr>
          <w:p w14:paraId="6FC3AC45" w14:textId="018F8845" w:rsidR="00EA2CF0" w:rsidRDefault="00EA2CF0" w:rsidP="0038388B">
            <w:pPr>
              <w:pStyle w:val="TAC"/>
              <w:rPr>
                <w:ins w:id="6157" w:author="23.288_CR0675R3_(Rel-18)_eNA_ph3" w:date="2023-03-19T07:03:00Z"/>
                <w:sz w:val="16"/>
                <w:szCs w:val="16"/>
              </w:rPr>
            </w:pPr>
            <w:ins w:id="6158" w:author="23.288_CR0675R3_(Rel-18)_eNA_ph3" w:date="2023-03-19T07:03:00Z">
              <w:r>
                <w:rPr>
                  <w:sz w:val="16"/>
                  <w:szCs w:val="16"/>
                </w:rPr>
                <w:t>0675</w:t>
              </w:r>
            </w:ins>
          </w:p>
        </w:tc>
        <w:tc>
          <w:tcPr>
            <w:tcW w:w="425" w:type="dxa"/>
            <w:shd w:val="solid" w:color="FFFFFF" w:fill="auto"/>
          </w:tcPr>
          <w:p w14:paraId="40B4D2F8" w14:textId="7A6B765C" w:rsidR="00EA2CF0" w:rsidRDefault="00EA2CF0" w:rsidP="0038388B">
            <w:pPr>
              <w:pStyle w:val="TAC"/>
              <w:rPr>
                <w:ins w:id="6159" w:author="23.288_CR0675R3_(Rel-18)_eNA_ph3" w:date="2023-03-19T07:03:00Z"/>
                <w:sz w:val="16"/>
                <w:szCs w:val="16"/>
              </w:rPr>
            </w:pPr>
            <w:ins w:id="6160" w:author="23.288_CR0675R3_(Rel-18)_eNA_ph3" w:date="2023-03-19T07:03:00Z">
              <w:r>
                <w:rPr>
                  <w:sz w:val="16"/>
                  <w:szCs w:val="16"/>
                </w:rPr>
                <w:t>3</w:t>
              </w:r>
            </w:ins>
          </w:p>
        </w:tc>
        <w:tc>
          <w:tcPr>
            <w:tcW w:w="425" w:type="dxa"/>
            <w:shd w:val="solid" w:color="FFFFFF" w:fill="auto"/>
          </w:tcPr>
          <w:p w14:paraId="740E5054" w14:textId="07A8A994" w:rsidR="00EA2CF0" w:rsidRDefault="00EA2CF0" w:rsidP="0038388B">
            <w:pPr>
              <w:pStyle w:val="TAC"/>
              <w:rPr>
                <w:ins w:id="6161" w:author="23.288_CR0675R3_(Rel-18)_eNA_ph3" w:date="2023-03-19T07:03:00Z"/>
                <w:sz w:val="16"/>
                <w:szCs w:val="16"/>
              </w:rPr>
            </w:pPr>
            <w:ins w:id="6162" w:author="23.288_CR0675R3_(Rel-18)_eNA_ph3" w:date="2023-03-19T07:03:00Z">
              <w:r>
                <w:rPr>
                  <w:sz w:val="16"/>
                  <w:szCs w:val="16"/>
                </w:rPr>
                <w:t>B</w:t>
              </w:r>
            </w:ins>
          </w:p>
        </w:tc>
        <w:tc>
          <w:tcPr>
            <w:tcW w:w="4820" w:type="dxa"/>
            <w:shd w:val="solid" w:color="FFFFFF" w:fill="auto"/>
          </w:tcPr>
          <w:p w14:paraId="642C975B" w14:textId="6C7E3F0C" w:rsidR="00EA2CF0" w:rsidRDefault="00EA2CF0" w:rsidP="0038388B">
            <w:pPr>
              <w:pStyle w:val="TAL"/>
              <w:rPr>
                <w:ins w:id="6163" w:author="23.288_CR0675R3_(Rel-18)_eNA_ph3" w:date="2023-03-19T07:03:00Z"/>
                <w:sz w:val="16"/>
                <w:szCs w:val="16"/>
              </w:rPr>
            </w:pPr>
            <w:ins w:id="6164" w:author="23.288_CR0675R3_(Rel-18)_eNA_ph3" w:date="2023-03-19T07:03:00Z">
              <w:r>
                <w:rPr>
                  <w:sz w:val="16"/>
                  <w:szCs w:val="16"/>
                </w:rPr>
                <w:t>New NWDAF service supporting for AnLF assisted MTLF in accuracy monitoring</w:t>
              </w:r>
            </w:ins>
          </w:p>
        </w:tc>
        <w:tc>
          <w:tcPr>
            <w:tcW w:w="708" w:type="dxa"/>
            <w:shd w:val="solid" w:color="FFFFFF" w:fill="auto"/>
          </w:tcPr>
          <w:p w14:paraId="1DB76D2E" w14:textId="4245969C" w:rsidR="00EA2CF0" w:rsidRDefault="00EA2CF0" w:rsidP="0038388B">
            <w:pPr>
              <w:pStyle w:val="TAL"/>
              <w:jc w:val="center"/>
              <w:rPr>
                <w:ins w:id="6165" w:author="23.288_CR0675R3_(Rel-18)_eNA_ph3" w:date="2023-03-19T07:03:00Z"/>
                <w:sz w:val="16"/>
                <w:szCs w:val="16"/>
              </w:rPr>
            </w:pPr>
            <w:ins w:id="6166" w:author="23.288_CR0675R3_(Rel-18)_eNA_ph3" w:date="2023-03-19T07:03:00Z">
              <w:r>
                <w:rPr>
                  <w:sz w:val="16"/>
                  <w:szCs w:val="16"/>
                </w:rPr>
                <w:t>18.1.0</w:t>
              </w:r>
            </w:ins>
          </w:p>
        </w:tc>
      </w:tr>
      <w:tr w:rsidR="00D86AAF" w:rsidRPr="005D2CF1" w14:paraId="006164DC" w14:textId="77777777" w:rsidTr="00B16F2C">
        <w:trPr>
          <w:ins w:id="6167" w:author="23.288_CR0677R1_(Rel-18)_AIMLsys" w:date="2023-03-19T07:12:00Z"/>
        </w:trPr>
        <w:tc>
          <w:tcPr>
            <w:tcW w:w="800" w:type="dxa"/>
            <w:shd w:val="solid" w:color="FFFFFF" w:fill="auto"/>
          </w:tcPr>
          <w:p w14:paraId="01916B93" w14:textId="3366F5F5" w:rsidR="00D86AAF" w:rsidRDefault="00D86AAF" w:rsidP="0038388B">
            <w:pPr>
              <w:pStyle w:val="TAC"/>
              <w:rPr>
                <w:ins w:id="6168" w:author="23.288_CR0677R1_(Rel-18)_AIMLsys" w:date="2023-03-19T07:12:00Z"/>
                <w:sz w:val="16"/>
                <w:szCs w:val="16"/>
              </w:rPr>
            </w:pPr>
            <w:ins w:id="6169" w:author="23.288_CR0677R1_(Rel-18)_AIMLsys" w:date="2023-03-19T07:12:00Z">
              <w:r>
                <w:rPr>
                  <w:sz w:val="16"/>
                  <w:szCs w:val="16"/>
                </w:rPr>
                <w:t>2023-03</w:t>
              </w:r>
            </w:ins>
          </w:p>
        </w:tc>
        <w:tc>
          <w:tcPr>
            <w:tcW w:w="800" w:type="dxa"/>
            <w:shd w:val="solid" w:color="FFFFFF" w:fill="auto"/>
          </w:tcPr>
          <w:p w14:paraId="42D895AF" w14:textId="0FF68E07" w:rsidR="00D86AAF" w:rsidRDefault="00D86AAF" w:rsidP="0038388B">
            <w:pPr>
              <w:pStyle w:val="TAL"/>
              <w:rPr>
                <w:ins w:id="6170" w:author="23.288_CR0677R1_(Rel-18)_AIMLsys" w:date="2023-03-19T07:12:00Z"/>
                <w:sz w:val="16"/>
                <w:szCs w:val="16"/>
              </w:rPr>
            </w:pPr>
            <w:ins w:id="6171" w:author="23.288_CR0677R1_(Rel-18)_AIMLsys" w:date="2023-03-19T07:12:00Z">
              <w:r>
                <w:rPr>
                  <w:sz w:val="16"/>
                  <w:szCs w:val="16"/>
                </w:rPr>
                <w:t>SP#99</w:t>
              </w:r>
            </w:ins>
          </w:p>
        </w:tc>
        <w:tc>
          <w:tcPr>
            <w:tcW w:w="1094" w:type="dxa"/>
            <w:shd w:val="solid" w:color="FFFFFF" w:fill="auto"/>
          </w:tcPr>
          <w:p w14:paraId="09F325A8" w14:textId="232C48CF" w:rsidR="00D86AAF" w:rsidRDefault="00D86AAF" w:rsidP="0038388B">
            <w:pPr>
              <w:pStyle w:val="TAC"/>
              <w:rPr>
                <w:ins w:id="6172" w:author="23.288_CR0677R1_(Rel-18)_AIMLsys" w:date="2023-03-19T07:12:00Z"/>
                <w:sz w:val="16"/>
                <w:szCs w:val="16"/>
              </w:rPr>
            </w:pPr>
            <w:ins w:id="6173" w:author="23.288_CR0677R1_(Rel-18)_AIMLsys" w:date="2023-03-19T07:12:00Z">
              <w:r>
                <w:rPr>
                  <w:sz w:val="16"/>
                  <w:szCs w:val="16"/>
                </w:rPr>
                <w:t>SP-230054</w:t>
              </w:r>
            </w:ins>
          </w:p>
        </w:tc>
        <w:tc>
          <w:tcPr>
            <w:tcW w:w="567" w:type="dxa"/>
            <w:shd w:val="solid" w:color="FFFFFF" w:fill="auto"/>
          </w:tcPr>
          <w:p w14:paraId="4FF85D1F" w14:textId="00B35220" w:rsidR="00D86AAF" w:rsidRDefault="00D86AAF" w:rsidP="0038388B">
            <w:pPr>
              <w:pStyle w:val="TAC"/>
              <w:rPr>
                <w:ins w:id="6174" w:author="23.288_CR0677R1_(Rel-18)_AIMLsys" w:date="2023-03-19T07:12:00Z"/>
                <w:sz w:val="16"/>
                <w:szCs w:val="16"/>
              </w:rPr>
            </w:pPr>
            <w:ins w:id="6175" w:author="23.288_CR0677R1_(Rel-18)_AIMLsys" w:date="2023-03-19T07:12:00Z">
              <w:r>
                <w:rPr>
                  <w:sz w:val="16"/>
                  <w:szCs w:val="16"/>
                </w:rPr>
                <w:t>0677</w:t>
              </w:r>
            </w:ins>
          </w:p>
        </w:tc>
        <w:tc>
          <w:tcPr>
            <w:tcW w:w="425" w:type="dxa"/>
            <w:shd w:val="solid" w:color="FFFFFF" w:fill="auto"/>
          </w:tcPr>
          <w:p w14:paraId="061945DB" w14:textId="7A625636" w:rsidR="00D86AAF" w:rsidRDefault="00D86AAF" w:rsidP="0038388B">
            <w:pPr>
              <w:pStyle w:val="TAC"/>
              <w:rPr>
                <w:ins w:id="6176" w:author="23.288_CR0677R1_(Rel-18)_AIMLsys" w:date="2023-03-19T07:12:00Z"/>
                <w:sz w:val="16"/>
                <w:szCs w:val="16"/>
              </w:rPr>
            </w:pPr>
            <w:ins w:id="6177" w:author="23.288_CR0677R1_(Rel-18)_AIMLsys" w:date="2023-03-19T07:12:00Z">
              <w:r>
                <w:rPr>
                  <w:sz w:val="16"/>
                  <w:szCs w:val="16"/>
                </w:rPr>
                <w:t>1</w:t>
              </w:r>
            </w:ins>
          </w:p>
        </w:tc>
        <w:tc>
          <w:tcPr>
            <w:tcW w:w="425" w:type="dxa"/>
            <w:shd w:val="solid" w:color="FFFFFF" w:fill="auto"/>
          </w:tcPr>
          <w:p w14:paraId="1299A300" w14:textId="2992457D" w:rsidR="00D86AAF" w:rsidRDefault="00D86AAF" w:rsidP="0038388B">
            <w:pPr>
              <w:pStyle w:val="TAC"/>
              <w:rPr>
                <w:ins w:id="6178" w:author="23.288_CR0677R1_(Rel-18)_AIMLsys" w:date="2023-03-19T07:12:00Z"/>
                <w:sz w:val="16"/>
                <w:szCs w:val="16"/>
              </w:rPr>
            </w:pPr>
            <w:ins w:id="6179" w:author="23.288_CR0677R1_(Rel-18)_AIMLsys" w:date="2023-03-19T07:12:00Z">
              <w:r>
                <w:rPr>
                  <w:sz w:val="16"/>
                  <w:szCs w:val="16"/>
                </w:rPr>
                <w:t>B</w:t>
              </w:r>
            </w:ins>
          </w:p>
        </w:tc>
        <w:tc>
          <w:tcPr>
            <w:tcW w:w="4820" w:type="dxa"/>
            <w:shd w:val="solid" w:color="FFFFFF" w:fill="auto"/>
          </w:tcPr>
          <w:p w14:paraId="2B0EF292" w14:textId="6B8092C4" w:rsidR="00D86AAF" w:rsidRDefault="00D86AAF" w:rsidP="0038388B">
            <w:pPr>
              <w:pStyle w:val="TAL"/>
              <w:rPr>
                <w:ins w:id="6180" w:author="23.288_CR0677R1_(Rel-18)_AIMLsys" w:date="2023-03-19T07:12:00Z"/>
                <w:sz w:val="16"/>
                <w:szCs w:val="16"/>
              </w:rPr>
            </w:pPr>
            <w:ins w:id="6181" w:author="23.288_CR0677R1_(Rel-18)_AIMLsys" w:date="2023-03-19T07:12:00Z">
              <w:r>
                <w:rPr>
                  <w:sz w:val="16"/>
                  <w:szCs w:val="16"/>
                </w:rPr>
                <w:t>KI#7 23.288 CR for UE mobility analytics to assist FL operation</w:t>
              </w:r>
            </w:ins>
          </w:p>
        </w:tc>
        <w:tc>
          <w:tcPr>
            <w:tcW w:w="708" w:type="dxa"/>
            <w:shd w:val="solid" w:color="FFFFFF" w:fill="auto"/>
          </w:tcPr>
          <w:p w14:paraId="777C8E06" w14:textId="3E8B588C" w:rsidR="00D86AAF" w:rsidRDefault="00D86AAF" w:rsidP="0038388B">
            <w:pPr>
              <w:pStyle w:val="TAL"/>
              <w:jc w:val="center"/>
              <w:rPr>
                <w:ins w:id="6182" w:author="23.288_CR0677R1_(Rel-18)_AIMLsys" w:date="2023-03-19T07:12:00Z"/>
                <w:sz w:val="16"/>
                <w:szCs w:val="16"/>
              </w:rPr>
            </w:pPr>
            <w:ins w:id="6183" w:author="23.288_CR0677R1_(Rel-18)_AIMLsys" w:date="2023-03-19T07:12:00Z">
              <w:r>
                <w:rPr>
                  <w:sz w:val="16"/>
                  <w:szCs w:val="16"/>
                </w:rPr>
                <w:t>18.1.0</w:t>
              </w:r>
            </w:ins>
          </w:p>
        </w:tc>
      </w:tr>
      <w:tr w:rsidR="00D86AAF" w:rsidRPr="005D2CF1" w14:paraId="0CCE36C7" w14:textId="77777777" w:rsidTr="00B16F2C">
        <w:trPr>
          <w:ins w:id="6184" w:author="23.288_CR0683R1_(Rel-18)_eNA_Ph3" w:date="2023-03-19T07:16:00Z"/>
        </w:trPr>
        <w:tc>
          <w:tcPr>
            <w:tcW w:w="800" w:type="dxa"/>
            <w:shd w:val="solid" w:color="FFFFFF" w:fill="auto"/>
          </w:tcPr>
          <w:p w14:paraId="038F8D20" w14:textId="5E182AA9" w:rsidR="00D86AAF" w:rsidRDefault="00D86AAF" w:rsidP="0038388B">
            <w:pPr>
              <w:pStyle w:val="TAC"/>
              <w:rPr>
                <w:ins w:id="6185" w:author="23.288_CR0683R1_(Rel-18)_eNA_Ph3" w:date="2023-03-19T07:16:00Z"/>
                <w:sz w:val="16"/>
                <w:szCs w:val="16"/>
              </w:rPr>
            </w:pPr>
            <w:ins w:id="6186" w:author="23.288_CR0683R1_(Rel-18)_eNA_Ph3" w:date="2023-03-19T07:16:00Z">
              <w:r>
                <w:rPr>
                  <w:sz w:val="16"/>
                  <w:szCs w:val="16"/>
                </w:rPr>
                <w:t>2023-03</w:t>
              </w:r>
            </w:ins>
          </w:p>
        </w:tc>
        <w:tc>
          <w:tcPr>
            <w:tcW w:w="800" w:type="dxa"/>
            <w:shd w:val="solid" w:color="FFFFFF" w:fill="auto"/>
          </w:tcPr>
          <w:p w14:paraId="3525C584" w14:textId="60298257" w:rsidR="00D86AAF" w:rsidRDefault="00D86AAF" w:rsidP="0038388B">
            <w:pPr>
              <w:pStyle w:val="TAL"/>
              <w:rPr>
                <w:ins w:id="6187" w:author="23.288_CR0683R1_(Rel-18)_eNA_Ph3" w:date="2023-03-19T07:16:00Z"/>
                <w:sz w:val="16"/>
                <w:szCs w:val="16"/>
              </w:rPr>
            </w:pPr>
            <w:ins w:id="6188" w:author="23.288_CR0683R1_(Rel-18)_eNA_Ph3" w:date="2023-03-19T07:16:00Z">
              <w:r>
                <w:rPr>
                  <w:sz w:val="16"/>
                  <w:szCs w:val="16"/>
                </w:rPr>
                <w:t>SP#99</w:t>
              </w:r>
            </w:ins>
          </w:p>
        </w:tc>
        <w:tc>
          <w:tcPr>
            <w:tcW w:w="1094" w:type="dxa"/>
            <w:shd w:val="solid" w:color="FFFFFF" w:fill="auto"/>
          </w:tcPr>
          <w:p w14:paraId="051717F9" w14:textId="3DC82F0E" w:rsidR="00D86AAF" w:rsidRDefault="00D86AAF" w:rsidP="0038388B">
            <w:pPr>
              <w:pStyle w:val="TAC"/>
              <w:rPr>
                <w:ins w:id="6189" w:author="23.288_CR0683R1_(Rel-18)_eNA_Ph3" w:date="2023-03-19T07:16:00Z"/>
                <w:sz w:val="16"/>
                <w:szCs w:val="16"/>
              </w:rPr>
            </w:pPr>
            <w:ins w:id="6190" w:author="23.288_CR0683R1_(Rel-18)_eNA_Ph3" w:date="2023-03-19T07:16:00Z">
              <w:r>
                <w:rPr>
                  <w:sz w:val="16"/>
                  <w:szCs w:val="16"/>
                </w:rPr>
                <w:t>SP-230061</w:t>
              </w:r>
            </w:ins>
          </w:p>
        </w:tc>
        <w:tc>
          <w:tcPr>
            <w:tcW w:w="567" w:type="dxa"/>
            <w:shd w:val="solid" w:color="FFFFFF" w:fill="auto"/>
          </w:tcPr>
          <w:p w14:paraId="61FF55B7" w14:textId="337A217E" w:rsidR="00D86AAF" w:rsidRDefault="00D86AAF" w:rsidP="0038388B">
            <w:pPr>
              <w:pStyle w:val="TAC"/>
              <w:rPr>
                <w:ins w:id="6191" w:author="23.288_CR0683R1_(Rel-18)_eNA_Ph3" w:date="2023-03-19T07:16:00Z"/>
                <w:sz w:val="16"/>
                <w:szCs w:val="16"/>
              </w:rPr>
            </w:pPr>
            <w:ins w:id="6192" w:author="23.288_CR0683R1_(Rel-18)_eNA_Ph3" w:date="2023-03-19T07:16:00Z">
              <w:r>
                <w:rPr>
                  <w:sz w:val="16"/>
                  <w:szCs w:val="16"/>
                </w:rPr>
                <w:t>0683</w:t>
              </w:r>
            </w:ins>
          </w:p>
        </w:tc>
        <w:tc>
          <w:tcPr>
            <w:tcW w:w="425" w:type="dxa"/>
            <w:shd w:val="solid" w:color="FFFFFF" w:fill="auto"/>
          </w:tcPr>
          <w:p w14:paraId="1B883868" w14:textId="6F63A91A" w:rsidR="00D86AAF" w:rsidRDefault="00D86AAF" w:rsidP="0038388B">
            <w:pPr>
              <w:pStyle w:val="TAC"/>
              <w:rPr>
                <w:ins w:id="6193" w:author="23.288_CR0683R1_(Rel-18)_eNA_Ph3" w:date="2023-03-19T07:16:00Z"/>
                <w:sz w:val="16"/>
                <w:szCs w:val="16"/>
              </w:rPr>
            </w:pPr>
            <w:ins w:id="6194" w:author="23.288_CR0683R1_(Rel-18)_eNA_Ph3" w:date="2023-03-19T07:16:00Z">
              <w:r>
                <w:rPr>
                  <w:sz w:val="16"/>
                  <w:szCs w:val="16"/>
                </w:rPr>
                <w:t>1</w:t>
              </w:r>
            </w:ins>
          </w:p>
        </w:tc>
        <w:tc>
          <w:tcPr>
            <w:tcW w:w="425" w:type="dxa"/>
            <w:shd w:val="solid" w:color="FFFFFF" w:fill="auto"/>
          </w:tcPr>
          <w:p w14:paraId="53E8A8F9" w14:textId="5D5B2B7A" w:rsidR="00D86AAF" w:rsidRDefault="00D86AAF" w:rsidP="0038388B">
            <w:pPr>
              <w:pStyle w:val="TAC"/>
              <w:rPr>
                <w:ins w:id="6195" w:author="23.288_CR0683R1_(Rel-18)_eNA_Ph3" w:date="2023-03-19T07:16:00Z"/>
                <w:sz w:val="16"/>
                <w:szCs w:val="16"/>
              </w:rPr>
            </w:pPr>
            <w:ins w:id="6196" w:author="23.288_CR0683R1_(Rel-18)_eNA_Ph3" w:date="2023-03-19T07:16:00Z">
              <w:r>
                <w:rPr>
                  <w:sz w:val="16"/>
                  <w:szCs w:val="16"/>
                </w:rPr>
                <w:t>B</w:t>
              </w:r>
            </w:ins>
          </w:p>
        </w:tc>
        <w:tc>
          <w:tcPr>
            <w:tcW w:w="4820" w:type="dxa"/>
            <w:shd w:val="solid" w:color="FFFFFF" w:fill="auto"/>
          </w:tcPr>
          <w:p w14:paraId="1FA74555" w14:textId="0D9FC9DB" w:rsidR="00D86AAF" w:rsidRDefault="00D86AAF" w:rsidP="0038388B">
            <w:pPr>
              <w:pStyle w:val="TAL"/>
              <w:rPr>
                <w:ins w:id="6197" w:author="23.288_CR0683R1_(Rel-18)_eNA_Ph3" w:date="2023-03-19T07:16:00Z"/>
                <w:sz w:val="16"/>
                <w:szCs w:val="16"/>
              </w:rPr>
            </w:pPr>
            <w:ins w:id="6198" w:author="23.288_CR0683R1_(Rel-18)_eNA_Ph3" w:date="2023-03-19T07:16:00Z">
              <w:r>
                <w:rPr>
                  <w:sz w:val="16"/>
                  <w:szCs w:val="16"/>
                </w:rPr>
                <w:t>Procedures for network data analytics in roaming</w:t>
              </w:r>
            </w:ins>
          </w:p>
        </w:tc>
        <w:tc>
          <w:tcPr>
            <w:tcW w:w="708" w:type="dxa"/>
            <w:shd w:val="solid" w:color="FFFFFF" w:fill="auto"/>
          </w:tcPr>
          <w:p w14:paraId="6F1B7E6E" w14:textId="460F8491" w:rsidR="00D86AAF" w:rsidRDefault="00D86AAF" w:rsidP="0038388B">
            <w:pPr>
              <w:pStyle w:val="TAL"/>
              <w:jc w:val="center"/>
              <w:rPr>
                <w:ins w:id="6199" w:author="23.288_CR0683R1_(Rel-18)_eNA_Ph3" w:date="2023-03-19T07:16:00Z"/>
                <w:sz w:val="16"/>
                <w:szCs w:val="16"/>
              </w:rPr>
            </w:pPr>
            <w:ins w:id="6200" w:author="23.288_CR0683R1_(Rel-18)_eNA_Ph3" w:date="2023-03-19T07:16:00Z">
              <w:r>
                <w:rPr>
                  <w:sz w:val="16"/>
                  <w:szCs w:val="16"/>
                </w:rPr>
                <w:t>18.1.0</w:t>
              </w:r>
            </w:ins>
          </w:p>
        </w:tc>
      </w:tr>
      <w:tr w:rsidR="00D86AAF" w:rsidRPr="005D2CF1" w14:paraId="194421E8" w14:textId="77777777" w:rsidTr="00B16F2C">
        <w:trPr>
          <w:ins w:id="6201" w:author="23.288_CR0689R8_(Rel-18)_eNA_ph3" w:date="2023-03-19T07:26:00Z"/>
        </w:trPr>
        <w:tc>
          <w:tcPr>
            <w:tcW w:w="800" w:type="dxa"/>
            <w:shd w:val="solid" w:color="FFFFFF" w:fill="auto"/>
          </w:tcPr>
          <w:p w14:paraId="46571962" w14:textId="65D57F05" w:rsidR="00D86AAF" w:rsidRDefault="00D86AAF" w:rsidP="0038388B">
            <w:pPr>
              <w:pStyle w:val="TAC"/>
              <w:rPr>
                <w:ins w:id="6202" w:author="23.288_CR0689R8_(Rel-18)_eNA_ph3" w:date="2023-03-19T07:26:00Z"/>
                <w:sz w:val="16"/>
                <w:szCs w:val="16"/>
              </w:rPr>
            </w:pPr>
            <w:ins w:id="6203" w:author="23.288_CR0689R8_(Rel-18)_eNA_ph3" w:date="2023-03-19T07:26:00Z">
              <w:r>
                <w:rPr>
                  <w:sz w:val="16"/>
                  <w:szCs w:val="16"/>
                </w:rPr>
                <w:t>2023-03</w:t>
              </w:r>
            </w:ins>
          </w:p>
        </w:tc>
        <w:tc>
          <w:tcPr>
            <w:tcW w:w="800" w:type="dxa"/>
            <w:shd w:val="solid" w:color="FFFFFF" w:fill="auto"/>
          </w:tcPr>
          <w:p w14:paraId="16759C58" w14:textId="4A76D66E" w:rsidR="00D86AAF" w:rsidRDefault="00D86AAF" w:rsidP="0038388B">
            <w:pPr>
              <w:pStyle w:val="TAL"/>
              <w:rPr>
                <w:ins w:id="6204" w:author="23.288_CR0689R8_(Rel-18)_eNA_ph3" w:date="2023-03-19T07:26:00Z"/>
                <w:sz w:val="16"/>
                <w:szCs w:val="16"/>
              </w:rPr>
            </w:pPr>
            <w:ins w:id="6205" w:author="23.288_CR0689R8_(Rel-18)_eNA_ph3" w:date="2023-03-19T07:26:00Z">
              <w:r>
                <w:rPr>
                  <w:sz w:val="16"/>
                  <w:szCs w:val="16"/>
                </w:rPr>
                <w:t>SP#99</w:t>
              </w:r>
            </w:ins>
          </w:p>
        </w:tc>
        <w:tc>
          <w:tcPr>
            <w:tcW w:w="1094" w:type="dxa"/>
            <w:shd w:val="solid" w:color="FFFFFF" w:fill="auto"/>
          </w:tcPr>
          <w:p w14:paraId="38FBAA58" w14:textId="732C7FBB" w:rsidR="00D86AAF" w:rsidRDefault="00D86AAF" w:rsidP="0038388B">
            <w:pPr>
              <w:pStyle w:val="TAC"/>
              <w:rPr>
                <w:ins w:id="6206" w:author="23.288_CR0689R8_(Rel-18)_eNA_ph3" w:date="2023-03-19T07:26:00Z"/>
                <w:sz w:val="16"/>
                <w:szCs w:val="16"/>
              </w:rPr>
            </w:pPr>
            <w:ins w:id="6207" w:author="23.288_CR0689R8_(Rel-18)_eNA_ph3" w:date="2023-03-19T07:26:00Z">
              <w:r>
                <w:rPr>
                  <w:sz w:val="16"/>
                  <w:szCs w:val="16"/>
                </w:rPr>
                <w:t>SP-230061</w:t>
              </w:r>
            </w:ins>
          </w:p>
        </w:tc>
        <w:tc>
          <w:tcPr>
            <w:tcW w:w="567" w:type="dxa"/>
            <w:shd w:val="solid" w:color="FFFFFF" w:fill="auto"/>
          </w:tcPr>
          <w:p w14:paraId="29C2CBA9" w14:textId="4C0D1E37" w:rsidR="00D86AAF" w:rsidRDefault="00D86AAF" w:rsidP="0038388B">
            <w:pPr>
              <w:pStyle w:val="TAC"/>
              <w:rPr>
                <w:ins w:id="6208" w:author="23.288_CR0689R8_(Rel-18)_eNA_ph3" w:date="2023-03-19T07:26:00Z"/>
                <w:sz w:val="16"/>
                <w:szCs w:val="16"/>
              </w:rPr>
            </w:pPr>
            <w:ins w:id="6209" w:author="23.288_CR0689R8_(Rel-18)_eNA_ph3" w:date="2023-03-19T07:26:00Z">
              <w:r>
                <w:rPr>
                  <w:sz w:val="16"/>
                  <w:szCs w:val="16"/>
                </w:rPr>
                <w:t>0689</w:t>
              </w:r>
            </w:ins>
          </w:p>
        </w:tc>
        <w:tc>
          <w:tcPr>
            <w:tcW w:w="425" w:type="dxa"/>
            <w:shd w:val="solid" w:color="FFFFFF" w:fill="auto"/>
          </w:tcPr>
          <w:p w14:paraId="310BD622" w14:textId="2E4CFF2B" w:rsidR="00D86AAF" w:rsidRDefault="00D86AAF" w:rsidP="0038388B">
            <w:pPr>
              <w:pStyle w:val="TAC"/>
              <w:rPr>
                <w:ins w:id="6210" w:author="23.288_CR0689R8_(Rel-18)_eNA_ph3" w:date="2023-03-19T07:26:00Z"/>
                <w:sz w:val="16"/>
                <w:szCs w:val="16"/>
              </w:rPr>
            </w:pPr>
            <w:ins w:id="6211" w:author="23.288_CR0689R8_(Rel-18)_eNA_ph3" w:date="2023-03-19T07:26:00Z">
              <w:r>
                <w:rPr>
                  <w:sz w:val="16"/>
                  <w:szCs w:val="16"/>
                </w:rPr>
                <w:t>8</w:t>
              </w:r>
            </w:ins>
          </w:p>
        </w:tc>
        <w:tc>
          <w:tcPr>
            <w:tcW w:w="425" w:type="dxa"/>
            <w:shd w:val="solid" w:color="FFFFFF" w:fill="auto"/>
          </w:tcPr>
          <w:p w14:paraId="2E22919F" w14:textId="5AE5F0A2" w:rsidR="00D86AAF" w:rsidRDefault="00D86AAF" w:rsidP="0038388B">
            <w:pPr>
              <w:pStyle w:val="TAC"/>
              <w:rPr>
                <w:ins w:id="6212" w:author="23.288_CR0689R8_(Rel-18)_eNA_ph3" w:date="2023-03-19T07:26:00Z"/>
                <w:sz w:val="16"/>
                <w:szCs w:val="16"/>
              </w:rPr>
            </w:pPr>
            <w:ins w:id="6213" w:author="23.288_CR0689R8_(Rel-18)_eNA_ph3" w:date="2023-03-19T07:26:00Z">
              <w:r>
                <w:rPr>
                  <w:sz w:val="16"/>
                  <w:szCs w:val="16"/>
                </w:rPr>
                <w:t>B</w:t>
              </w:r>
            </w:ins>
          </w:p>
        </w:tc>
        <w:tc>
          <w:tcPr>
            <w:tcW w:w="4820" w:type="dxa"/>
            <w:shd w:val="solid" w:color="FFFFFF" w:fill="auto"/>
          </w:tcPr>
          <w:p w14:paraId="7F394E3C" w14:textId="424D52CA" w:rsidR="00D86AAF" w:rsidRDefault="00D86AAF" w:rsidP="0038388B">
            <w:pPr>
              <w:pStyle w:val="TAL"/>
              <w:rPr>
                <w:ins w:id="6214" w:author="23.288_CR0689R8_(Rel-18)_eNA_ph3" w:date="2023-03-19T07:26:00Z"/>
                <w:sz w:val="16"/>
                <w:szCs w:val="16"/>
              </w:rPr>
            </w:pPr>
            <w:ins w:id="6215" w:author="23.288_CR0689R8_(Rel-18)_eNA_ph3" w:date="2023-03-19T07:26:00Z">
              <w:r>
                <w:rPr>
                  <w:sz w:val="16"/>
                  <w:szCs w:val="16"/>
                </w:rPr>
                <w:t>MTLF-based ML Model Accuracy Monitoring</w:t>
              </w:r>
            </w:ins>
          </w:p>
        </w:tc>
        <w:tc>
          <w:tcPr>
            <w:tcW w:w="708" w:type="dxa"/>
            <w:shd w:val="solid" w:color="FFFFFF" w:fill="auto"/>
          </w:tcPr>
          <w:p w14:paraId="547B4CF4" w14:textId="2B6DE45A" w:rsidR="00D86AAF" w:rsidRDefault="00D86AAF" w:rsidP="0038388B">
            <w:pPr>
              <w:pStyle w:val="TAL"/>
              <w:jc w:val="center"/>
              <w:rPr>
                <w:ins w:id="6216" w:author="23.288_CR0689R8_(Rel-18)_eNA_ph3" w:date="2023-03-19T07:26:00Z"/>
                <w:sz w:val="16"/>
                <w:szCs w:val="16"/>
              </w:rPr>
            </w:pPr>
            <w:ins w:id="6217" w:author="23.288_CR0689R8_(Rel-18)_eNA_ph3" w:date="2023-03-19T07:26:00Z">
              <w:r>
                <w:rPr>
                  <w:sz w:val="16"/>
                  <w:szCs w:val="16"/>
                </w:rPr>
                <w:t>18.1.0</w:t>
              </w:r>
            </w:ins>
          </w:p>
        </w:tc>
      </w:tr>
      <w:tr w:rsidR="00D86AAF" w:rsidRPr="005D2CF1" w14:paraId="08388F4F" w14:textId="77777777" w:rsidTr="00B16F2C">
        <w:trPr>
          <w:ins w:id="6218" w:author="23.288_CR0690_(Rel-18)_eNA_Ph3" w:date="2023-03-19T07:32:00Z"/>
        </w:trPr>
        <w:tc>
          <w:tcPr>
            <w:tcW w:w="800" w:type="dxa"/>
            <w:shd w:val="solid" w:color="FFFFFF" w:fill="auto"/>
          </w:tcPr>
          <w:p w14:paraId="321F169B" w14:textId="7CDE81E4" w:rsidR="00D86AAF" w:rsidRDefault="00D86AAF" w:rsidP="0038388B">
            <w:pPr>
              <w:pStyle w:val="TAC"/>
              <w:rPr>
                <w:ins w:id="6219" w:author="23.288_CR0690_(Rel-18)_eNA_Ph3" w:date="2023-03-19T07:32:00Z"/>
                <w:sz w:val="16"/>
                <w:szCs w:val="16"/>
              </w:rPr>
            </w:pPr>
            <w:ins w:id="6220" w:author="23.288_CR0690_(Rel-18)_eNA_Ph3" w:date="2023-03-19T07:32:00Z">
              <w:r>
                <w:rPr>
                  <w:sz w:val="16"/>
                  <w:szCs w:val="16"/>
                </w:rPr>
                <w:t>2023-03</w:t>
              </w:r>
            </w:ins>
          </w:p>
        </w:tc>
        <w:tc>
          <w:tcPr>
            <w:tcW w:w="800" w:type="dxa"/>
            <w:shd w:val="solid" w:color="FFFFFF" w:fill="auto"/>
          </w:tcPr>
          <w:p w14:paraId="6DB316F1" w14:textId="7F2A10DE" w:rsidR="00D86AAF" w:rsidRDefault="00D86AAF" w:rsidP="0038388B">
            <w:pPr>
              <w:pStyle w:val="TAL"/>
              <w:rPr>
                <w:ins w:id="6221" w:author="23.288_CR0690_(Rel-18)_eNA_Ph3" w:date="2023-03-19T07:32:00Z"/>
                <w:sz w:val="16"/>
                <w:szCs w:val="16"/>
              </w:rPr>
            </w:pPr>
            <w:ins w:id="6222" w:author="23.288_CR0690_(Rel-18)_eNA_Ph3" w:date="2023-03-19T07:32:00Z">
              <w:r>
                <w:rPr>
                  <w:sz w:val="16"/>
                  <w:szCs w:val="16"/>
                </w:rPr>
                <w:t>SP#99</w:t>
              </w:r>
            </w:ins>
          </w:p>
        </w:tc>
        <w:tc>
          <w:tcPr>
            <w:tcW w:w="1094" w:type="dxa"/>
            <w:shd w:val="solid" w:color="FFFFFF" w:fill="auto"/>
          </w:tcPr>
          <w:p w14:paraId="0A840534" w14:textId="07254AF3" w:rsidR="00D86AAF" w:rsidRDefault="00D86AAF" w:rsidP="0038388B">
            <w:pPr>
              <w:pStyle w:val="TAC"/>
              <w:rPr>
                <w:ins w:id="6223" w:author="23.288_CR0690_(Rel-18)_eNA_Ph3" w:date="2023-03-19T07:32:00Z"/>
                <w:sz w:val="16"/>
                <w:szCs w:val="16"/>
              </w:rPr>
            </w:pPr>
            <w:ins w:id="6224" w:author="23.288_CR0690_(Rel-18)_eNA_Ph3" w:date="2023-03-19T07:32:00Z">
              <w:r>
                <w:rPr>
                  <w:sz w:val="16"/>
                  <w:szCs w:val="16"/>
                </w:rPr>
                <w:t>SP-230061</w:t>
              </w:r>
            </w:ins>
          </w:p>
        </w:tc>
        <w:tc>
          <w:tcPr>
            <w:tcW w:w="567" w:type="dxa"/>
            <w:shd w:val="solid" w:color="FFFFFF" w:fill="auto"/>
          </w:tcPr>
          <w:p w14:paraId="05C853DE" w14:textId="0BD61D65" w:rsidR="00D86AAF" w:rsidRDefault="00D86AAF" w:rsidP="0038388B">
            <w:pPr>
              <w:pStyle w:val="TAC"/>
              <w:rPr>
                <w:ins w:id="6225" w:author="23.288_CR0690_(Rel-18)_eNA_Ph3" w:date="2023-03-19T07:32:00Z"/>
                <w:sz w:val="16"/>
                <w:szCs w:val="16"/>
              </w:rPr>
            </w:pPr>
            <w:ins w:id="6226" w:author="23.288_CR0690_(Rel-18)_eNA_Ph3" w:date="2023-03-19T07:32:00Z">
              <w:r>
                <w:rPr>
                  <w:sz w:val="16"/>
                  <w:szCs w:val="16"/>
                </w:rPr>
                <w:t>0690</w:t>
              </w:r>
            </w:ins>
          </w:p>
        </w:tc>
        <w:tc>
          <w:tcPr>
            <w:tcW w:w="425" w:type="dxa"/>
            <w:shd w:val="solid" w:color="FFFFFF" w:fill="auto"/>
          </w:tcPr>
          <w:p w14:paraId="7146130F" w14:textId="30327233" w:rsidR="00D86AAF" w:rsidRDefault="00D86AAF" w:rsidP="0038388B">
            <w:pPr>
              <w:pStyle w:val="TAC"/>
              <w:rPr>
                <w:ins w:id="6227" w:author="23.288_CR0690_(Rel-18)_eNA_Ph3" w:date="2023-03-19T07:32:00Z"/>
                <w:sz w:val="16"/>
                <w:szCs w:val="16"/>
              </w:rPr>
            </w:pPr>
            <w:ins w:id="6228" w:author="23.288_CR0690_(Rel-18)_eNA_Ph3" w:date="2023-03-19T07:32:00Z">
              <w:r>
                <w:rPr>
                  <w:sz w:val="16"/>
                  <w:szCs w:val="16"/>
                </w:rPr>
                <w:t>0</w:t>
              </w:r>
            </w:ins>
          </w:p>
        </w:tc>
        <w:tc>
          <w:tcPr>
            <w:tcW w:w="425" w:type="dxa"/>
            <w:shd w:val="solid" w:color="FFFFFF" w:fill="auto"/>
          </w:tcPr>
          <w:p w14:paraId="2856151F" w14:textId="1A53E572" w:rsidR="00D86AAF" w:rsidRDefault="00D86AAF" w:rsidP="0038388B">
            <w:pPr>
              <w:pStyle w:val="TAC"/>
              <w:rPr>
                <w:ins w:id="6229" w:author="23.288_CR0690_(Rel-18)_eNA_Ph3" w:date="2023-03-19T07:32:00Z"/>
                <w:sz w:val="16"/>
                <w:szCs w:val="16"/>
              </w:rPr>
            </w:pPr>
            <w:ins w:id="6230" w:author="23.288_CR0690_(Rel-18)_eNA_Ph3" w:date="2023-03-19T07:32:00Z">
              <w:r>
                <w:rPr>
                  <w:sz w:val="16"/>
                  <w:szCs w:val="16"/>
                </w:rPr>
                <w:t>C</w:t>
              </w:r>
            </w:ins>
          </w:p>
        </w:tc>
        <w:tc>
          <w:tcPr>
            <w:tcW w:w="4820" w:type="dxa"/>
            <w:shd w:val="solid" w:color="FFFFFF" w:fill="auto"/>
          </w:tcPr>
          <w:p w14:paraId="097504AE" w14:textId="1F9614DE" w:rsidR="00D86AAF" w:rsidRDefault="00D86AAF" w:rsidP="0038388B">
            <w:pPr>
              <w:pStyle w:val="TAL"/>
              <w:rPr>
                <w:ins w:id="6231" w:author="23.288_CR0690_(Rel-18)_eNA_Ph3" w:date="2023-03-19T07:32:00Z"/>
                <w:sz w:val="16"/>
                <w:szCs w:val="16"/>
              </w:rPr>
            </w:pPr>
            <w:ins w:id="6232" w:author="23.288_CR0690_(Rel-18)_eNA_Ph3" w:date="2023-03-19T07:32:00Z">
              <w:r>
                <w:rPr>
                  <w:sz w:val="16"/>
                  <w:szCs w:val="16"/>
                </w:rPr>
                <w:t>Data storage in ADRF using DataSetTag.</w:t>
              </w:r>
            </w:ins>
          </w:p>
        </w:tc>
        <w:tc>
          <w:tcPr>
            <w:tcW w:w="708" w:type="dxa"/>
            <w:shd w:val="solid" w:color="FFFFFF" w:fill="auto"/>
          </w:tcPr>
          <w:p w14:paraId="69414673" w14:textId="5BAB42F1" w:rsidR="00D86AAF" w:rsidRDefault="00D86AAF" w:rsidP="0038388B">
            <w:pPr>
              <w:pStyle w:val="TAL"/>
              <w:jc w:val="center"/>
              <w:rPr>
                <w:ins w:id="6233" w:author="23.288_CR0690_(Rel-18)_eNA_Ph3" w:date="2023-03-19T07:32:00Z"/>
                <w:sz w:val="16"/>
                <w:szCs w:val="16"/>
              </w:rPr>
            </w:pPr>
            <w:ins w:id="6234" w:author="23.288_CR0690_(Rel-18)_eNA_Ph3" w:date="2023-03-19T07:32:00Z">
              <w:r>
                <w:rPr>
                  <w:sz w:val="16"/>
                  <w:szCs w:val="16"/>
                </w:rPr>
                <w:t>18.1.0</w:t>
              </w:r>
            </w:ins>
          </w:p>
        </w:tc>
      </w:tr>
      <w:tr w:rsidR="00CD1750" w:rsidRPr="005D2CF1" w14:paraId="1868E9EA" w14:textId="77777777" w:rsidTr="00B16F2C">
        <w:trPr>
          <w:ins w:id="6235" w:author="23.288_CR0693R1_(Rel-18)_eNA_Ph3" w:date="2023-03-19T07:42:00Z"/>
        </w:trPr>
        <w:tc>
          <w:tcPr>
            <w:tcW w:w="800" w:type="dxa"/>
            <w:shd w:val="solid" w:color="FFFFFF" w:fill="auto"/>
          </w:tcPr>
          <w:p w14:paraId="62B06F46" w14:textId="0BE26212" w:rsidR="00CD1750" w:rsidRDefault="00CD1750" w:rsidP="0038388B">
            <w:pPr>
              <w:pStyle w:val="TAC"/>
              <w:rPr>
                <w:ins w:id="6236" w:author="23.288_CR0693R1_(Rel-18)_eNA_Ph3" w:date="2023-03-19T07:42:00Z"/>
                <w:sz w:val="16"/>
                <w:szCs w:val="16"/>
              </w:rPr>
            </w:pPr>
            <w:ins w:id="6237" w:author="23.288_CR0693R1_(Rel-18)_eNA_Ph3" w:date="2023-03-19T07:42:00Z">
              <w:r>
                <w:rPr>
                  <w:sz w:val="16"/>
                  <w:szCs w:val="16"/>
                </w:rPr>
                <w:t>2023-03</w:t>
              </w:r>
            </w:ins>
          </w:p>
        </w:tc>
        <w:tc>
          <w:tcPr>
            <w:tcW w:w="800" w:type="dxa"/>
            <w:shd w:val="solid" w:color="FFFFFF" w:fill="auto"/>
          </w:tcPr>
          <w:p w14:paraId="25A9CED6" w14:textId="06D8F887" w:rsidR="00CD1750" w:rsidRDefault="00CD1750" w:rsidP="0038388B">
            <w:pPr>
              <w:pStyle w:val="TAL"/>
              <w:rPr>
                <w:ins w:id="6238" w:author="23.288_CR0693R1_(Rel-18)_eNA_Ph3" w:date="2023-03-19T07:42:00Z"/>
                <w:sz w:val="16"/>
                <w:szCs w:val="16"/>
              </w:rPr>
            </w:pPr>
            <w:ins w:id="6239" w:author="23.288_CR0693R1_(Rel-18)_eNA_Ph3" w:date="2023-03-19T07:42:00Z">
              <w:r>
                <w:rPr>
                  <w:sz w:val="16"/>
                  <w:szCs w:val="16"/>
                </w:rPr>
                <w:t>SP#99</w:t>
              </w:r>
            </w:ins>
          </w:p>
        </w:tc>
        <w:tc>
          <w:tcPr>
            <w:tcW w:w="1094" w:type="dxa"/>
            <w:shd w:val="solid" w:color="FFFFFF" w:fill="auto"/>
          </w:tcPr>
          <w:p w14:paraId="7E70ABA0" w14:textId="4875110B" w:rsidR="00CD1750" w:rsidRDefault="00CD1750" w:rsidP="0038388B">
            <w:pPr>
              <w:pStyle w:val="TAC"/>
              <w:rPr>
                <w:ins w:id="6240" w:author="23.288_CR0693R1_(Rel-18)_eNA_Ph3" w:date="2023-03-19T07:42:00Z"/>
                <w:sz w:val="16"/>
                <w:szCs w:val="16"/>
              </w:rPr>
            </w:pPr>
            <w:ins w:id="6241" w:author="23.288_CR0693R1_(Rel-18)_eNA_Ph3" w:date="2023-03-19T07:42:00Z">
              <w:r>
                <w:rPr>
                  <w:sz w:val="16"/>
                  <w:szCs w:val="16"/>
                </w:rPr>
                <w:t>SP-230061</w:t>
              </w:r>
            </w:ins>
          </w:p>
        </w:tc>
        <w:tc>
          <w:tcPr>
            <w:tcW w:w="567" w:type="dxa"/>
            <w:shd w:val="solid" w:color="FFFFFF" w:fill="auto"/>
          </w:tcPr>
          <w:p w14:paraId="437508B1" w14:textId="4CC2F80F" w:rsidR="00CD1750" w:rsidRDefault="00CD1750" w:rsidP="0038388B">
            <w:pPr>
              <w:pStyle w:val="TAC"/>
              <w:rPr>
                <w:ins w:id="6242" w:author="23.288_CR0693R1_(Rel-18)_eNA_Ph3" w:date="2023-03-19T07:42:00Z"/>
                <w:sz w:val="16"/>
                <w:szCs w:val="16"/>
              </w:rPr>
            </w:pPr>
            <w:ins w:id="6243" w:author="23.288_CR0693R1_(Rel-18)_eNA_Ph3" w:date="2023-03-19T07:42:00Z">
              <w:r>
                <w:rPr>
                  <w:sz w:val="16"/>
                  <w:szCs w:val="16"/>
                </w:rPr>
                <w:t>0693</w:t>
              </w:r>
            </w:ins>
          </w:p>
        </w:tc>
        <w:tc>
          <w:tcPr>
            <w:tcW w:w="425" w:type="dxa"/>
            <w:shd w:val="solid" w:color="FFFFFF" w:fill="auto"/>
          </w:tcPr>
          <w:p w14:paraId="7BDB59F8" w14:textId="6EB326F2" w:rsidR="00CD1750" w:rsidRDefault="00CD1750" w:rsidP="0038388B">
            <w:pPr>
              <w:pStyle w:val="TAC"/>
              <w:rPr>
                <w:ins w:id="6244" w:author="23.288_CR0693R1_(Rel-18)_eNA_Ph3" w:date="2023-03-19T07:42:00Z"/>
                <w:sz w:val="16"/>
                <w:szCs w:val="16"/>
              </w:rPr>
            </w:pPr>
            <w:ins w:id="6245" w:author="23.288_CR0693R1_(Rel-18)_eNA_Ph3" w:date="2023-03-19T07:42:00Z">
              <w:r>
                <w:rPr>
                  <w:sz w:val="16"/>
                  <w:szCs w:val="16"/>
                </w:rPr>
                <w:t>1</w:t>
              </w:r>
            </w:ins>
          </w:p>
        </w:tc>
        <w:tc>
          <w:tcPr>
            <w:tcW w:w="425" w:type="dxa"/>
            <w:shd w:val="solid" w:color="FFFFFF" w:fill="auto"/>
          </w:tcPr>
          <w:p w14:paraId="29177FF9" w14:textId="69EA0766" w:rsidR="00CD1750" w:rsidRDefault="00CD1750" w:rsidP="0038388B">
            <w:pPr>
              <w:pStyle w:val="TAC"/>
              <w:rPr>
                <w:ins w:id="6246" w:author="23.288_CR0693R1_(Rel-18)_eNA_Ph3" w:date="2023-03-19T07:42:00Z"/>
                <w:sz w:val="16"/>
                <w:szCs w:val="16"/>
              </w:rPr>
            </w:pPr>
            <w:ins w:id="6247" w:author="23.288_CR0693R1_(Rel-18)_eNA_Ph3" w:date="2023-03-19T07:42:00Z">
              <w:r>
                <w:rPr>
                  <w:sz w:val="16"/>
                  <w:szCs w:val="16"/>
                </w:rPr>
                <w:t>C</w:t>
              </w:r>
            </w:ins>
          </w:p>
        </w:tc>
        <w:tc>
          <w:tcPr>
            <w:tcW w:w="4820" w:type="dxa"/>
            <w:shd w:val="solid" w:color="FFFFFF" w:fill="auto"/>
          </w:tcPr>
          <w:p w14:paraId="0595371F" w14:textId="522ACD10" w:rsidR="00CD1750" w:rsidRDefault="00CD1750" w:rsidP="0038388B">
            <w:pPr>
              <w:pStyle w:val="TAL"/>
              <w:rPr>
                <w:ins w:id="6248" w:author="23.288_CR0693R1_(Rel-18)_eNA_Ph3" w:date="2023-03-19T07:42:00Z"/>
                <w:sz w:val="16"/>
                <w:szCs w:val="16"/>
              </w:rPr>
            </w:pPr>
            <w:ins w:id="6249" w:author="23.288_CR0693R1_(Rel-18)_eNA_Ph3" w:date="2023-03-19T07:42:00Z">
              <w:r>
                <w:rPr>
                  <w:sz w:val="16"/>
                  <w:szCs w:val="16"/>
                </w:rPr>
                <w:t>Data Storage Management</w:t>
              </w:r>
            </w:ins>
          </w:p>
        </w:tc>
        <w:tc>
          <w:tcPr>
            <w:tcW w:w="708" w:type="dxa"/>
            <w:shd w:val="solid" w:color="FFFFFF" w:fill="auto"/>
          </w:tcPr>
          <w:p w14:paraId="48705490" w14:textId="4F09C610" w:rsidR="00CD1750" w:rsidRDefault="00CD1750" w:rsidP="0038388B">
            <w:pPr>
              <w:pStyle w:val="TAL"/>
              <w:jc w:val="center"/>
              <w:rPr>
                <w:ins w:id="6250" w:author="23.288_CR0693R1_(Rel-18)_eNA_Ph3" w:date="2023-03-19T07:42:00Z"/>
                <w:sz w:val="16"/>
                <w:szCs w:val="16"/>
              </w:rPr>
            </w:pPr>
            <w:ins w:id="6251" w:author="23.288_CR0693R1_(Rel-18)_eNA_Ph3" w:date="2023-03-19T07:42:00Z">
              <w:r>
                <w:rPr>
                  <w:sz w:val="16"/>
                  <w:szCs w:val="16"/>
                </w:rPr>
                <w:t>18.1.0</w:t>
              </w:r>
            </w:ins>
          </w:p>
        </w:tc>
      </w:tr>
      <w:tr w:rsidR="00E9120F" w:rsidRPr="005D2CF1" w14:paraId="3153968B" w14:textId="77777777" w:rsidTr="00B16F2C">
        <w:trPr>
          <w:ins w:id="6252" w:author="23.288_CR0695_(Rel-18)_eNA_Ph2" w:date="2023-03-19T07:56:00Z"/>
        </w:trPr>
        <w:tc>
          <w:tcPr>
            <w:tcW w:w="800" w:type="dxa"/>
            <w:shd w:val="solid" w:color="FFFFFF" w:fill="auto"/>
          </w:tcPr>
          <w:p w14:paraId="5C144F95" w14:textId="6EC32298" w:rsidR="00E9120F" w:rsidRDefault="00E9120F" w:rsidP="0038388B">
            <w:pPr>
              <w:pStyle w:val="TAC"/>
              <w:rPr>
                <w:ins w:id="6253" w:author="23.288_CR0695_(Rel-18)_eNA_Ph2" w:date="2023-03-19T07:56:00Z"/>
                <w:sz w:val="16"/>
                <w:szCs w:val="16"/>
              </w:rPr>
            </w:pPr>
            <w:ins w:id="6254" w:author="23.288_CR0695_(Rel-18)_eNA_Ph2" w:date="2023-03-19T07:56:00Z">
              <w:r>
                <w:rPr>
                  <w:sz w:val="16"/>
                  <w:szCs w:val="16"/>
                </w:rPr>
                <w:t>2023-03</w:t>
              </w:r>
            </w:ins>
          </w:p>
        </w:tc>
        <w:tc>
          <w:tcPr>
            <w:tcW w:w="800" w:type="dxa"/>
            <w:shd w:val="solid" w:color="FFFFFF" w:fill="auto"/>
          </w:tcPr>
          <w:p w14:paraId="123DDD26" w14:textId="4F1301BA" w:rsidR="00E9120F" w:rsidRDefault="00E9120F" w:rsidP="0038388B">
            <w:pPr>
              <w:pStyle w:val="TAL"/>
              <w:rPr>
                <w:ins w:id="6255" w:author="23.288_CR0695_(Rel-18)_eNA_Ph2" w:date="2023-03-19T07:56:00Z"/>
                <w:sz w:val="16"/>
                <w:szCs w:val="16"/>
              </w:rPr>
            </w:pPr>
            <w:ins w:id="6256" w:author="23.288_CR0695_(Rel-18)_eNA_Ph2" w:date="2023-03-19T07:56:00Z">
              <w:r>
                <w:rPr>
                  <w:sz w:val="16"/>
                  <w:szCs w:val="16"/>
                </w:rPr>
                <w:t>SP#99</w:t>
              </w:r>
            </w:ins>
          </w:p>
        </w:tc>
        <w:tc>
          <w:tcPr>
            <w:tcW w:w="1094" w:type="dxa"/>
            <w:shd w:val="solid" w:color="FFFFFF" w:fill="auto"/>
          </w:tcPr>
          <w:p w14:paraId="6A59C25C" w14:textId="16A07F2F" w:rsidR="00E9120F" w:rsidRDefault="00E9120F" w:rsidP="0038388B">
            <w:pPr>
              <w:pStyle w:val="TAC"/>
              <w:rPr>
                <w:ins w:id="6257" w:author="23.288_CR0695_(Rel-18)_eNA_Ph2" w:date="2023-03-19T07:56:00Z"/>
                <w:sz w:val="16"/>
                <w:szCs w:val="16"/>
              </w:rPr>
            </w:pPr>
            <w:ins w:id="6258" w:author="23.288_CR0695_(Rel-18)_eNA_Ph2" w:date="2023-03-19T07:56:00Z">
              <w:r>
                <w:rPr>
                  <w:sz w:val="16"/>
                  <w:szCs w:val="16"/>
                </w:rPr>
                <w:t>SP-230039</w:t>
              </w:r>
            </w:ins>
          </w:p>
        </w:tc>
        <w:tc>
          <w:tcPr>
            <w:tcW w:w="567" w:type="dxa"/>
            <w:shd w:val="solid" w:color="FFFFFF" w:fill="auto"/>
          </w:tcPr>
          <w:p w14:paraId="10822F2C" w14:textId="2736149D" w:rsidR="00E9120F" w:rsidRDefault="00E9120F" w:rsidP="0038388B">
            <w:pPr>
              <w:pStyle w:val="TAC"/>
              <w:rPr>
                <w:ins w:id="6259" w:author="23.288_CR0695_(Rel-18)_eNA_Ph2" w:date="2023-03-19T07:56:00Z"/>
                <w:sz w:val="16"/>
                <w:szCs w:val="16"/>
              </w:rPr>
            </w:pPr>
            <w:ins w:id="6260" w:author="23.288_CR0695_(Rel-18)_eNA_Ph2" w:date="2023-03-19T07:56:00Z">
              <w:r>
                <w:rPr>
                  <w:sz w:val="16"/>
                  <w:szCs w:val="16"/>
                </w:rPr>
                <w:t>0695</w:t>
              </w:r>
            </w:ins>
          </w:p>
        </w:tc>
        <w:tc>
          <w:tcPr>
            <w:tcW w:w="425" w:type="dxa"/>
            <w:shd w:val="solid" w:color="FFFFFF" w:fill="auto"/>
          </w:tcPr>
          <w:p w14:paraId="6D58661A" w14:textId="60C18EEB" w:rsidR="00E9120F" w:rsidRDefault="00E9120F" w:rsidP="0038388B">
            <w:pPr>
              <w:pStyle w:val="TAC"/>
              <w:rPr>
                <w:ins w:id="6261" w:author="23.288_CR0695_(Rel-18)_eNA_Ph2" w:date="2023-03-19T07:56:00Z"/>
                <w:sz w:val="16"/>
                <w:szCs w:val="16"/>
              </w:rPr>
            </w:pPr>
            <w:ins w:id="6262" w:author="23.288_CR0695_(Rel-18)_eNA_Ph2" w:date="2023-03-19T07:56:00Z">
              <w:r>
                <w:rPr>
                  <w:sz w:val="16"/>
                  <w:szCs w:val="16"/>
                </w:rPr>
                <w:t>-</w:t>
              </w:r>
            </w:ins>
          </w:p>
        </w:tc>
        <w:tc>
          <w:tcPr>
            <w:tcW w:w="425" w:type="dxa"/>
            <w:shd w:val="solid" w:color="FFFFFF" w:fill="auto"/>
          </w:tcPr>
          <w:p w14:paraId="7351D958" w14:textId="7C94BCF0" w:rsidR="00E9120F" w:rsidRDefault="00E9120F" w:rsidP="0038388B">
            <w:pPr>
              <w:pStyle w:val="TAC"/>
              <w:rPr>
                <w:ins w:id="6263" w:author="23.288_CR0695_(Rel-18)_eNA_Ph2" w:date="2023-03-19T07:56:00Z"/>
                <w:sz w:val="16"/>
                <w:szCs w:val="16"/>
              </w:rPr>
            </w:pPr>
            <w:ins w:id="6264" w:author="23.288_CR0695_(Rel-18)_eNA_Ph2" w:date="2023-03-19T07:56:00Z">
              <w:r>
                <w:rPr>
                  <w:sz w:val="16"/>
                  <w:szCs w:val="16"/>
                </w:rPr>
                <w:t>A</w:t>
              </w:r>
            </w:ins>
          </w:p>
        </w:tc>
        <w:tc>
          <w:tcPr>
            <w:tcW w:w="4820" w:type="dxa"/>
            <w:shd w:val="solid" w:color="FFFFFF" w:fill="auto"/>
          </w:tcPr>
          <w:p w14:paraId="260C065F" w14:textId="71212EC8" w:rsidR="00E9120F" w:rsidRDefault="00E9120F" w:rsidP="0038388B">
            <w:pPr>
              <w:pStyle w:val="TAL"/>
              <w:rPr>
                <w:ins w:id="6265" w:author="23.288_CR0695_(Rel-18)_eNA_Ph2" w:date="2023-03-19T07:56:00Z"/>
                <w:sz w:val="16"/>
                <w:szCs w:val="16"/>
              </w:rPr>
            </w:pPr>
            <w:ins w:id="6266" w:author="23.288_CR0695_(Rel-18)_eNA_Ph2" w:date="2023-03-19T07:56:00Z">
              <w:r>
                <w:rPr>
                  <w:sz w:val="16"/>
                  <w:szCs w:val="16"/>
                </w:rPr>
                <w:t>Corrections to Data Delivery and Data Collection via DCCF and via MFAF</w:t>
              </w:r>
            </w:ins>
          </w:p>
        </w:tc>
        <w:tc>
          <w:tcPr>
            <w:tcW w:w="708" w:type="dxa"/>
            <w:shd w:val="solid" w:color="FFFFFF" w:fill="auto"/>
          </w:tcPr>
          <w:p w14:paraId="365D38AA" w14:textId="210CA891" w:rsidR="00E9120F" w:rsidRDefault="00E9120F" w:rsidP="0038388B">
            <w:pPr>
              <w:pStyle w:val="TAL"/>
              <w:jc w:val="center"/>
              <w:rPr>
                <w:ins w:id="6267" w:author="23.288_CR0695_(Rel-18)_eNA_Ph2" w:date="2023-03-19T07:56:00Z"/>
                <w:sz w:val="16"/>
                <w:szCs w:val="16"/>
              </w:rPr>
            </w:pPr>
            <w:ins w:id="6268" w:author="23.288_CR0695_(Rel-18)_eNA_Ph2" w:date="2023-03-19T07:56:00Z">
              <w:r>
                <w:rPr>
                  <w:sz w:val="16"/>
                  <w:szCs w:val="16"/>
                </w:rPr>
                <w:t>18.1.0</w:t>
              </w:r>
            </w:ins>
          </w:p>
        </w:tc>
      </w:tr>
      <w:tr w:rsidR="0020124A" w:rsidRPr="005D2CF1" w14:paraId="40A51245" w14:textId="77777777" w:rsidTr="00B16F2C">
        <w:trPr>
          <w:ins w:id="6269" w:author="23.288_CR0696R1_(Rel-18)_eNA_Ph2" w:date="2023-03-19T07:58:00Z"/>
        </w:trPr>
        <w:tc>
          <w:tcPr>
            <w:tcW w:w="800" w:type="dxa"/>
            <w:shd w:val="solid" w:color="FFFFFF" w:fill="auto"/>
          </w:tcPr>
          <w:p w14:paraId="635A5349" w14:textId="17BAA6FA" w:rsidR="0020124A" w:rsidRDefault="0020124A" w:rsidP="0038388B">
            <w:pPr>
              <w:pStyle w:val="TAC"/>
              <w:rPr>
                <w:ins w:id="6270" w:author="23.288_CR0696R1_(Rel-18)_eNA_Ph2" w:date="2023-03-19T07:58:00Z"/>
                <w:sz w:val="16"/>
                <w:szCs w:val="16"/>
              </w:rPr>
            </w:pPr>
            <w:ins w:id="6271" w:author="23.288_CR0696R1_(Rel-18)_eNA_Ph2" w:date="2023-03-19T07:58:00Z">
              <w:r>
                <w:rPr>
                  <w:sz w:val="16"/>
                  <w:szCs w:val="16"/>
                </w:rPr>
                <w:t>2023-03</w:t>
              </w:r>
            </w:ins>
          </w:p>
        </w:tc>
        <w:tc>
          <w:tcPr>
            <w:tcW w:w="800" w:type="dxa"/>
            <w:shd w:val="solid" w:color="FFFFFF" w:fill="auto"/>
          </w:tcPr>
          <w:p w14:paraId="1B3A0584" w14:textId="6EA48A5A" w:rsidR="0020124A" w:rsidRDefault="0020124A" w:rsidP="0038388B">
            <w:pPr>
              <w:pStyle w:val="TAL"/>
              <w:rPr>
                <w:ins w:id="6272" w:author="23.288_CR0696R1_(Rel-18)_eNA_Ph2" w:date="2023-03-19T07:58:00Z"/>
                <w:sz w:val="16"/>
                <w:szCs w:val="16"/>
              </w:rPr>
            </w:pPr>
            <w:ins w:id="6273" w:author="23.288_CR0696R1_(Rel-18)_eNA_Ph2" w:date="2023-03-19T07:58:00Z">
              <w:r>
                <w:rPr>
                  <w:sz w:val="16"/>
                  <w:szCs w:val="16"/>
                </w:rPr>
                <w:t>SP#99</w:t>
              </w:r>
            </w:ins>
          </w:p>
        </w:tc>
        <w:tc>
          <w:tcPr>
            <w:tcW w:w="1094" w:type="dxa"/>
            <w:shd w:val="solid" w:color="FFFFFF" w:fill="auto"/>
          </w:tcPr>
          <w:p w14:paraId="1BF2654F" w14:textId="3B1254C5" w:rsidR="0020124A" w:rsidRDefault="0020124A" w:rsidP="0038388B">
            <w:pPr>
              <w:pStyle w:val="TAC"/>
              <w:rPr>
                <w:ins w:id="6274" w:author="23.288_CR0696R1_(Rel-18)_eNA_Ph2" w:date="2023-03-19T07:58:00Z"/>
                <w:sz w:val="16"/>
                <w:szCs w:val="16"/>
              </w:rPr>
            </w:pPr>
            <w:ins w:id="6275" w:author="23.288_CR0696R1_(Rel-18)_eNA_Ph2" w:date="2023-03-19T07:59:00Z">
              <w:r>
                <w:rPr>
                  <w:sz w:val="16"/>
                  <w:szCs w:val="16"/>
                </w:rPr>
                <w:t>SP-230039</w:t>
              </w:r>
            </w:ins>
          </w:p>
        </w:tc>
        <w:tc>
          <w:tcPr>
            <w:tcW w:w="567" w:type="dxa"/>
            <w:shd w:val="solid" w:color="FFFFFF" w:fill="auto"/>
          </w:tcPr>
          <w:p w14:paraId="3D253EB2" w14:textId="395C8E1D" w:rsidR="0020124A" w:rsidRDefault="0020124A" w:rsidP="0038388B">
            <w:pPr>
              <w:pStyle w:val="TAC"/>
              <w:rPr>
                <w:ins w:id="6276" w:author="23.288_CR0696R1_(Rel-18)_eNA_Ph2" w:date="2023-03-19T07:58:00Z"/>
                <w:sz w:val="16"/>
                <w:szCs w:val="16"/>
              </w:rPr>
            </w:pPr>
            <w:ins w:id="6277" w:author="23.288_CR0696R1_(Rel-18)_eNA_Ph2" w:date="2023-03-19T07:58:00Z">
              <w:r>
                <w:rPr>
                  <w:sz w:val="16"/>
                  <w:szCs w:val="16"/>
                </w:rPr>
                <w:t>0696</w:t>
              </w:r>
            </w:ins>
          </w:p>
        </w:tc>
        <w:tc>
          <w:tcPr>
            <w:tcW w:w="425" w:type="dxa"/>
            <w:shd w:val="solid" w:color="FFFFFF" w:fill="auto"/>
          </w:tcPr>
          <w:p w14:paraId="58E318F1" w14:textId="2EC4CC46" w:rsidR="0020124A" w:rsidRDefault="0020124A" w:rsidP="0038388B">
            <w:pPr>
              <w:pStyle w:val="TAC"/>
              <w:rPr>
                <w:ins w:id="6278" w:author="23.288_CR0696R1_(Rel-18)_eNA_Ph2" w:date="2023-03-19T07:58:00Z"/>
                <w:sz w:val="16"/>
                <w:szCs w:val="16"/>
              </w:rPr>
            </w:pPr>
            <w:ins w:id="6279" w:author="23.288_CR0696R1_(Rel-18)_eNA_Ph2" w:date="2023-03-19T07:58:00Z">
              <w:r>
                <w:rPr>
                  <w:sz w:val="16"/>
                  <w:szCs w:val="16"/>
                </w:rPr>
                <w:t>1</w:t>
              </w:r>
            </w:ins>
          </w:p>
        </w:tc>
        <w:tc>
          <w:tcPr>
            <w:tcW w:w="425" w:type="dxa"/>
            <w:shd w:val="solid" w:color="FFFFFF" w:fill="auto"/>
          </w:tcPr>
          <w:p w14:paraId="1B40AD12" w14:textId="4EDD55D2" w:rsidR="0020124A" w:rsidRDefault="0020124A" w:rsidP="0038388B">
            <w:pPr>
              <w:pStyle w:val="TAC"/>
              <w:rPr>
                <w:ins w:id="6280" w:author="23.288_CR0696R1_(Rel-18)_eNA_Ph2" w:date="2023-03-19T07:58:00Z"/>
                <w:sz w:val="16"/>
                <w:szCs w:val="16"/>
              </w:rPr>
            </w:pPr>
            <w:ins w:id="6281" w:author="23.288_CR0696R1_(Rel-18)_eNA_Ph2" w:date="2023-03-19T07:58:00Z">
              <w:r>
                <w:rPr>
                  <w:sz w:val="16"/>
                  <w:szCs w:val="16"/>
                </w:rPr>
                <w:t>A</w:t>
              </w:r>
            </w:ins>
          </w:p>
        </w:tc>
        <w:tc>
          <w:tcPr>
            <w:tcW w:w="4820" w:type="dxa"/>
            <w:shd w:val="solid" w:color="FFFFFF" w:fill="auto"/>
          </w:tcPr>
          <w:p w14:paraId="1B3C4503" w14:textId="1C324291" w:rsidR="0020124A" w:rsidRDefault="0020124A" w:rsidP="0038388B">
            <w:pPr>
              <w:pStyle w:val="TAL"/>
              <w:rPr>
                <w:ins w:id="6282" w:author="23.288_CR0696R1_(Rel-18)_eNA_Ph2" w:date="2023-03-19T07:58:00Z"/>
                <w:sz w:val="16"/>
                <w:szCs w:val="16"/>
              </w:rPr>
            </w:pPr>
            <w:ins w:id="6283" w:author="23.288_CR0696R1_(Rel-18)_eNA_Ph2" w:date="2023-03-19T07:58:00Z">
              <w:r>
                <w:rPr>
                  <w:sz w:val="16"/>
                  <w:szCs w:val="16"/>
                </w:rPr>
                <w:t>Corrections on immediate notification in subscription response</w:t>
              </w:r>
            </w:ins>
          </w:p>
        </w:tc>
        <w:tc>
          <w:tcPr>
            <w:tcW w:w="708" w:type="dxa"/>
            <w:shd w:val="solid" w:color="FFFFFF" w:fill="auto"/>
          </w:tcPr>
          <w:p w14:paraId="723043C7" w14:textId="4F307005" w:rsidR="0020124A" w:rsidRDefault="0020124A" w:rsidP="0038388B">
            <w:pPr>
              <w:pStyle w:val="TAL"/>
              <w:jc w:val="center"/>
              <w:rPr>
                <w:ins w:id="6284" w:author="23.288_CR0696R1_(Rel-18)_eNA_Ph2" w:date="2023-03-19T07:58:00Z"/>
                <w:sz w:val="16"/>
                <w:szCs w:val="16"/>
              </w:rPr>
            </w:pPr>
            <w:ins w:id="6285" w:author="23.288_CR0696R1_(Rel-18)_eNA_Ph2" w:date="2023-03-19T07:58:00Z">
              <w:r>
                <w:rPr>
                  <w:sz w:val="16"/>
                  <w:szCs w:val="16"/>
                </w:rPr>
                <w:t>18.1.0</w:t>
              </w:r>
            </w:ins>
          </w:p>
        </w:tc>
      </w:tr>
      <w:tr w:rsidR="0020124A" w:rsidRPr="005D2CF1" w14:paraId="7876040E" w14:textId="77777777" w:rsidTr="00B16F2C">
        <w:trPr>
          <w:ins w:id="6286" w:author="23.288_CR0697R1_(Rel-18)_eNA_Ph2" w:date="2023-03-19T07:59:00Z"/>
        </w:trPr>
        <w:tc>
          <w:tcPr>
            <w:tcW w:w="800" w:type="dxa"/>
            <w:shd w:val="solid" w:color="FFFFFF" w:fill="auto"/>
          </w:tcPr>
          <w:p w14:paraId="5C71224D" w14:textId="62869262" w:rsidR="0020124A" w:rsidRDefault="0020124A" w:rsidP="0038388B">
            <w:pPr>
              <w:pStyle w:val="TAC"/>
              <w:rPr>
                <w:ins w:id="6287" w:author="23.288_CR0697R1_(Rel-18)_eNA_Ph2" w:date="2023-03-19T07:59:00Z"/>
                <w:sz w:val="16"/>
                <w:szCs w:val="16"/>
              </w:rPr>
            </w:pPr>
            <w:ins w:id="6288" w:author="23.288_CR0697R1_(Rel-18)_eNA_Ph2" w:date="2023-03-19T07:59:00Z">
              <w:r>
                <w:rPr>
                  <w:sz w:val="16"/>
                  <w:szCs w:val="16"/>
                </w:rPr>
                <w:t>2023-03</w:t>
              </w:r>
            </w:ins>
          </w:p>
        </w:tc>
        <w:tc>
          <w:tcPr>
            <w:tcW w:w="800" w:type="dxa"/>
            <w:shd w:val="solid" w:color="FFFFFF" w:fill="auto"/>
          </w:tcPr>
          <w:p w14:paraId="7B3DD663" w14:textId="5FAA98D5" w:rsidR="0020124A" w:rsidRDefault="0020124A" w:rsidP="0038388B">
            <w:pPr>
              <w:pStyle w:val="TAL"/>
              <w:rPr>
                <w:ins w:id="6289" w:author="23.288_CR0697R1_(Rel-18)_eNA_Ph2" w:date="2023-03-19T07:59:00Z"/>
                <w:sz w:val="16"/>
                <w:szCs w:val="16"/>
              </w:rPr>
            </w:pPr>
            <w:ins w:id="6290" w:author="23.288_CR0697R1_(Rel-18)_eNA_Ph2" w:date="2023-03-19T07:59:00Z">
              <w:r>
                <w:rPr>
                  <w:sz w:val="16"/>
                  <w:szCs w:val="16"/>
                </w:rPr>
                <w:t>SP#99</w:t>
              </w:r>
            </w:ins>
          </w:p>
        </w:tc>
        <w:tc>
          <w:tcPr>
            <w:tcW w:w="1094" w:type="dxa"/>
            <w:shd w:val="solid" w:color="FFFFFF" w:fill="auto"/>
          </w:tcPr>
          <w:p w14:paraId="0E567BD2" w14:textId="4BB14E9E" w:rsidR="0020124A" w:rsidRDefault="0020124A" w:rsidP="0038388B">
            <w:pPr>
              <w:pStyle w:val="TAC"/>
              <w:rPr>
                <w:ins w:id="6291" w:author="23.288_CR0697R1_(Rel-18)_eNA_Ph2" w:date="2023-03-19T07:59:00Z"/>
                <w:sz w:val="16"/>
                <w:szCs w:val="16"/>
              </w:rPr>
            </w:pPr>
            <w:ins w:id="6292" w:author="23.288_CR0697R1_(Rel-18)_eNA_Ph2" w:date="2023-03-19T08:00:00Z">
              <w:r>
                <w:rPr>
                  <w:sz w:val="16"/>
                  <w:szCs w:val="16"/>
                </w:rPr>
                <w:t>SP-230039</w:t>
              </w:r>
            </w:ins>
          </w:p>
        </w:tc>
        <w:tc>
          <w:tcPr>
            <w:tcW w:w="567" w:type="dxa"/>
            <w:shd w:val="solid" w:color="FFFFFF" w:fill="auto"/>
          </w:tcPr>
          <w:p w14:paraId="26D8D17A" w14:textId="2EB61E6A" w:rsidR="0020124A" w:rsidRDefault="0020124A" w:rsidP="0038388B">
            <w:pPr>
              <w:pStyle w:val="TAC"/>
              <w:rPr>
                <w:ins w:id="6293" w:author="23.288_CR0697R1_(Rel-18)_eNA_Ph2" w:date="2023-03-19T07:59:00Z"/>
                <w:sz w:val="16"/>
                <w:szCs w:val="16"/>
              </w:rPr>
            </w:pPr>
            <w:ins w:id="6294" w:author="23.288_CR0697R1_(Rel-18)_eNA_Ph2" w:date="2023-03-19T07:59:00Z">
              <w:r>
                <w:rPr>
                  <w:sz w:val="16"/>
                  <w:szCs w:val="16"/>
                </w:rPr>
                <w:t>0697</w:t>
              </w:r>
            </w:ins>
          </w:p>
        </w:tc>
        <w:tc>
          <w:tcPr>
            <w:tcW w:w="425" w:type="dxa"/>
            <w:shd w:val="solid" w:color="FFFFFF" w:fill="auto"/>
          </w:tcPr>
          <w:p w14:paraId="66E8F2E9" w14:textId="1BB985BA" w:rsidR="0020124A" w:rsidRDefault="0020124A" w:rsidP="0038388B">
            <w:pPr>
              <w:pStyle w:val="TAC"/>
              <w:rPr>
                <w:ins w:id="6295" w:author="23.288_CR0697R1_(Rel-18)_eNA_Ph2" w:date="2023-03-19T07:59:00Z"/>
                <w:sz w:val="16"/>
                <w:szCs w:val="16"/>
              </w:rPr>
            </w:pPr>
            <w:ins w:id="6296" w:author="23.288_CR0697R1_(Rel-18)_eNA_Ph2" w:date="2023-03-19T07:59:00Z">
              <w:r>
                <w:rPr>
                  <w:sz w:val="16"/>
                  <w:szCs w:val="16"/>
                </w:rPr>
                <w:t>1</w:t>
              </w:r>
            </w:ins>
          </w:p>
        </w:tc>
        <w:tc>
          <w:tcPr>
            <w:tcW w:w="425" w:type="dxa"/>
            <w:shd w:val="solid" w:color="FFFFFF" w:fill="auto"/>
          </w:tcPr>
          <w:p w14:paraId="11BBBA53" w14:textId="374BF368" w:rsidR="0020124A" w:rsidRDefault="0020124A" w:rsidP="0038388B">
            <w:pPr>
              <w:pStyle w:val="TAC"/>
              <w:rPr>
                <w:ins w:id="6297" w:author="23.288_CR0697R1_(Rel-18)_eNA_Ph2" w:date="2023-03-19T07:59:00Z"/>
                <w:sz w:val="16"/>
                <w:szCs w:val="16"/>
              </w:rPr>
            </w:pPr>
            <w:ins w:id="6298" w:author="23.288_CR0697R1_(Rel-18)_eNA_Ph2" w:date="2023-03-19T07:59:00Z">
              <w:r>
                <w:rPr>
                  <w:sz w:val="16"/>
                  <w:szCs w:val="16"/>
                </w:rPr>
                <w:t>A</w:t>
              </w:r>
            </w:ins>
          </w:p>
        </w:tc>
        <w:tc>
          <w:tcPr>
            <w:tcW w:w="4820" w:type="dxa"/>
            <w:shd w:val="solid" w:color="FFFFFF" w:fill="auto"/>
          </w:tcPr>
          <w:p w14:paraId="69E7C848" w14:textId="77C5B784" w:rsidR="0020124A" w:rsidRDefault="0020124A" w:rsidP="0038388B">
            <w:pPr>
              <w:pStyle w:val="TAL"/>
              <w:rPr>
                <w:ins w:id="6299" w:author="23.288_CR0697R1_(Rel-18)_eNA_Ph2" w:date="2023-03-19T07:59:00Z"/>
                <w:sz w:val="16"/>
                <w:szCs w:val="16"/>
              </w:rPr>
            </w:pPr>
            <w:ins w:id="6300" w:author="23.288_CR0697R1_(Rel-18)_eNA_Ph2" w:date="2023-03-19T07:59:00Z">
              <w:r>
                <w:rPr>
                  <w:sz w:val="16"/>
                  <w:szCs w:val="16"/>
                </w:rPr>
                <w:t>Corrections for historical analytics exposure procedures</w:t>
              </w:r>
            </w:ins>
          </w:p>
        </w:tc>
        <w:tc>
          <w:tcPr>
            <w:tcW w:w="708" w:type="dxa"/>
            <w:shd w:val="solid" w:color="FFFFFF" w:fill="auto"/>
          </w:tcPr>
          <w:p w14:paraId="7BFB72F4" w14:textId="771E41E1" w:rsidR="0020124A" w:rsidRDefault="0020124A" w:rsidP="0038388B">
            <w:pPr>
              <w:pStyle w:val="TAL"/>
              <w:jc w:val="center"/>
              <w:rPr>
                <w:ins w:id="6301" w:author="23.288_CR0697R1_(Rel-18)_eNA_Ph2" w:date="2023-03-19T07:59:00Z"/>
                <w:sz w:val="16"/>
                <w:szCs w:val="16"/>
              </w:rPr>
            </w:pPr>
            <w:ins w:id="6302" w:author="23.288_CR0697R1_(Rel-18)_eNA_Ph2" w:date="2023-03-19T07:59:00Z">
              <w:r>
                <w:rPr>
                  <w:sz w:val="16"/>
                  <w:szCs w:val="16"/>
                </w:rPr>
                <w:t>18.1.0</w:t>
              </w:r>
            </w:ins>
          </w:p>
        </w:tc>
      </w:tr>
      <w:tr w:rsidR="004A7F58" w:rsidRPr="005D2CF1" w14:paraId="1DA1D5DB" w14:textId="77777777" w:rsidTr="00B16F2C">
        <w:trPr>
          <w:ins w:id="6303" w:author="23.288_CR0699R2_(Rel-18)_AIMLsys" w:date="2023-03-19T08:07:00Z"/>
        </w:trPr>
        <w:tc>
          <w:tcPr>
            <w:tcW w:w="800" w:type="dxa"/>
            <w:shd w:val="solid" w:color="FFFFFF" w:fill="auto"/>
          </w:tcPr>
          <w:p w14:paraId="43EAF1FE" w14:textId="6495F8D7" w:rsidR="004A7F58" w:rsidRDefault="004A7F58" w:rsidP="0038388B">
            <w:pPr>
              <w:pStyle w:val="TAC"/>
              <w:rPr>
                <w:ins w:id="6304" w:author="23.288_CR0699R2_(Rel-18)_AIMLsys" w:date="2023-03-19T08:07:00Z"/>
                <w:sz w:val="16"/>
                <w:szCs w:val="16"/>
              </w:rPr>
            </w:pPr>
            <w:ins w:id="6305" w:author="23.288_CR0699R2_(Rel-18)_AIMLsys" w:date="2023-03-19T08:07:00Z">
              <w:r>
                <w:rPr>
                  <w:sz w:val="16"/>
                  <w:szCs w:val="16"/>
                </w:rPr>
                <w:t>2023-03</w:t>
              </w:r>
            </w:ins>
          </w:p>
        </w:tc>
        <w:tc>
          <w:tcPr>
            <w:tcW w:w="800" w:type="dxa"/>
            <w:shd w:val="solid" w:color="FFFFFF" w:fill="auto"/>
          </w:tcPr>
          <w:p w14:paraId="27526595" w14:textId="687843FB" w:rsidR="004A7F58" w:rsidRDefault="004A7F58" w:rsidP="0038388B">
            <w:pPr>
              <w:pStyle w:val="TAL"/>
              <w:rPr>
                <w:ins w:id="6306" w:author="23.288_CR0699R2_(Rel-18)_AIMLsys" w:date="2023-03-19T08:07:00Z"/>
                <w:sz w:val="16"/>
                <w:szCs w:val="16"/>
              </w:rPr>
            </w:pPr>
            <w:ins w:id="6307" w:author="23.288_CR0699R2_(Rel-18)_AIMLsys" w:date="2023-03-19T08:07:00Z">
              <w:r>
                <w:rPr>
                  <w:sz w:val="16"/>
                  <w:szCs w:val="16"/>
                </w:rPr>
                <w:t>SP#99</w:t>
              </w:r>
            </w:ins>
          </w:p>
        </w:tc>
        <w:tc>
          <w:tcPr>
            <w:tcW w:w="1094" w:type="dxa"/>
            <w:shd w:val="solid" w:color="FFFFFF" w:fill="auto"/>
          </w:tcPr>
          <w:p w14:paraId="1F0FC379" w14:textId="53A6849E" w:rsidR="004A7F58" w:rsidRDefault="004A7F58" w:rsidP="0038388B">
            <w:pPr>
              <w:pStyle w:val="TAC"/>
              <w:rPr>
                <w:ins w:id="6308" w:author="23.288_CR0699R2_(Rel-18)_AIMLsys" w:date="2023-03-19T08:07:00Z"/>
                <w:sz w:val="16"/>
                <w:szCs w:val="16"/>
              </w:rPr>
            </w:pPr>
            <w:ins w:id="6309" w:author="23.288_CR0699R2_(Rel-18)_AIMLsys" w:date="2023-03-19T08:07:00Z">
              <w:r>
                <w:rPr>
                  <w:sz w:val="16"/>
                  <w:szCs w:val="16"/>
                </w:rPr>
                <w:t>SP-230054</w:t>
              </w:r>
            </w:ins>
          </w:p>
        </w:tc>
        <w:tc>
          <w:tcPr>
            <w:tcW w:w="567" w:type="dxa"/>
            <w:shd w:val="solid" w:color="FFFFFF" w:fill="auto"/>
          </w:tcPr>
          <w:p w14:paraId="3ACAB13B" w14:textId="68D4DDAE" w:rsidR="004A7F58" w:rsidRDefault="004A7F58" w:rsidP="0038388B">
            <w:pPr>
              <w:pStyle w:val="TAC"/>
              <w:rPr>
                <w:ins w:id="6310" w:author="23.288_CR0699R2_(Rel-18)_AIMLsys" w:date="2023-03-19T08:07:00Z"/>
                <w:sz w:val="16"/>
                <w:szCs w:val="16"/>
              </w:rPr>
            </w:pPr>
            <w:ins w:id="6311" w:author="23.288_CR0699R2_(Rel-18)_AIMLsys" w:date="2023-03-19T08:07:00Z">
              <w:r>
                <w:rPr>
                  <w:sz w:val="16"/>
                  <w:szCs w:val="16"/>
                </w:rPr>
                <w:t>0699</w:t>
              </w:r>
            </w:ins>
          </w:p>
        </w:tc>
        <w:tc>
          <w:tcPr>
            <w:tcW w:w="425" w:type="dxa"/>
            <w:shd w:val="solid" w:color="FFFFFF" w:fill="auto"/>
          </w:tcPr>
          <w:p w14:paraId="0CFDE7B9" w14:textId="494952D2" w:rsidR="004A7F58" w:rsidRDefault="004A7F58" w:rsidP="0038388B">
            <w:pPr>
              <w:pStyle w:val="TAC"/>
              <w:rPr>
                <w:ins w:id="6312" w:author="23.288_CR0699R2_(Rel-18)_AIMLsys" w:date="2023-03-19T08:07:00Z"/>
                <w:sz w:val="16"/>
                <w:szCs w:val="16"/>
              </w:rPr>
            </w:pPr>
            <w:ins w:id="6313" w:author="23.288_CR0699R2_(Rel-18)_AIMLsys" w:date="2023-03-19T08:07:00Z">
              <w:r>
                <w:rPr>
                  <w:sz w:val="16"/>
                  <w:szCs w:val="16"/>
                </w:rPr>
                <w:t>2</w:t>
              </w:r>
            </w:ins>
          </w:p>
        </w:tc>
        <w:tc>
          <w:tcPr>
            <w:tcW w:w="425" w:type="dxa"/>
            <w:shd w:val="solid" w:color="FFFFFF" w:fill="auto"/>
          </w:tcPr>
          <w:p w14:paraId="03AF5C08" w14:textId="1CFB30BC" w:rsidR="004A7F58" w:rsidRDefault="004A7F58" w:rsidP="0038388B">
            <w:pPr>
              <w:pStyle w:val="TAC"/>
              <w:rPr>
                <w:ins w:id="6314" w:author="23.288_CR0699R2_(Rel-18)_AIMLsys" w:date="2023-03-19T08:07:00Z"/>
                <w:sz w:val="16"/>
                <w:szCs w:val="16"/>
              </w:rPr>
            </w:pPr>
            <w:ins w:id="6315" w:author="23.288_CR0699R2_(Rel-18)_AIMLsys" w:date="2023-03-19T08:07:00Z">
              <w:r>
                <w:rPr>
                  <w:sz w:val="16"/>
                  <w:szCs w:val="16"/>
                </w:rPr>
                <w:t>B</w:t>
              </w:r>
            </w:ins>
          </w:p>
        </w:tc>
        <w:tc>
          <w:tcPr>
            <w:tcW w:w="4820" w:type="dxa"/>
            <w:shd w:val="solid" w:color="FFFFFF" w:fill="auto"/>
          </w:tcPr>
          <w:p w14:paraId="796A5EBE" w14:textId="6B896C18" w:rsidR="004A7F58" w:rsidRDefault="004A7F58" w:rsidP="0038388B">
            <w:pPr>
              <w:pStyle w:val="TAL"/>
              <w:rPr>
                <w:ins w:id="6316" w:author="23.288_CR0699R2_(Rel-18)_AIMLsys" w:date="2023-03-19T08:07:00Z"/>
                <w:sz w:val="16"/>
                <w:szCs w:val="16"/>
              </w:rPr>
            </w:pPr>
            <w:ins w:id="6317" w:author="23.288_CR0699R2_(Rel-18)_AIMLsys" w:date="2023-03-19T08:07:00Z">
              <w:r>
                <w:rPr>
                  <w:sz w:val="16"/>
                  <w:szCs w:val="16"/>
                </w:rPr>
                <w:t>Enhance WLAN performance analytics for Federated Learing member selection</w:t>
              </w:r>
            </w:ins>
          </w:p>
        </w:tc>
        <w:tc>
          <w:tcPr>
            <w:tcW w:w="708" w:type="dxa"/>
            <w:shd w:val="solid" w:color="FFFFFF" w:fill="auto"/>
          </w:tcPr>
          <w:p w14:paraId="00C195F0" w14:textId="1204BFB8" w:rsidR="004A7F58" w:rsidRDefault="004A7F58" w:rsidP="0038388B">
            <w:pPr>
              <w:pStyle w:val="TAL"/>
              <w:jc w:val="center"/>
              <w:rPr>
                <w:ins w:id="6318" w:author="23.288_CR0699R2_(Rel-18)_AIMLsys" w:date="2023-03-19T08:07:00Z"/>
                <w:sz w:val="16"/>
                <w:szCs w:val="16"/>
              </w:rPr>
            </w:pPr>
            <w:ins w:id="6319" w:author="23.288_CR0699R2_(Rel-18)_AIMLsys" w:date="2023-03-19T08:07:00Z">
              <w:r>
                <w:rPr>
                  <w:sz w:val="16"/>
                  <w:szCs w:val="16"/>
                </w:rPr>
                <w:t>18.1.0</w:t>
              </w:r>
            </w:ins>
          </w:p>
        </w:tc>
      </w:tr>
      <w:tr w:rsidR="004A7F58" w:rsidRPr="005D2CF1" w14:paraId="23AF227B" w14:textId="77777777" w:rsidTr="00B16F2C">
        <w:trPr>
          <w:ins w:id="6320" w:author="23.288_CR0704R2_(Rel-18)_eNA_Ph3" w:date="2023-03-19T08:11:00Z"/>
        </w:trPr>
        <w:tc>
          <w:tcPr>
            <w:tcW w:w="800" w:type="dxa"/>
            <w:shd w:val="solid" w:color="FFFFFF" w:fill="auto"/>
          </w:tcPr>
          <w:p w14:paraId="6EC9C422" w14:textId="10CA9BEF" w:rsidR="004A7F58" w:rsidRDefault="004A7F58" w:rsidP="0038388B">
            <w:pPr>
              <w:pStyle w:val="TAC"/>
              <w:rPr>
                <w:ins w:id="6321" w:author="23.288_CR0704R2_(Rel-18)_eNA_Ph3" w:date="2023-03-19T08:11:00Z"/>
                <w:sz w:val="16"/>
                <w:szCs w:val="16"/>
              </w:rPr>
            </w:pPr>
            <w:ins w:id="6322" w:author="23.288_CR0704R2_(Rel-18)_eNA_Ph3" w:date="2023-03-19T08:11:00Z">
              <w:r>
                <w:rPr>
                  <w:sz w:val="16"/>
                  <w:szCs w:val="16"/>
                </w:rPr>
                <w:t>2023-03</w:t>
              </w:r>
            </w:ins>
          </w:p>
        </w:tc>
        <w:tc>
          <w:tcPr>
            <w:tcW w:w="800" w:type="dxa"/>
            <w:shd w:val="solid" w:color="FFFFFF" w:fill="auto"/>
          </w:tcPr>
          <w:p w14:paraId="4D763420" w14:textId="47CCCBBB" w:rsidR="004A7F58" w:rsidRDefault="004A7F58" w:rsidP="0038388B">
            <w:pPr>
              <w:pStyle w:val="TAL"/>
              <w:rPr>
                <w:ins w:id="6323" w:author="23.288_CR0704R2_(Rel-18)_eNA_Ph3" w:date="2023-03-19T08:11:00Z"/>
                <w:sz w:val="16"/>
                <w:szCs w:val="16"/>
              </w:rPr>
            </w:pPr>
            <w:ins w:id="6324" w:author="23.288_CR0704R2_(Rel-18)_eNA_Ph3" w:date="2023-03-19T08:11:00Z">
              <w:r>
                <w:rPr>
                  <w:sz w:val="16"/>
                  <w:szCs w:val="16"/>
                </w:rPr>
                <w:t>SP#99</w:t>
              </w:r>
            </w:ins>
          </w:p>
        </w:tc>
        <w:tc>
          <w:tcPr>
            <w:tcW w:w="1094" w:type="dxa"/>
            <w:shd w:val="solid" w:color="FFFFFF" w:fill="auto"/>
          </w:tcPr>
          <w:p w14:paraId="4ABA9F7E" w14:textId="4DB405D9" w:rsidR="004A7F58" w:rsidRDefault="004A7F58" w:rsidP="0038388B">
            <w:pPr>
              <w:pStyle w:val="TAC"/>
              <w:rPr>
                <w:ins w:id="6325" w:author="23.288_CR0704R2_(Rel-18)_eNA_Ph3" w:date="2023-03-19T08:11:00Z"/>
                <w:sz w:val="16"/>
                <w:szCs w:val="16"/>
              </w:rPr>
            </w:pPr>
            <w:ins w:id="6326" w:author="23.288_CR0704R2_(Rel-18)_eNA_Ph3" w:date="2023-03-19T08:11:00Z">
              <w:r>
                <w:rPr>
                  <w:sz w:val="16"/>
                  <w:szCs w:val="16"/>
                </w:rPr>
                <w:t>SP-230061</w:t>
              </w:r>
            </w:ins>
          </w:p>
        </w:tc>
        <w:tc>
          <w:tcPr>
            <w:tcW w:w="567" w:type="dxa"/>
            <w:shd w:val="solid" w:color="FFFFFF" w:fill="auto"/>
          </w:tcPr>
          <w:p w14:paraId="748585E1" w14:textId="16B0AFB6" w:rsidR="004A7F58" w:rsidRDefault="004A7F58" w:rsidP="0038388B">
            <w:pPr>
              <w:pStyle w:val="TAC"/>
              <w:rPr>
                <w:ins w:id="6327" w:author="23.288_CR0704R2_(Rel-18)_eNA_Ph3" w:date="2023-03-19T08:11:00Z"/>
                <w:sz w:val="16"/>
                <w:szCs w:val="16"/>
              </w:rPr>
            </w:pPr>
            <w:ins w:id="6328" w:author="23.288_CR0704R2_(Rel-18)_eNA_Ph3" w:date="2023-03-19T08:11:00Z">
              <w:r>
                <w:rPr>
                  <w:sz w:val="16"/>
                  <w:szCs w:val="16"/>
                </w:rPr>
                <w:t>0704</w:t>
              </w:r>
            </w:ins>
          </w:p>
        </w:tc>
        <w:tc>
          <w:tcPr>
            <w:tcW w:w="425" w:type="dxa"/>
            <w:shd w:val="solid" w:color="FFFFFF" w:fill="auto"/>
          </w:tcPr>
          <w:p w14:paraId="416DF22A" w14:textId="13518660" w:rsidR="004A7F58" w:rsidRDefault="004A7F58" w:rsidP="0038388B">
            <w:pPr>
              <w:pStyle w:val="TAC"/>
              <w:rPr>
                <w:ins w:id="6329" w:author="23.288_CR0704R2_(Rel-18)_eNA_Ph3" w:date="2023-03-19T08:11:00Z"/>
                <w:sz w:val="16"/>
                <w:szCs w:val="16"/>
              </w:rPr>
            </w:pPr>
            <w:ins w:id="6330" w:author="23.288_CR0704R2_(Rel-18)_eNA_Ph3" w:date="2023-03-19T08:11:00Z">
              <w:r>
                <w:rPr>
                  <w:sz w:val="16"/>
                  <w:szCs w:val="16"/>
                </w:rPr>
                <w:t>2</w:t>
              </w:r>
            </w:ins>
          </w:p>
        </w:tc>
        <w:tc>
          <w:tcPr>
            <w:tcW w:w="425" w:type="dxa"/>
            <w:shd w:val="solid" w:color="FFFFFF" w:fill="auto"/>
          </w:tcPr>
          <w:p w14:paraId="31EFFE9D" w14:textId="399CDFA0" w:rsidR="004A7F58" w:rsidRDefault="004A7F58" w:rsidP="0038388B">
            <w:pPr>
              <w:pStyle w:val="TAC"/>
              <w:rPr>
                <w:ins w:id="6331" w:author="23.288_CR0704R2_(Rel-18)_eNA_Ph3" w:date="2023-03-19T08:11:00Z"/>
                <w:sz w:val="16"/>
                <w:szCs w:val="16"/>
              </w:rPr>
            </w:pPr>
            <w:ins w:id="6332" w:author="23.288_CR0704R2_(Rel-18)_eNA_Ph3" w:date="2023-03-19T08:11:00Z">
              <w:r>
                <w:rPr>
                  <w:sz w:val="16"/>
                  <w:szCs w:val="16"/>
                </w:rPr>
                <w:t>B</w:t>
              </w:r>
            </w:ins>
          </w:p>
        </w:tc>
        <w:tc>
          <w:tcPr>
            <w:tcW w:w="4820" w:type="dxa"/>
            <w:shd w:val="solid" w:color="FFFFFF" w:fill="auto"/>
          </w:tcPr>
          <w:p w14:paraId="5F07A034" w14:textId="523BD34B" w:rsidR="004A7F58" w:rsidRDefault="004A7F58" w:rsidP="0038388B">
            <w:pPr>
              <w:pStyle w:val="TAL"/>
              <w:rPr>
                <w:ins w:id="6333" w:author="23.288_CR0704R2_(Rel-18)_eNA_Ph3" w:date="2023-03-19T08:11:00Z"/>
                <w:sz w:val="16"/>
                <w:szCs w:val="16"/>
              </w:rPr>
            </w:pPr>
            <w:ins w:id="6334" w:author="23.288_CR0704R2_(Rel-18)_eNA_Ph3" w:date="2023-03-19T08:11:00Z">
              <w:r>
                <w:rPr>
                  <w:sz w:val="16"/>
                  <w:szCs w:val="16"/>
                </w:rPr>
                <w:t>Add new parameters to Redundant Transmission Experience analytics</w:t>
              </w:r>
            </w:ins>
          </w:p>
        </w:tc>
        <w:tc>
          <w:tcPr>
            <w:tcW w:w="708" w:type="dxa"/>
            <w:shd w:val="solid" w:color="FFFFFF" w:fill="auto"/>
          </w:tcPr>
          <w:p w14:paraId="4299DC8F" w14:textId="5C25B9BD" w:rsidR="004A7F58" w:rsidRDefault="004A7F58" w:rsidP="0038388B">
            <w:pPr>
              <w:pStyle w:val="TAL"/>
              <w:jc w:val="center"/>
              <w:rPr>
                <w:ins w:id="6335" w:author="23.288_CR0704R2_(Rel-18)_eNA_Ph3" w:date="2023-03-19T08:11:00Z"/>
                <w:sz w:val="16"/>
                <w:szCs w:val="16"/>
              </w:rPr>
            </w:pPr>
            <w:ins w:id="6336" w:author="23.288_CR0704R2_(Rel-18)_eNA_Ph3" w:date="2023-03-19T08:11:00Z">
              <w:r>
                <w:rPr>
                  <w:sz w:val="16"/>
                  <w:szCs w:val="16"/>
                </w:rPr>
                <w:t>18.1.0</w:t>
              </w:r>
            </w:ins>
          </w:p>
        </w:tc>
      </w:tr>
      <w:tr w:rsidR="004A7F58" w:rsidRPr="005D2CF1" w14:paraId="244E7A00" w14:textId="77777777" w:rsidTr="00B16F2C">
        <w:trPr>
          <w:ins w:id="6337" w:author="23.288_CR0705R2_(Rel-18)_eNA_Ph3" w:date="2023-03-19T08:16:00Z"/>
        </w:trPr>
        <w:tc>
          <w:tcPr>
            <w:tcW w:w="800" w:type="dxa"/>
            <w:shd w:val="solid" w:color="FFFFFF" w:fill="auto"/>
          </w:tcPr>
          <w:p w14:paraId="2416A3B4" w14:textId="71AB1EE0" w:rsidR="004A7F58" w:rsidRDefault="004A7F58" w:rsidP="0038388B">
            <w:pPr>
              <w:pStyle w:val="TAC"/>
              <w:rPr>
                <w:ins w:id="6338" w:author="23.288_CR0705R2_(Rel-18)_eNA_Ph3" w:date="2023-03-19T08:16:00Z"/>
                <w:sz w:val="16"/>
                <w:szCs w:val="16"/>
              </w:rPr>
            </w:pPr>
            <w:ins w:id="6339" w:author="23.288_CR0705R2_(Rel-18)_eNA_Ph3" w:date="2023-03-19T08:16:00Z">
              <w:r>
                <w:rPr>
                  <w:sz w:val="16"/>
                  <w:szCs w:val="16"/>
                </w:rPr>
                <w:t>2023-03</w:t>
              </w:r>
            </w:ins>
          </w:p>
        </w:tc>
        <w:tc>
          <w:tcPr>
            <w:tcW w:w="800" w:type="dxa"/>
            <w:shd w:val="solid" w:color="FFFFFF" w:fill="auto"/>
          </w:tcPr>
          <w:p w14:paraId="1392E78A" w14:textId="4CCC5F26" w:rsidR="004A7F58" w:rsidRDefault="004A7F58" w:rsidP="0038388B">
            <w:pPr>
              <w:pStyle w:val="TAL"/>
              <w:rPr>
                <w:ins w:id="6340" w:author="23.288_CR0705R2_(Rel-18)_eNA_Ph3" w:date="2023-03-19T08:16:00Z"/>
                <w:sz w:val="16"/>
                <w:szCs w:val="16"/>
              </w:rPr>
            </w:pPr>
            <w:ins w:id="6341" w:author="23.288_CR0705R2_(Rel-18)_eNA_Ph3" w:date="2023-03-19T08:16:00Z">
              <w:r>
                <w:rPr>
                  <w:sz w:val="16"/>
                  <w:szCs w:val="16"/>
                </w:rPr>
                <w:t>SP#99</w:t>
              </w:r>
            </w:ins>
          </w:p>
        </w:tc>
        <w:tc>
          <w:tcPr>
            <w:tcW w:w="1094" w:type="dxa"/>
            <w:shd w:val="solid" w:color="FFFFFF" w:fill="auto"/>
          </w:tcPr>
          <w:p w14:paraId="05C966FD" w14:textId="39B7A541" w:rsidR="004A7F58" w:rsidRDefault="004A7F58" w:rsidP="0038388B">
            <w:pPr>
              <w:pStyle w:val="TAC"/>
              <w:rPr>
                <w:ins w:id="6342" w:author="23.288_CR0705R2_(Rel-18)_eNA_Ph3" w:date="2023-03-19T08:16:00Z"/>
                <w:sz w:val="16"/>
                <w:szCs w:val="16"/>
              </w:rPr>
            </w:pPr>
            <w:ins w:id="6343" w:author="23.288_CR0705R2_(Rel-18)_eNA_Ph3" w:date="2023-03-19T08:16:00Z">
              <w:r>
                <w:rPr>
                  <w:sz w:val="16"/>
                  <w:szCs w:val="16"/>
                </w:rPr>
                <w:t>SP-230061</w:t>
              </w:r>
            </w:ins>
          </w:p>
        </w:tc>
        <w:tc>
          <w:tcPr>
            <w:tcW w:w="567" w:type="dxa"/>
            <w:shd w:val="solid" w:color="FFFFFF" w:fill="auto"/>
          </w:tcPr>
          <w:p w14:paraId="1A80A0D3" w14:textId="576B24AC" w:rsidR="004A7F58" w:rsidRDefault="004A7F58" w:rsidP="0038388B">
            <w:pPr>
              <w:pStyle w:val="TAC"/>
              <w:rPr>
                <w:ins w:id="6344" w:author="23.288_CR0705R2_(Rel-18)_eNA_Ph3" w:date="2023-03-19T08:16:00Z"/>
                <w:sz w:val="16"/>
                <w:szCs w:val="16"/>
              </w:rPr>
            </w:pPr>
            <w:ins w:id="6345" w:author="23.288_CR0705R2_(Rel-18)_eNA_Ph3" w:date="2023-03-19T08:16:00Z">
              <w:r>
                <w:rPr>
                  <w:sz w:val="16"/>
                  <w:szCs w:val="16"/>
                </w:rPr>
                <w:t>0705</w:t>
              </w:r>
            </w:ins>
          </w:p>
        </w:tc>
        <w:tc>
          <w:tcPr>
            <w:tcW w:w="425" w:type="dxa"/>
            <w:shd w:val="solid" w:color="FFFFFF" w:fill="auto"/>
          </w:tcPr>
          <w:p w14:paraId="53A678DF" w14:textId="446ABB97" w:rsidR="004A7F58" w:rsidRDefault="004A7F58" w:rsidP="0038388B">
            <w:pPr>
              <w:pStyle w:val="TAC"/>
              <w:rPr>
                <w:ins w:id="6346" w:author="23.288_CR0705R2_(Rel-18)_eNA_Ph3" w:date="2023-03-19T08:16:00Z"/>
                <w:sz w:val="16"/>
                <w:szCs w:val="16"/>
              </w:rPr>
            </w:pPr>
            <w:ins w:id="6347" w:author="23.288_CR0705R2_(Rel-18)_eNA_Ph3" w:date="2023-03-19T08:16:00Z">
              <w:r>
                <w:rPr>
                  <w:sz w:val="16"/>
                  <w:szCs w:val="16"/>
                </w:rPr>
                <w:t>2</w:t>
              </w:r>
            </w:ins>
          </w:p>
        </w:tc>
        <w:tc>
          <w:tcPr>
            <w:tcW w:w="425" w:type="dxa"/>
            <w:shd w:val="solid" w:color="FFFFFF" w:fill="auto"/>
          </w:tcPr>
          <w:p w14:paraId="3477E206" w14:textId="4DAB7947" w:rsidR="004A7F58" w:rsidRDefault="004A7F58" w:rsidP="0038388B">
            <w:pPr>
              <w:pStyle w:val="TAC"/>
              <w:rPr>
                <w:ins w:id="6348" w:author="23.288_CR0705R2_(Rel-18)_eNA_Ph3" w:date="2023-03-19T08:16:00Z"/>
                <w:sz w:val="16"/>
                <w:szCs w:val="16"/>
              </w:rPr>
            </w:pPr>
            <w:ins w:id="6349" w:author="23.288_CR0705R2_(Rel-18)_eNA_Ph3" w:date="2023-03-19T08:16:00Z">
              <w:r>
                <w:rPr>
                  <w:sz w:val="16"/>
                  <w:szCs w:val="16"/>
                </w:rPr>
                <w:t>B</w:t>
              </w:r>
            </w:ins>
          </w:p>
        </w:tc>
        <w:tc>
          <w:tcPr>
            <w:tcW w:w="4820" w:type="dxa"/>
            <w:shd w:val="solid" w:color="FFFFFF" w:fill="auto"/>
          </w:tcPr>
          <w:p w14:paraId="7626BFF1" w14:textId="46588870" w:rsidR="004A7F58" w:rsidRDefault="004A7F58" w:rsidP="0038388B">
            <w:pPr>
              <w:pStyle w:val="TAL"/>
              <w:rPr>
                <w:ins w:id="6350" w:author="23.288_CR0705R2_(Rel-18)_eNA_Ph3" w:date="2023-03-19T08:16:00Z"/>
                <w:sz w:val="16"/>
                <w:szCs w:val="16"/>
              </w:rPr>
            </w:pPr>
            <w:ins w:id="6351" w:author="23.288_CR0705R2_(Rel-18)_eNA_Ph3" w:date="2023-03-19T08:16:00Z">
              <w:r>
                <w:rPr>
                  <w:sz w:val="16"/>
                  <w:szCs w:val="16"/>
                </w:rPr>
                <w:t xml:space="preserve">Updates on pending notifications handling by NWDAF </w:t>
              </w:r>
            </w:ins>
          </w:p>
        </w:tc>
        <w:tc>
          <w:tcPr>
            <w:tcW w:w="708" w:type="dxa"/>
            <w:shd w:val="solid" w:color="FFFFFF" w:fill="auto"/>
          </w:tcPr>
          <w:p w14:paraId="479E707E" w14:textId="4D76FCE4" w:rsidR="004A7F58" w:rsidRDefault="004A7F58" w:rsidP="0038388B">
            <w:pPr>
              <w:pStyle w:val="TAL"/>
              <w:jc w:val="center"/>
              <w:rPr>
                <w:ins w:id="6352" w:author="23.288_CR0705R2_(Rel-18)_eNA_Ph3" w:date="2023-03-19T08:16:00Z"/>
                <w:sz w:val="16"/>
                <w:szCs w:val="16"/>
              </w:rPr>
            </w:pPr>
            <w:ins w:id="6353" w:author="23.288_CR0705R2_(Rel-18)_eNA_Ph3" w:date="2023-03-19T08:16:00Z">
              <w:r>
                <w:rPr>
                  <w:sz w:val="16"/>
                  <w:szCs w:val="16"/>
                </w:rPr>
                <w:t>18.1.0</w:t>
              </w:r>
            </w:ins>
          </w:p>
        </w:tc>
      </w:tr>
      <w:tr w:rsidR="004A7F58" w:rsidRPr="005D2CF1" w14:paraId="2ACE0C2A" w14:textId="77777777" w:rsidTr="00B16F2C">
        <w:trPr>
          <w:ins w:id="6354" w:author="23.288_CR0706R2_(Rel-18)_eNA_Ph3" w:date="2023-03-19T08:17:00Z"/>
        </w:trPr>
        <w:tc>
          <w:tcPr>
            <w:tcW w:w="800" w:type="dxa"/>
            <w:shd w:val="solid" w:color="FFFFFF" w:fill="auto"/>
          </w:tcPr>
          <w:p w14:paraId="77D30571" w14:textId="3DB58392" w:rsidR="004A7F58" w:rsidRDefault="004A7F58" w:rsidP="0038388B">
            <w:pPr>
              <w:pStyle w:val="TAC"/>
              <w:rPr>
                <w:ins w:id="6355" w:author="23.288_CR0706R2_(Rel-18)_eNA_Ph3" w:date="2023-03-19T08:17:00Z"/>
                <w:sz w:val="16"/>
                <w:szCs w:val="16"/>
              </w:rPr>
            </w:pPr>
            <w:ins w:id="6356" w:author="23.288_CR0706R2_(Rel-18)_eNA_Ph3" w:date="2023-03-19T08:17:00Z">
              <w:r>
                <w:rPr>
                  <w:sz w:val="16"/>
                  <w:szCs w:val="16"/>
                </w:rPr>
                <w:t>2023-03</w:t>
              </w:r>
            </w:ins>
          </w:p>
        </w:tc>
        <w:tc>
          <w:tcPr>
            <w:tcW w:w="800" w:type="dxa"/>
            <w:shd w:val="solid" w:color="FFFFFF" w:fill="auto"/>
          </w:tcPr>
          <w:p w14:paraId="7584B682" w14:textId="778554FC" w:rsidR="004A7F58" w:rsidRDefault="004A7F58" w:rsidP="0038388B">
            <w:pPr>
              <w:pStyle w:val="TAL"/>
              <w:rPr>
                <w:ins w:id="6357" w:author="23.288_CR0706R2_(Rel-18)_eNA_Ph3" w:date="2023-03-19T08:17:00Z"/>
                <w:sz w:val="16"/>
                <w:szCs w:val="16"/>
              </w:rPr>
            </w:pPr>
            <w:ins w:id="6358" w:author="23.288_CR0706R2_(Rel-18)_eNA_Ph3" w:date="2023-03-19T08:17:00Z">
              <w:r>
                <w:rPr>
                  <w:sz w:val="16"/>
                  <w:szCs w:val="16"/>
                </w:rPr>
                <w:t>SP#99</w:t>
              </w:r>
            </w:ins>
          </w:p>
        </w:tc>
        <w:tc>
          <w:tcPr>
            <w:tcW w:w="1094" w:type="dxa"/>
            <w:shd w:val="solid" w:color="FFFFFF" w:fill="auto"/>
          </w:tcPr>
          <w:p w14:paraId="7F5AA02B" w14:textId="7EF81D9F" w:rsidR="004A7F58" w:rsidRDefault="004A7F58" w:rsidP="0038388B">
            <w:pPr>
              <w:pStyle w:val="TAC"/>
              <w:rPr>
                <w:ins w:id="6359" w:author="23.288_CR0706R2_(Rel-18)_eNA_Ph3" w:date="2023-03-19T08:17:00Z"/>
                <w:sz w:val="16"/>
                <w:szCs w:val="16"/>
              </w:rPr>
            </w:pPr>
            <w:ins w:id="6360" w:author="23.288_CR0706R2_(Rel-18)_eNA_Ph3" w:date="2023-03-19T08:17:00Z">
              <w:r>
                <w:rPr>
                  <w:sz w:val="16"/>
                  <w:szCs w:val="16"/>
                </w:rPr>
                <w:t>SP-230061</w:t>
              </w:r>
            </w:ins>
          </w:p>
        </w:tc>
        <w:tc>
          <w:tcPr>
            <w:tcW w:w="567" w:type="dxa"/>
            <w:shd w:val="solid" w:color="FFFFFF" w:fill="auto"/>
          </w:tcPr>
          <w:p w14:paraId="52BF9711" w14:textId="511A4114" w:rsidR="004A7F58" w:rsidRDefault="004A7F58" w:rsidP="0038388B">
            <w:pPr>
              <w:pStyle w:val="TAC"/>
              <w:rPr>
                <w:ins w:id="6361" w:author="23.288_CR0706R2_(Rel-18)_eNA_Ph3" w:date="2023-03-19T08:17:00Z"/>
                <w:sz w:val="16"/>
                <w:szCs w:val="16"/>
              </w:rPr>
            </w:pPr>
            <w:ins w:id="6362" w:author="23.288_CR0706R2_(Rel-18)_eNA_Ph3" w:date="2023-03-19T08:17:00Z">
              <w:r>
                <w:rPr>
                  <w:sz w:val="16"/>
                  <w:szCs w:val="16"/>
                </w:rPr>
                <w:t>0706</w:t>
              </w:r>
            </w:ins>
          </w:p>
        </w:tc>
        <w:tc>
          <w:tcPr>
            <w:tcW w:w="425" w:type="dxa"/>
            <w:shd w:val="solid" w:color="FFFFFF" w:fill="auto"/>
          </w:tcPr>
          <w:p w14:paraId="1B135459" w14:textId="773F8E14" w:rsidR="004A7F58" w:rsidRDefault="004A7F58" w:rsidP="0038388B">
            <w:pPr>
              <w:pStyle w:val="TAC"/>
              <w:rPr>
                <w:ins w:id="6363" w:author="23.288_CR0706R2_(Rel-18)_eNA_Ph3" w:date="2023-03-19T08:17:00Z"/>
                <w:sz w:val="16"/>
                <w:szCs w:val="16"/>
              </w:rPr>
            </w:pPr>
            <w:ins w:id="6364" w:author="23.288_CR0706R2_(Rel-18)_eNA_Ph3" w:date="2023-03-19T08:17:00Z">
              <w:r>
                <w:rPr>
                  <w:sz w:val="16"/>
                  <w:szCs w:val="16"/>
                </w:rPr>
                <w:t>2</w:t>
              </w:r>
            </w:ins>
          </w:p>
        </w:tc>
        <w:tc>
          <w:tcPr>
            <w:tcW w:w="425" w:type="dxa"/>
            <w:shd w:val="solid" w:color="FFFFFF" w:fill="auto"/>
          </w:tcPr>
          <w:p w14:paraId="4F97A6C2" w14:textId="5C3A9218" w:rsidR="004A7F58" w:rsidRDefault="004A7F58" w:rsidP="0038388B">
            <w:pPr>
              <w:pStyle w:val="TAC"/>
              <w:rPr>
                <w:ins w:id="6365" w:author="23.288_CR0706R2_(Rel-18)_eNA_Ph3" w:date="2023-03-19T08:17:00Z"/>
                <w:sz w:val="16"/>
                <w:szCs w:val="16"/>
              </w:rPr>
            </w:pPr>
            <w:ins w:id="6366" w:author="23.288_CR0706R2_(Rel-18)_eNA_Ph3" w:date="2023-03-19T08:17:00Z">
              <w:r>
                <w:rPr>
                  <w:sz w:val="16"/>
                  <w:szCs w:val="16"/>
                </w:rPr>
                <w:t>B</w:t>
              </w:r>
            </w:ins>
          </w:p>
        </w:tc>
        <w:tc>
          <w:tcPr>
            <w:tcW w:w="4820" w:type="dxa"/>
            <w:shd w:val="solid" w:color="FFFFFF" w:fill="auto"/>
          </w:tcPr>
          <w:p w14:paraId="07E544CF" w14:textId="4E03943C" w:rsidR="004A7F58" w:rsidRDefault="004A7F58" w:rsidP="0038388B">
            <w:pPr>
              <w:pStyle w:val="TAL"/>
              <w:rPr>
                <w:ins w:id="6367" w:author="23.288_CR0706R2_(Rel-18)_eNA_Ph3" w:date="2023-03-19T08:17:00Z"/>
                <w:sz w:val="16"/>
                <w:szCs w:val="16"/>
              </w:rPr>
            </w:pPr>
            <w:ins w:id="6368" w:author="23.288_CR0706R2_(Rel-18)_eNA_Ph3" w:date="2023-03-19T08:17:00Z">
              <w:r>
                <w:rPr>
                  <w:sz w:val="16"/>
                  <w:szCs w:val="16"/>
                </w:rPr>
                <w:t>Support Model Information Exchange for Federated Learning in 5GC</w:t>
              </w:r>
            </w:ins>
          </w:p>
        </w:tc>
        <w:tc>
          <w:tcPr>
            <w:tcW w:w="708" w:type="dxa"/>
            <w:shd w:val="solid" w:color="FFFFFF" w:fill="auto"/>
          </w:tcPr>
          <w:p w14:paraId="018D74FF" w14:textId="7A5AA2C0" w:rsidR="004A7F58" w:rsidRDefault="004A7F58" w:rsidP="0038388B">
            <w:pPr>
              <w:pStyle w:val="TAL"/>
              <w:jc w:val="center"/>
              <w:rPr>
                <w:ins w:id="6369" w:author="23.288_CR0706R2_(Rel-18)_eNA_Ph3" w:date="2023-03-19T08:17:00Z"/>
                <w:sz w:val="16"/>
                <w:szCs w:val="16"/>
              </w:rPr>
            </w:pPr>
            <w:ins w:id="6370" w:author="23.288_CR0706R2_(Rel-18)_eNA_Ph3" w:date="2023-03-19T08:17:00Z">
              <w:r>
                <w:rPr>
                  <w:sz w:val="16"/>
                  <w:szCs w:val="16"/>
                </w:rPr>
                <w:t>18.1.0</w:t>
              </w:r>
            </w:ins>
          </w:p>
        </w:tc>
      </w:tr>
      <w:tr w:rsidR="0021142F" w:rsidRPr="005D2CF1" w14:paraId="109D7728" w14:textId="77777777" w:rsidTr="00B16F2C">
        <w:trPr>
          <w:ins w:id="6371" w:author="23.288_CR0707R1_(Rel-18)_eNA_Ph3" w:date="2023-03-19T08:30:00Z"/>
        </w:trPr>
        <w:tc>
          <w:tcPr>
            <w:tcW w:w="800" w:type="dxa"/>
            <w:shd w:val="solid" w:color="FFFFFF" w:fill="auto"/>
          </w:tcPr>
          <w:p w14:paraId="30E644A1" w14:textId="03F0E3F2" w:rsidR="0021142F" w:rsidRDefault="0021142F" w:rsidP="0038388B">
            <w:pPr>
              <w:pStyle w:val="TAC"/>
              <w:rPr>
                <w:ins w:id="6372" w:author="23.288_CR0707R1_(Rel-18)_eNA_Ph3" w:date="2023-03-19T08:30:00Z"/>
                <w:sz w:val="16"/>
                <w:szCs w:val="16"/>
              </w:rPr>
            </w:pPr>
            <w:ins w:id="6373" w:author="23.288_CR0707R1_(Rel-18)_eNA_Ph3" w:date="2023-03-19T08:30:00Z">
              <w:r>
                <w:rPr>
                  <w:sz w:val="16"/>
                  <w:szCs w:val="16"/>
                </w:rPr>
                <w:t>2023-03</w:t>
              </w:r>
            </w:ins>
          </w:p>
        </w:tc>
        <w:tc>
          <w:tcPr>
            <w:tcW w:w="800" w:type="dxa"/>
            <w:shd w:val="solid" w:color="FFFFFF" w:fill="auto"/>
          </w:tcPr>
          <w:p w14:paraId="0CE3B05B" w14:textId="4B65670C" w:rsidR="0021142F" w:rsidRDefault="0021142F" w:rsidP="0038388B">
            <w:pPr>
              <w:pStyle w:val="TAL"/>
              <w:rPr>
                <w:ins w:id="6374" w:author="23.288_CR0707R1_(Rel-18)_eNA_Ph3" w:date="2023-03-19T08:30:00Z"/>
                <w:sz w:val="16"/>
                <w:szCs w:val="16"/>
              </w:rPr>
            </w:pPr>
            <w:ins w:id="6375" w:author="23.288_CR0707R1_(Rel-18)_eNA_Ph3" w:date="2023-03-19T08:30:00Z">
              <w:r>
                <w:rPr>
                  <w:sz w:val="16"/>
                  <w:szCs w:val="16"/>
                </w:rPr>
                <w:t>SP#99</w:t>
              </w:r>
            </w:ins>
          </w:p>
        </w:tc>
        <w:tc>
          <w:tcPr>
            <w:tcW w:w="1094" w:type="dxa"/>
            <w:shd w:val="solid" w:color="FFFFFF" w:fill="auto"/>
          </w:tcPr>
          <w:p w14:paraId="15F13AB3" w14:textId="2DCFBD90" w:rsidR="0021142F" w:rsidRDefault="0021142F" w:rsidP="0038388B">
            <w:pPr>
              <w:pStyle w:val="TAC"/>
              <w:rPr>
                <w:ins w:id="6376" w:author="23.288_CR0707R1_(Rel-18)_eNA_Ph3" w:date="2023-03-19T08:30:00Z"/>
                <w:sz w:val="16"/>
                <w:szCs w:val="16"/>
              </w:rPr>
            </w:pPr>
            <w:ins w:id="6377" w:author="23.288_CR0707R1_(Rel-18)_eNA_Ph3" w:date="2023-03-19T08:31:00Z">
              <w:r>
                <w:rPr>
                  <w:sz w:val="16"/>
                  <w:szCs w:val="16"/>
                </w:rPr>
                <w:t>SP-230061</w:t>
              </w:r>
            </w:ins>
          </w:p>
        </w:tc>
        <w:tc>
          <w:tcPr>
            <w:tcW w:w="567" w:type="dxa"/>
            <w:shd w:val="solid" w:color="FFFFFF" w:fill="auto"/>
          </w:tcPr>
          <w:p w14:paraId="62659BE0" w14:textId="0C2F10AD" w:rsidR="0021142F" w:rsidRDefault="0021142F" w:rsidP="0038388B">
            <w:pPr>
              <w:pStyle w:val="TAC"/>
              <w:rPr>
                <w:ins w:id="6378" w:author="23.288_CR0707R1_(Rel-18)_eNA_Ph3" w:date="2023-03-19T08:30:00Z"/>
                <w:sz w:val="16"/>
                <w:szCs w:val="16"/>
              </w:rPr>
            </w:pPr>
            <w:ins w:id="6379" w:author="23.288_CR0707R1_(Rel-18)_eNA_Ph3" w:date="2023-03-19T08:30:00Z">
              <w:r>
                <w:rPr>
                  <w:sz w:val="16"/>
                  <w:szCs w:val="16"/>
                </w:rPr>
                <w:t>0707</w:t>
              </w:r>
            </w:ins>
          </w:p>
        </w:tc>
        <w:tc>
          <w:tcPr>
            <w:tcW w:w="425" w:type="dxa"/>
            <w:shd w:val="solid" w:color="FFFFFF" w:fill="auto"/>
          </w:tcPr>
          <w:p w14:paraId="6F19B8B7" w14:textId="049F841C" w:rsidR="0021142F" w:rsidRDefault="0021142F" w:rsidP="0038388B">
            <w:pPr>
              <w:pStyle w:val="TAC"/>
              <w:rPr>
                <w:ins w:id="6380" w:author="23.288_CR0707R1_(Rel-18)_eNA_Ph3" w:date="2023-03-19T08:30:00Z"/>
                <w:sz w:val="16"/>
                <w:szCs w:val="16"/>
              </w:rPr>
            </w:pPr>
            <w:ins w:id="6381" w:author="23.288_CR0707R1_(Rel-18)_eNA_Ph3" w:date="2023-03-19T08:30:00Z">
              <w:r>
                <w:rPr>
                  <w:sz w:val="16"/>
                  <w:szCs w:val="16"/>
                </w:rPr>
                <w:t>1</w:t>
              </w:r>
            </w:ins>
          </w:p>
        </w:tc>
        <w:tc>
          <w:tcPr>
            <w:tcW w:w="425" w:type="dxa"/>
            <w:shd w:val="solid" w:color="FFFFFF" w:fill="auto"/>
          </w:tcPr>
          <w:p w14:paraId="48D0243D" w14:textId="769BCFAE" w:rsidR="0021142F" w:rsidRDefault="0021142F" w:rsidP="0038388B">
            <w:pPr>
              <w:pStyle w:val="TAC"/>
              <w:rPr>
                <w:ins w:id="6382" w:author="23.288_CR0707R1_(Rel-18)_eNA_Ph3" w:date="2023-03-19T08:30:00Z"/>
                <w:sz w:val="16"/>
                <w:szCs w:val="16"/>
              </w:rPr>
            </w:pPr>
            <w:ins w:id="6383" w:author="23.288_CR0707R1_(Rel-18)_eNA_Ph3" w:date="2023-03-19T08:30:00Z">
              <w:r>
                <w:rPr>
                  <w:sz w:val="16"/>
                  <w:szCs w:val="16"/>
                </w:rPr>
                <w:t>C</w:t>
              </w:r>
            </w:ins>
          </w:p>
        </w:tc>
        <w:tc>
          <w:tcPr>
            <w:tcW w:w="4820" w:type="dxa"/>
            <w:shd w:val="solid" w:color="FFFFFF" w:fill="auto"/>
          </w:tcPr>
          <w:p w14:paraId="740B1764" w14:textId="527B382D" w:rsidR="0021142F" w:rsidRDefault="0021142F" w:rsidP="0038388B">
            <w:pPr>
              <w:pStyle w:val="TAL"/>
              <w:rPr>
                <w:ins w:id="6384" w:author="23.288_CR0707R1_(Rel-18)_eNA_Ph3" w:date="2023-03-19T08:30:00Z"/>
                <w:sz w:val="16"/>
                <w:szCs w:val="16"/>
              </w:rPr>
            </w:pPr>
            <w:ins w:id="6385" w:author="23.288_CR0707R1_(Rel-18)_eNA_Ph3" w:date="2023-03-19T08:30:00Z">
              <w:r>
                <w:rPr>
                  <w:sz w:val="16"/>
                  <w:szCs w:val="16"/>
                </w:rPr>
                <w:t>Update for ML model provisioning with model identifier</w:t>
              </w:r>
            </w:ins>
          </w:p>
        </w:tc>
        <w:tc>
          <w:tcPr>
            <w:tcW w:w="708" w:type="dxa"/>
            <w:shd w:val="solid" w:color="FFFFFF" w:fill="auto"/>
          </w:tcPr>
          <w:p w14:paraId="688D525C" w14:textId="5C26FAD3" w:rsidR="0021142F" w:rsidRDefault="0021142F" w:rsidP="0038388B">
            <w:pPr>
              <w:pStyle w:val="TAL"/>
              <w:jc w:val="center"/>
              <w:rPr>
                <w:ins w:id="6386" w:author="23.288_CR0707R1_(Rel-18)_eNA_Ph3" w:date="2023-03-19T08:30:00Z"/>
                <w:sz w:val="16"/>
                <w:szCs w:val="16"/>
              </w:rPr>
            </w:pPr>
            <w:ins w:id="6387" w:author="23.288_CR0707R1_(Rel-18)_eNA_Ph3" w:date="2023-03-19T08:30:00Z">
              <w:r>
                <w:rPr>
                  <w:sz w:val="16"/>
                  <w:szCs w:val="16"/>
                </w:rPr>
                <w:t>18.1.0</w:t>
              </w:r>
            </w:ins>
          </w:p>
        </w:tc>
      </w:tr>
      <w:tr w:rsidR="0021142F" w:rsidRPr="005D2CF1" w14:paraId="48297C1C" w14:textId="77777777" w:rsidTr="00B16F2C">
        <w:trPr>
          <w:ins w:id="6388" w:author="23.288_CR0714R2_(Rel-18)_eNA_Ph3" w:date="2023-03-19T08:35:00Z"/>
        </w:trPr>
        <w:tc>
          <w:tcPr>
            <w:tcW w:w="800" w:type="dxa"/>
            <w:shd w:val="solid" w:color="FFFFFF" w:fill="auto"/>
          </w:tcPr>
          <w:p w14:paraId="046659FF" w14:textId="7A8B2498" w:rsidR="0021142F" w:rsidRDefault="0021142F" w:rsidP="0038388B">
            <w:pPr>
              <w:pStyle w:val="TAC"/>
              <w:rPr>
                <w:ins w:id="6389" w:author="23.288_CR0714R2_(Rel-18)_eNA_Ph3" w:date="2023-03-19T08:35:00Z"/>
                <w:sz w:val="16"/>
                <w:szCs w:val="16"/>
              </w:rPr>
            </w:pPr>
            <w:ins w:id="6390" w:author="23.288_CR0714R2_(Rel-18)_eNA_Ph3" w:date="2023-03-19T08:35:00Z">
              <w:r>
                <w:rPr>
                  <w:sz w:val="16"/>
                  <w:szCs w:val="16"/>
                </w:rPr>
                <w:t>2023-03</w:t>
              </w:r>
            </w:ins>
          </w:p>
        </w:tc>
        <w:tc>
          <w:tcPr>
            <w:tcW w:w="800" w:type="dxa"/>
            <w:shd w:val="solid" w:color="FFFFFF" w:fill="auto"/>
          </w:tcPr>
          <w:p w14:paraId="659740AF" w14:textId="4707E709" w:rsidR="0021142F" w:rsidRDefault="0021142F" w:rsidP="0038388B">
            <w:pPr>
              <w:pStyle w:val="TAL"/>
              <w:rPr>
                <w:ins w:id="6391" w:author="23.288_CR0714R2_(Rel-18)_eNA_Ph3" w:date="2023-03-19T08:35:00Z"/>
                <w:sz w:val="16"/>
                <w:szCs w:val="16"/>
              </w:rPr>
            </w:pPr>
            <w:ins w:id="6392" w:author="23.288_CR0714R2_(Rel-18)_eNA_Ph3" w:date="2023-03-19T08:35:00Z">
              <w:r>
                <w:rPr>
                  <w:sz w:val="16"/>
                  <w:szCs w:val="16"/>
                </w:rPr>
                <w:t>SP#99</w:t>
              </w:r>
            </w:ins>
          </w:p>
        </w:tc>
        <w:tc>
          <w:tcPr>
            <w:tcW w:w="1094" w:type="dxa"/>
            <w:shd w:val="solid" w:color="FFFFFF" w:fill="auto"/>
          </w:tcPr>
          <w:p w14:paraId="76996A7D" w14:textId="7A6DE840" w:rsidR="0021142F" w:rsidRDefault="0021142F" w:rsidP="0038388B">
            <w:pPr>
              <w:pStyle w:val="TAC"/>
              <w:rPr>
                <w:ins w:id="6393" w:author="23.288_CR0714R2_(Rel-18)_eNA_Ph3" w:date="2023-03-19T08:35:00Z"/>
                <w:sz w:val="16"/>
                <w:szCs w:val="16"/>
              </w:rPr>
            </w:pPr>
            <w:ins w:id="6394" w:author="23.288_CR0714R2_(Rel-18)_eNA_Ph3" w:date="2023-03-19T08:35:00Z">
              <w:r>
                <w:rPr>
                  <w:sz w:val="16"/>
                  <w:szCs w:val="16"/>
                </w:rPr>
                <w:t>SP-230061</w:t>
              </w:r>
            </w:ins>
          </w:p>
        </w:tc>
        <w:tc>
          <w:tcPr>
            <w:tcW w:w="567" w:type="dxa"/>
            <w:shd w:val="solid" w:color="FFFFFF" w:fill="auto"/>
          </w:tcPr>
          <w:p w14:paraId="76973358" w14:textId="15371C03" w:rsidR="0021142F" w:rsidRDefault="0021142F" w:rsidP="0038388B">
            <w:pPr>
              <w:pStyle w:val="TAC"/>
              <w:rPr>
                <w:ins w:id="6395" w:author="23.288_CR0714R2_(Rel-18)_eNA_Ph3" w:date="2023-03-19T08:35:00Z"/>
                <w:sz w:val="16"/>
                <w:szCs w:val="16"/>
              </w:rPr>
            </w:pPr>
            <w:ins w:id="6396" w:author="23.288_CR0714R2_(Rel-18)_eNA_Ph3" w:date="2023-03-19T08:35:00Z">
              <w:r>
                <w:rPr>
                  <w:sz w:val="16"/>
                  <w:szCs w:val="16"/>
                </w:rPr>
                <w:t>0714</w:t>
              </w:r>
            </w:ins>
          </w:p>
        </w:tc>
        <w:tc>
          <w:tcPr>
            <w:tcW w:w="425" w:type="dxa"/>
            <w:shd w:val="solid" w:color="FFFFFF" w:fill="auto"/>
          </w:tcPr>
          <w:p w14:paraId="2199B394" w14:textId="7E3A6D76" w:rsidR="0021142F" w:rsidRDefault="0021142F" w:rsidP="0038388B">
            <w:pPr>
              <w:pStyle w:val="TAC"/>
              <w:rPr>
                <w:ins w:id="6397" w:author="23.288_CR0714R2_(Rel-18)_eNA_Ph3" w:date="2023-03-19T08:35:00Z"/>
                <w:sz w:val="16"/>
                <w:szCs w:val="16"/>
              </w:rPr>
            </w:pPr>
            <w:ins w:id="6398" w:author="23.288_CR0714R2_(Rel-18)_eNA_Ph3" w:date="2023-03-19T08:35:00Z">
              <w:r>
                <w:rPr>
                  <w:sz w:val="16"/>
                  <w:szCs w:val="16"/>
                </w:rPr>
                <w:t>2</w:t>
              </w:r>
            </w:ins>
          </w:p>
        </w:tc>
        <w:tc>
          <w:tcPr>
            <w:tcW w:w="425" w:type="dxa"/>
            <w:shd w:val="solid" w:color="FFFFFF" w:fill="auto"/>
          </w:tcPr>
          <w:p w14:paraId="208AEAF1" w14:textId="228647EC" w:rsidR="0021142F" w:rsidRDefault="0021142F" w:rsidP="0038388B">
            <w:pPr>
              <w:pStyle w:val="TAC"/>
              <w:rPr>
                <w:ins w:id="6399" w:author="23.288_CR0714R2_(Rel-18)_eNA_Ph3" w:date="2023-03-19T08:35:00Z"/>
                <w:sz w:val="16"/>
                <w:szCs w:val="16"/>
              </w:rPr>
            </w:pPr>
            <w:ins w:id="6400" w:author="23.288_CR0714R2_(Rel-18)_eNA_Ph3" w:date="2023-03-19T08:35:00Z">
              <w:r>
                <w:rPr>
                  <w:sz w:val="16"/>
                  <w:szCs w:val="16"/>
                </w:rPr>
                <w:t>C</w:t>
              </w:r>
            </w:ins>
          </w:p>
        </w:tc>
        <w:tc>
          <w:tcPr>
            <w:tcW w:w="4820" w:type="dxa"/>
            <w:shd w:val="solid" w:color="FFFFFF" w:fill="auto"/>
          </w:tcPr>
          <w:p w14:paraId="0C63DF8B" w14:textId="1481EC8C" w:rsidR="0021142F" w:rsidRDefault="0021142F" w:rsidP="0038388B">
            <w:pPr>
              <w:pStyle w:val="TAL"/>
              <w:rPr>
                <w:ins w:id="6401" w:author="23.288_CR0714R2_(Rel-18)_eNA_Ph3" w:date="2023-03-19T08:35:00Z"/>
                <w:sz w:val="16"/>
                <w:szCs w:val="16"/>
              </w:rPr>
            </w:pPr>
            <w:ins w:id="6402" w:author="23.288_CR0714R2_(Rel-18)_eNA_Ph3" w:date="2023-03-19T08:35:00Z">
              <w:r>
                <w:rPr>
                  <w:sz w:val="16"/>
                  <w:szCs w:val="16"/>
                </w:rPr>
                <w:t>Updates to FL procedure related to the maximum response time</w:t>
              </w:r>
            </w:ins>
          </w:p>
        </w:tc>
        <w:tc>
          <w:tcPr>
            <w:tcW w:w="708" w:type="dxa"/>
            <w:shd w:val="solid" w:color="FFFFFF" w:fill="auto"/>
          </w:tcPr>
          <w:p w14:paraId="6E838F9D" w14:textId="575C7918" w:rsidR="0021142F" w:rsidRDefault="0021142F" w:rsidP="0038388B">
            <w:pPr>
              <w:pStyle w:val="TAL"/>
              <w:jc w:val="center"/>
              <w:rPr>
                <w:ins w:id="6403" w:author="23.288_CR0714R2_(Rel-18)_eNA_Ph3" w:date="2023-03-19T08:35:00Z"/>
                <w:sz w:val="16"/>
                <w:szCs w:val="16"/>
              </w:rPr>
            </w:pPr>
            <w:ins w:id="6404" w:author="23.288_CR0714R2_(Rel-18)_eNA_Ph3" w:date="2023-03-19T08:35:00Z">
              <w:r>
                <w:rPr>
                  <w:sz w:val="16"/>
                  <w:szCs w:val="16"/>
                </w:rPr>
                <w:t>18.1.0</w:t>
              </w:r>
            </w:ins>
          </w:p>
        </w:tc>
      </w:tr>
      <w:tr w:rsidR="0021142F" w:rsidRPr="005D2CF1" w14:paraId="4DC33F47" w14:textId="77777777" w:rsidTr="00B16F2C">
        <w:trPr>
          <w:ins w:id="6405" w:author="23.288_CR0721R3_(Rel-18)_eNA_Ph3" w:date="2023-03-19T08:38:00Z"/>
        </w:trPr>
        <w:tc>
          <w:tcPr>
            <w:tcW w:w="800" w:type="dxa"/>
            <w:shd w:val="solid" w:color="FFFFFF" w:fill="auto"/>
          </w:tcPr>
          <w:p w14:paraId="14A7C8BF" w14:textId="565F5C36" w:rsidR="0021142F" w:rsidRDefault="0021142F" w:rsidP="0038388B">
            <w:pPr>
              <w:pStyle w:val="TAC"/>
              <w:rPr>
                <w:ins w:id="6406" w:author="23.288_CR0721R3_(Rel-18)_eNA_Ph3" w:date="2023-03-19T08:38:00Z"/>
                <w:sz w:val="16"/>
                <w:szCs w:val="16"/>
              </w:rPr>
            </w:pPr>
            <w:ins w:id="6407" w:author="23.288_CR0721R3_(Rel-18)_eNA_Ph3" w:date="2023-03-19T08:38:00Z">
              <w:r>
                <w:rPr>
                  <w:sz w:val="16"/>
                  <w:szCs w:val="16"/>
                </w:rPr>
                <w:t>2023-03</w:t>
              </w:r>
            </w:ins>
          </w:p>
        </w:tc>
        <w:tc>
          <w:tcPr>
            <w:tcW w:w="800" w:type="dxa"/>
            <w:shd w:val="solid" w:color="FFFFFF" w:fill="auto"/>
          </w:tcPr>
          <w:p w14:paraId="03CD032F" w14:textId="23616028" w:rsidR="0021142F" w:rsidRDefault="0021142F" w:rsidP="0038388B">
            <w:pPr>
              <w:pStyle w:val="TAL"/>
              <w:rPr>
                <w:ins w:id="6408" w:author="23.288_CR0721R3_(Rel-18)_eNA_Ph3" w:date="2023-03-19T08:38:00Z"/>
                <w:sz w:val="16"/>
                <w:szCs w:val="16"/>
              </w:rPr>
            </w:pPr>
            <w:ins w:id="6409" w:author="23.288_CR0721R3_(Rel-18)_eNA_Ph3" w:date="2023-03-19T08:38:00Z">
              <w:r>
                <w:rPr>
                  <w:sz w:val="16"/>
                  <w:szCs w:val="16"/>
                </w:rPr>
                <w:t>SP#99</w:t>
              </w:r>
            </w:ins>
          </w:p>
        </w:tc>
        <w:tc>
          <w:tcPr>
            <w:tcW w:w="1094" w:type="dxa"/>
            <w:shd w:val="solid" w:color="FFFFFF" w:fill="auto"/>
          </w:tcPr>
          <w:p w14:paraId="6AFFD399" w14:textId="3D947F8F" w:rsidR="0021142F" w:rsidRDefault="0021142F" w:rsidP="0038388B">
            <w:pPr>
              <w:pStyle w:val="TAC"/>
              <w:rPr>
                <w:ins w:id="6410" w:author="23.288_CR0721R3_(Rel-18)_eNA_Ph3" w:date="2023-03-19T08:38:00Z"/>
                <w:sz w:val="16"/>
                <w:szCs w:val="16"/>
              </w:rPr>
            </w:pPr>
            <w:ins w:id="6411" w:author="23.288_CR0721R3_(Rel-18)_eNA_Ph3" w:date="2023-03-19T08:39:00Z">
              <w:r>
                <w:rPr>
                  <w:sz w:val="16"/>
                  <w:szCs w:val="16"/>
                </w:rPr>
                <w:t>SP-230062</w:t>
              </w:r>
            </w:ins>
          </w:p>
        </w:tc>
        <w:tc>
          <w:tcPr>
            <w:tcW w:w="567" w:type="dxa"/>
            <w:shd w:val="solid" w:color="FFFFFF" w:fill="auto"/>
          </w:tcPr>
          <w:p w14:paraId="73659741" w14:textId="69B29E85" w:rsidR="0021142F" w:rsidRDefault="0021142F" w:rsidP="0038388B">
            <w:pPr>
              <w:pStyle w:val="TAC"/>
              <w:rPr>
                <w:ins w:id="6412" w:author="23.288_CR0721R3_(Rel-18)_eNA_Ph3" w:date="2023-03-19T08:38:00Z"/>
                <w:sz w:val="16"/>
                <w:szCs w:val="16"/>
              </w:rPr>
            </w:pPr>
            <w:ins w:id="6413" w:author="23.288_CR0721R3_(Rel-18)_eNA_Ph3" w:date="2023-03-19T08:38:00Z">
              <w:r>
                <w:rPr>
                  <w:sz w:val="16"/>
                  <w:szCs w:val="16"/>
                </w:rPr>
                <w:t>0721</w:t>
              </w:r>
            </w:ins>
          </w:p>
        </w:tc>
        <w:tc>
          <w:tcPr>
            <w:tcW w:w="425" w:type="dxa"/>
            <w:shd w:val="solid" w:color="FFFFFF" w:fill="auto"/>
          </w:tcPr>
          <w:p w14:paraId="1B68906D" w14:textId="047832CE" w:rsidR="0021142F" w:rsidRDefault="0021142F" w:rsidP="0038388B">
            <w:pPr>
              <w:pStyle w:val="TAC"/>
              <w:rPr>
                <w:ins w:id="6414" w:author="23.288_CR0721R3_(Rel-18)_eNA_Ph3" w:date="2023-03-19T08:38:00Z"/>
                <w:sz w:val="16"/>
                <w:szCs w:val="16"/>
              </w:rPr>
            </w:pPr>
            <w:ins w:id="6415" w:author="23.288_CR0721R3_(Rel-18)_eNA_Ph3" w:date="2023-03-19T08:38:00Z">
              <w:r>
                <w:rPr>
                  <w:sz w:val="16"/>
                  <w:szCs w:val="16"/>
                </w:rPr>
                <w:t>3</w:t>
              </w:r>
            </w:ins>
          </w:p>
        </w:tc>
        <w:tc>
          <w:tcPr>
            <w:tcW w:w="425" w:type="dxa"/>
            <w:shd w:val="solid" w:color="FFFFFF" w:fill="auto"/>
          </w:tcPr>
          <w:p w14:paraId="15796A29" w14:textId="1241BE30" w:rsidR="0021142F" w:rsidRDefault="0021142F" w:rsidP="0038388B">
            <w:pPr>
              <w:pStyle w:val="TAC"/>
              <w:rPr>
                <w:ins w:id="6416" w:author="23.288_CR0721R3_(Rel-18)_eNA_Ph3" w:date="2023-03-19T08:38:00Z"/>
                <w:sz w:val="16"/>
                <w:szCs w:val="16"/>
              </w:rPr>
            </w:pPr>
            <w:ins w:id="6417" w:author="23.288_CR0721R3_(Rel-18)_eNA_Ph3" w:date="2023-03-19T08:38:00Z">
              <w:r>
                <w:rPr>
                  <w:sz w:val="16"/>
                  <w:szCs w:val="16"/>
                </w:rPr>
                <w:t>B</w:t>
              </w:r>
            </w:ins>
          </w:p>
        </w:tc>
        <w:tc>
          <w:tcPr>
            <w:tcW w:w="4820" w:type="dxa"/>
            <w:shd w:val="solid" w:color="FFFFFF" w:fill="auto"/>
          </w:tcPr>
          <w:p w14:paraId="6DEA6216" w14:textId="7F29F77F" w:rsidR="0021142F" w:rsidRDefault="0021142F" w:rsidP="0038388B">
            <w:pPr>
              <w:pStyle w:val="TAL"/>
              <w:rPr>
                <w:ins w:id="6418" w:author="23.288_CR0721R3_(Rel-18)_eNA_Ph3" w:date="2023-03-19T08:38:00Z"/>
                <w:sz w:val="16"/>
                <w:szCs w:val="16"/>
              </w:rPr>
            </w:pPr>
            <w:ins w:id="6419" w:author="23.288_CR0721R3_(Rel-18)_eNA_Ph3" w:date="2023-03-19T08:38:00Z">
              <w:r>
                <w:rPr>
                  <w:sz w:val="16"/>
                  <w:szCs w:val="16"/>
                </w:rPr>
                <w:t>Procedure to retrieve ML model from ADRF</w:t>
              </w:r>
            </w:ins>
          </w:p>
        </w:tc>
        <w:tc>
          <w:tcPr>
            <w:tcW w:w="708" w:type="dxa"/>
            <w:shd w:val="solid" w:color="FFFFFF" w:fill="auto"/>
          </w:tcPr>
          <w:p w14:paraId="53C1D2DD" w14:textId="0808CEF5" w:rsidR="0021142F" w:rsidRDefault="0021142F" w:rsidP="0038388B">
            <w:pPr>
              <w:pStyle w:val="TAL"/>
              <w:jc w:val="center"/>
              <w:rPr>
                <w:ins w:id="6420" w:author="23.288_CR0721R3_(Rel-18)_eNA_Ph3" w:date="2023-03-19T08:38:00Z"/>
                <w:sz w:val="16"/>
                <w:szCs w:val="16"/>
              </w:rPr>
            </w:pPr>
            <w:ins w:id="6421" w:author="23.288_CR0721R3_(Rel-18)_eNA_Ph3" w:date="2023-03-19T08:38:00Z">
              <w:r>
                <w:rPr>
                  <w:sz w:val="16"/>
                  <w:szCs w:val="16"/>
                </w:rPr>
                <w:t>18.1.0</w:t>
              </w:r>
            </w:ins>
          </w:p>
        </w:tc>
      </w:tr>
    </w:tbl>
    <w:p w14:paraId="66A8FBFE" w14:textId="77777777" w:rsidR="00080512" w:rsidRPr="005D2CF1" w:rsidRDefault="00080512" w:rsidP="00C24DA9"/>
    <w:sectPr w:rsidR="00080512" w:rsidRPr="005D2CF1">
      <w:headerReference w:type="default" r:id="rId199"/>
      <w:footerReference w:type="default" r:id="rId2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ED34B9" w14:textId="77777777" w:rsidR="007224CE" w:rsidRDefault="007224CE">
      <w:r>
        <w:separator/>
      </w:r>
    </w:p>
  </w:endnote>
  <w:endnote w:type="continuationSeparator" w:id="0">
    <w:p w14:paraId="30FE1307" w14:textId="77777777" w:rsidR="007224CE" w:rsidRDefault="007224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charset w:val="00"/>
    <w:family w:val="auto"/>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A44BE1" w:rsidRDefault="00223DFF" w:rsidP="00A44BE1">
    <w:pPr>
      <w:pStyle w:val="Footer"/>
      <w:rPr>
        <w:rFonts w:cs="Arial"/>
        <w:sz w:val="20"/>
      </w:rPr>
    </w:pPr>
    <w:r w:rsidRPr="00A44BE1">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15D29D" w14:textId="77777777" w:rsidR="007224CE" w:rsidRDefault="007224CE">
      <w:r>
        <w:separator/>
      </w:r>
    </w:p>
  </w:footnote>
  <w:footnote w:type="continuationSeparator" w:id="0">
    <w:p w14:paraId="5189F652" w14:textId="77777777" w:rsidR="007224CE" w:rsidRDefault="007224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2793C7E0" w:rsidR="00223DFF" w:rsidRDefault="00223DFF">
    <w:pPr>
      <w:framePr w:h="284" w:hRule="exact" w:wrap="around" w:vAnchor="text" w:hAnchor="margin" w:xAlign="right" w:y="1"/>
      <w:rPr>
        <w:rFonts w:ascii="Arial" w:hAnsi="Arial" w:cs="Arial"/>
        <w:b/>
        <w:sz w:val="18"/>
        <w:szCs w:val="18"/>
      </w:rPr>
    </w:pPr>
    <w:r w:rsidRPr="00A44BE1">
      <w:rPr>
        <w:rFonts w:ascii="Arial" w:hAnsi="Arial" w:cs="Arial"/>
        <w:b/>
        <w:szCs w:val="18"/>
      </w:rPr>
      <w:fldChar w:fldCharType="begin"/>
    </w:r>
    <w:r w:rsidRPr="00A44BE1">
      <w:rPr>
        <w:rFonts w:ascii="Arial" w:hAnsi="Arial" w:cs="Arial"/>
        <w:b/>
        <w:szCs w:val="18"/>
      </w:rPr>
      <w:instrText xml:space="preserve"> STYLEREF ZA </w:instrText>
    </w:r>
    <w:r w:rsidRPr="00A44BE1">
      <w:rPr>
        <w:rFonts w:ascii="Arial" w:hAnsi="Arial" w:cs="Arial"/>
        <w:b/>
        <w:szCs w:val="18"/>
      </w:rPr>
      <w:fldChar w:fldCharType="separate"/>
    </w:r>
    <w:r w:rsidR="0021142F">
      <w:rPr>
        <w:rFonts w:ascii="Arial" w:hAnsi="Arial" w:cs="Arial"/>
        <w:b/>
        <w:noProof/>
        <w:szCs w:val="18"/>
      </w:rPr>
      <w:t>3GPP TS 23.288 V18.01.0 (20232-0312)</w:t>
    </w:r>
    <w:r w:rsidRPr="00A44BE1">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A44BE1">
      <w:rPr>
        <w:rFonts w:ascii="Arial" w:hAnsi="Arial" w:cs="Arial"/>
        <w:b/>
        <w:szCs w:val="18"/>
      </w:rPr>
      <w:fldChar w:fldCharType="begin"/>
    </w:r>
    <w:r w:rsidRPr="00A44BE1">
      <w:rPr>
        <w:rFonts w:ascii="Arial" w:hAnsi="Arial" w:cs="Arial"/>
        <w:b/>
        <w:szCs w:val="18"/>
      </w:rPr>
      <w:instrText xml:space="preserve"> PAGE </w:instrText>
    </w:r>
    <w:r w:rsidRPr="00A44BE1">
      <w:rPr>
        <w:rFonts w:ascii="Arial" w:hAnsi="Arial" w:cs="Arial"/>
        <w:b/>
        <w:szCs w:val="18"/>
      </w:rPr>
      <w:fldChar w:fldCharType="separate"/>
    </w:r>
    <w:r w:rsidRPr="00A44BE1">
      <w:rPr>
        <w:rFonts w:ascii="Arial" w:hAnsi="Arial" w:cs="Arial"/>
        <w:b/>
        <w:noProof/>
        <w:szCs w:val="18"/>
      </w:rPr>
      <w:t>14</w:t>
    </w:r>
    <w:r w:rsidRPr="00A44BE1">
      <w:rPr>
        <w:rFonts w:ascii="Arial" w:hAnsi="Arial" w:cs="Arial"/>
        <w:b/>
        <w:szCs w:val="18"/>
      </w:rPr>
      <w:fldChar w:fldCharType="end"/>
    </w:r>
  </w:p>
  <w:p w14:paraId="6ACD2769" w14:textId="011D17D1" w:rsidR="00223DFF" w:rsidRDefault="00223DFF">
    <w:pPr>
      <w:framePr w:h="284" w:hRule="exact" w:wrap="around" w:vAnchor="text" w:hAnchor="margin" w:y="7"/>
      <w:rPr>
        <w:rFonts w:ascii="Arial" w:hAnsi="Arial" w:cs="Arial"/>
        <w:b/>
        <w:sz w:val="18"/>
        <w:szCs w:val="18"/>
      </w:rPr>
    </w:pPr>
    <w:r w:rsidRPr="00A44BE1">
      <w:rPr>
        <w:rFonts w:ascii="Arial" w:hAnsi="Arial" w:cs="Arial"/>
        <w:b/>
        <w:szCs w:val="18"/>
      </w:rPr>
      <w:fldChar w:fldCharType="begin"/>
    </w:r>
    <w:r w:rsidRPr="00A44BE1">
      <w:rPr>
        <w:rFonts w:ascii="Arial" w:hAnsi="Arial" w:cs="Arial"/>
        <w:b/>
        <w:szCs w:val="18"/>
      </w:rPr>
      <w:instrText xml:space="preserve"> STYLEREF ZGSM </w:instrText>
    </w:r>
    <w:r w:rsidRPr="00A44BE1">
      <w:rPr>
        <w:rFonts w:ascii="Arial" w:hAnsi="Arial" w:cs="Arial"/>
        <w:b/>
        <w:szCs w:val="18"/>
      </w:rPr>
      <w:fldChar w:fldCharType="separate"/>
    </w:r>
    <w:r w:rsidR="0021142F">
      <w:rPr>
        <w:rFonts w:ascii="Arial" w:hAnsi="Arial" w:cs="Arial"/>
        <w:b/>
        <w:noProof/>
        <w:szCs w:val="18"/>
      </w:rPr>
      <w:t>Release 18</w:t>
    </w:r>
    <w:r w:rsidRPr="00A44BE1">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62588362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88837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7050403">
    <w:abstractNumId w:val="13"/>
  </w:num>
  <w:num w:numId="4" w16cid:durableId="1062370553">
    <w:abstractNumId w:val="29"/>
  </w:num>
  <w:num w:numId="5" w16cid:durableId="1432972543">
    <w:abstractNumId w:val="10"/>
    <w:lvlOverride w:ilvl="0">
      <w:lvl w:ilvl="0">
        <w:start w:val="1"/>
        <w:numFmt w:val="bullet"/>
        <w:lvlText w:val=""/>
        <w:lvlJc w:val="left"/>
        <w:pPr>
          <w:ind w:left="360" w:hanging="360"/>
        </w:pPr>
        <w:rPr>
          <w:rFonts w:ascii="Symbol" w:hAnsi="Symbol" w:hint="default"/>
        </w:rPr>
      </w:lvl>
    </w:lvlOverride>
  </w:num>
  <w:num w:numId="6" w16cid:durableId="1418165744">
    <w:abstractNumId w:val="10"/>
    <w:lvlOverride w:ilvl="0">
      <w:lvl w:ilvl="0">
        <w:start w:val="1"/>
        <w:numFmt w:val="bullet"/>
        <w:lvlText w:val=""/>
        <w:lvlJc w:val="left"/>
        <w:pPr>
          <w:ind w:left="567" w:hanging="283"/>
        </w:pPr>
        <w:rPr>
          <w:rFonts w:ascii="Symbol" w:hAnsi="Symbol" w:hint="default"/>
        </w:rPr>
      </w:lvl>
    </w:lvlOverride>
  </w:num>
  <w:num w:numId="7" w16cid:durableId="601911678">
    <w:abstractNumId w:val="11"/>
  </w:num>
  <w:num w:numId="8" w16cid:durableId="1496189770">
    <w:abstractNumId w:val="12"/>
  </w:num>
  <w:num w:numId="9" w16cid:durableId="1871457080">
    <w:abstractNumId w:val="27"/>
  </w:num>
  <w:num w:numId="10" w16cid:durableId="2002006013">
    <w:abstractNumId w:val="19"/>
  </w:num>
  <w:num w:numId="11" w16cid:durableId="2046517225">
    <w:abstractNumId w:val="25"/>
  </w:num>
  <w:num w:numId="12" w16cid:durableId="446778691">
    <w:abstractNumId w:val="30"/>
  </w:num>
  <w:num w:numId="13" w16cid:durableId="399449569">
    <w:abstractNumId w:val="15"/>
  </w:num>
  <w:num w:numId="14" w16cid:durableId="801115087">
    <w:abstractNumId w:val="16"/>
  </w:num>
  <w:num w:numId="15" w16cid:durableId="1598950517">
    <w:abstractNumId w:val="24"/>
  </w:num>
  <w:num w:numId="16" w16cid:durableId="877011399">
    <w:abstractNumId w:val="17"/>
  </w:num>
  <w:num w:numId="17" w16cid:durableId="959451887">
    <w:abstractNumId w:val="32"/>
  </w:num>
  <w:num w:numId="18" w16cid:durableId="11684882">
    <w:abstractNumId w:val="20"/>
  </w:num>
  <w:num w:numId="19" w16cid:durableId="860163667">
    <w:abstractNumId w:val="28"/>
  </w:num>
  <w:num w:numId="20" w16cid:durableId="560405477">
    <w:abstractNumId w:val="22"/>
  </w:num>
  <w:num w:numId="21" w16cid:durableId="1848128450">
    <w:abstractNumId w:val="26"/>
  </w:num>
  <w:num w:numId="22" w16cid:durableId="457333086">
    <w:abstractNumId w:val="23"/>
  </w:num>
  <w:num w:numId="23" w16cid:durableId="1751416659">
    <w:abstractNumId w:val="14"/>
  </w:num>
  <w:num w:numId="24" w16cid:durableId="945621824">
    <w:abstractNumId w:val="31"/>
  </w:num>
  <w:num w:numId="25" w16cid:durableId="2119136435">
    <w:abstractNumId w:val="18"/>
  </w:num>
  <w:num w:numId="26" w16cid:durableId="461655000">
    <w:abstractNumId w:val="21"/>
  </w:num>
  <w:num w:numId="27" w16cid:durableId="2040624432">
    <w:abstractNumId w:val="9"/>
  </w:num>
  <w:num w:numId="28" w16cid:durableId="1398552278">
    <w:abstractNumId w:val="7"/>
  </w:num>
  <w:num w:numId="29" w16cid:durableId="817503848">
    <w:abstractNumId w:val="6"/>
  </w:num>
  <w:num w:numId="30" w16cid:durableId="1873833869">
    <w:abstractNumId w:val="5"/>
  </w:num>
  <w:num w:numId="31" w16cid:durableId="1389305631">
    <w:abstractNumId w:val="4"/>
  </w:num>
  <w:num w:numId="32" w16cid:durableId="947388721">
    <w:abstractNumId w:val="8"/>
  </w:num>
  <w:num w:numId="33" w16cid:durableId="229080928">
    <w:abstractNumId w:val="3"/>
  </w:num>
  <w:num w:numId="34" w16cid:durableId="685250720">
    <w:abstractNumId w:val="2"/>
  </w:num>
  <w:num w:numId="35" w16cid:durableId="428699332">
    <w:abstractNumId w:val="1"/>
  </w:num>
  <w:num w:numId="36" w16cid:durableId="802126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88_CR0555R5_(Rel-18)_AIMLsys">
    <w15:presenceInfo w15:providerId="None" w15:userId="23.288_CR0555R5_(Rel-18)_AIMLsys"/>
  </w15:person>
  <w15:person w15:author="23.288_CR0592R2_(Rel-18)_eNA_Ph3">
    <w15:presenceInfo w15:providerId="None" w15:userId="23.288_CR0592R2_(Rel-18)_eNA_Ph3"/>
  </w15:person>
  <w15:person w15:author="23.288_CR0612R1_(Rel-18)_eNA_Ph3">
    <w15:presenceInfo w15:providerId="None" w15:userId="23.288_CR0612R1_(Rel-18)_eNA_Ph3"/>
  </w15:person>
  <w15:person w15:author="23.288_CR0631R8_(Rel-18)_eNA_Ph3">
    <w15:presenceInfo w15:providerId="None" w15:userId="23.288_CR0631R8_(Rel-18)_eNA_Ph3"/>
  </w15:person>
  <w15:person w15:author="23.288_CR0633R2_(Rel-18)_eNA_Ph3">
    <w15:presenceInfo w15:providerId="None" w15:userId="23.288_CR0633R2_(Rel-18)_eNA_Ph3"/>
  </w15:person>
  <w15:person w15:author="23.288_CR0651R5_(Rel-18)_eNA_Ph3">
    <w15:presenceInfo w15:providerId="None" w15:userId="23.288_CR0651R5_(Rel-18)_eNA_Ph3"/>
  </w15:person>
  <w15:person w15:author="23.288_CR0646R1_(Rel-18)_eNA_Ph3">
    <w15:presenceInfo w15:providerId="None" w15:userId="23.288_CR0646R1_(Rel-18)_eNA_Ph3"/>
  </w15:person>
  <w15:person w15:author="23.288_CR0636R1_(Rel-18)_eNA_Ph3">
    <w15:presenceInfo w15:providerId="None" w15:userId="23.288_CR0636R1_(Rel-18)_eNA_Ph3"/>
  </w15:person>
  <w15:person w15:author="23.288_CR0635R1_(Rel-18)_eNA_Ph3">
    <w15:presenceInfo w15:providerId="None" w15:userId="23.288_CR0635R1_(Rel-18)_eNA_Ph3"/>
  </w15:person>
  <w15:person w15:author="23.288_CR0666R3_(Rel-18)_eNA_Ph3">
    <w15:presenceInfo w15:providerId="None" w15:userId="23.288_CR0666R3_(Rel-18)_eNA_Ph3"/>
  </w15:person>
  <w15:person w15:author="23.288_CR0611R1_(Rel-18)_eNA_Ph3">
    <w15:presenceInfo w15:providerId="None" w15:userId="23.288_CR0611R1_(Rel-18)_eNA_Ph3"/>
  </w15:person>
  <w15:person w15:author="23.288_CR0634R4_(Rel-18)_eNA_Ph3">
    <w15:presenceInfo w15:providerId="None" w15:userId="23.288_CR0634R4_(Rel-18)_eNA_Ph3"/>
  </w15:person>
  <w15:person w15:author="23.288_CR0697R1_(Rel-18)_eNA_Ph2">
    <w15:presenceInfo w15:providerId="None" w15:userId="23.288_CR0697R1_(Rel-18)_eNA_Ph2"/>
  </w15:person>
  <w15:person w15:author="23.288_CR0695_(Rel-18)_eNA_Ph2">
    <w15:presenceInfo w15:providerId="None" w15:userId="23.288_CR0695_(Rel-18)_eNA_Ph2"/>
  </w15:person>
  <w15:person w15:author="23.288_CR0641R8_(Rel-18)_eNA_Ph3">
    <w15:presenceInfo w15:providerId="None" w15:userId="23.288_CR0641R8_(Rel-18)_eNA_Ph3"/>
  </w15:person>
  <w15:person w15:author="23.288_CR0693R1_(Rel-18)_eNA_Ph3">
    <w15:presenceInfo w15:providerId="None" w15:userId="23.288_CR0693R1_(Rel-18)_eNA_Ph3"/>
  </w15:person>
  <w15:person w15:author="23.288_CR0637R7_(Rel-18)_eNA_Ph3">
    <w15:presenceInfo w15:providerId="None" w15:userId="23.288_CR0637R7_(Rel-18)_eNA_Ph3"/>
  </w15:person>
  <w15:person w15:author="23.288_CR0658R4_(Rel-18)_eNA_Ph3">
    <w15:presenceInfo w15:providerId="None" w15:userId="23.288_CR0658R4_(Rel-18)_eNA_Ph3"/>
  </w15:person>
  <w15:person w15:author="23.288_CR0647R1_(Rel-18)_eNA_Ph3">
    <w15:presenceInfo w15:providerId="None" w15:userId="23.288_CR0647R1_(Rel-18)_eNA_Ph3"/>
  </w15:person>
  <w15:person w15:author="23.288_CR0673R1_(Rel-18)_eNA_ph3">
    <w15:presenceInfo w15:providerId="None" w15:userId="23.288_CR0673R1_(Rel-18)_eNA_ph3"/>
  </w15:person>
  <w15:person w15:author="23.288_CR0683R1_(Rel-18)_eNA_Ph3">
    <w15:presenceInfo w15:providerId="None" w15:userId="23.288_CR0683R1_(Rel-18)_eNA_Ph3"/>
  </w15:person>
  <w15:person w15:author="23.288_CR0669_(Rel-18)_eNA_Ph3">
    <w15:presenceInfo w15:providerId="None" w15:userId="23.288_CR0669_(Rel-18)_eNA_Ph3"/>
  </w15:person>
  <w15:person w15:author="23.288_CR0645R3_(Rel-18)_eNA_Ph3">
    <w15:presenceInfo w15:providerId="None" w15:userId="23.288_CR0645R3_(Rel-18)_eNA_Ph3"/>
  </w15:person>
  <w15:person w15:author="23.288_CR0630R4_(Rel-18)_eNA_Ph3">
    <w15:presenceInfo w15:providerId="None" w15:userId="23.288_CR0630R4_(Rel-18)_eNA_Ph3"/>
  </w15:person>
  <w15:person w15:author="23.288_CR0707R1_(Rel-18)_eNA_Ph3">
    <w15:presenceInfo w15:providerId="None" w15:userId="23.288_CR0707R1_(Rel-18)_eNA_Ph3"/>
  </w15:person>
  <w15:person w15:author="23.288_CR0640R1_(Rel-18)_eNA_Ph3">
    <w15:presenceInfo w15:providerId="None" w15:userId="23.288_CR0640R1_(Rel-18)_eNA_Ph3"/>
  </w15:person>
  <w15:person w15:author="23.288_CR0556R2_(Rel-18)_eNA_Ph3">
    <w15:presenceInfo w15:providerId="None" w15:userId="23.288_CR0556R2_(Rel-18)_eNA_Ph3"/>
  </w15:person>
  <w15:person w15:author="23.288_CR0557R7_(Rel-18)_eNA_Ph3">
    <w15:presenceInfo w15:providerId="None" w15:userId="23.288_CR0557R7_(Rel-18)_eNA_Ph3"/>
  </w15:person>
  <w15:person w15:author="23.288_CR0721R3_(Rel-18)_eNA_Ph3">
    <w15:presenceInfo w15:providerId="None" w15:userId="23.288_CR0721R3_(Rel-18)_eNA_Ph3"/>
  </w15:person>
  <w15:person w15:author="23.288_CR0690_(Rel-18)_eNA_Ph3">
    <w15:presenceInfo w15:providerId="None" w15:userId="23.288_CR0690_(Rel-18)_eNA_Ph3"/>
  </w15:person>
  <w15:person w15:author="23.288_CR0628R11_(Rel-18)_eNA_Ph3">
    <w15:presenceInfo w15:providerId="None" w15:userId="23.288_CR0628R11_(Rel-18)_eNA_Ph3"/>
  </w15:person>
  <w15:person w15:author="23.288_CR0714R2_(Rel-18)_eNA_Ph3">
    <w15:presenceInfo w15:providerId="None" w15:userId="23.288_CR0714R2_(Rel-18)_eNA_Ph3"/>
  </w15:person>
  <w15:person w15:author="23.288_CR0604R7_(Rel-18)_eNA_Ph3">
    <w15:presenceInfo w15:providerId="None" w15:userId="23.288_CR0604R7_(Rel-18)_eNA_Ph3"/>
  </w15:person>
  <w15:person w15:author="23.288_CR0564R4_(Rel-18)_eNA_Ph3">
    <w15:presenceInfo w15:providerId="None" w15:userId="23.288_CR0564R4_(Rel-18)_eNA_Ph3"/>
  </w15:person>
  <w15:person w15:author="23.288_CR0689R8_(Rel-18)_eNA_ph3">
    <w15:presenceInfo w15:providerId="None" w15:userId="23.288_CR0689R8_(Rel-18)_eNA_ph3"/>
  </w15:person>
  <w15:person w15:author="23.288_CR0706R2_(Rel-18)_eNA_Ph3">
    <w15:presenceInfo w15:providerId="None" w15:userId="23.288_CR0706R2_(Rel-18)_eNA_Ph3"/>
  </w15:person>
  <w15:person w15:author="23.288_CR0609_(Rel-18)_eNA_Ph3">
    <w15:presenceInfo w15:providerId="None" w15:userId="23.288_CR0609_(Rel-18)_eNA_Ph3"/>
  </w15:person>
  <w15:person w15:author="23.288_CR0627R1_(Rel-18)_eNA_Ph3">
    <w15:presenceInfo w15:providerId="None" w15:userId="23.288_CR0627R1_(Rel-18)_eNA_Ph3"/>
  </w15:person>
  <w15:person w15:author="23.288_CR0671R1_(Rel-18)_AIMLsys">
    <w15:presenceInfo w15:providerId="None" w15:userId="23.288_CR0671R1_(Rel-18)_AIMLsys"/>
  </w15:person>
  <w15:person w15:author="23.288_CR0622R1_(Rel-18)_AIMLsys">
    <w15:presenceInfo w15:providerId="None" w15:userId="23.288_CR0622R1_(Rel-18)_AIMLsys"/>
  </w15:person>
  <w15:person w15:author="23.288_CR0608_(Rel-18)_AIMLsys">
    <w15:presenceInfo w15:providerId="None" w15:userId="23.288_CR0608_(Rel-18)_AIMLsys"/>
  </w15:person>
  <w15:person w15:author="23.288_CR0653R1_(Rel-18)_eNA_Ph3">
    <w15:presenceInfo w15:providerId="None" w15:userId="23.288_CR0653R1_(Rel-18)_eNA_Ph3"/>
  </w15:person>
  <w15:person w15:author="23.288_CR0677R1_(Rel-18)_AIMLsys">
    <w15:presenceInfo w15:providerId="None" w15:userId="23.288_CR0677R1_(Rel-18)_AIMLsys"/>
  </w15:person>
  <w15:person w15:author="23.288_CR0699R2_(Rel-18)_AIMLsys">
    <w15:presenceInfo w15:providerId="None" w15:userId="23.288_CR0699R2_(Rel-18)_AIMLsys"/>
  </w15:person>
  <w15:person w15:author="23.288_CR0704R2_(Rel-18)_eNA_Ph3">
    <w15:presenceInfo w15:providerId="None" w15:userId="23.288_CR0704R2_(Rel-18)_eNA_Ph3"/>
  </w15:person>
  <w15:person w15:author="23.288_CR0625R6_(Rel-18)_eNA_Ph3">
    <w15:presenceInfo w15:providerId="None" w15:userId="23.288_CR0625R6_(Rel-18)_eNA_Ph3"/>
  </w15:person>
  <w15:person w15:author="23.288_CR0616R6_(Rel-18)_AIMLsys">
    <w15:presenceInfo w15:providerId="None" w15:userId="23.288_CR0616R6_(Rel-18)_AIMLsys"/>
  </w15:person>
  <w15:person w15:author="23.288_CR0665R3_(Rel-18)_eUEPO">
    <w15:presenceInfo w15:providerId="None" w15:userId="23.288_CR0665R3_(Rel-18)_eUEPO"/>
  </w15:person>
  <w15:person w15:author="23.288_CR0675R3_(Rel-18)_eNA_ph3">
    <w15:presenceInfo w15:providerId="None" w15:userId="23.288_CR0675R3_(Rel-18)_eNA_ph3"/>
  </w15:person>
  <w15:person w15:author="23.288_CR0696R1_(Rel-18)_eNA_Ph2">
    <w15:presenceInfo w15:providerId="None" w15:userId="23.288_CR0696R1_(Rel-18)_eNA_Ph2"/>
  </w15:person>
  <w15:person w15:author="23.288_CR0614R1_(Rel-18)_eNA_Ph2">
    <w15:presenceInfo w15:providerId="None" w15:userId="23.288_CR0614R1_(Rel-18)_eNA_Ph2"/>
  </w15:person>
  <w15:person w15:author="23.288_CR0705R2_(Rel-18)_eNA_Ph3">
    <w15:presenceInfo w15:providerId="None" w15:userId="23.288_CR0705R2_(Rel-18)_eNA_Ph3"/>
  </w15:person>
  <w15:person w15:author="23.288_CR0602R1_(Rel-18)_eNA_Ph3">
    <w15:presenceInfo w15:providerId="None" w15:userId="23.288_CR0602R1_(Rel-18)_eNA_Ph3"/>
  </w15:person>
  <w15:person w15:author="23.288_CR0606R1_(Rel-18)_eNA_Ph3">
    <w15:presenceInfo w15:providerId="None" w15:userId="23.288_CR0606R1_(Rel-18)_eNA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095D"/>
    <w:rsid w:val="00024486"/>
    <w:rsid w:val="00033397"/>
    <w:rsid w:val="00040095"/>
    <w:rsid w:val="000412E0"/>
    <w:rsid w:val="00051834"/>
    <w:rsid w:val="00054A22"/>
    <w:rsid w:val="000560A6"/>
    <w:rsid w:val="00062023"/>
    <w:rsid w:val="000655A6"/>
    <w:rsid w:val="00070F8A"/>
    <w:rsid w:val="00080512"/>
    <w:rsid w:val="000C47C3"/>
    <w:rsid w:val="000D58AB"/>
    <w:rsid w:val="000D7E6C"/>
    <w:rsid w:val="00130917"/>
    <w:rsid w:val="00133525"/>
    <w:rsid w:val="00143842"/>
    <w:rsid w:val="00153EB8"/>
    <w:rsid w:val="001705F1"/>
    <w:rsid w:val="001A05C1"/>
    <w:rsid w:val="001A1105"/>
    <w:rsid w:val="001A24D9"/>
    <w:rsid w:val="001A4C42"/>
    <w:rsid w:val="001A7420"/>
    <w:rsid w:val="001B4FC5"/>
    <w:rsid w:val="001B6637"/>
    <w:rsid w:val="001C21C3"/>
    <w:rsid w:val="001D02C2"/>
    <w:rsid w:val="001D7433"/>
    <w:rsid w:val="001E55EA"/>
    <w:rsid w:val="001F0C1D"/>
    <w:rsid w:val="001F1132"/>
    <w:rsid w:val="001F168B"/>
    <w:rsid w:val="0020124A"/>
    <w:rsid w:val="0020423F"/>
    <w:rsid w:val="0021142F"/>
    <w:rsid w:val="002128B0"/>
    <w:rsid w:val="00216C83"/>
    <w:rsid w:val="00220F2B"/>
    <w:rsid w:val="00223DFF"/>
    <w:rsid w:val="00225EA0"/>
    <w:rsid w:val="002347A2"/>
    <w:rsid w:val="00240A49"/>
    <w:rsid w:val="0025201B"/>
    <w:rsid w:val="00254374"/>
    <w:rsid w:val="002620D3"/>
    <w:rsid w:val="002675F0"/>
    <w:rsid w:val="0029298D"/>
    <w:rsid w:val="00297E69"/>
    <w:rsid w:val="002A2C39"/>
    <w:rsid w:val="002B2310"/>
    <w:rsid w:val="002B6339"/>
    <w:rsid w:val="002E00EE"/>
    <w:rsid w:val="003172DC"/>
    <w:rsid w:val="00320244"/>
    <w:rsid w:val="00326F17"/>
    <w:rsid w:val="00335479"/>
    <w:rsid w:val="00353E89"/>
    <w:rsid w:val="0035462D"/>
    <w:rsid w:val="003559E3"/>
    <w:rsid w:val="00361BF9"/>
    <w:rsid w:val="003765B8"/>
    <w:rsid w:val="0038388B"/>
    <w:rsid w:val="003960E2"/>
    <w:rsid w:val="003A4A47"/>
    <w:rsid w:val="003B4496"/>
    <w:rsid w:val="003C023C"/>
    <w:rsid w:val="003C3971"/>
    <w:rsid w:val="004052B2"/>
    <w:rsid w:val="00423334"/>
    <w:rsid w:val="004345EC"/>
    <w:rsid w:val="00441D8C"/>
    <w:rsid w:val="00450C4C"/>
    <w:rsid w:val="004562CF"/>
    <w:rsid w:val="00461895"/>
    <w:rsid w:val="00465515"/>
    <w:rsid w:val="00467337"/>
    <w:rsid w:val="0047093C"/>
    <w:rsid w:val="004743F1"/>
    <w:rsid w:val="004851DB"/>
    <w:rsid w:val="00493631"/>
    <w:rsid w:val="004A58D6"/>
    <w:rsid w:val="004A7F58"/>
    <w:rsid w:val="004D3578"/>
    <w:rsid w:val="004D5B5E"/>
    <w:rsid w:val="004E213A"/>
    <w:rsid w:val="004F0988"/>
    <w:rsid w:val="004F2B88"/>
    <w:rsid w:val="004F31F2"/>
    <w:rsid w:val="004F3340"/>
    <w:rsid w:val="00510090"/>
    <w:rsid w:val="0052760B"/>
    <w:rsid w:val="0053388B"/>
    <w:rsid w:val="00533B00"/>
    <w:rsid w:val="00535773"/>
    <w:rsid w:val="00543E6C"/>
    <w:rsid w:val="005462E9"/>
    <w:rsid w:val="00565087"/>
    <w:rsid w:val="005729B0"/>
    <w:rsid w:val="0058090D"/>
    <w:rsid w:val="005956CA"/>
    <w:rsid w:val="00595EE0"/>
    <w:rsid w:val="00597B11"/>
    <w:rsid w:val="005A11CD"/>
    <w:rsid w:val="005B1B25"/>
    <w:rsid w:val="005B2903"/>
    <w:rsid w:val="005C1658"/>
    <w:rsid w:val="005D2CF1"/>
    <w:rsid w:val="005D2E01"/>
    <w:rsid w:val="005D7526"/>
    <w:rsid w:val="005E4BB2"/>
    <w:rsid w:val="005F482A"/>
    <w:rsid w:val="00602AEA"/>
    <w:rsid w:val="00614FDF"/>
    <w:rsid w:val="00615B5C"/>
    <w:rsid w:val="006217F9"/>
    <w:rsid w:val="0063543D"/>
    <w:rsid w:val="00647114"/>
    <w:rsid w:val="00681CA4"/>
    <w:rsid w:val="006A323F"/>
    <w:rsid w:val="006A4844"/>
    <w:rsid w:val="006B0714"/>
    <w:rsid w:val="006B1311"/>
    <w:rsid w:val="006B30D0"/>
    <w:rsid w:val="006C3D95"/>
    <w:rsid w:val="006C6149"/>
    <w:rsid w:val="006D143A"/>
    <w:rsid w:val="006E5C86"/>
    <w:rsid w:val="00701116"/>
    <w:rsid w:val="00713C44"/>
    <w:rsid w:val="00720820"/>
    <w:rsid w:val="007224CE"/>
    <w:rsid w:val="00731E28"/>
    <w:rsid w:val="007348F0"/>
    <w:rsid w:val="00734A5B"/>
    <w:rsid w:val="0074026F"/>
    <w:rsid w:val="007429F6"/>
    <w:rsid w:val="00744E76"/>
    <w:rsid w:val="00754F82"/>
    <w:rsid w:val="00765FC5"/>
    <w:rsid w:val="00774DA4"/>
    <w:rsid w:val="00781F0F"/>
    <w:rsid w:val="00793899"/>
    <w:rsid w:val="007B600E"/>
    <w:rsid w:val="007E5F46"/>
    <w:rsid w:val="007F0F4A"/>
    <w:rsid w:val="007F3F9D"/>
    <w:rsid w:val="008028A4"/>
    <w:rsid w:val="00830747"/>
    <w:rsid w:val="008768CA"/>
    <w:rsid w:val="00894FCE"/>
    <w:rsid w:val="008B2351"/>
    <w:rsid w:val="008C384C"/>
    <w:rsid w:val="009012CF"/>
    <w:rsid w:val="0090271F"/>
    <w:rsid w:val="00902E23"/>
    <w:rsid w:val="0090627A"/>
    <w:rsid w:val="009114D7"/>
    <w:rsid w:val="0091348E"/>
    <w:rsid w:val="00917CCB"/>
    <w:rsid w:val="00934696"/>
    <w:rsid w:val="00941C29"/>
    <w:rsid w:val="00942EC2"/>
    <w:rsid w:val="00947546"/>
    <w:rsid w:val="0095211A"/>
    <w:rsid w:val="0096591E"/>
    <w:rsid w:val="009832D0"/>
    <w:rsid w:val="009841BB"/>
    <w:rsid w:val="009B7B54"/>
    <w:rsid w:val="009F37B7"/>
    <w:rsid w:val="00A0191D"/>
    <w:rsid w:val="00A074DB"/>
    <w:rsid w:val="00A100F3"/>
    <w:rsid w:val="00A10F02"/>
    <w:rsid w:val="00A164B4"/>
    <w:rsid w:val="00A16F14"/>
    <w:rsid w:val="00A24C72"/>
    <w:rsid w:val="00A26956"/>
    <w:rsid w:val="00A27486"/>
    <w:rsid w:val="00A44BE1"/>
    <w:rsid w:val="00A51141"/>
    <w:rsid w:val="00A53724"/>
    <w:rsid w:val="00A53A61"/>
    <w:rsid w:val="00A56066"/>
    <w:rsid w:val="00A61F77"/>
    <w:rsid w:val="00A73129"/>
    <w:rsid w:val="00A75845"/>
    <w:rsid w:val="00A82346"/>
    <w:rsid w:val="00A92BA1"/>
    <w:rsid w:val="00AA1B30"/>
    <w:rsid w:val="00AB3FB0"/>
    <w:rsid w:val="00AB4016"/>
    <w:rsid w:val="00AB7A1D"/>
    <w:rsid w:val="00AC6BC6"/>
    <w:rsid w:val="00AE65E2"/>
    <w:rsid w:val="00AE7759"/>
    <w:rsid w:val="00AE7BEC"/>
    <w:rsid w:val="00AF5591"/>
    <w:rsid w:val="00B00B4F"/>
    <w:rsid w:val="00B07CE1"/>
    <w:rsid w:val="00B15449"/>
    <w:rsid w:val="00B16F2C"/>
    <w:rsid w:val="00B24452"/>
    <w:rsid w:val="00B31677"/>
    <w:rsid w:val="00B343ED"/>
    <w:rsid w:val="00B717DB"/>
    <w:rsid w:val="00B93086"/>
    <w:rsid w:val="00BA19ED"/>
    <w:rsid w:val="00BA37FB"/>
    <w:rsid w:val="00BA4B8D"/>
    <w:rsid w:val="00BC0F7D"/>
    <w:rsid w:val="00BD0608"/>
    <w:rsid w:val="00BD7D31"/>
    <w:rsid w:val="00BE3255"/>
    <w:rsid w:val="00BF128E"/>
    <w:rsid w:val="00C074DD"/>
    <w:rsid w:val="00C1496A"/>
    <w:rsid w:val="00C24DA9"/>
    <w:rsid w:val="00C33079"/>
    <w:rsid w:val="00C45231"/>
    <w:rsid w:val="00C46367"/>
    <w:rsid w:val="00C71A15"/>
    <w:rsid w:val="00C72833"/>
    <w:rsid w:val="00C72B84"/>
    <w:rsid w:val="00C75A6F"/>
    <w:rsid w:val="00C80F1D"/>
    <w:rsid w:val="00C93658"/>
    <w:rsid w:val="00C93F40"/>
    <w:rsid w:val="00C97263"/>
    <w:rsid w:val="00CA202F"/>
    <w:rsid w:val="00CA3D0C"/>
    <w:rsid w:val="00CB00E9"/>
    <w:rsid w:val="00CB6A72"/>
    <w:rsid w:val="00CC012A"/>
    <w:rsid w:val="00CD1750"/>
    <w:rsid w:val="00D013AF"/>
    <w:rsid w:val="00D02458"/>
    <w:rsid w:val="00D04BB3"/>
    <w:rsid w:val="00D070D4"/>
    <w:rsid w:val="00D27421"/>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309B"/>
    <w:rsid w:val="00DC4878"/>
    <w:rsid w:val="00DC4DA2"/>
    <w:rsid w:val="00DC5288"/>
    <w:rsid w:val="00DC7BB8"/>
    <w:rsid w:val="00DD4C17"/>
    <w:rsid w:val="00DD74A5"/>
    <w:rsid w:val="00DE7722"/>
    <w:rsid w:val="00DF2B1F"/>
    <w:rsid w:val="00DF30A2"/>
    <w:rsid w:val="00DF3CA2"/>
    <w:rsid w:val="00DF62CD"/>
    <w:rsid w:val="00E06377"/>
    <w:rsid w:val="00E16509"/>
    <w:rsid w:val="00E44582"/>
    <w:rsid w:val="00E622C1"/>
    <w:rsid w:val="00E77645"/>
    <w:rsid w:val="00E90A27"/>
    <w:rsid w:val="00E9120F"/>
    <w:rsid w:val="00E916AA"/>
    <w:rsid w:val="00EA15B0"/>
    <w:rsid w:val="00EA2CF0"/>
    <w:rsid w:val="00EA40C3"/>
    <w:rsid w:val="00EA5EA7"/>
    <w:rsid w:val="00EC4A25"/>
    <w:rsid w:val="00EE5B92"/>
    <w:rsid w:val="00F025A2"/>
    <w:rsid w:val="00F04712"/>
    <w:rsid w:val="00F0713C"/>
    <w:rsid w:val="00F10482"/>
    <w:rsid w:val="00F13360"/>
    <w:rsid w:val="00F22EC7"/>
    <w:rsid w:val="00F325C8"/>
    <w:rsid w:val="00F35227"/>
    <w:rsid w:val="00F37571"/>
    <w:rsid w:val="00F4223F"/>
    <w:rsid w:val="00F471AC"/>
    <w:rsid w:val="00F56687"/>
    <w:rsid w:val="00F5762D"/>
    <w:rsid w:val="00F63E0C"/>
    <w:rsid w:val="00F653B8"/>
    <w:rsid w:val="00F85D69"/>
    <w:rsid w:val="00F9008D"/>
    <w:rsid w:val="00F9176B"/>
    <w:rsid w:val="00F945B8"/>
    <w:rsid w:val="00F95DFF"/>
    <w:rsid w:val="00FA1266"/>
    <w:rsid w:val="00FA4AAE"/>
    <w:rsid w:val="00FB5777"/>
    <w:rsid w:val="00FC1192"/>
    <w:rsid w:val="00FC3518"/>
    <w:rsid w:val="00FD19E1"/>
    <w:rsid w:val="00FD3E6B"/>
    <w:rsid w:val="00FE2C7A"/>
    <w:rsid w:val="00FE3E1A"/>
    <w:rsid w:val="00FE6990"/>
    <w:rsid w:val="00FF3D1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44BE1"/>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A44BE1"/>
    <w:pPr>
      <w:ind w:left="1418" w:hanging="1418"/>
    </w:pPr>
  </w:style>
  <w:style w:type="paragraph" w:styleId="TOC8">
    <w:name w:val="toc 8"/>
    <w:basedOn w:val="TOC1"/>
    <w:uiPriority w:val="39"/>
    <w:rsid w:val="00A44BE1"/>
    <w:pPr>
      <w:spacing w:before="180"/>
      <w:ind w:left="2693" w:hanging="2693"/>
    </w:pPr>
    <w:rPr>
      <w:b/>
    </w:rPr>
  </w:style>
  <w:style w:type="paragraph" w:styleId="TOC1">
    <w:name w:val="toc 1"/>
    <w:uiPriority w:val="39"/>
    <w:rsid w:val="00A44BE1"/>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A44BE1"/>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A44BE1"/>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44BE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44BE1"/>
    <w:pPr>
      <w:ind w:left="1701" w:hanging="1701"/>
    </w:pPr>
  </w:style>
  <w:style w:type="paragraph" w:styleId="TOC4">
    <w:name w:val="toc 4"/>
    <w:basedOn w:val="TOC3"/>
    <w:uiPriority w:val="39"/>
    <w:rsid w:val="00A44BE1"/>
    <w:pPr>
      <w:ind w:left="1418" w:hanging="1418"/>
    </w:pPr>
  </w:style>
  <w:style w:type="paragraph" w:styleId="TOC3">
    <w:name w:val="toc 3"/>
    <w:basedOn w:val="TOC2"/>
    <w:uiPriority w:val="39"/>
    <w:rsid w:val="00A44BE1"/>
    <w:pPr>
      <w:ind w:left="1134" w:hanging="1134"/>
    </w:pPr>
  </w:style>
  <w:style w:type="paragraph" w:styleId="TOC2">
    <w:name w:val="toc 2"/>
    <w:basedOn w:val="TOC1"/>
    <w:uiPriority w:val="39"/>
    <w:rsid w:val="00A44BE1"/>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A44BE1"/>
    <w:pPr>
      <w:overflowPunct w:val="0"/>
      <w:autoSpaceDE w:val="0"/>
      <w:autoSpaceDN w:val="0"/>
      <w:adjustRightInd w:val="0"/>
      <w:textAlignment w:val="baseline"/>
      <w:outlineLvl w:val="9"/>
    </w:pPr>
    <w:rPr>
      <w:lang w:eastAsia="en-GB"/>
    </w:rPr>
  </w:style>
  <w:style w:type="paragraph" w:customStyle="1" w:styleId="NF">
    <w:name w:val="NF"/>
    <w:basedOn w:val="NO"/>
    <w:rsid w:val="00A44BE1"/>
    <w:pPr>
      <w:keepNext/>
      <w:spacing w:after="0"/>
    </w:pPr>
    <w:rPr>
      <w:rFonts w:ascii="Arial" w:hAnsi="Arial"/>
      <w:sz w:val="18"/>
    </w:rPr>
  </w:style>
  <w:style w:type="paragraph" w:customStyle="1" w:styleId="NO">
    <w:name w:val="NO"/>
    <w:basedOn w:val="Normal"/>
    <w:link w:val="NOZchn"/>
    <w:qFormat/>
    <w:rsid w:val="00A44BE1"/>
    <w:pPr>
      <w:keepLines/>
      <w:overflowPunct w:val="0"/>
      <w:autoSpaceDE w:val="0"/>
      <w:autoSpaceDN w:val="0"/>
      <w:adjustRightInd w:val="0"/>
      <w:ind w:left="1135" w:hanging="851"/>
      <w:textAlignment w:val="baseline"/>
    </w:pPr>
    <w:rPr>
      <w:lang w:eastAsia="en-GB"/>
    </w:rPr>
  </w:style>
  <w:style w:type="paragraph" w:customStyle="1" w:styleId="PL">
    <w:name w:val="PL"/>
    <w:rsid w:val="00A44BE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A44BE1"/>
    <w:pPr>
      <w:jc w:val="right"/>
    </w:pPr>
  </w:style>
  <w:style w:type="paragraph" w:customStyle="1" w:styleId="TAL">
    <w:name w:val="TAL"/>
    <w:basedOn w:val="Normal"/>
    <w:link w:val="TALChar"/>
    <w:qFormat/>
    <w:rsid w:val="00A44BE1"/>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A44BE1"/>
    <w:rPr>
      <w:b/>
    </w:rPr>
  </w:style>
  <w:style w:type="paragraph" w:customStyle="1" w:styleId="TAC">
    <w:name w:val="TAC"/>
    <w:basedOn w:val="TAL"/>
    <w:link w:val="TACChar"/>
    <w:qFormat/>
    <w:rsid w:val="00A44BE1"/>
    <w:pPr>
      <w:jc w:val="center"/>
    </w:pPr>
  </w:style>
  <w:style w:type="paragraph" w:customStyle="1" w:styleId="LD">
    <w:name w:val="LD"/>
    <w:rsid w:val="00A44BE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A44BE1"/>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A44BE1"/>
    <w:pPr>
      <w:overflowPunct w:val="0"/>
      <w:autoSpaceDE w:val="0"/>
      <w:autoSpaceDN w:val="0"/>
      <w:adjustRightInd w:val="0"/>
      <w:spacing w:after="0"/>
      <w:textAlignment w:val="baseline"/>
    </w:pPr>
    <w:rPr>
      <w:lang w:eastAsia="en-GB"/>
    </w:rPr>
  </w:style>
  <w:style w:type="paragraph" w:customStyle="1" w:styleId="NW">
    <w:name w:val="NW"/>
    <w:basedOn w:val="NO"/>
    <w:rsid w:val="00A44BE1"/>
    <w:pPr>
      <w:spacing w:after="0"/>
    </w:pPr>
  </w:style>
  <w:style w:type="paragraph" w:customStyle="1" w:styleId="EW">
    <w:name w:val="EW"/>
    <w:basedOn w:val="EX"/>
    <w:rsid w:val="00A44BE1"/>
    <w:pPr>
      <w:spacing w:after="0"/>
    </w:pPr>
  </w:style>
  <w:style w:type="paragraph" w:customStyle="1" w:styleId="B1">
    <w:name w:val="B1"/>
    <w:basedOn w:val="List"/>
    <w:link w:val="B1Char"/>
    <w:rsid w:val="00A44BE1"/>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A44BE1"/>
    <w:pPr>
      <w:ind w:left="1985" w:hanging="1985"/>
    </w:pPr>
  </w:style>
  <w:style w:type="paragraph" w:styleId="TOC7">
    <w:name w:val="toc 7"/>
    <w:basedOn w:val="TOC6"/>
    <w:next w:val="Normal"/>
    <w:uiPriority w:val="39"/>
    <w:rsid w:val="00A44BE1"/>
    <w:pPr>
      <w:ind w:left="2268" w:hanging="2268"/>
    </w:pPr>
  </w:style>
  <w:style w:type="paragraph" w:customStyle="1" w:styleId="EditorsNote">
    <w:name w:val="Editor's Note"/>
    <w:basedOn w:val="NO"/>
    <w:link w:val="EditorsNoteChar"/>
    <w:rsid w:val="00A44BE1"/>
    <w:pPr>
      <w:ind w:left="1559" w:hanging="1276"/>
    </w:pPr>
    <w:rPr>
      <w:color w:val="FF0000"/>
    </w:rPr>
  </w:style>
  <w:style w:type="paragraph" w:customStyle="1" w:styleId="TH">
    <w:name w:val="TH"/>
    <w:basedOn w:val="Normal"/>
    <w:link w:val="THChar"/>
    <w:qFormat/>
    <w:rsid w:val="00A44BE1"/>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A44BE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44BE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44BE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44BE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A44BE1"/>
    <w:pPr>
      <w:ind w:left="851" w:hanging="851"/>
    </w:pPr>
  </w:style>
  <w:style w:type="paragraph" w:customStyle="1" w:styleId="ZH">
    <w:name w:val="ZH"/>
    <w:rsid w:val="00A44BE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A44BE1"/>
    <w:pPr>
      <w:keepNext w:val="0"/>
      <w:spacing w:before="0" w:after="240"/>
    </w:pPr>
  </w:style>
  <w:style w:type="paragraph" w:customStyle="1" w:styleId="ZG">
    <w:name w:val="ZG"/>
    <w:rsid w:val="00A44BE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44BE1"/>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A44BE1"/>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A44BE1"/>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A44BE1"/>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A44BE1"/>
    <w:pPr>
      <w:framePr w:hRule="auto" w:wrap="notBeside" w:y="852"/>
    </w:pPr>
    <w:rPr>
      <w:i w:val="0"/>
      <w:sz w:val="40"/>
    </w:rPr>
  </w:style>
  <w:style w:type="paragraph" w:customStyle="1" w:styleId="ZV">
    <w:name w:val="ZV"/>
    <w:basedOn w:val="ZU"/>
    <w:rsid w:val="00A44BE1"/>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rPr>
      <w:lang w:eastAsia="en-US"/>
    </w:rPr>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rPr>
      <w:lang w:eastAsia="en-US"/>
    </w:rPr>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lang w:eastAsia="en-US"/>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rPr>
      <w:lang w:eastAsia="en-US"/>
    </w:rPr>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rPr>
      <w:lang w:eastAsia="en-US"/>
    </w:rPr>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rPr>
      <w:lang w:eastAsia="en-US"/>
    </w:rPr>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rPr>
      <w:lang w:eastAsia="en-US"/>
    </w:rPr>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lang w:eastAsia="en-US"/>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rPr>
      <w:lang w:eastAsia="en-US"/>
    </w:rPr>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rPr>
      <w:lang w:eastAsia="en-US"/>
    </w:rPr>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rPr>
      <w:lang w:eastAsia="en-US"/>
    </w:rPr>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rPr>
      <w:lang w:eastAsia="en-US"/>
    </w:rPr>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rPr>
      <w:lang w:eastAsia="en-US"/>
    </w:rPr>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lang w:eastAsia="en-U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lang w:eastAsia="en-U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lang w:eastAsia="en-US"/>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rPr>
      <w:lang w:eastAsia="en-US"/>
    </w:rPr>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lang w:eastAsia="en-US"/>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lang w:eastAsia="en-US"/>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rPr>
      <w:lang w:eastAsia="en-US"/>
    </w:rPr>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rPr>
      <w:lang w:eastAsia="en-US"/>
    </w:rPr>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6.vsd"/><Relationship Id="rId63" Type="http://schemas.openxmlformats.org/officeDocument/2006/relationships/image" Target="media/image28.emf"/><Relationship Id="rId84" Type="http://schemas.openxmlformats.org/officeDocument/2006/relationships/oleObject" Target="embeddings/Microsoft_Visio_2003-2010_Drawing15.vsd"/><Relationship Id="rId138" Type="http://schemas.openxmlformats.org/officeDocument/2006/relationships/package" Target="embeddings/Microsoft_Word_Document.docx"/><Relationship Id="rId159" Type="http://schemas.openxmlformats.org/officeDocument/2006/relationships/image" Target="media/image76.emf"/><Relationship Id="rId170" Type="http://schemas.openxmlformats.org/officeDocument/2006/relationships/package" Target="embeddings/Microsoft_Visio_Drawing31.vsdx"/><Relationship Id="rId191" Type="http://schemas.openxmlformats.org/officeDocument/2006/relationships/image" Target="media/image92.emf"/><Relationship Id="rId196" Type="http://schemas.openxmlformats.org/officeDocument/2006/relationships/package" Target="embeddings/Microsoft_Visio_Drawing39.vsdx"/><Relationship Id="rId200" Type="http://schemas.openxmlformats.org/officeDocument/2006/relationships/footer" Target="footer1.xml"/><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1.vsd"/><Relationship Id="rId74" Type="http://schemas.openxmlformats.org/officeDocument/2006/relationships/package" Target="embeddings/Microsoft_Visio_Drawing7.vsdx"/><Relationship Id="rId79" Type="http://schemas.openxmlformats.org/officeDocument/2006/relationships/image" Target="media/image36.emf"/><Relationship Id="rId102" Type="http://schemas.openxmlformats.org/officeDocument/2006/relationships/oleObject" Target="embeddings/Microsoft_Visio_2003-2010_Drawing21.vsd"/><Relationship Id="rId123" Type="http://schemas.openxmlformats.org/officeDocument/2006/relationships/image" Target="media/image58.emf"/><Relationship Id="rId128" Type="http://schemas.openxmlformats.org/officeDocument/2006/relationships/oleObject" Target="embeddings/oleObject16.bin"/><Relationship Id="rId144" Type="http://schemas.openxmlformats.org/officeDocument/2006/relationships/package" Target="embeddings/Microsoft_Visio_Drawing23.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18.vsd"/><Relationship Id="rId95" Type="http://schemas.openxmlformats.org/officeDocument/2006/relationships/image" Target="media/image44.emf"/><Relationship Id="rId160" Type="http://schemas.openxmlformats.org/officeDocument/2006/relationships/oleObject" Target="embeddings/Microsoft_Visio_2003-2010_Drawing28.vsd"/><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package" Target="embeddings/Microsoft_Visio_Drawing34.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8.vsd"/><Relationship Id="rId64" Type="http://schemas.openxmlformats.org/officeDocument/2006/relationships/package" Target="embeddings/Microsoft_Visio_Drawing6.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3.vsd"/><Relationship Id="rId134" Type="http://schemas.openxmlformats.org/officeDocument/2006/relationships/package" Target="embeddings/Microsoft_Visio_Drawing19.vsdx"/><Relationship Id="rId139" Type="http://schemas.openxmlformats.org/officeDocument/2006/relationships/image" Target="media/image66.emf"/><Relationship Id="rId80" Type="http://schemas.openxmlformats.org/officeDocument/2006/relationships/oleObject" Target="embeddings/oleObject11.bin"/><Relationship Id="rId85" Type="http://schemas.openxmlformats.org/officeDocument/2006/relationships/image" Target="media/image39.emf"/><Relationship Id="rId150" Type="http://schemas.openxmlformats.org/officeDocument/2006/relationships/package" Target="embeddings/Microsoft_Visio_Drawing26.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Microsoft_Visio_2003-2010_Drawing31.vsd"/><Relationship Id="rId192" Type="http://schemas.openxmlformats.org/officeDocument/2006/relationships/package" Target="embeddings/Microsoft_Visio_Drawing37.vsdx"/><Relationship Id="rId197" Type="http://schemas.openxmlformats.org/officeDocument/2006/relationships/image" Target="media/image95.emf"/><Relationship Id="rId201" Type="http://schemas.openxmlformats.org/officeDocument/2006/relationships/fontTable" Target="fontTable.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5.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14.vsdx"/><Relationship Id="rId124" Type="http://schemas.openxmlformats.org/officeDocument/2006/relationships/oleObject" Target="embeddings/Microsoft_Visio_2003-2010_Drawing26.vsd"/><Relationship Id="rId129" Type="http://schemas.openxmlformats.org/officeDocument/2006/relationships/image" Target="media/image61.emf"/><Relationship Id="rId54" Type="http://schemas.openxmlformats.org/officeDocument/2006/relationships/oleObject" Target="embeddings/Microsoft_Visio_2003-2010_Drawing10.vsd"/><Relationship Id="rId70" Type="http://schemas.openxmlformats.org/officeDocument/2006/relationships/oleObject" Target="embeddings/Microsoft_Visio_2003-2010_Drawing14.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oleObject12.bin"/><Relationship Id="rId140" Type="http://schemas.openxmlformats.org/officeDocument/2006/relationships/package" Target="embeddings/Microsoft_Visio_Drawing21.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29.vsd"/><Relationship Id="rId182" Type="http://schemas.openxmlformats.org/officeDocument/2006/relationships/oleObject" Target="embeddings/Microsoft_Visio_2003-2010_Drawing33.vsd"/><Relationship Id="rId187" Type="http://schemas.openxmlformats.org/officeDocument/2006/relationships/image" Target="media/image90.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5.bin"/><Relationship Id="rId49" Type="http://schemas.openxmlformats.org/officeDocument/2006/relationships/image" Target="media/image21.emf"/><Relationship Id="rId114" Type="http://schemas.openxmlformats.org/officeDocument/2006/relationships/oleObject" Target="embeddings/oleObject13.bin"/><Relationship Id="rId119" Type="http://schemas.openxmlformats.org/officeDocument/2006/relationships/image" Target="media/image56.emf"/><Relationship Id="rId44" Type="http://schemas.openxmlformats.org/officeDocument/2006/relationships/package" Target="embeddings/Microsoft_Visio_Drawing2.vsdx"/><Relationship Id="rId60" Type="http://schemas.openxmlformats.org/officeDocument/2006/relationships/oleObject" Target="embeddings/Microsoft_Visio_2003-2010_Drawing12.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6.vsd"/><Relationship Id="rId130" Type="http://schemas.openxmlformats.org/officeDocument/2006/relationships/package" Target="embeddings/Microsoft_Visio_Drawing17.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28.vsdx"/><Relationship Id="rId177" Type="http://schemas.openxmlformats.org/officeDocument/2006/relationships/image" Target="media/image85.emf"/><Relationship Id="rId198" Type="http://schemas.openxmlformats.org/officeDocument/2006/relationships/package" Target="embeddings/Microsoft_Visio_Drawing40.vsdx"/><Relationship Id="rId172" Type="http://schemas.openxmlformats.org/officeDocument/2006/relationships/package" Target="embeddings/Microsoft_Visio_Drawing32.vsdx"/><Relationship Id="rId193" Type="http://schemas.openxmlformats.org/officeDocument/2006/relationships/image" Target="media/image93.emf"/><Relationship Id="rId202" Type="http://schemas.microsoft.com/office/2011/relationships/people" Target="people.xml"/><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package" Target="embeddings/Microsoft_Visio_Drawing3.vsdx"/><Relationship Id="rId55" Type="http://schemas.openxmlformats.org/officeDocument/2006/relationships/image" Target="media/image24.emf"/><Relationship Id="rId76" Type="http://schemas.openxmlformats.org/officeDocument/2006/relationships/package" Target="embeddings/Microsoft_Visio_Drawing8.vsdx"/><Relationship Id="rId97" Type="http://schemas.openxmlformats.org/officeDocument/2006/relationships/image" Target="media/image45.emf"/><Relationship Id="rId104" Type="http://schemas.openxmlformats.org/officeDocument/2006/relationships/oleObject" Target="embeddings/Microsoft_Visio_2003-2010_Drawing22.vsd"/><Relationship Id="rId120" Type="http://schemas.openxmlformats.org/officeDocument/2006/relationships/oleObject" Target="embeddings/Microsoft_Visio_2003-2010_Drawing24.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4.vsdx"/><Relationship Id="rId167" Type="http://schemas.openxmlformats.org/officeDocument/2006/relationships/image" Target="media/image80.emf"/><Relationship Id="rId188" Type="http://schemas.openxmlformats.org/officeDocument/2006/relationships/package" Target="embeddings/Microsoft_Visio_Drawing3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1.vsdx"/><Relationship Id="rId162" Type="http://schemas.openxmlformats.org/officeDocument/2006/relationships/package" Target="embeddings/Microsoft_Visio_Drawing29.vsdx"/><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oleObject9.bin"/><Relationship Id="rId87" Type="http://schemas.openxmlformats.org/officeDocument/2006/relationships/image" Target="media/image40.emf"/><Relationship Id="rId110" Type="http://schemas.openxmlformats.org/officeDocument/2006/relationships/package" Target="embeddings/Microsoft_Visio_Drawing15.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20.vsdx"/><Relationship Id="rId157" Type="http://schemas.openxmlformats.org/officeDocument/2006/relationships/image" Target="media/image75.emf"/><Relationship Id="rId178" Type="http://schemas.openxmlformats.org/officeDocument/2006/relationships/package" Target="embeddings/Microsoft_Visio_Drawing33.vsdx"/><Relationship Id="rId61" Type="http://schemas.openxmlformats.org/officeDocument/2006/relationships/image" Target="media/image27.emf"/><Relationship Id="rId82" Type="http://schemas.openxmlformats.org/officeDocument/2006/relationships/package" Target="embeddings/Microsoft_Visio_Drawing10.vsdx"/><Relationship Id="rId152" Type="http://schemas.openxmlformats.org/officeDocument/2006/relationships/package" Target="embeddings/Microsoft_Visio_Drawing27.vsdx"/><Relationship Id="rId173" Type="http://schemas.openxmlformats.org/officeDocument/2006/relationships/image" Target="media/image83.emf"/><Relationship Id="rId194" Type="http://schemas.openxmlformats.org/officeDocument/2006/relationships/package" Target="embeddings/Microsoft_Visio_Drawing38.vsdx"/><Relationship Id="rId199" Type="http://schemas.openxmlformats.org/officeDocument/2006/relationships/header" Target="header1.xml"/><Relationship Id="rId203"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package" Target="embeddings/Microsoft_Visio_Drawing4.vsdx"/><Relationship Id="rId77" Type="http://schemas.openxmlformats.org/officeDocument/2006/relationships/image" Target="media/image35.emf"/><Relationship Id="rId100" Type="http://schemas.openxmlformats.org/officeDocument/2006/relationships/oleObject" Target="embeddings/Microsoft_Visio_2003-2010_Drawing20.vsd"/><Relationship Id="rId105" Type="http://schemas.openxmlformats.org/officeDocument/2006/relationships/image" Target="media/image49.emf"/><Relationship Id="rId126" Type="http://schemas.openxmlformats.org/officeDocument/2006/relationships/oleObject" Target="embeddings/oleObject15.bin"/><Relationship Id="rId147" Type="http://schemas.openxmlformats.org/officeDocument/2006/relationships/image" Target="media/image70.emf"/><Relationship Id="rId168" Type="http://schemas.openxmlformats.org/officeDocument/2006/relationships/package" Target="embeddings/Microsoft_Visio_Drawing30.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0.bin"/><Relationship Id="rId93" Type="http://schemas.openxmlformats.org/officeDocument/2006/relationships/image" Target="media/image43.emf"/><Relationship Id="rId98" Type="http://schemas.openxmlformats.org/officeDocument/2006/relationships/oleObject" Target="embeddings/Microsoft_Visio_2003-2010_Drawing19.vsd"/><Relationship Id="rId121" Type="http://schemas.openxmlformats.org/officeDocument/2006/relationships/image" Target="media/image57.emf"/><Relationship Id="rId142" Type="http://schemas.openxmlformats.org/officeDocument/2006/relationships/package" Target="embeddings/Microsoft_Visio_Drawing22.vsdx"/><Relationship Id="rId163" Type="http://schemas.openxmlformats.org/officeDocument/2006/relationships/image" Target="media/image78.emf"/><Relationship Id="rId184" Type="http://schemas.openxmlformats.org/officeDocument/2006/relationships/oleObject" Target="embeddings/oleObject19.bin"/><Relationship Id="rId189" Type="http://schemas.openxmlformats.org/officeDocument/2006/relationships/image" Target="media/image91.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7.vsd"/><Relationship Id="rId67" Type="http://schemas.openxmlformats.org/officeDocument/2006/relationships/image" Target="media/image30.emf"/><Relationship Id="rId116" Type="http://schemas.openxmlformats.org/officeDocument/2006/relationships/oleObject" Target="embeddings/oleObject14.bin"/><Relationship Id="rId137" Type="http://schemas.openxmlformats.org/officeDocument/2006/relationships/image" Target="media/image65.emf"/><Relationship Id="rId158" Type="http://schemas.openxmlformats.org/officeDocument/2006/relationships/oleObject" Target="embeddings/oleObject17.bin"/><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package" Target="embeddings/Microsoft_Visio_Drawing5.vsdx"/><Relationship Id="rId83" Type="http://schemas.openxmlformats.org/officeDocument/2006/relationships/image" Target="media/image38.emf"/><Relationship Id="rId88" Type="http://schemas.openxmlformats.org/officeDocument/2006/relationships/oleObject" Target="embeddings/Microsoft_Visio_2003-2010_Drawing17.vsd"/><Relationship Id="rId111" Type="http://schemas.openxmlformats.org/officeDocument/2006/relationships/image" Target="media/image52.emf"/><Relationship Id="rId132" Type="http://schemas.openxmlformats.org/officeDocument/2006/relationships/package" Target="embeddings/Microsoft_Visio_Drawing18.vsdx"/><Relationship Id="rId153" Type="http://schemas.openxmlformats.org/officeDocument/2006/relationships/image" Target="media/image73.emf"/><Relationship Id="rId174" Type="http://schemas.openxmlformats.org/officeDocument/2006/relationships/oleObject" Target="embeddings/Microsoft_Visio_2003-2010_Drawing30.vsd"/><Relationship Id="rId179" Type="http://schemas.openxmlformats.org/officeDocument/2006/relationships/image" Target="media/image86.emf"/><Relationship Id="rId195" Type="http://schemas.openxmlformats.org/officeDocument/2006/relationships/image" Target="media/image94.emf"/><Relationship Id="rId190" Type="http://schemas.openxmlformats.org/officeDocument/2006/relationships/package" Target="embeddings/Microsoft_Visio_Drawing36.vsdx"/><Relationship Id="rId15" Type="http://schemas.openxmlformats.org/officeDocument/2006/relationships/image" Target="media/image4.emf"/><Relationship Id="rId36" Type="http://schemas.openxmlformats.org/officeDocument/2006/relationships/oleObject" Target="embeddings/oleObject8.bin"/><Relationship Id="rId57" Type="http://schemas.openxmlformats.org/officeDocument/2006/relationships/image" Target="media/image25.emf"/><Relationship Id="rId106" Type="http://schemas.openxmlformats.org/officeDocument/2006/relationships/package" Target="embeddings/Microsoft_Visio_Drawing13.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9.vsd"/><Relationship Id="rId73" Type="http://schemas.openxmlformats.org/officeDocument/2006/relationships/image" Target="media/image33.emf"/><Relationship Id="rId78" Type="http://schemas.openxmlformats.org/officeDocument/2006/relationships/package" Target="embeddings/Microsoft_Visio_Drawing9.vsdx"/><Relationship Id="rId94" Type="http://schemas.openxmlformats.org/officeDocument/2006/relationships/package" Target="embeddings/Microsoft_Visio_Drawing12.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25.vsd"/><Relationship Id="rId143" Type="http://schemas.openxmlformats.org/officeDocument/2006/relationships/image" Target="media/image68.emf"/><Relationship Id="rId148" Type="http://schemas.openxmlformats.org/officeDocument/2006/relationships/package" Target="embeddings/Microsoft_Visio_Drawing25.vsdx"/><Relationship Id="rId164" Type="http://schemas.openxmlformats.org/officeDocument/2006/relationships/oleObject" Target="embeddings/oleObject18.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2.vsd"/><Relationship Id="rId26" Type="http://schemas.openxmlformats.org/officeDocument/2006/relationships/oleObject" Target="embeddings/Microsoft_Visio_2003-2010_Drawing3.vsd"/><Relationship Id="rId47" Type="http://schemas.openxmlformats.org/officeDocument/2006/relationships/image" Target="media/image20.emf"/><Relationship Id="rId68" Type="http://schemas.openxmlformats.org/officeDocument/2006/relationships/oleObject" Target="embeddings/Microsoft_Visio_2003-2010_Drawing13.vsd"/><Relationship Id="rId89" Type="http://schemas.openxmlformats.org/officeDocument/2006/relationships/image" Target="media/image41.emf"/><Relationship Id="rId112" Type="http://schemas.openxmlformats.org/officeDocument/2006/relationships/package" Target="embeddings/Microsoft_Visio_Drawing16.vsdx"/><Relationship Id="rId133" Type="http://schemas.openxmlformats.org/officeDocument/2006/relationships/image" Target="media/image63.emf"/><Relationship Id="rId154" Type="http://schemas.openxmlformats.org/officeDocument/2006/relationships/oleObject" Target="embeddings/Microsoft_Visio_2003-2010_Drawing27.vsd"/><Relationship Id="rId175" Type="http://schemas.openxmlformats.org/officeDocument/2006/relationships/image" Target="media/image8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2845</TotalTime>
  <Pages>287</Pages>
  <Words>119655</Words>
  <Characters>682039</Characters>
  <Application>Microsoft Office Word</Application>
  <DocSecurity>0</DocSecurity>
  <Lines>5683</Lines>
  <Paragraphs>1600</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800094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18)</dc:subject>
  <dc:creator>MCC Support</dc:creator>
  <cp:keywords/>
  <dc:description/>
  <cp:lastModifiedBy>23.288_CR0721R3_(Rel-18)_eNA_Ph3</cp:lastModifiedBy>
  <cp:revision>14</cp:revision>
  <cp:lastPrinted>2019-02-25T14:05:00Z</cp:lastPrinted>
  <dcterms:created xsi:type="dcterms:W3CDTF">2022-12-20T08:59:00Z</dcterms:created>
  <dcterms:modified xsi:type="dcterms:W3CDTF">2023-03-19T08:45:00Z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