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1FB2E4FC"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532R1_(Rel-17)_eNA_Ph2" w:date="2022-09-09T05:57:00Z">
              <w:r w:rsidR="005B2903" w:rsidDel="005956CA">
                <w:delText>5</w:delText>
              </w:r>
            </w:del>
            <w:ins w:id="2" w:author="23.288_CR0532R1_(Rel-17)_eNA_Ph2" w:date="2022-09-09T05:57:00Z">
              <w:r w:rsidR="005956CA">
                <w:t>6</w:t>
              </w:r>
            </w:ins>
            <w:r w:rsidRPr="005D2CF1">
              <w:t xml:space="preserve">.0 </w:t>
            </w:r>
            <w:r w:rsidRPr="005D2CF1">
              <w:rPr>
                <w:sz w:val="32"/>
              </w:rPr>
              <w:t>(202</w:t>
            </w:r>
            <w:r w:rsidR="00297E69">
              <w:rPr>
                <w:sz w:val="32"/>
              </w:rPr>
              <w:t>2</w:t>
            </w:r>
            <w:r w:rsidRPr="005D2CF1">
              <w:rPr>
                <w:sz w:val="32"/>
              </w:rPr>
              <w:t>-</w:t>
            </w:r>
            <w:r w:rsidR="00297E69">
              <w:rPr>
                <w:sz w:val="32"/>
              </w:rPr>
              <w:t>0</w:t>
            </w:r>
            <w:ins w:id="3" w:author="23.288_CR0532R1_(Rel-17)_eNA_Ph2" w:date="2022-09-09T05:57:00Z">
              <w:r w:rsidR="005956CA">
                <w:rPr>
                  <w:sz w:val="32"/>
                </w:rPr>
                <w:t>9</w:t>
              </w:r>
            </w:ins>
            <w:del w:id="4" w:author="23.288_CR0532R1_(Rel-17)_eNA_Ph2" w:date="2022-09-09T05:57:00Z">
              <w:r w:rsidR="005B2903" w:rsidDel="005956CA">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24212778" r:id="rId10"/>
              </w:object>
            </w:r>
          </w:p>
        </w:tc>
        <w:bookmarkStart w:id="6" w:name="_MON_1637044125"/>
        <w:bookmarkEnd w:id="6"/>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4pt" o:ole="">
                  <v:imagedata r:id="rId11" o:title=""/>
                </v:shape>
                <o:OLEObject Type="Embed" ProgID="Word.Picture.8" ShapeID="_x0000_i1026" DrawAspect="Content" ObjectID="_1724212779"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216B54B7" w14:textId="2FDE76C8" w:rsidR="002B2310" w:rsidRDefault="007E5F46">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2B2310">
        <w:rPr>
          <w:noProof/>
        </w:rPr>
        <w:t>Foreword</w:t>
      </w:r>
      <w:r w:rsidR="002B2310">
        <w:rPr>
          <w:noProof/>
        </w:rPr>
        <w:tab/>
      </w:r>
      <w:r w:rsidR="002B2310">
        <w:rPr>
          <w:noProof/>
        </w:rPr>
        <w:fldChar w:fldCharType="begin" w:fldLock="1"/>
      </w:r>
      <w:r w:rsidR="002B2310">
        <w:rPr>
          <w:noProof/>
        </w:rPr>
        <w:instrText xml:space="preserve"> PAGEREF _Toc106168591 \h </w:instrText>
      </w:r>
      <w:r w:rsidR="002B2310">
        <w:rPr>
          <w:noProof/>
        </w:rPr>
      </w:r>
      <w:r w:rsidR="002B2310">
        <w:rPr>
          <w:noProof/>
        </w:rPr>
        <w:fldChar w:fldCharType="separate"/>
      </w:r>
      <w:r w:rsidR="002B2310">
        <w:rPr>
          <w:noProof/>
        </w:rPr>
        <w:t>8</w:t>
      </w:r>
      <w:r w:rsidR="002B2310">
        <w:rPr>
          <w:noProof/>
        </w:rPr>
        <w:fldChar w:fldCharType="end"/>
      </w:r>
    </w:p>
    <w:p w14:paraId="2D9DB1F8" w14:textId="7484F50A" w:rsidR="002B2310" w:rsidRDefault="002B231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_Toc106168592 \h </w:instrText>
      </w:r>
      <w:r>
        <w:rPr>
          <w:noProof/>
        </w:rPr>
      </w:r>
      <w:r>
        <w:rPr>
          <w:noProof/>
        </w:rPr>
        <w:fldChar w:fldCharType="separate"/>
      </w:r>
      <w:r>
        <w:rPr>
          <w:noProof/>
        </w:rPr>
        <w:t>9</w:t>
      </w:r>
      <w:r>
        <w:rPr>
          <w:noProof/>
        </w:rPr>
        <w:fldChar w:fldCharType="end"/>
      </w:r>
    </w:p>
    <w:p w14:paraId="15C1477F" w14:textId="6C83CCFB" w:rsidR="002B2310" w:rsidRDefault="002B231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_Toc106168593 \h </w:instrText>
      </w:r>
      <w:r>
        <w:rPr>
          <w:noProof/>
        </w:rPr>
      </w:r>
      <w:r>
        <w:rPr>
          <w:noProof/>
        </w:rPr>
        <w:fldChar w:fldCharType="separate"/>
      </w:r>
      <w:r>
        <w:rPr>
          <w:noProof/>
        </w:rPr>
        <w:t>9</w:t>
      </w:r>
      <w:r>
        <w:rPr>
          <w:noProof/>
        </w:rPr>
        <w:fldChar w:fldCharType="end"/>
      </w:r>
    </w:p>
    <w:p w14:paraId="32E082CB" w14:textId="3CDF2086" w:rsidR="002B2310" w:rsidRDefault="002B231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_Toc106168594 \h </w:instrText>
      </w:r>
      <w:r>
        <w:rPr>
          <w:noProof/>
        </w:rPr>
      </w:r>
      <w:r>
        <w:rPr>
          <w:noProof/>
        </w:rPr>
        <w:fldChar w:fldCharType="separate"/>
      </w:r>
      <w:r>
        <w:rPr>
          <w:noProof/>
        </w:rPr>
        <w:t>10</w:t>
      </w:r>
      <w:r>
        <w:rPr>
          <w:noProof/>
        </w:rPr>
        <w:fldChar w:fldCharType="end"/>
      </w:r>
    </w:p>
    <w:p w14:paraId="6A066D4D" w14:textId="19532D96" w:rsidR="002B2310" w:rsidRDefault="002B231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_Toc106168595 \h </w:instrText>
      </w:r>
      <w:r>
        <w:rPr>
          <w:noProof/>
        </w:rPr>
      </w:r>
      <w:r>
        <w:rPr>
          <w:noProof/>
        </w:rPr>
        <w:fldChar w:fldCharType="separate"/>
      </w:r>
      <w:r>
        <w:rPr>
          <w:noProof/>
        </w:rPr>
        <w:t>10</w:t>
      </w:r>
      <w:r>
        <w:rPr>
          <w:noProof/>
        </w:rPr>
        <w:fldChar w:fldCharType="end"/>
      </w:r>
    </w:p>
    <w:p w14:paraId="139C0EB9" w14:textId="20582EF8" w:rsidR="002B2310" w:rsidRDefault="002B231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_Toc106168596 \h </w:instrText>
      </w:r>
      <w:r>
        <w:rPr>
          <w:noProof/>
        </w:rPr>
      </w:r>
      <w:r>
        <w:rPr>
          <w:noProof/>
        </w:rPr>
        <w:fldChar w:fldCharType="separate"/>
      </w:r>
      <w:r>
        <w:rPr>
          <w:noProof/>
        </w:rPr>
        <w:t>10</w:t>
      </w:r>
      <w:r>
        <w:rPr>
          <w:noProof/>
        </w:rPr>
        <w:fldChar w:fldCharType="end"/>
      </w:r>
    </w:p>
    <w:p w14:paraId="64ED8A53" w14:textId="35C09668" w:rsidR="002B2310" w:rsidRDefault="002B231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Analytics</w:t>
      </w:r>
      <w:r>
        <w:rPr>
          <w:noProof/>
        </w:rPr>
        <w:tab/>
      </w:r>
      <w:r>
        <w:rPr>
          <w:noProof/>
        </w:rPr>
        <w:fldChar w:fldCharType="begin" w:fldLock="1"/>
      </w:r>
      <w:r>
        <w:rPr>
          <w:noProof/>
        </w:rPr>
        <w:instrText xml:space="preserve"> PAGEREF _Toc106168597 \h </w:instrText>
      </w:r>
      <w:r>
        <w:rPr>
          <w:noProof/>
        </w:rPr>
      </w:r>
      <w:r>
        <w:rPr>
          <w:noProof/>
        </w:rPr>
        <w:fldChar w:fldCharType="separate"/>
      </w:r>
      <w:r>
        <w:rPr>
          <w:noProof/>
        </w:rPr>
        <w:t>10</w:t>
      </w:r>
      <w:r>
        <w:rPr>
          <w:noProof/>
        </w:rPr>
        <w:fldChar w:fldCharType="end"/>
      </w:r>
    </w:p>
    <w:p w14:paraId="07E0780F" w14:textId="08AA3D13" w:rsidR="002B2310" w:rsidRDefault="002B231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_Toc106168598 \h </w:instrText>
      </w:r>
      <w:r>
        <w:rPr>
          <w:noProof/>
        </w:rPr>
      </w:r>
      <w:r>
        <w:rPr>
          <w:noProof/>
        </w:rPr>
        <w:fldChar w:fldCharType="separate"/>
      </w:r>
      <w:r>
        <w:rPr>
          <w:noProof/>
        </w:rPr>
        <w:t>10</w:t>
      </w:r>
      <w:r>
        <w:rPr>
          <w:noProof/>
        </w:rPr>
        <w:fldChar w:fldCharType="end"/>
      </w:r>
    </w:p>
    <w:p w14:paraId="496A8C20" w14:textId="61D5E6C9" w:rsidR="002B2310" w:rsidRDefault="002B2310">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Non-roaming architecture</w:t>
      </w:r>
      <w:r>
        <w:rPr>
          <w:noProof/>
        </w:rPr>
        <w:tab/>
      </w:r>
      <w:r>
        <w:rPr>
          <w:noProof/>
        </w:rPr>
        <w:fldChar w:fldCharType="begin" w:fldLock="1"/>
      </w:r>
      <w:r>
        <w:rPr>
          <w:noProof/>
        </w:rPr>
        <w:instrText xml:space="preserve"> PAGEREF _Toc106168599 \h </w:instrText>
      </w:r>
      <w:r>
        <w:rPr>
          <w:noProof/>
        </w:rPr>
      </w:r>
      <w:r>
        <w:rPr>
          <w:noProof/>
        </w:rPr>
        <w:fldChar w:fldCharType="separate"/>
      </w:r>
      <w:r>
        <w:rPr>
          <w:noProof/>
        </w:rPr>
        <w:t>11</w:t>
      </w:r>
      <w:r>
        <w:rPr>
          <w:noProof/>
        </w:rPr>
        <w:fldChar w:fldCharType="end"/>
      </w:r>
    </w:p>
    <w:p w14:paraId="178E75B4" w14:textId="68B36153" w:rsidR="002B2310" w:rsidRDefault="002B2310">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_Toc106168600 \h </w:instrText>
      </w:r>
      <w:r>
        <w:rPr>
          <w:noProof/>
        </w:rPr>
      </w:r>
      <w:r>
        <w:rPr>
          <w:noProof/>
        </w:rPr>
        <w:fldChar w:fldCharType="separate"/>
      </w:r>
      <w:r>
        <w:rPr>
          <w:noProof/>
        </w:rPr>
        <w:t>11</w:t>
      </w:r>
      <w:r>
        <w:rPr>
          <w:noProof/>
        </w:rPr>
        <w:fldChar w:fldCharType="end"/>
      </w:r>
    </w:p>
    <w:p w14:paraId="4F463835" w14:textId="74F937C8" w:rsidR="002B2310" w:rsidRDefault="002B231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Analytics Data Repository Function</w:t>
      </w:r>
      <w:r>
        <w:rPr>
          <w:noProof/>
        </w:rPr>
        <w:tab/>
      </w:r>
      <w:r>
        <w:rPr>
          <w:noProof/>
        </w:rPr>
        <w:fldChar w:fldCharType="begin" w:fldLock="1"/>
      </w:r>
      <w:r>
        <w:rPr>
          <w:noProof/>
        </w:rPr>
        <w:instrText xml:space="preserve"> PAGEREF _Toc106168601 \h </w:instrText>
      </w:r>
      <w:r>
        <w:rPr>
          <w:noProof/>
        </w:rPr>
      </w:r>
      <w:r>
        <w:rPr>
          <w:noProof/>
        </w:rPr>
        <w:fldChar w:fldCharType="separate"/>
      </w:r>
      <w:r>
        <w:rPr>
          <w:noProof/>
        </w:rPr>
        <w:t>13</w:t>
      </w:r>
      <w:r>
        <w:rPr>
          <w:noProof/>
        </w:rPr>
        <w:fldChar w:fldCharType="end"/>
      </w:r>
    </w:p>
    <w:p w14:paraId="53E71D79" w14:textId="218580A6" w:rsidR="002B2310" w:rsidRDefault="002B231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_Toc106168602 \h </w:instrText>
      </w:r>
      <w:r>
        <w:rPr>
          <w:noProof/>
        </w:rPr>
      </w:r>
      <w:r>
        <w:rPr>
          <w:noProof/>
        </w:rPr>
        <w:fldChar w:fldCharType="separate"/>
      </w:r>
      <w:r>
        <w:rPr>
          <w:noProof/>
        </w:rPr>
        <w:t>14</w:t>
      </w:r>
      <w:r>
        <w:rPr>
          <w:noProof/>
        </w:rPr>
        <w:fldChar w:fldCharType="end"/>
      </w:r>
    </w:p>
    <w:p w14:paraId="64628B17" w14:textId="2D527961" w:rsidR="002B2310" w:rsidRDefault="002B2310">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Network Data Analytics Functional Description</w:t>
      </w:r>
      <w:r>
        <w:rPr>
          <w:noProof/>
        </w:rPr>
        <w:tab/>
      </w:r>
      <w:r>
        <w:rPr>
          <w:noProof/>
        </w:rPr>
        <w:fldChar w:fldCharType="begin" w:fldLock="1"/>
      </w:r>
      <w:r>
        <w:rPr>
          <w:noProof/>
        </w:rPr>
        <w:instrText xml:space="preserve"> PAGEREF _Toc106168603 \h </w:instrText>
      </w:r>
      <w:r>
        <w:rPr>
          <w:noProof/>
        </w:rPr>
      </w:r>
      <w:r>
        <w:rPr>
          <w:noProof/>
        </w:rPr>
        <w:fldChar w:fldCharType="separate"/>
      </w:r>
      <w:r>
        <w:rPr>
          <w:noProof/>
        </w:rPr>
        <w:t>14</w:t>
      </w:r>
      <w:r>
        <w:rPr>
          <w:noProof/>
        </w:rPr>
        <w:fldChar w:fldCharType="end"/>
      </w:r>
    </w:p>
    <w:p w14:paraId="337ECCEB" w14:textId="26A5ABC5" w:rsidR="002B2310" w:rsidRDefault="002B231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_Toc106168604 \h </w:instrText>
      </w:r>
      <w:r>
        <w:rPr>
          <w:noProof/>
        </w:rPr>
      </w:r>
      <w:r>
        <w:rPr>
          <w:noProof/>
        </w:rPr>
        <w:fldChar w:fldCharType="separate"/>
      </w:r>
      <w:r>
        <w:rPr>
          <w:noProof/>
        </w:rPr>
        <w:t>14</w:t>
      </w:r>
      <w:r>
        <w:rPr>
          <w:noProof/>
        </w:rPr>
        <w:fldChar w:fldCharType="end"/>
      </w:r>
    </w:p>
    <w:p w14:paraId="22882BDD" w14:textId="3C02AF67" w:rsidR="002B2310" w:rsidRDefault="002B2310">
      <w:pPr>
        <w:pStyle w:val="TOC2"/>
        <w:rPr>
          <w:rFonts w:asciiTheme="minorHAnsi" w:eastAsiaTheme="minorEastAsia" w:hAnsiTheme="minorHAnsi" w:cstheme="minorBidi"/>
          <w:noProof/>
          <w:sz w:val="22"/>
          <w:szCs w:val="22"/>
          <w:lang w:eastAsia="en-GB"/>
        </w:rPr>
      </w:pPr>
      <w:r>
        <w:rPr>
          <w:noProof/>
          <w:lang w:eastAsia="ko-KR"/>
        </w:rPr>
        <w:t>5.2</w:t>
      </w:r>
      <w:r>
        <w:rPr>
          <w:rFonts w:asciiTheme="minorHAnsi" w:eastAsiaTheme="minorEastAsia" w:hAnsiTheme="minorHAnsi" w:cstheme="minorBidi"/>
          <w:noProof/>
          <w:sz w:val="22"/>
          <w:szCs w:val="22"/>
          <w:lang w:eastAsia="en-GB"/>
        </w:rPr>
        <w:tab/>
      </w:r>
      <w:r>
        <w:rPr>
          <w:noProof/>
          <w:lang w:eastAsia="ko-KR"/>
        </w:rPr>
        <w:t>NWDAF Discovery and Selection</w:t>
      </w:r>
      <w:r>
        <w:rPr>
          <w:noProof/>
        </w:rPr>
        <w:tab/>
      </w:r>
      <w:r>
        <w:rPr>
          <w:noProof/>
        </w:rPr>
        <w:fldChar w:fldCharType="begin" w:fldLock="1"/>
      </w:r>
      <w:r>
        <w:rPr>
          <w:noProof/>
        </w:rPr>
        <w:instrText xml:space="preserve"> PAGEREF _Toc106168605 \h </w:instrText>
      </w:r>
      <w:r>
        <w:rPr>
          <w:noProof/>
        </w:rPr>
      </w:r>
      <w:r>
        <w:rPr>
          <w:noProof/>
        </w:rPr>
        <w:fldChar w:fldCharType="separate"/>
      </w:r>
      <w:r>
        <w:rPr>
          <w:noProof/>
        </w:rPr>
        <w:t>15</w:t>
      </w:r>
      <w:r>
        <w:rPr>
          <w:noProof/>
        </w:rPr>
        <w:fldChar w:fldCharType="end"/>
      </w:r>
    </w:p>
    <w:p w14:paraId="5D07849E" w14:textId="0C725BE4" w:rsidR="002B2310" w:rsidRDefault="002B2310">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_Toc106168606 \h </w:instrText>
      </w:r>
      <w:r>
        <w:rPr>
          <w:noProof/>
        </w:rPr>
      </w:r>
      <w:r>
        <w:rPr>
          <w:noProof/>
        </w:rPr>
        <w:fldChar w:fldCharType="separate"/>
      </w:r>
      <w:r>
        <w:rPr>
          <w:noProof/>
        </w:rPr>
        <w:t>17</w:t>
      </w:r>
      <w:r>
        <w:rPr>
          <w:noProof/>
        </w:rPr>
        <w:fldChar w:fldCharType="end"/>
      </w:r>
    </w:p>
    <w:p w14:paraId="0477783F" w14:textId="635C4A03" w:rsidR="002B2310" w:rsidRDefault="002B2310">
      <w:pPr>
        <w:pStyle w:val="TOC2"/>
        <w:rPr>
          <w:rFonts w:asciiTheme="minorHAnsi" w:eastAsiaTheme="minorEastAsia" w:hAnsiTheme="minorHAnsi" w:cstheme="minorBidi"/>
          <w:noProof/>
          <w:sz w:val="22"/>
          <w:szCs w:val="22"/>
          <w:lang w:eastAsia="en-GB"/>
        </w:rPr>
      </w:pPr>
      <w:r>
        <w:rPr>
          <w:noProof/>
          <w:lang w:eastAsia="zh-CN"/>
        </w:rPr>
        <w:t>5A.1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_Toc106168607 \h </w:instrText>
      </w:r>
      <w:r>
        <w:rPr>
          <w:noProof/>
        </w:rPr>
      </w:r>
      <w:r>
        <w:rPr>
          <w:noProof/>
        </w:rPr>
        <w:fldChar w:fldCharType="separate"/>
      </w:r>
      <w:r>
        <w:rPr>
          <w:noProof/>
        </w:rPr>
        <w:t>17</w:t>
      </w:r>
      <w:r>
        <w:rPr>
          <w:noProof/>
        </w:rPr>
        <w:fldChar w:fldCharType="end"/>
      </w:r>
    </w:p>
    <w:p w14:paraId="764CAA01" w14:textId="57385F28" w:rsidR="002B2310" w:rsidRDefault="002B2310">
      <w:pPr>
        <w:pStyle w:val="TOC2"/>
        <w:rPr>
          <w:rFonts w:asciiTheme="minorHAnsi" w:eastAsiaTheme="minorEastAsia" w:hAnsiTheme="minorHAnsi" w:cstheme="minorBidi"/>
          <w:noProof/>
          <w:sz w:val="22"/>
          <w:szCs w:val="22"/>
          <w:lang w:eastAsia="en-GB"/>
        </w:rPr>
      </w:pPr>
      <w:r>
        <w:rPr>
          <w:noProof/>
          <w:lang w:eastAsia="zh-CN"/>
        </w:rPr>
        <w:t>5A.2</w:t>
      </w:r>
      <w:r>
        <w:rPr>
          <w:rFonts w:asciiTheme="minorHAnsi" w:eastAsiaTheme="minorEastAsia" w:hAnsiTheme="minorHAnsi" w:cstheme="minorBidi"/>
          <w:noProof/>
          <w:sz w:val="22"/>
          <w:szCs w:val="22"/>
          <w:lang w:eastAsia="en-GB"/>
        </w:rPr>
        <w:tab/>
      </w:r>
      <w:r>
        <w:rPr>
          <w:noProof/>
          <w:lang w:eastAsia="zh-CN"/>
        </w:rPr>
        <w:t>Data Collection Coordination</w:t>
      </w:r>
      <w:r>
        <w:rPr>
          <w:noProof/>
        </w:rPr>
        <w:tab/>
      </w:r>
      <w:r>
        <w:rPr>
          <w:noProof/>
        </w:rPr>
        <w:fldChar w:fldCharType="begin" w:fldLock="1"/>
      </w:r>
      <w:r>
        <w:rPr>
          <w:noProof/>
        </w:rPr>
        <w:instrText xml:space="preserve"> PAGEREF _Toc106168608 \h </w:instrText>
      </w:r>
      <w:r>
        <w:rPr>
          <w:noProof/>
        </w:rPr>
      </w:r>
      <w:r>
        <w:rPr>
          <w:noProof/>
        </w:rPr>
        <w:fldChar w:fldCharType="separate"/>
      </w:r>
      <w:r>
        <w:rPr>
          <w:noProof/>
        </w:rPr>
        <w:t>17</w:t>
      </w:r>
      <w:r>
        <w:rPr>
          <w:noProof/>
        </w:rPr>
        <w:fldChar w:fldCharType="end"/>
      </w:r>
    </w:p>
    <w:p w14:paraId="7622CD24" w14:textId="4E1C1176" w:rsidR="002B2310" w:rsidRDefault="002B2310">
      <w:pPr>
        <w:pStyle w:val="TOC2"/>
        <w:rPr>
          <w:rFonts w:asciiTheme="minorHAnsi" w:eastAsiaTheme="minorEastAsia" w:hAnsiTheme="minorHAnsi" w:cstheme="minorBidi"/>
          <w:noProof/>
          <w:sz w:val="22"/>
          <w:szCs w:val="22"/>
          <w:lang w:eastAsia="en-GB"/>
        </w:rPr>
      </w:pPr>
      <w:r>
        <w:rPr>
          <w:noProof/>
          <w:lang w:eastAsia="zh-CN"/>
        </w:rPr>
        <w:t>5A.3</w:t>
      </w:r>
      <w:r>
        <w:rPr>
          <w:rFonts w:asciiTheme="minorHAnsi" w:eastAsiaTheme="minorEastAsia" w:hAnsiTheme="minorHAnsi" w:cstheme="minorBidi"/>
          <w:noProof/>
          <w:sz w:val="22"/>
          <w:szCs w:val="22"/>
          <w:lang w:eastAsia="en-GB"/>
        </w:rPr>
        <w:tab/>
      </w:r>
      <w:r>
        <w:rPr>
          <w:noProof/>
          <w:lang w:eastAsia="zh-CN"/>
        </w:rPr>
        <w:t>Data Delivery</w:t>
      </w:r>
      <w:r>
        <w:rPr>
          <w:noProof/>
        </w:rPr>
        <w:tab/>
      </w:r>
      <w:r>
        <w:rPr>
          <w:noProof/>
        </w:rPr>
        <w:fldChar w:fldCharType="begin" w:fldLock="1"/>
      </w:r>
      <w:r>
        <w:rPr>
          <w:noProof/>
        </w:rPr>
        <w:instrText xml:space="preserve"> PAGEREF _Toc106168609 \h </w:instrText>
      </w:r>
      <w:r>
        <w:rPr>
          <w:noProof/>
        </w:rPr>
      </w:r>
      <w:r>
        <w:rPr>
          <w:noProof/>
        </w:rPr>
        <w:fldChar w:fldCharType="separate"/>
      </w:r>
      <w:r>
        <w:rPr>
          <w:noProof/>
        </w:rPr>
        <w:t>18</w:t>
      </w:r>
      <w:r>
        <w:rPr>
          <w:noProof/>
        </w:rPr>
        <w:fldChar w:fldCharType="end"/>
      </w:r>
    </w:p>
    <w:p w14:paraId="3024C3C2" w14:textId="153297DC" w:rsidR="002B2310" w:rsidRDefault="002B2310">
      <w:pPr>
        <w:pStyle w:val="TOC3"/>
        <w:rPr>
          <w:rFonts w:asciiTheme="minorHAnsi" w:eastAsiaTheme="minorEastAsia" w:hAnsiTheme="minorHAnsi" w:cstheme="minorBidi"/>
          <w:noProof/>
          <w:sz w:val="22"/>
          <w:szCs w:val="22"/>
          <w:lang w:eastAsia="en-GB"/>
        </w:rPr>
      </w:pPr>
      <w:r>
        <w:rPr>
          <w:noProof/>
          <w:lang w:eastAsia="zh-CN"/>
        </w:rPr>
        <w:t>5A.3.1</w:t>
      </w:r>
      <w:r>
        <w:rPr>
          <w:rFonts w:asciiTheme="minorHAnsi" w:eastAsiaTheme="minorEastAsia" w:hAnsiTheme="minorHAnsi" w:cstheme="minorBidi"/>
          <w:noProof/>
          <w:sz w:val="22"/>
          <w:szCs w:val="22"/>
          <w:lang w:eastAsia="en-GB"/>
        </w:rPr>
        <w:tab/>
      </w:r>
      <w:r>
        <w:rPr>
          <w:noProof/>
          <w:lang w:eastAsia="zh-CN"/>
        </w:rPr>
        <w:t>Data Delivery via the DCCF</w:t>
      </w:r>
      <w:r>
        <w:rPr>
          <w:noProof/>
        </w:rPr>
        <w:tab/>
      </w:r>
      <w:r>
        <w:rPr>
          <w:noProof/>
        </w:rPr>
        <w:fldChar w:fldCharType="begin" w:fldLock="1"/>
      </w:r>
      <w:r>
        <w:rPr>
          <w:noProof/>
        </w:rPr>
        <w:instrText xml:space="preserve"> PAGEREF _Toc106168610 \h </w:instrText>
      </w:r>
      <w:r>
        <w:rPr>
          <w:noProof/>
        </w:rPr>
      </w:r>
      <w:r>
        <w:rPr>
          <w:noProof/>
        </w:rPr>
        <w:fldChar w:fldCharType="separate"/>
      </w:r>
      <w:r>
        <w:rPr>
          <w:noProof/>
        </w:rPr>
        <w:t>19</w:t>
      </w:r>
      <w:r>
        <w:rPr>
          <w:noProof/>
        </w:rPr>
        <w:fldChar w:fldCharType="end"/>
      </w:r>
    </w:p>
    <w:p w14:paraId="0D76AFB0" w14:textId="12458E4C" w:rsidR="002B2310" w:rsidRDefault="002B2310">
      <w:pPr>
        <w:pStyle w:val="TOC3"/>
        <w:rPr>
          <w:rFonts w:asciiTheme="minorHAnsi" w:eastAsiaTheme="minorEastAsia" w:hAnsiTheme="minorHAnsi" w:cstheme="minorBidi"/>
          <w:noProof/>
          <w:sz w:val="22"/>
          <w:szCs w:val="22"/>
          <w:lang w:eastAsia="en-GB"/>
        </w:rPr>
      </w:pPr>
      <w:r>
        <w:rPr>
          <w:noProof/>
          <w:lang w:eastAsia="zh-CN"/>
        </w:rPr>
        <w:t>5A.3.2</w:t>
      </w:r>
      <w:r>
        <w:rPr>
          <w:rFonts w:asciiTheme="minorHAnsi" w:eastAsiaTheme="minorEastAsia" w:hAnsiTheme="minorHAnsi" w:cstheme="minorBidi"/>
          <w:noProof/>
          <w:sz w:val="22"/>
          <w:szCs w:val="22"/>
          <w:lang w:eastAsia="en-GB"/>
        </w:rPr>
        <w:tab/>
      </w:r>
      <w:r>
        <w:rPr>
          <w:noProof/>
          <w:lang w:eastAsia="zh-CN"/>
        </w:rPr>
        <w:t>Data Delivery via a Messaging Framework</w:t>
      </w:r>
      <w:r>
        <w:rPr>
          <w:noProof/>
        </w:rPr>
        <w:tab/>
      </w:r>
      <w:r>
        <w:rPr>
          <w:noProof/>
        </w:rPr>
        <w:fldChar w:fldCharType="begin" w:fldLock="1"/>
      </w:r>
      <w:r>
        <w:rPr>
          <w:noProof/>
        </w:rPr>
        <w:instrText xml:space="preserve"> PAGEREF _Toc106168611 \h </w:instrText>
      </w:r>
      <w:r>
        <w:rPr>
          <w:noProof/>
        </w:rPr>
      </w:r>
      <w:r>
        <w:rPr>
          <w:noProof/>
        </w:rPr>
        <w:fldChar w:fldCharType="separate"/>
      </w:r>
      <w:r>
        <w:rPr>
          <w:noProof/>
        </w:rPr>
        <w:t>20</w:t>
      </w:r>
      <w:r>
        <w:rPr>
          <w:noProof/>
        </w:rPr>
        <w:fldChar w:fldCharType="end"/>
      </w:r>
    </w:p>
    <w:p w14:paraId="1D3EADFC" w14:textId="65838288" w:rsidR="002B2310" w:rsidRDefault="002B2310">
      <w:pPr>
        <w:pStyle w:val="TOC2"/>
        <w:rPr>
          <w:rFonts w:asciiTheme="minorHAnsi" w:eastAsiaTheme="minorEastAsia" w:hAnsiTheme="minorHAnsi" w:cstheme="minorBidi"/>
          <w:noProof/>
          <w:sz w:val="22"/>
          <w:szCs w:val="22"/>
          <w:lang w:eastAsia="en-GB"/>
        </w:rPr>
      </w:pPr>
      <w:r>
        <w:rPr>
          <w:noProof/>
          <w:lang w:eastAsia="zh-CN"/>
        </w:rPr>
        <w:t>5A.4</w:t>
      </w:r>
      <w:r>
        <w:rPr>
          <w:rFonts w:asciiTheme="minorHAnsi" w:eastAsiaTheme="minorEastAsia" w:hAnsiTheme="minorHAnsi" w:cstheme="minorBidi"/>
          <w:noProof/>
          <w:sz w:val="22"/>
          <w:szCs w:val="22"/>
          <w:lang w:eastAsia="en-GB"/>
        </w:rPr>
        <w:tab/>
      </w:r>
      <w:r>
        <w:rPr>
          <w:noProof/>
          <w:lang w:eastAsia="zh-CN"/>
        </w:rPr>
        <w:t>Data Formatting and Processing</w:t>
      </w:r>
      <w:r>
        <w:rPr>
          <w:noProof/>
        </w:rPr>
        <w:tab/>
      </w:r>
      <w:r>
        <w:rPr>
          <w:noProof/>
        </w:rPr>
        <w:fldChar w:fldCharType="begin" w:fldLock="1"/>
      </w:r>
      <w:r>
        <w:rPr>
          <w:noProof/>
        </w:rPr>
        <w:instrText xml:space="preserve"> PAGEREF _Toc106168612 \h </w:instrText>
      </w:r>
      <w:r>
        <w:rPr>
          <w:noProof/>
        </w:rPr>
      </w:r>
      <w:r>
        <w:rPr>
          <w:noProof/>
        </w:rPr>
        <w:fldChar w:fldCharType="separate"/>
      </w:r>
      <w:r>
        <w:rPr>
          <w:noProof/>
        </w:rPr>
        <w:t>21</w:t>
      </w:r>
      <w:r>
        <w:rPr>
          <w:noProof/>
        </w:rPr>
        <w:fldChar w:fldCharType="end"/>
      </w:r>
    </w:p>
    <w:p w14:paraId="08A5551F" w14:textId="2C95882E" w:rsidR="002B2310" w:rsidRDefault="002B2310">
      <w:pPr>
        <w:pStyle w:val="TOC2"/>
        <w:rPr>
          <w:rFonts w:asciiTheme="minorHAnsi" w:eastAsiaTheme="minorEastAsia" w:hAnsiTheme="minorHAnsi" w:cstheme="minorBidi"/>
          <w:noProof/>
          <w:sz w:val="22"/>
          <w:szCs w:val="22"/>
          <w:lang w:eastAsia="en-GB"/>
        </w:rPr>
      </w:pPr>
      <w:r>
        <w:rPr>
          <w:noProof/>
          <w:lang w:eastAsia="zh-CN"/>
        </w:rPr>
        <w:t>5A.5</w:t>
      </w:r>
      <w:r>
        <w:rPr>
          <w:rFonts w:asciiTheme="minorHAnsi" w:eastAsiaTheme="minorEastAsia" w:hAnsiTheme="minorHAnsi" w:cstheme="minorBidi"/>
          <w:noProof/>
          <w:sz w:val="22"/>
          <w:szCs w:val="22"/>
          <w:lang w:eastAsia="en-GB"/>
        </w:rPr>
        <w:tab/>
      </w:r>
      <w:r>
        <w:rPr>
          <w:noProof/>
          <w:lang w:eastAsia="zh-CN"/>
        </w:rPr>
        <w:t>Historical Data Handling</w:t>
      </w:r>
      <w:r>
        <w:rPr>
          <w:noProof/>
        </w:rPr>
        <w:tab/>
      </w:r>
      <w:r>
        <w:rPr>
          <w:noProof/>
        </w:rPr>
        <w:fldChar w:fldCharType="begin" w:fldLock="1"/>
      </w:r>
      <w:r>
        <w:rPr>
          <w:noProof/>
        </w:rPr>
        <w:instrText xml:space="preserve"> PAGEREF _Toc106168613 \h </w:instrText>
      </w:r>
      <w:r>
        <w:rPr>
          <w:noProof/>
        </w:rPr>
      </w:r>
      <w:r>
        <w:rPr>
          <w:noProof/>
        </w:rPr>
        <w:fldChar w:fldCharType="separate"/>
      </w:r>
      <w:r>
        <w:rPr>
          <w:noProof/>
        </w:rPr>
        <w:t>22</w:t>
      </w:r>
      <w:r>
        <w:rPr>
          <w:noProof/>
        </w:rPr>
        <w:fldChar w:fldCharType="end"/>
      </w:r>
    </w:p>
    <w:p w14:paraId="49BF3F0F" w14:textId="136C04E9" w:rsidR="002B2310" w:rsidRDefault="002B2310">
      <w:pPr>
        <w:pStyle w:val="TOC1"/>
        <w:rPr>
          <w:rFonts w:asciiTheme="minorHAnsi" w:eastAsiaTheme="minorEastAsia" w:hAnsiTheme="minorHAnsi" w:cstheme="minorBidi"/>
          <w:noProof/>
          <w:szCs w:val="22"/>
          <w:lang w:eastAsia="en-GB"/>
        </w:rPr>
      </w:pPr>
      <w:r>
        <w:rPr>
          <w:noProof/>
          <w:lang w:eastAsia="zh-CN"/>
        </w:rPr>
        <w:t>5B</w:t>
      </w:r>
      <w:r>
        <w:rPr>
          <w:rFonts w:asciiTheme="minorHAnsi" w:eastAsiaTheme="minorEastAsia" w:hAnsiTheme="minorHAnsi" w:cstheme="minorBidi"/>
          <w:noProof/>
          <w:szCs w:val="22"/>
          <w:lang w:eastAsia="en-GB"/>
        </w:rPr>
        <w:tab/>
      </w:r>
      <w:r>
        <w:rPr>
          <w:noProof/>
          <w:lang w:eastAsia="zh-CN"/>
        </w:rPr>
        <w:t>Analytics Data Repository Functional Description</w:t>
      </w:r>
      <w:r>
        <w:rPr>
          <w:noProof/>
        </w:rPr>
        <w:tab/>
      </w:r>
      <w:r>
        <w:rPr>
          <w:noProof/>
        </w:rPr>
        <w:fldChar w:fldCharType="begin" w:fldLock="1"/>
      </w:r>
      <w:r>
        <w:rPr>
          <w:noProof/>
        </w:rPr>
        <w:instrText xml:space="preserve"> PAGEREF _Toc106168614 \h </w:instrText>
      </w:r>
      <w:r>
        <w:rPr>
          <w:noProof/>
        </w:rPr>
      </w:r>
      <w:r>
        <w:rPr>
          <w:noProof/>
        </w:rPr>
        <w:fldChar w:fldCharType="separate"/>
      </w:r>
      <w:r>
        <w:rPr>
          <w:noProof/>
        </w:rPr>
        <w:t>23</w:t>
      </w:r>
      <w:r>
        <w:rPr>
          <w:noProof/>
        </w:rPr>
        <w:fldChar w:fldCharType="end"/>
      </w:r>
    </w:p>
    <w:p w14:paraId="48E2F026" w14:textId="3165509B" w:rsidR="002B2310" w:rsidRDefault="002B2310">
      <w:pPr>
        <w:pStyle w:val="TOC2"/>
        <w:rPr>
          <w:rFonts w:asciiTheme="minorHAnsi" w:eastAsiaTheme="minorEastAsia" w:hAnsiTheme="minorHAnsi" w:cstheme="minorBidi"/>
          <w:noProof/>
          <w:sz w:val="22"/>
          <w:szCs w:val="22"/>
          <w:lang w:eastAsia="en-GB"/>
        </w:rPr>
      </w:pPr>
      <w:r>
        <w:rPr>
          <w:noProof/>
          <w:lang w:eastAsia="zh-CN"/>
        </w:rPr>
        <w:t>5B.1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_Toc106168615 \h </w:instrText>
      </w:r>
      <w:r>
        <w:rPr>
          <w:noProof/>
        </w:rPr>
      </w:r>
      <w:r>
        <w:rPr>
          <w:noProof/>
        </w:rPr>
        <w:fldChar w:fldCharType="separate"/>
      </w:r>
      <w:r>
        <w:rPr>
          <w:noProof/>
        </w:rPr>
        <w:t>23</w:t>
      </w:r>
      <w:r>
        <w:rPr>
          <w:noProof/>
        </w:rPr>
        <w:fldChar w:fldCharType="end"/>
      </w:r>
    </w:p>
    <w:p w14:paraId="4523C981" w14:textId="6A9D1F9D" w:rsidR="002B2310" w:rsidRDefault="002B2310">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Procedures to Support Network Data Analytics</w:t>
      </w:r>
      <w:r>
        <w:rPr>
          <w:noProof/>
        </w:rPr>
        <w:tab/>
      </w:r>
      <w:r>
        <w:rPr>
          <w:noProof/>
        </w:rPr>
        <w:fldChar w:fldCharType="begin" w:fldLock="1"/>
      </w:r>
      <w:r>
        <w:rPr>
          <w:noProof/>
        </w:rPr>
        <w:instrText xml:space="preserve"> PAGEREF _Toc106168616 \h </w:instrText>
      </w:r>
      <w:r>
        <w:rPr>
          <w:noProof/>
        </w:rPr>
      </w:r>
      <w:r>
        <w:rPr>
          <w:noProof/>
        </w:rPr>
        <w:fldChar w:fldCharType="separate"/>
      </w:r>
      <w:r>
        <w:rPr>
          <w:noProof/>
        </w:rPr>
        <w:t>24</w:t>
      </w:r>
      <w:r>
        <w:rPr>
          <w:noProof/>
        </w:rPr>
        <w:fldChar w:fldCharType="end"/>
      </w:r>
    </w:p>
    <w:p w14:paraId="08F642B1" w14:textId="5C45F13F" w:rsidR="002B2310" w:rsidRDefault="002B2310">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_Toc106168617 \h </w:instrText>
      </w:r>
      <w:r>
        <w:rPr>
          <w:noProof/>
        </w:rPr>
      </w:r>
      <w:r>
        <w:rPr>
          <w:noProof/>
        </w:rPr>
        <w:fldChar w:fldCharType="separate"/>
      </w:r>
      <w:r>
        <w:rPr>
          <w:noProof/>
        </w:rPr>
        <w:t>24</w:t>
      </w:r>
      <w:r>
        <w:rPr>
          <w:noProof/>
        </w:rPr>
        <w:fldChar w:fldCharType="end"/>
      </w:r>
    </w:p>
    <w:p w14:paraId="6A693832" w14:textId="358A8A4E" w:rsidR="002B2310" w:rsidRDefault="002B2310">
      <w:pPr>
        <w:pStyle w:val="TOC2"/>
        <w:rPr>
          <w:rFonts w:asciiTheme="minorHAnsi" w:eastAsiaTheme="minorEastAsia" w:hAnsiTheme="minorHAnsi" w:cstheme="minorBidi"/>
          <w:noProof/>
          <w:sz w:val="22"/>
          <w:szCs w:val="22"/>
          <w:lang w:eastAsia="en-GB"/>
        </w:rPr>
      </w:pPr>
      <w:r>
        <w:rPr>
          <w:noProof/>
          <w:lang w:eastAsia="ko-KR"/>
        </w:rPr>
        <w:t>6.1</w:t>
      </w:r>
      <w:r>
        <w:rPr>
          <w:rFonts w:asciiTheme="minorHAnsi" w:eastAsiaTheme="minorEastAsia" w:hAnsiTheme="minorHAnsi" w:cstheme="minorBidi"/>
          <w:noProof/>
          <w:sz w:val="22"/>
          <w:szCs w:val="22"/>
          <w:lang w:eastAsia="en-GB"/>
        </w:rPr>
        <w:tab/>
      </w:r>
      <w:r>
        <w:rPr>
          <w:noProof/>
          <w:lang w:eastAsia="ko-KR"/>
        </w:rPr>
        <w:t>Procedures for analytics exposure</w:t>
      </w:r>
      <w:r>
        <w:rPr>
          <w:noProof/>
        </w:rPr>
        <w:tab/>
      </w:r>
      <w:r>
        <w:rPr>
          <w:noProof/>
        </w:rPr>
        <w:fldChar w:fldCharType="begin" w:fldLock="1"/>
      </w:r>
      <w:r>
        <w:rPr>
          <w:noProof/>
        </w:rPr>
        <w:instrText xml:space="preserve"> PAGEREF _Toc106168618 \h </w:instrText>
      </w:r>
      <w:r>
        <w:rPr>
          <w:noProof/>
        </w:rPr>
      </w:r>
      <w:r>
        <w:rPr>
          <w:noProof/>
        </w:rPr>
        <w:fldChar w:fldCharType="separate"/>
      </w:r>
      <w:r>
        <w:rPr>
          <w:noProof/>
        </w:rPr>
        <w:t>24</w:t>
      </w:r>
      <w:r>
        <w:rPr>
          <w:noProof/>
        </w:rPr>
        <w:fldChar w:fldCharType="end"/>
      </w:r>
    </w:p>
    <w:p w14:paraId="619DC355" w14:textId="67CB2872" w:rsidR="002B2310" w:rsidRDefault="002B2310">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Analytics Subscribe/Unsubscribe</w:t>
      </w:r>
      <w:r>
        <w:rPr>
          <w:noProof/>
        </w:rPr>
        <w:tab/>
      </w:r>
      <w:r>
        <w:rPr>
          <w:noProof/>
        </w:rPr>
        <w:fldChar w:fldCharType="begin" w:fldLock="1"/>
      </w:r>
      <w:r>
        <w:rPr>
          <w:noProof/>
        </w:rPr>
        <w:instrText xml:space="preserve"> PAGEREF _Toc106168619 \h </w:instrText>
      </w:r>
      <w:r>
        <w:rPr>
          <w:noProof/>
        </w:rPr>
      </w:r>
      <w:r>
        <w:rPr>
          <w:noProof/>
        </w:rPr>
        <w:fldChar w:fldCharType="separate"/>
      </w:r>
      <w:r>
        <w:rPr>
          <w:noProof/>
        </w:rPr>
        <w:t>24</w:t>
      </w:r>
      <w:r>
        <w:rPr>
          <w:noProof/>
        </w:rPr>
        <w:fldChar w:fldCharType="end"/>
      </w:r>
    </w:p>
    <w:p w14:paraId="7C5B86AA" w14:textId="067C6736" w:rsidR="002B2310" w:rsidRDefault="002B2310">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Analytics subscribe/unsubscribe by NWDAF service consumer</w:t>
      </w:r>
      <w:r>
        <w:rPr>
          <w:noProof/>
        </w:rPr>
        <w:tab/>
      </w:r>
      <w:r>
        <w:rPr>
          <w:noProof/>
        </w:rPr>
        <w:fldChar w:fldCharType="begin" w:fldLock="1"/>
      </w:r>
      <w:r>
        <w:rPr>
          <w:noProof/>
        </w:rPr>
        <w:instrText xml:space="preserve"> PAGEREF _Toc106168620 \h </w:instrText>
      </w:r>
      <w:r>
        <w:rPr>
          <w:noProof/>
        </w:rPr>
      </w:r>
      <w:r>
        <w:rPr>
          <w:noProof/>
        </w:rPr>
        <w:fldChar w:fldCharType="separate"/>
      </w:r>
      <w:r>
        <w:rPr>
          <w:noProof/>
        </w:rPr>
        <w:t>24</w:t>
      </w:r>
      <w:r>
        <w:rPr>
          <w:noProof/>
        </w:rPr>
        <w:fldChar w:fldCharType="end"/>
      </w:r>
    </w:p>
    <w:p w14:paraId="5E4A3273" w14:textId="41B85896" w:rsidR="002B2310" w:rsidRDefault="002B2310">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Analytics subscribe/unsubscribe by AFs via NEF</w:t>
      </w:r>
      <w:r>
        <w:rPr>
          <w:noProof/>
        </w:rPr>
        <w:tab/>
      </w:r>
      <w:r>
        <w:rPr>
          <w:noProof/>
        </w:rPr>
        <w:fldChar w:fldCharType="begin" w:fldLock="1"/>
      </w:r>
      <w:r>
        <w:rPr>
          <w:noProof/>
        </w:rPr>
        <w:instrText xml:space="preserve"> PAGEREF _Toc106168621 \h </w:instrText>
      </w:r>
      <w:r>
        <w:rPr>
          <w:noProof/>
        </w:rPr>
      </w:r>
      <w:r>
        <w:rPr>
          <w:noProof/>
        </w:rPr>
        <w:fldChar w:fldCharType="separate"/>
      </w:r>
      <w:r>
        <w:rPr>
          <w:noProof/>
        </w:rPr>
        <w:t>24</w:t>
      </w:r>
      <w:r>
        <w:rPr>
          <w:noProof/>
        </w:rPr>
        <w:fldChar w:fldCharType="end"/>
      </w:r>
    </w:p>
    <w:p w14:paraId="5F7E4802" w14:textId="7C77655F" w:rsidR="002B2310" w:rsidRDefault="002B2310">
      <w:pPr>
        <w:pStyle w:val="TOC3"/>
        <w:rPr>
          <w:rFonts w:asciiTheme="minorHAnsi" w:eastAsiaTheme="minorEastAsia" w:hAnsiTheme="minorHAnsi" w:cstheme="minorBidi"/>
          <w:noProof/>
          <w:sz w:val="22"/>
          <w:szCs w:val="22"/>
          <w:lang w:eastAsia="en-GB"/>
        </w:rPr>
      </w:pPr>
      <w:r>
        <w:rPr>
          <w:noProof/>
          <w:lang w:eastAsia="ko-KR"/>
        </w:rPr>
        <w:t>6.1.2</w:t>
      </w:r>
      <w:r>
        <w:rPr>
          <w:rFonts w:asciiTheme="minorHAnsi" w:eastAsiaTheme="minorEastAsia" w:hAnsiTheme="minorHAnsi" w:cstheme="minorBidi"/>
          <w:noProof/>
          <w:sz w:val="22"/>
          <w:szCs w:val="22"/>
          <w:lang w:eastAsia="en-GB"/>
        </w:rPr>
        <w:tab/>
      </w:r>
      <w:r>
        <w:rPr>
          <w:noProof/>
          <w:lang w:eastAsia="ko-KR"/>
        </w:rPr>
        <w:t>Analytics Request</w:t>
      </w:r>
      <w:r>
        <w:rPr>
          <w:noProof/>
        </w:rPr>
        <w:tab/>
      </w:r>
      <w:r>
        <w:rPr>
          <w:noProof/>
        </w:rPr>
        <w:fldChar w:fldCharType="begin" w:fldLock="1"/>
      </w:r>
      <w:r>
        <w:rPr>
          <w:noProof/>
        </w:rPr>
        <w:instrText xml:space="preserve"> PAGEREF _Toc106168622 \h </w:instrText>
      </w:r>
      <w:r>
        <w:rPr>
          <w:noProof/>
        </w:rPr>
      </w:r>
      <w:r>
        <w:rPr>
          <w:noProof/>
        </w:rPr>
        <w:fldChar w:fldCharType="separate"/>
      </w:r>
      <w:r>
        <w:rPr>
          <w:noProof/>
        </w:rPr>
        <w:t>26</w:t>
      </w:r>
      <w:r>
        <w:rPr>
          <w:noProof/>
        </w:rPr>
        <w:fldChar w:fldCharType="end"/>
      </w:r>
    </w:p>
    <w:p w14:paraId="0A9D5397" w14:textId="125BA333" w:rsidR="002B2310" w:rsidRDefault="002B2310">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Analytics request by NWDAF service consumer</w:t>
      </w:r>
      <w:r>
        <w:rPr>
          <w:noProof/>
        </w:rPr>
        <w:tab/>
      </w:r>
      <w:r>
        <w:rPr>
          <w:noProof/>
        </w:rPr>
        <w:fldChar w:fldCharType="begin" w:fldLock="1"/>
      </w:r>
      <w:r>
        <w:rPr>
          <w:noProof/>
        </w:rPr>
        <w:instrText xml:space="preserve"> PAGEREF _Toc106168623 \h </w:instrText>
      </w:r>
      <w:r>
        <w:rPr>
          <w:noProof/>
        </w:rPr>
      </w:r>
      <w:r>
        <w:rPr>
          <w:noProof/>
        </w:rPr>
        <w:fldChar w:fldCharType="separate"/>
      </w:r>
      <w:r>
        <w:rPr>
          <w:noProof/>
        </w:rPr>
        <w:t>26</w:t>
      </w:r>
      <w:r>
        <w:rPr>
          <w:noProof/>
        </w:rPr>
        <w:fldChar w:fldCharType="end"/>
      </w:r>
    </w:p>
    <w:p w14:paraId="509C79AF" w14:textId="6BDE268B" w:rsidR="002B2310" w:rsidRDefault="002B2310">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_Toc106168624 \h </w:instrText>
      </w:r>
      <w:r>
        <w:rPr>
          <w:noProof/>
        </w:rPr>
      </w:r>
      <w:r>
        <w:rPr>
          <w:noProof/>
        </w:rPr>
        <w:fldChar w:fldCharType="separate"/>
      </w:r>
      <w:r>
        <w:rPr>
          <w:noProof/>
        </w:rPr>
        <w:t>26</w:t>
      </w:r>
      <w:r>
        <w:rPr>
          <w:noProof/>
        </w:rPr>
        <w:fldChar w:fldCharType="end"/>
      </w:r>
    </w:p>
    <w:p w14:paraId="1DF50066" w14:textId="02F3E5BB" w:rsidR="002B2310" w:rsidRDefault="002B2310">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Contents of Analytics Exposure</w:t>
      </w:r>
      <w:r>
        <w:rPr>
          <w:noProof/>
        </w:rPr>
        <w:tab/>
      </w:r>
      <w:r>
        <w:rPr>
          <w:noProof/>
        </w:rPr>
        <w:fldChar w:fldCharType="begin" w:fldLock="1"/>
      </w:r>
      <w:r>
        <w:rPr>
          <w:noProof/>
        </w:rPr>
        <w:instrText xml:space="preserve"> PAGEREF _Toc106168625 \h </w:instrText>
      </w:r>
      <w:r>
        <w:rPr>
          <w:noProof/>
        </w:rPr>
      </w:r>
      <w:r>
        <w:rPr>
          <w:noProof/>
        </w:rPr>
        <w:fldChar w:fldCharType="separate"/>
      </w:r>
      <w:r>
        <w:rPr>
          <w:noProof/>
        </w:rPr>
        <w:t>27</w:t>
      </w:r>
      <w:r>
        <w:rPr>
          <w:noProof/>
        </w:rPr>
        <w:fldChar w:fldCharType="end"/>
      </w:r>
    </w:p>
    <w:p w14:paraId="5B1D0A04" w14:textId="11F540EC" w:rsidR="002B2310" w:rsidRDefault="002B2310">
      <w:pPr>
        <w:pStyle w:val="TOC3"/>
        <w:rPr>
          <w:rFonts w:asciiTheme="minorHAnsi" w:eastAsiaTheme="minorEastAsia" w:hAnsiTheme="minorHAnsi" w:cstheme="minorBidi"/>
          <w:noProof/>
          <w:sz w:val="22"/>
          <w:szCs w:val="22"/>
          <w:lang w:eastAsia="en-GB"/>
        </w:rPr>
      </w:pPr>
      <w:r>
        <w:rPr>
          <w:noProof/>
          <w:lang w:eastAsia="ko-KR"/>
        </w:rPr>
        <w:t>6.1.4</w:t>
      </w:r>
      <w:r>
        <w:rPr>
          <w:rFonts w:asciiTheme="minorHAnsi" w:eastAsiaTheme="minorEastAsia" w:hAnsiTheme="minorHAnsi" w:cstheme="minorBidi"/>
          <w:noProof/>
          <w:sz w:val="22"/>
          <w:szCs w:val="22"/>
          <w:lang w:eastAsia="en-GB"/>
        </w:rPr>
        <w:tab/>
      </w:r>
      <w:r>
        <w:rPr>
          <w:noProof/>
          <w:lang w:eastAsia="ko-KR"/>
        </w:rPr>
        <w:t>Analytics Exposure using DCCF</w:t>
      </w:r>
      <w:r>
        <w:rPr>
          <w:noProof/>
        </w:rPr>
        <w:tab/>
      </w:r>
      <w:r>
        <w:rPr>
          <w:noProof/>
        </w:rPr>
        <w:fldChar w:fldCharType="begin" w:fldLock="1"/>
      </w:r>
      <w:r>
        <w:rPr>
          <w:noProof/>
        </w:rPr>
        <w:instrText xml:space="preserve"> PAGEREF _Toc106168626 \h </w:instrText>
      </w:r>
      <w:r>
        <w:rPr>
          <w:noProof/>
        </w:rPr>
      </w:r>
      <w:r>
        <w:rPr>
          <w:noProof/>
        </w:rPr>
        <w:fldChar w:fldCharType="separate"/>
      </w:r>
      <w:r>
        <w:rPr>
          <w:noProof/>
        </w:rPr>
        <w:t>30</w:t>
      </w:r>
      <w:r>
        <w:rPr>
          <w:noProof/>
        </w:rPr>
        <w:fldChar w:fldCharType="end"/>
      </w:r>
    </w:p>
    <w:p w14:paraId="041627CE" w14:textId="65E7766D" w:rsidR="002B2310" w:rsidRDefault="002B2310">
      <w:pPr>
        <w:pStyle w:val="TOC4"/>
        <w:rPr>
          <w:rFonts w:asciiTheme="minorHAnsi" w:eastAsiaTheme="minorEastAsia" w:hAnsiTheme="minorHAnsi" w:cstheme="minorBidi"/>
          <w:noProof/>
          <w:sz w:val="22"/>
          <w:szCs w:val="22"/>
          <w:lang w:eastAsia="en-GB"/>
        </w:rPr>
      </w:pPr>
      <w:r>
        <w:rPr>
          <w:noProof/>
          <w:lang w:eastAsia="ko-KR"/>
        </w:rPr>
        <w:t>6.1.4.1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_Toc106168627 \h </w:instrText>
      </w:r>
      <w:r>
        <w:rPr>
          <w:noProof/>
        </w:rPr>
      </w:r>
      <w:r>
        <w:rPr>
          <w:noProof/>
        </w:rPr>
        <w:fldChar w:fldCharType="separate"/>
      </w:r>
      <w:r>
        <w:rPr>
          <w:noProof/>
        </w:rPr>
        <w:t>30</w:t>
      </w:r>
      <w:r>
        <w:rPr>
          <w:noProof/>
        </w:rPr>
        <w:fldChar w:fldCharType="end"/>
      </w:r>
    </w:p>
    <w:p w14:paraId="6101AFF9" w14:textId="43F8DDA1" w:rsidR="002B2310" w:rsidRDefault="002B2310">
      <w:pPr>
        <w:pStyle w:val="TOC4"/>
        <w:rPr>
          <w:rFonts w:asciiTheme="minorHAnsi" w:eastAsiaTheme="minorEastAsia" w:hAnsiTheme="minorHAnsi" w:cstheme="minorBidi"/>
          <w:noProof/>
          <w:sz w:val="22"/>
          <w:szCs w:val="22"/>
          <w:lang w:eastAsia="en-GB"/>
        </w:rPr>
      </w:pPr>
      <w:r>
        <w:rPr>
          <w:noProof/>
          <w:lang w:eastAsia="ko-KR"/>
        </w:rPr>
        <w:t>6.1.4.2</w:t>
      </w:r>
      <w:r>
        <w:rPr>
          <w:rFonts w:asciiTheme="minorHAnsi" w:eastAsiaTheme="minorEastAsia" w:hAnsiTheme="minorHAnsi" w:cstheme="minorBidi"/>
          <w:noProof/>
          <w:sz w:val="22"/>
          <w:szCs w:val="22"/>
          <w:lang w:eastAsia="en-GB"/>
        </w:rPr>
        <w:tab/>
      </w:r>
      <w:r>
        <w:rPr>
          <w:noProof/>
          <w:lang w:eastAsia="ko-KR"/>
        </w:rPr>
        <w:t>Analytics Exposure via DCCF</w:t>
      </w:r>
      <w:r>
        <w:rPr>
          <w:noProof/>
        </w:rPr>
        <w:tab/>
      </w:r>
      <w:r>
        <w:rPr>
          <w:noProof/>
        </w:rPr>
        <w:fldChar w:fldCharType="begin" w:fldLock="1"/>
      </w:r>
      <w:r>
        <w:rPr>
          <w:noProof/>
        </w:rPr>
        <w:instrText xml:space="preserve"> PAGEREF _Toc106168628 \h </w:instrText>
      </w:r>
      <w:r>
        <w:rPr>
          <w:noProof/>
        </w:rPr>
      </w:r>
      <w:r>
        <w:rPr>
          <w:noProof/>
        </w:rPr>
        <w:fldChar w:fldCharType="separate"/>
      </w:r>
      <w:r>
        <w:rPr>
          <w:noProof/>
        </w:rPr>
        <w:t>30</w:t>
      </w:r>
      <w:r>
        <w:rPr>
          <w:noProof/>
        </w:rPr>
        <w:fldChar w:fldCharType="end"/>
      </w:r>
    </w:p>
    <w:p w14:paraId="18C8CEC2" w14:textId="23D39B46" w:rsidR="002B2310" w:rsidRDefault="002B2310">
      <w:pPr>
        <w:pStyle w:val="TOC4"/>
        <w:rPr>
          <w:rFonts w:asciiTheme="minorHAnsi" w:eastAsiaTheme="minorEastAsia" w:hAnsiTheme="minorHAnsi" w:cstheme="minorBidi"/>
          <w:noProof/>
          <w:sz w:val="22"/>
          <w:szCs w:val="22"/>
          <w:lang w:eastAsia="en-GB"/>
        </w:rPr>
      </w:pPr>
      <w:r>
        <w:rPr>
          <w:noProof/>
          <w:lang w:eastAsia="ko-KR"/>
        </w:rPr>
        <w:t>6.1.4.3</w:t>
      </w:r>
      <w:r>
        <w:rPr>
          <w:rFonts w:asciiTheme="minorHAnsi" w:eastAsiaTheme="minorEastAsia" w:hAnsiTheme="minorHAnsi" w:cstheme="minorBidi"/>
          <w:noProof/>
          <w:sz w:val="22"/>
          <w:szCs w:val="22"/>
          <w:lang w:eastAsia="en-GB"/>
        </w:rPr>
        <w:tab/>
      </w:r>
      <w:r>
        <w:rPr>
          <w:noProof/>
          <w:lang w:eastAsia="ko-KR"/>
        </w:rPr>
        <w:t>Historical Analytics Exposure via DCCF</w:t>
      </w:r>
      <w:r>
        <w:rPr>
          <w:noProof/>
        </w:rPr>
        <w:tab/>
      </w:r>
      <w:r>
        <w:rPr>
          <w:noProof/>
        </w:rPr>
        <w:fldChar w:fldCharType="begin" w:fldLock="1"/>
      </w:r>
      <w:r>
        <w:rPr>
          <w:noProof/>
        </w:rPr>
        <w:instrText xml:space="preserve"> PAGEREF _Toc106168629 \h </w:instrText>
      </w:r>
      <w:r>
        <w:rPr>
          <w:noProof/>
        </w:rPr>
      </w:r>
      <w:r>
        <w:rPr>
          <w:noProof/>
        </w:rPr>
        <w:fldChar w:fldCharType="separate"/>
      </w:r>
      <w:r>
        <w:rPr>
          <w:noProof/>
        </w:rPr>
        <w:t>32</w:t>
      </w:r>
      <w:r>
        <w:rPr>
          <w:noProof/>
        </w:rPr>
        <w:fldChar w:fldCharType="end"/>
      </w:r>
    </w:p>
    <w:p w14:paraId="6AB0A025" w14:textId="27AC3409" w:rsidR="002B2310" w:rsidRDefault="002B2310">
      <w:pPr>
        <w:pStyle w:val="TOC4"/>
        <w:rPr>
          <w:rFonts w:asciiTheme="minorHAnsi" w:eastAsiaTheme="minorEastAsia" w:hAnsiTheme="minorHAnsi" w:cstheme="minorBidi"/>
          <w:noProof/>
          <w:sz w:val="22"/>
          <w:szCs w:val="22"/>
          <w:lang w:eastAsia="en-GB"/>
        </w:rPr>
      </w:pPr>
      <w:r>
        <w:rPr>
          <w:noProof/>
          <w:lang w:eastAsia="ko-KR"/>
        </w:rPr>
        <w:t>6.1.4.4</w:t>
      </w:r>
      <w:r>
        <w:rPr>
          <w:rFonts w:asciiTheme="minorHAnsi" w:eastAsiaTheme="minorEastAsia" w:hAnsiTheme="minorHAnsi" w:cstheme="minorBidi"/>
          <w:noProof/>
          <w:sz w:val="22"/>
          <w:szCs w:val="22"/>
          <w:lang w:eastAsia="en-GB"/>
        </w:rPr>
        <w:tab/>
      </w:r>
      <w:r>
        <w:rPr>
          <w:noProof/>
          <w:lang w:eastAsia="ko-KR"/>
        </w:rPr>
        <w:t>Analytics Exposure via Messaging Framework</w:t>
      </w:r>
      <w:r>
        <w:rPr>
          <w:noProof/>
        </w:rPr>
        <w:tab/>
      </w:r>
      <w:r>
        <w:rPr>
          <w:noProof/>
        </w:rPr>
        <w:fldChar w:fldCharType="begin" w:fldLock="1"/>
      </w:r>
      <w:r>
        <w:rPr>
          <w:noProof/>
        </w:rPr>
        <w:instrText xml:space="preserve"> PAGEREF _Toc106168630 \h </w:instrText>
      </w:r>
      <w:r>
        <w:rPr>
          <w:noProof/>
        </w:rPr>
      </w:r>
      <w:r>
        <w:rPr>
          <w:noProof/>
        </w:rPr>
        <w:fldChar w:fldCharType="separate"/>
      </w:r>
      <w:r>
        <w:rPr>
          <w:noProof/>
        </w:rPr>
        <w:t>34</w:t>
      </w:r>
      <w:r>
        <w:rPr>
          <w:noProof/>
        </w:rPr>
        <w:fldChar w:fldCharType="end"/>
      </w:r>
    </w:p>
    <w:p w14:paraId="14FCAA13" w14:textId="472A32CF" w:rsidR="002B2310" w:rsidRDefault="002B2310">
      <w:pPr>
        <w:pStyle w:val="TOC4"/>
        <w:rPr>
          <w:rFonts w:asciiTheme="minorHAnsi" w:eastAsiaTheme="minorEastAsia" w:hAnsiTheme="minorHAnsi" w:cstheme="minorBidi"/>
          <w:noProof/>
          <w:sz w:val="22"/>
          <w:szCs w:val="22"/>
          <w:lang w:eastAsia="en-GB"/>
        </w:rPr>
      </w:pPr>
      <w:r>
        <w:rPr>
          <w:noProof/>
          <w:lang w:eastAsia="ko-KR"/>
        </w:rPr>
        <w:t>6.1.4.5</w:t>
      </w:r>
      <w:r>
        <w:rPr>
          <w:rFonts w:asciiTheme="minorHAnsi" w:eastAsiaTheme="minorEastAsia" w:hAnsiTheme="minorHAnsi" w:cstheme="minorBidi"/>
          <w:noProof/>
          <w:sz w:val="22"/>
          <w:szCs w:val="22"/>
          <w:lang w:eastAsia="en-GB"/>
        </w:rPr>
        <w:tab/>
      </w:r>
      <w:r>
        <w:rPr>
          <w:noProof/>
          <w:lang w:eastAsia="ko-KR"/>
        </w:rPr>
        <w:t>Historical Analytics Exposure via Messaging Framework</w:t>
      </w:r>
      <w:r>
        <w:rPr>
          <w:noProof/>
        </w:rPr>
        <w:tab/>
      </w:r>
      <w:r>
        <w:rPr>
          <w:noProof/>
        </w:rPr>
        <w:fldChar w:fldCharType="begin" w:fldLock="1"/>
      </w:r>
      <w:r>
        <w:rPr>
          <w:noProof/>
        </w:rPr>
        <w:instrText xml:space="preserve"> PAGEREF _Toc106168631 \h </w:instrText>
      </w:r>
      <w:r>
        <w:rPr>
          <w:noProof/>
        </w:rPr>
      </w:r>
      <w:r>
        <w:rPr>
          <w:noProof/>
        </w:rPr>
        <w:fldChar w:fldCharType="separate"/>
      </w:r>
      <w:r>
        <w:rPr>
          <w:noProof/>
        </w:rPr>
        <w:t>36</w:t>
      </w:r>
      <w:r>
        <w:rPr>
          <w:noProof/>
        </w:rPr>
        <w:fldChar w:fldCharType="end"/>
      </w:r>
    </w:p>
    <w:p w14:paraId="3C154D54" w14:textId="5B59DB74" w:rsidR="002B2310" w:rsidRDefault="002B2310">
      <w:pPr>
        <w:pStyle w:val="TOC2"/>
        <w:rPr>
          <w:rFonts w:asciiTheme="minorHAnsi" w:eastAsiaTheme="minorEastAsia" w:hAnsiTheme="minorHAnsi" w:cstheme="minorBidi"/>
          <w:noProof/>
          <w:sz w:val="22"/>
          <w:szCs w:val="22"/>
          <w:lang w:eastAsia="en-GB"/>
        </w:rPr>
      </w:pPr>
      <w:r>
        <w:rPr>
          <w:noProof/>
          <w:lang w:eastAsia="ko-KR"/>
        </w:rPr>
        <w:t>6.1A</w:t>
      </w:r>
      <w:r>
        <w:rPr>
          <w:rFonts w:asciiTheme="minorHAnsi" w:eastAsiaTheme="minorEastAsia" w:hAnsiTheme="minorHAnsi" w:cstheme="minorBidi"/>
          <w:noProof/>
          <w:sz w:val="22"/>
          <w:szCs w:val="22"/>
          <w:lang w:eastAsia="en-GB"/>
        </w:rPr>
        <w:tab/>
      </w:r>
      <w:r>
        <w:rPr>
          <w:noProof/>
          <w:lang w:eastAsia="ko-KR"/>
        </w:rPr>
        <w:t>Analytics aggregation from multiple NWDAFs</w:t>
      </w:r>
      <w:r>
        <w:rPr>
          <w:noProof/>
        </w:rPr>
        <w:tab/>
      </w:r>
      <w:r>
        <w:rPr>
          <w:noProof/>
        </w:rPr>
        <w:fldChar w:fldCharType="begin" w:fldLock="1"/>
      </w:r>
      <w:r>
        <w:rPr>
          <w:noProof/>
        </w:rPr>
        <w:instrText xml:space="preserve"> PAGEREF _Toc106168632 \h </w:instrText>
      </w:r>
      <w:r>
        <w:rPr>
          <w:noProof/>
        </w:rPr>
      </w:r>
      <w:r>
        <w:rPr>
          <w:noProof/>
        </w:rPr>
        <w:fldChar w:fldCharType="separate"/>
      </w:r>
      <w:r>
        <w:rPr>
          <w:noProof/>
        </w:rPr>
        <w:t>38</w:t>
      </w:r>
      <w:r>
        <w:rPr>
          <w:noProof/>
        </w:rPr>
        <w:fldChar w:fldCharType="end"/>
      </w:r>
    </w:p>
    <w:p w14:paraId="184472B9" w14:textId="5DFDB07E" w:rsidR="002B2310" w:rsidRDefault="002B2310">
      <w:pPr>
        <w:pStyle w:val="TOC3"/>
        <w:rPr>
          <w:rFonts w:asciiTheme="minorHAnsi" w:eastAsiaTheme="minorEastAsia" w:hAnsiTheme="minorHAnsi" w:cstheme="minorBidi"/>
          <w:noProof/>
          <w:sz w:val="22"/>
          <w:szCs w:val="22"/>
          <w:lang w:eastAsia="en-GB"/>
        </w:rPr>
      </w:pPr>
      <w:r>
        <w:rPr>
          <w:noProof/>
          <w:lang w:eastAsia="ko-KR"/>
        </w:rPr>
        <w:t>6.1A.1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_Toc106168633 \h </w:instrText>
      </w:r>
      <w:r>
        <w:rPr>
          <w:noProof/>
        </w:rPr>
      </w:r>
      <w:r>
        <w:rPr>
          <w:noProof/>
        </w:rPr>
        <w:fldChar w:fldCharType="separate"/>
      </w:r>
      <w:r>
        <w:rPr>
          <w:noProof/>
        </w:rPr>
        <w:t>38</w:t>
      </w:r>
      <w:r>
        <w:rPr>
          <w:noProof/>
        </w:rPr>
        <w:fldChar w:fldCharType="end"/>
      </w:r>
    </w:p>
    <w:p w14:paraId="14F1E991" w14:textId="5D262AD4" w:rsidR="002B2310" w:rsidRDefault="002B2310">
      <w:pPr>
        <w:pStyle w:val="TOC3"/>
        <w:rPr>
          <w:rFonts w:asciiTheme="minorHAnsi" w:eastAsiaTheme="minorEastAsia" w:hAnsiTheme="minorHAnsi" w:cstheme="minorBidi"/>
          <w:noProof/>
          <w:sz w:val="22"/>
          <w:szCs w:val="22"/>
          <w:lang w:eastAsia="en-GB"/>
        </w:rPr>
      </w:pPr>
      <w:r>
        <w:rPr>
          <w:noProof/>
          <w:lang w:eastAsia="ko-KR"/>
        </w:rPr>
        <w:t>6.1A.2</w:t>
      </w:r>
      <w:r>
        <w:rPr>
          <w:rFonts w:asciiTheme="minorHAnsi" w:eastAsiaTheme="minorEastAsia" w:hAnsiTheme="minorHAnsi" w:cstheme="minorBidi"/>
          <w:noProof/>
          <w:sz w:val="22"/>
          <w:szCs w:val="22"/>
          <w:lang w:eastAsia="en-GB"/>
        </w:rPr>
        <w:tab/>
      </w:r>
      <w:r>
        <w:rPr>
          <w:noProof/>
          <w:lang w:eastAsia="ko-KR"/>
        </w:rPr>
        <w:t>Analytics Aggregation</w:t>
      </w:r>
      <w:r>
        <w:rPr>
          <w:noProof/>
        </w:rPr>
        <w:tab/>
      </w:r>
      <w:r>
        <w:rPr>
          <w:noProof/>
        </w:rPr>
        <w:fldChar w:fldCharType="begin" w:fldLock="1"/>
      </w:r>
      <w:r>
        <w:rPr>
          <w:noProof/>
        </w:rPr>
        <w:instrText xml:space="preserve"> PAGEREF _Toc106168634 \h </w:instrText>
      </w:r>
      <w:r>
        <w:rPr>
          <w:noProof/>
        </w:rPr>
      </w:r>
      <w:r>
        <w:rPr>
          <w:noProof/>
        </w:rPr>
        <w:fldChar w:fldCharType="separate"/>
      </w:r>
      <w:r>
        <w:rPr>
          <w:noProof/>
        </w:rPr>
        <w:t>39</w:t>
      </w:r>
      <w:r>
        <w:rPr>
          <w:noProof/>
        </w:rPr>
        <w:fldChar w:fldCharType="end"/>
      </w:r>
    </w:p>
    <w:p w14:paraId="1F9A28A9" w14:textId="4ACB443B" w:rsidR="002B2310" w:rsidRDefault="002B2310">
      <w:pPr>
        <w:pStyle w:val="TOC3"/>
        <w:rPr>
          <w:rFonts w:asciiTheme="minorHAnsi" w:eastAsiaTheme="minorEastAsia" w:hAnsiTheme="minorHAnsi" w:cstheme="minorBidi"/>
          <w:noProof/>
          <w:sz w:val="22"/>
          <w:szCs w:val="22"/>
          <w:lang w:eastAsia="en-GB"/>
        </w:rPr>
      </w:pPr>
      <w:r>
        <w:rPr>
          <w:noProof/>
          <w:lang w:eastAsia="ko-KR"/>
        </w:rPr>
        <w:t>6.1A.3</w:t>
      </w:r>
      <w:r>
        <w:rPr>
          <w:rFonts w:asciiTheme="minorHAnsi" w:eastAsiaTheme="minorEastAsia" w:hAnsiTheme="minorHAnsi" w:cstheme="minorBidi"/>
          <w:noProof/>
          <w:sz w:val="22"/>
          <w:szCs w:val="22"/>
          <w:lang w:eastAsia="en-GB"/>
        </w:rPr>
        <w:tab/>
      </w:r>
      <w:r>
        <w:rPr>
          <w:noProof/>
          <w:lang w:eastAsia="ko-KR"/>
        </w:rPr>
        <w:t>Procedure for analytics aggregation</w:t>
      </w:r>
      <w:r>
        <w:rPr>
          <w:noProof/>
        </w:rPr>
        <w:tab/>
      </w:r>
      <w:r>
        <w:rPr>
          <w:noProof/>
        </w:rPr>
        <w:fldChar w:fldCharType="begin" w:fldLock="1"/>
      </w:r>
      <w:r>
        <w:rPr>
          <w:noProof/>
        </w:rPr>
        <w:instrText xml:space="preserve"> PAGEREF _Toc106168635 \h </w:instrText>
      </w:r>
      <w:r>
        <w:rPr>
          <w:noProof/>
        </w:rPr>
      </w:r>
      <w:r>
        <w:rPr>
          <w:noProof/>
        </w:rPr>
        <w:fldChar w:fldCharType="separate"/>
      </w:r>
      <w:r>
        <w:rPr>
          <w:noProof/>
        </w:rPr>
        <w:t>39</w:t>
      </w:r>
      <w:r>
        <w:rPr>
          <w:noProof/>
        </w:rPr>
        <w:fldChar w:fldCharType="end"/>
      </w:r>
    </w:p>
    <w:p w14:paraId="78168BB8" w14:textId="399AEFBD" w:rsidR="002B2310" w:rsidRDefault="002B2310">
      <w:pPr>
        <w:pStyle w:val="TOC4"/>
        <w:rPr>
          <w:rFonts w:asciiTheme="minorHAnsi" w:eastAsiaTheme="minorEastAsia" w:hAnsiTheme="minorHAnsi" w:cstheme="minorBidi"/>
          <w:noProof/>
          <w:sz w:val="22"/>
          <w:szCs w:val="22"/>
          <w:lang w:eastAsia="en-GB"/>
        </w:rPr>
      </w:pPr>
      <w:r>
        <w:rPr>
          <w:noProof/>
          <w:lang w:eastAsia="ko-KR"/>
        </w:rPr>
        <w:t>6.1A.3.1</w:t>
      </w:r>
      <w:r>
        <w:rPr>
          <w:rFonts w:asciiTheme="minorHAnsi" w:eastAsiaTheme="minorEastAsia" w:hAnsiTheme="minorHAnsi" w:cstheme="minorBidi"/>
          <w:noProof/>
          <w:sz w:val="22"/>
          <w:szCs w:val="22"/>
          <w:lang w:eastAsia="en-GB"/>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_Toc106168636 \h </w:instrText>
      </w:r>
      <w:r>
        <w:rPr>
          <w:noProof/>
        </w:rPr>
      </w:r>
      <w:r>
        <w:rPr>
          <w:noProof/>
        </w:rPr>
        <w:fldChar w:fldCharType="separate"/>
      </w:r>
      <w:r>
        <w:rPr>
          <w:noProof/>
        </w:rPr>
        <w:t>39</w:t>
      </w:r>
      <w:r>
        <w:rPr>
          <w:noProof/>
        </w:rPr>
        <w:fldChar w:fldCharType="end"/>
      </w:r>
    </w:p>
    <w:p w14:paraId="13FB181E" w14:textId="0C2B47DA" w:rsidR="002B2310" w:rsidRDefault="002B2310">
      <w:pPr>
        <w:pStyle w:val="TOC4"/>
        <w:rPr>
          <w:rFonts w:asciiTheme="minorHAnsi" w:eastAsiaTheme="minorEastAsia" w:hAnsiTheme="minorHAnsi" w:cstheme="minorBidi"/>
          <w:noProof/>
          <w:sz w:val="22"/>
          <w:szCs w:val="22"/>
          <w:lang w:eastAsia="en-GB"/>
        </w:rPr>
      </w:pPr>
      <w:r>
        <w:rPr>
          <w:noProof/>
          <w:lang w:eastAsia="ko-KR"/>
        </w:rPr>
        <w:t>6.1A.3.2</w:t>
      </w:r>
      <w:r>
        <w:rPr>
          <w:rFonts w:asciiTheme="minorHAnsi" w:eastAsiaTheme="minorEastAsia" w:hAnsiTheme="minorHAnsi" w:cstheme="minorBidi"/>
          <w:noProof/>
          <w:sz w:val="22"/>
          <w:szCs w:val="22"/>
          <w:lang w:eastAsia="en-GB"/>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_Toc106168637 \h </w:instrText>
      </w:r>
      <w:r>
        <w:rPr>
          <w:noProof/>
        </w:rPr>
      </w:r>
      <w:r>
        <w:rPr>
          <w:noProof/>
        </w:rPr>
        <w:fldChar w:fldCharType="separate"/>
      </w:r>
      <w:r>
        <w:rPr>
          <w:noProof/>
        </w:rPr>
        <w:t>41</w:t>
      </w:r>
      <w:r>
        <w:rPr>
          <w:noProof/>
        </w:rPr>
        <w:fldChar w:fldCharType="end"/>
      </w:r>
    </w:p>
    <w:p w14:paraId="22D8FD8F" w14:textId="481FD57D" w:rsidR="002B2310" w:rsidRDefault="002B2310">
      <w:pPr>
        <w:pStyle w:val="TOC2"/>
        <w:rPr>
          <w:rFonts w:asciiTheme="minorHAnsi" w:eastAsiaTheme="minorEastAsia" w:hAnsiTheme="minorHAnsi" w:cstheme="minorBidi"/>
          <w:noProof/>
          <w:sz w:val="22"/>
          <w:szCs w:val="22"/>
          <w:lang w:eastAsia="en-GB"/>
        </w:rPr>
      </w:pPr>
      <w:r>
        <w:rPr>
          <w:noProof/>
          <w:lang w:eastAsia="ko-KR"/>
        </w:rPr>
        <w:t>6.1B</w:t>
      </w:r>
      <w:r>
        <w:rPr>
          <w:rFonts w:asciiTheme="minorHAnsi" w:eastAsiaTheme="minorEastAsia" w:hAnsiTheme="minorHAnsi" w:cstheme="minorBidi"/>
          <w:noProof/>
          <w:sz w:val="22"/>
          <w:szCs w:val="22"/>
          <w:lang w:eastAsia="en-GB"/>
        </w:rPr>
        <w:tab/>
      </w:r>
      <w:r>
        <w:rPr>
          <w:noProof/>
          <w:lang w:eastAsia="ko-KR"/>
        </w:rPr>
        <w:t>Transfer of analytics context and analytics subscription</w:t>
      </w:r>
      <w:r>
        <w:rPr>
          <w:noProof/>
        </w:rPr>
        <w:tab/>
      </w:r>
      <w:r>
        <w:rPr>
          <w:noProof/>
        </w:rPr>
        <w:fldChar w:fldCharType="begin" w:fldLock="1"/>
      </w:r>
      <w:r>
        <w:rPr>
          <w:noProof/>
        </w:rPr>
        <w:instrText xml:space="preserve"> PAGEREF _Toc106168638 \h </w:instrText>
      </w:r>
      <w:r>
        <w:rPr>
          <w:noProof/>
        </w:rPr>
      </w:r>
      <w:r>
        <w:rPr>
          <w:noProof/>
        </w:rPr>
        <w:fldChar w:fldCharType="separate"/>
      </w:r>
      <w:r>
        <w:rPr>
          <w:noProof/>
        </w:rPr>
        <w:t>43</w:t>
      </w:r>
      <w:r>
        <w:rPr>
          <w:noProof/>
        </w:rPr>
        <w:fldChar w:fldCharType="end"/>
      </w:r>
    </w:p>
    <w:p w14:paraId="79841570" w14:textId="6B149845" w:rsidR="002B2310" w:rsidRDefault="002B2310">
      <w:pPr>
        <w:pStyle w:val="TOC3"/>
        <w:rPr>
          <w:rFonts w:asciiTheme="minorHAnsi" w:eastAsiaTheme="minorEastAsia" w:hAnsiTheme="minorHAnsi" w:cstheme="minorBidi"/>
          <w:noProof/>
          <w:sz w:val="22"/>
          <w:szCs w:val="22"/>
          <w:lang w:eastAsia="en-GB"/>
        </w:rPr>
      </w:pPr>
      <w:r>
        <w:rPr>
          <w:noProof/>
          <w:lang w:eastAsia="ko-KR"/>
        </w:rPr>
        <w:t>6.1B.1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_Toc106168639 \h </w:instrText>
      </w:r>
      <w:r>
        <w:rPr>
          <w:noProof/>
        </w:rPr>
      </w:r>
      <w:r>
        <w:rPr>
          <w:noProof/>
        </w:rPr>
        <w:fldChar w:fldCharType="separate"/>
      </w:r>
      <w:r>
        <w:rPr>
          <w:noProof/>
        </w:rPr>
        <w:t>43</w:t>
      </w:r>
      <w:r>
        <w:rPr>
          <w:noProof/>
        </w:rPr>
        <w:fldChar w:fldCharType="end"/>
      </w:r>
    </w:p>
    <w:p w14:paraId="5B375642" w14:textId="095F6D93" w:rsidR="002B2310" w:rsidRDefault="002B2310">
      <w:pPr>
        <w:pStyle w:val="TOC3"/>
        <w:rPr>
          <w:rFonts w:asciiTheme="minorHAnsi" w:eastAsiaTheme="minorEastAsia" w:hAnsiTheme="minorHAnsi" w:cstheme="minorBidi"/>
          <w:noProof/>
          <w:sz w:val="22"/>
          <w:szCs w:val="22"/>
          <w:lang w:eastAsia="en-GB"/>
        </w:rPr>
      </w:pPr>
      <w:r>
        <w:rPr>
          <w:noProof/>
          <w:lang w:eastAsia="ko-KR"/>
        </w:rPr>
        <w:t>6.1B.2</w:t>
      </w:r>
      <w:r>
        <w:rPr>
          <w:rFonts w:asciiTheme="minorHAnsi" w:eastAsiaTheme="minorEastAsia" w:hAnsiTheme="minorHAnsi" w:cstheme="minorBidi"/>
          <w:noProof/>
          <w:sz w:val="22"/>
          <w:szCs w:val="22"/>
          <w:lang w:eastAsia="en-GB"/>
        </w:rPr>
        <w:tab/>
      </w:r>
      <w:r>
        <w:rPr>
          <w:noProof/>
          <w:lang w:eastAsia="ko-KR"/>
        </w:rPr>
        <w:t>Analytics Transfer Procedures</w:t>
      </w:r>
      <w:r>
        <w:rPr>
          <w:noProof/>
        </w:rPr>
        <w:tab/>
      </w:r>
      <w:r>
        <w:rPr>
          <w:noProof/>
        </w:rPr>
        <w:fldChar w:fldCharType="begin" w:fldLock="1"/>
      </w:r>
      <w:r>
        <w:rPr>
          <w:noProof/>
        </w:rPr>
        <w:instrText xml:space="preserve"> PAGEREF _Toc106168640 \h </w:instrText>
      </w:r>
      <w:r>
        <w:rPr>
          <w:noProof/>
        </w:rPr>
      </w:r>
      <w:r>
        <w:rPr>
          <w:noProof/>
        </w:rPr>
        <w:fldChar w:fldCharType="separate"/>
      </w:r>
      <w:r>
        <w:rPr>
          <w:noProof/>
        </w:rPr>
        <w:t>44</w:t>
      </w:r>
      <w:r>
        <w:rPr>
          <w:noProof/>
        </w:rPr>
        <w:fldChar w:fldCharType="end"/>
      </w:r>
    </w:p>
    <w:p w14:paraId="74F50375" w14:textId="359115CA" w:rsidR="002B2310" w:rsidRDefault="002B2310">
      <w:pPr>
        <w:pStyle w:val="TOC4"/>
        <w:rPr>
          <w:rFonts w:asciiTheme="minorHAnsi" w:eastAsiaTheme="minorEastAsia" w:hAnsiTheme="minorHAnsi" w:cstheme="minorBidi"/>
          <w:noProof/>
          <w:sz w:val="22"/>
          <w:szCs w:val="22"/>
          <w:lang w:eastAsia="en-GB"/>
        </w:rPr>
      </w:pPr>
      <w:r>
        <w:rPr>
          <w:noProof/>
          <w:lang w:eastAsia="ko-KR"/>
        </w:rPr>
        <w:t>6.1B.2.1</w:t>
      </w:r>
      <w:r>
        <w:rPr>
          <w:rFonts w:asciiTheme="minorHAnsi" w:eastAsiaTheme="minorEastAsia" w:hAnsiTheme="minorHAnsi" w:cstheme="minorBidi"/>
          <w:noProof/>
          <w:sz w:val="22"/>
          <w:szCs w:val="22"/>
          <w:lang w:eastAsia="en-GB"/>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_Toc106168641 \h </w:instrText>
      </w:r>
      <w:r>
        <w:rPr>
          <w:noProof/>
        </w:rPr>
      </w:r>
      <w:r>
        <w:rPr>
          <w:noProof/>
        </w:rPr>
        <w:fldChar w:fldCharType="separate"/>
      </w:r>
      <w:r>
        <w:rPr>
          <w:noProof/>
        </w:rPr>
        <w:t>44</w:t>
      </w:r>
      <w:r>
        <w:rPr>
          <w:noProof/>
        </w:rPr>
        <w:fldChar w:fldCharType="end"/>
      </w:r>
    </w:p>
    <w:p w14:paraId="76928567" w14:textId="71157AD5" w:rsidR="002B2310" w:rsidRDefault="002B2310">
      <w:pPr>
        <w:pStyle w:val="TOC4"/>
        <w:rPr>
          <w:rFonts w:asciiTheme="minorHAnsi" w:eastAsiaTheme="minorEastAsia" w:hAnsiTheme="minorHAnsi" w:cstheme="minorBidi"/>
          <w:noProof/>
          <w:sz w:val="22"/>
          <w:szCs w:val="22"/>
          <w:lang w:eastAsia="en-GB"/>
        </w:rPr>
      </w:pPr>
      <w:r>
        <w:rPr>
          <w:noProof/>
          <w:lang w:eastAsia="ko-KR"/>
        </w:rPr>
        <w:t>6.1B.2.2</w:t>
      </w:r>
      <w:r>
        <w:rPr>
          <w:rFonts w:asciiTheme="minorHAnsi" w:eastAsiaTheme="minorEastAsia" w:hAnsiTheme="minorHAnsi" w:cstheme="minorBidi"/>
          <w:noProof/>
          <w:sz w:val="22"/>
          <w:szCs w:val="22"/>
          <w:lang w:eastAsia="en-GB"/>
        </w:rPr>
        <w:tab/>
      </w:r>
      <w:r>
        <w:rPr>
          <w:noProof/>
          <w:lang w:eastAsia="ko-KR"/>
        </w:rPr>
        <w:t>Analytics Subscription Transfer initiated by source NWDAF</w:t>
      </w:r>
      <w:r>
        <w:rPr>
          <w:noProof/>
        </w:rPr>
        <w:tab/>
      </w:r>
      <w:r>
        <w:rPr>
          <w:noProof/>
        </w:rPr>
        <w:fldChar w:fldCharType="begin" w:fldLock="1"/>
      </w:r>
      <w:r>
        <w:rPr>
          <w:noProof/>
        </w:rPr>
        <w:instrText xml:space="preserve"> PAGEREF _Toc106168642 \h </w:instrText>
      </w:r>
      <w:r>
        <w:rPr>
          <w:noProof/>
        </w:rPr>
      </w:r>
      <w:r>
        <w:rPr>
          <w:noProof/>
        </w:rPr>
        <w:fldChar w:fldCharType="separate"/>
      </w:r>
      <w:r>
        <w:rPr>
          <w:noProof/>
        </w:rPr>
        <w:t>45</w:t>
      </w:r>
      <w:r>
        <w:rPr>
          <w:noProof/>
        </w:rPr>
        <w:fldChar w:fldCharType="end"/>
      </w:r>
    </w:p>
    <w:p w14:paraId="6E14C1D1" w14:textId="635D7FAF" w:rsidR="002B2310" w:rsidRDefault="002B2310">
      <w:pPr>
        <w:pStyle w:val="TOC4"/>
        <w:rPr>
          <w:rFonts w:asciiTheme="minorHAnsi" w:eastAsiaTheme="minorEastAsia" w:hAnsiTheme="minorHAnsi" w:cstheme="minorBidi"/>
          <w:noProof/>
          <w:sz w:val="22"/>
          <w:szCs w:val="22"/>
          <w:lang w:eastAsia="en-GB"/>
        </w:rPr>
      </w:pPr>
      <w:r>
        <w:rPr>
          <w:noProof/>
          <w:lang w:eastAsia="ko-KR"/>
        </w:rPr>
        <w:t>6.1B.2.3</w:t>
      </w:r>
      <w:r>
        <w:rPr>
          <w:rFonts w:asciiTheme="minorHAnsi" w:eastAsiaTheme="minorEastAsia" w:hAnsiTheme="minorHAnsi" w:cstheme="minorBidi"/>
          <w:noProof/>
          <w:sz w:val="22"/>
          <w:szCs w:val="22"/>
          <w:lang w:eastAsia="en-GB"/>
        </w:rPr>
        <w:tab/>
      </w:r>
      <w:r>
        <w:rPr>
          <w:noProof/>
          <w:lang w:eastAsia="ko-KR"/>
        </w:rPr>
        <w:t>Prepared analytics subscription transfer</w:t>
      </w:r>
      <w:r>
        <w:rPr>
          <w:noProof/>
        </w:rPr>
        <w:tab/>
      </w:r>
      <w:r>
        <w:rPr>
          <w:noProof/>
        </w:rPr>
        <w:fldChar w:fldCharType="begin" w:fldLock="1"/>
      </w:r>
      <w:r>
        <w:rPr>
          <w:noProof/>
        </w:rPr>
        <w:instrText xml:space="preserve"> PAGEREF _Toc106168643 \h </w:instrText>
      </w:r>
      <w:r>
        <w:rPr>
          <w:noProof/>
        </w:rPr>
      </w:r>
      <w:r>
        <w:rPr>
          <w:noProof/>
        </w:rPr>
        <w:fldChar w:fldCharType="separate"/>
      </w:r>
      <w:r>
        <w:rPr>
          <w:noProof/>
        </w:rPr>
        <w:t>48</w:t>
      </w:r>
      <w:r>
        <w:rPr>
          <w:noProof/>
        </w:rPr>
        <w:fldChar w:fldCharType="end"/>
      </w:r>
    </w:p>
    <w:p w14:paraId="2D5C6371" w14:textId="2D7E2AED" w:rsidR="002B2310" w:rsidRDefault="002B2310">
      <w:pPr>
        <w:pStyle w:val="TOC3"/>
        <w:rPr>
          <w:rFonts w:asciiTheme="minorHAnsi" w:eastAsiaTheme="minorEastAsia" w:hAnsiTheme="minorHAnsi" w:cstheme="minorBidi"/>
          <w:noProof/>
          <w:sz w:val="22"/>
          <w:szCs w:val="22"/>
          <w:lang w:eastAsia="en-GB"/>
        </w:rPr>
      </w:pPr>
      <w:r>
        <w:rPr>
          <w:noProof/>
          <w:lang w:eastAsia="ko-KR"/>
        </w:rPr>
        <w:lastRenderedPageBreak/>
        <w:t>6.1B.3</w:t>
      </w:r>
      <w:r>
        <w:rPr>
          <w:rFonts w:asciiTheme="minorHAnsi" w:eastAsiaTheme="minorEastAsia" w:hAnsiTheme="minorHAnsi" w:cstheme="minorBidi"/>
          <w:noProof/>
          <w:sz w:val="22"/>
          <w:szCs w:val="22"/>
          <w:lang w:eastAsia="en-GB"/>
        </w:rPr>
        <w:tab/>
      </w:r>
      <w:r>
        <w:rPr>
          <w:noProof/>
          <w:lang w:eastAsia="ko-KR"/>
        </w:rPr>
        <w:t>Analytics Context Transfer</w:t>
      </w:r>
      <w:r>
        <w:rPr>
          <w:noProof/>
        </w:rPr>
        <w:tab/>
      </w:r>
      <w:r>
        <w:rPr>
          <w:noProof/>
        </w:rPr>
        <w:fldChar w:fldCharType="begin" w:fldLock="1"/>
      </w:r>
      <w:r>
        <w:rPr>
          <w:noProof/>
        </w:rPr>
        <w:instrText xml:space="preserve"> PAGEREF _Toc106168644 \h </w:instrText>
      </w:r>
      <w:r>
        <w:rPr>
          <w:noProof/>
        </w:rPr>
      </w:r>
      <w:r>
        <w:rPr>
          <w:noProof/>
        </w:rPr>
        <w:fldChar w:fldCharType="separate"/>
      </w:r>
      <w:r>
        <w:rPr>
          <w:noProof/>
        </w:rPr>
        <w:t>50</w:t>
      </w:r>
      <w:r>
        <w:rPr>
          <w:noProof/>
        </w:rPr>
        <w:fldChar w:fldCharType="end"/>
      </w:r>
    </w:p>
    <w:p w14:paraId="4C5FAAE9" w14:textId="1CF90954" w:rsidR="002B2310" w:rsidRDefault="002B2310">
      <w:pPr>
        <w:pStyle w:val="TOC3"/>
        <w:rPr>
          <w:rFonts w:asciiTheme="minorHAnsi" w:eastAsiaTheme="minorEastAsia" w:hAnsiTheme="minorHAnsi" w:cstheme="minorBidi"/>
          <w:noProof/>
          <w:sz w:val="22"/>
          <w:szCs w:val="22"/>
          <w:lang w:eastAsia="en-GB"/>
        </w:rPr>
      </w:pPr>
      <w:r>
        <w:rPr>
          <w:noProof/>
          <w:lang w:eastAsia="ko-KR"/>
        </w:rPr>
        <w:t>6.1B.4</w:t>
      </w:r>
      <w:r>
        <w:rPr>
          <w:rFonts w:asciiTheme="minorHAnsi" w:eastAsiaTheme="minorEastAsia" w:hAnsiTheme="minorHAnsi" w:cstheme="minorBidi"/>
          <w:noProof/>
          <w:sz w:val="22"/>
          <w:szCs w:val="22"/>
          <w:lang w:eastAsia="en-GB"/>
        </w:rPr>
        <w:tab/>
      </w:r>
      <w:r>
        <w:rPr>
          <w:noProof/>
          <w:lang w:eastAsia="ko-KR"/>
        </w:rPr>
        <w:t>Contents of Analytics Context</w:t>
      </w:r>
      <w:r>
        <w:rPr>
          <w:noProof/>
        </w:rPr>
        <w:tab/>
      </w:r>
      <w:r>
        <w:rPr>
          <w:noProof/>
        </w:rPr>
        <w:fldChar w:fldCharType="begin" w:fldLock="1"/>
      </w:r>
      <w:r>
        <w:rPr>
          <w:noProof/>
        </w:rPr>
        <w:instrText xml:space="preserve"> PAGEREF _Toc106168645 \h </w:instrText>
      </w:r>
      <w:r>
        <w:rPr>
          <w:noProof/>
        </w:rPr>
      </w:r>
      <w:r>
        <w:rPr>
          <w:noProof/>
        </w:rPr>
        <w:fldChar w:fldCharType="separate"/>
      </w:r>
      <w:r>
        <w:rPr>
          <w:noProof/>
        </w:rPr>
        <w:t>51</w:t>
      </w:r>
      <w:r>
        <w:rPr>
          <w:noProof/>
        </w:rPr>
        <w:fldChar w:fldCharType="end"/>
      </w:r>
    </w:p>
    <w:p w14:paraId="0D2C83B7" w14:textId="2849A05A" w:rsidR="002B2310" w:rsidRDefault="002B2310">
      <w:pPr>
        <w:pStyle w:val="TOC2"/>
        <w:rPr>
          <w:rFonts w:asciiTheme="minorHAnsi" w:eastAsiaTheme="minorEastAsia" w:hAnsiTheme="minorHAnsi" w:cstheme="minorBidi"/>
          <w:noProof/>
          <w:sz w:val="22"/>
          <w:szCs w:val="22"/>
          <w:lang w:eastAsia="en-GB"/>
        </w:rPr>
      </w:pPr>
      <w:r>
        <w:rPr>
          <w:noProof/>
          <w:lang w:eastAsia="ko-KR"/>
        </w:rPr>
        <w:t>6.1C</w:t>
      </w:r>
      <w:r>
        <w:rPr>
          <w:rFonts w:asciiTheme="minorHAnsi" w:eastAsiaTheme="minorEastAsia" w:hAnsiTheme="minorHAnsi" w:cstheme="minorBidi"/>
          <w:noProof/>
          <w:sz w:val="22"/>
          <w:szCs w:val="22"/>
          <w:lang w:eastAsia="en-GB"/>
        </w:rPr>
        <w:tab/>
      </w:r>
      <w:r>
        <w:rPr>
          <w:noProof/>
          <w:lang w:eastAsia="ko-KR"/>
        </w:rPr>
        <w:t>NWDAF Registration/Deregistration in UDM</w:t>
      </w:r>
      <w:r>
        <w:rPr>
          <w:noProof/>
        </w:rPr>
        <w:tab/>
      </w:r>
      <w:r>
        <w:rPr>
          <w:noProof/>
        </w:rPr>
        <w:fldChar w:fldCharType="begin" w:fldLock="1"/>
      </w:r>
      <w:r>
        <w:rPr>
          <w:noProof/>
        </w:rPr>
        <w:instrText xml:space="preserve"> PAGEREF _Toc106168646 \h </w:instrText>
      </w:r>
      <w:r>
        <w:rPr>
          <w:noProof/>
        </w:rPr>
      </w:r>
      <w:r>
        <w:rPr>
          <w:noProof/>
        </w:rPr>
        <w:fldChar w:fldCharType="separate"/>
      </w:r>
      <w:r>
        <w:rPr>
          <w:noProof/>
        </w:rPr>
        <w:t>52</w:t>
      </w:r>
      <w:r>
        <w:rPr>
          <w:noProof/>
        </w:rPr>
        <w:fldChar w:fldCharType="end"/>
      </w:r>
    </w:p>
    <w:p w14:paraId="7FC5B980" w14:textId="57F6EE8B" w:rsidR="002B2310" w:rsidRDefault="002B2310">
      <w:pPr>
        <w:pStyle w:val="TOC3"/>
        <w:rPr>
          <w:rFonts w:asciiTheme="minorHAnsi" w:eastAsiaTheme="minorEastAsia" w:hAnsiTheme="minorHAnsi" w:cstheme="minorBidi"/>
          <w:noProof/>
          <w:sz w:val="22"/>
          <w:szCs w:val="22"/>
          <w:lang w:eastAsia="en-GB"/>
        </w:rPr>
      </w:pPr>
      <w:r>
        <w:rPr>
          <w:noProof/>
          <w:lang w:eastAsia="ko-KR"/>
        </w:rPr>
        <w:t>6.1C.1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_Toc106168647 \h </w:instrText>
      </w:r>
      <w:r>
        <w:rPr>
          <w:noProof/>
        </w:rPr>
      </w:r>
      <w:r>
        <w:rPr>
          <w:noProof/>
        </w:rPr>
        <w:fldChar w:fldCharType="separate"/>
      </w:r>
      <w:r>
        <w:rPr>
          <w:noProof/>
        </w:rPr>
        <w:t>52</w:t>
      </w:r>
      <w:r>
        <w:rPr>
          <w:noProof/>
        </w:rPr>
        <w:fldChar w:fldCharType="end"/>
      </w:r>
    </w:p>
    <w:p w14:paraId="5F6A6247" w14:textId="3280DCE5" w:rsidR="002B2310" w:rsidRDefault="002B2310">
      <w:pPr>
        <w:pStyle w:val="TOC3"/>
        <w:rPr>
          <w:rFonts w:asciiTheme="minorHAnsi" w:eastAsiaTheme="minorEastAsia" w:hAnsiTheme="minorHAnsi" w:cstheme="minorBidi"/>
          <w:noProof/>
          <w:sz w:val="22"/>
          <w:szCs w:val="22"/>
          <w:lang w:eastAsia="en-GB"/>
        </w:rPr>
      </w:pPr>
      <w:r>
        <w:rPr>
          <w:noProof/>
          <w:lang w:eastAsia="ko-KR"/>
        </w:rPr>
        <w:t>6.1C.2</w:t>
      </w:r>
      <w:r>
        <w:rPr>
          <w:rFonts w:asciiTheme="minorHAnsi" w:eastAsiaTheme="minorEastAsia" w:hAnsiTheme="minorHAnsi" w:cstheme="minorBidi"/>
          <w:noProof/>
          <w:sz w:val="22"/>
          <w:szCs w:val="22"/>
          <w:lang w:eastAsia="en-GB"/>
        </w:rPr>
        <w:tab/>
      </w:r>
      <w:r>
        <w:rPr>
          <w:noProof/>
          <w:lang w:eastAsia="ko-KR"/>
        </w:rPr>
        <w:t>NWDAF Registration in UDM</w:t>
      </w:r>
      <w:r>
        <w:rPr>
          <w:noProof/>
        </w:rPr>
        <w:tab/>
      </w:r>
      <w:r>
        <w:rPr>
          <w:noProof/>
        </w:rPr>
        <w:fldChar w:fldCharType="begin" w:fldLock="1"/>
      </w:r>
      <w:r>
        <w:rPr>
          <w:noProof/>
        </w:rPr>
        <w:instrText xml:space="preserve"> PAGEREF _Toc106168648 \h </w:instrText>
      </w:r>
      <w:r>
        <w:rPr>
          <w:noProof/>
        </w:rPr>
      </w:r>
      <w:r>
        <w:rPr>
          <w:noProof/>
        </w:rPr>
        <w:fldChar w:fldCharType="separate"/>
      </w:r>
      <w:r>
        <w:rPr>
          <w:noProof/>
        </w:rPr>
        <w:t>53</w:t>
      </w:r>
      <w:r>
        <w:rPr>
          <w:noProof/>
        </w:rPr>
        <w:fldChar w:fldCharType="end"/>
      </w:r>
    </w:p>
    <w:p w14:paraId="0F492486" w14:textId="4429A99B" w:rsidR="002B2310" w:rsidRDefault="002B2310">
      <w:pPr>
        <w:pStyle w:val="TOC3"/>
        <w:rPr>
          <w:rFonts w:asciiTheme="minorHAnsi" w:eastAsiaTheme="minorEastAsia" w:hAnsiTheme="minorHAnsi" w:cstheme="minorBidi"/>
          <w:noProof/>
          <w:sz w:val="22"/>
          <w:szCs w:val="22"/>
          <w:lang w:eastAsia="en-GB"/>
        </w:rPr>
      </w:pPr>
      <w:r>
        <w:rPr>
          <w:noProof/>
          <w:lang w:eastAsia="ko-KR"/>
        </w:rPr>
        <w:t>6.1C.3</w:t>
      </w:r>
      <w:r>
        <w:rPr>
          <w:rFonts w:asciiTheme="minorHAnsi" w:eastAsiaTheme="minorEastAsia" w:hAnsiTheme="minorHAnsi" w:cstheme="minorBidi"/>
          <w:noProof/>
          <w:sz w:val="22"/>
          <w:szCs w:val="22"/>
          <w:lang w:eastAsia="en-GB"/>
        </w:rPr>
        <w:tab/>
      </w:r>
      <w:r>
        <w:rPr>
          <w:noProof/>
          <w:lang w:eastAsia="ko-KR"/>
        </w:rPr>
        <w:t>NWDAF De-registration from UDM</w:t>
      </w:r>
      <w:r>
        <w:rPr>
          <w:noProof/>
        </w:rPr>
        <w:tab/>
      </w:r>
      <w:r>
        <w:rPr>
          <w:noProof/>
        </w:rPr>
        <w:fldChar w:fldCharType="begin" w:fldLock="1"/>
      </w:r>
      <w:r>
        <w:rPr>
          <w:noProof/>
        </w:rPr>
        <w:instrText xml:space="preserve"> PAGEREF _Toc106168649 \h </w:instrText>
      </w:r>
      <w:r>
        <w:rPr>
          <w:noProof/>
        </w:rPr>
      </w:r>
      <w:r>
        <w:rPr>
          <w:noProof/>
        </w:rPr>
        <w:fldChar w:fldCharType="separate"/>
      </w:r>
      <w:r>
        <w:rPr>
          <w:noProof/>
        </w:rPr>
        <w:t>53</w:t>
      </w:r>
      <w:r>
        <w:rPr>
          <w:noProof/>
        </w:rPr>
        <w:fldChar w:fldCharType="end"/>
      </w:r>
    </w:p>
    <w:p w14:paraId="040ADD49" w14:textId="174401EC" w:rsidR="002B2310" w:rsidRDefault="002B2310">
      <w:pPr>
        <w:pStyle w:val="TOC2"/>
        <w:rPr>
          <w:rFonts w:asciiTheme="minorHAnsi" w:eastAsiaTheme="minorEastAsia" w:hAnsiTheme="minorHAnsi" w:cstheme="minorBidi"/>
          <w:noProof/>
          <w:sz w:val="22"/>
          <w:szCs w:val="22"/>
          <w:lang w:eastAsia="en-GB"/>
        </w:rPr>
      </w:pPr>
      <w:r>
        <w:rPr>
          <w:noProof/>
          <w:lang w:eastAsia="ko-KR"/>
        </w:rPr>
        <w:t>6.2</w:t>
      </w:r>
      <w:r>
        <w:rPr>
          <w:rFonts w:asciiTheme="minorHAnsi" w:eastAsiaTheme="minorEastAsia" w:hAnsiTheme="minorHAnsi" w:cstheme="minorBidi"/>
          <w:noProof/>
          <w:sz w:val="22"/>
          <w:szCs w:val="22"/>
          <w:lang w:eastAsia="en-GB"/>
        </w:rPr>
        <w:tab/>
      </w:r>
      <w:r>
        <w:rPr>
          <w:noProof/>
          <w:lang w:eastAsia="ko-KR"/>
        </w:rPr>
        <w:t>Procedures for Data Collection</w:t>
      </w:r>
      <w:r>
        <w:rPr>
          <w:noProof/>
        </w:rPr>
        <w:tab/>
      </w:r>
      <w:r>
        <w:rPr>
          <w:noProof/>
        </w:rPr>
        <w:fldChar w:fldCharType="begin" w:fldLock="1"/>
      </w:r>
      <w:r>
        <w:rPr>
          <w:noProof/>
        </w:rPr>
        <w:instrText xml:space="preserve"> PAGEREF _Toc106168650 \h </w:instrText>
      </w:r>
      <w:r>
        <w:rPr>
          <w:noProof/>
        </w:rPr>
      </w:r>
      <w:r>
        <w:rPr>
          <w:noProof/>
        </w:rPr>
        <w:fldChar w:fldCharType="separate"/>
      </w:r>
      <w:r>
        <w:rPr>
          <w:noProof/>
        </w:rPr>
        <w:t>54</w:t>
      </w:r>
      <w:r>
        <w:rPr>
          <w:noProof/>
        </w:rPr>
        <w:fldChar w:fldCharType="end"/>
      </w:r>
    </w:p>
    <w:p w14:paraId="2FD7DA44" w14:textId="2BB49753" w:rsidR="002B2310" w:rsidRDefault="002B231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_Toc106168651 \h </w:instrText>
      </w:r>
      <w:r>
        <w:rPr>
          <w:noProof/>
        </w:rPr>
      </w:r>
      <w:r>
        <w:rPr>
          <w:noProof/>
        </w:rPr>
        <w:fldChar w:fldCharType="separate"/>
      </w:r>
      <w:r>
        <w:rPr>
          <w:noProof/>
        </w:rPr>
        <w:t>54</w:t>
      </w:r>
      <w:r>
        <w:rPr>
          <w:noProof/>
        </w:rPr>
        <w:fldChar w:fldCharType="end"/>
      </w:r>
    </w:p>
    <w:p w14:paraId="06DD24A5" w14:textId="06016D7D" w:rsidR="002B2310" w:rsidRDefault="002B231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Data Collection from NFs</w:t>
      </w:r>
      <w:r>
        <w:rPr>
          <w:noProof/>
        </w:rPr>
        <w:tab/>
      </w:r>
      <w:r>
        <w:rPr>
          <w:noProof/>
        </w:rPr>
        <w:fldChar w:fldCharType="begin" w:fldLock="1"/>
      </w:r>
      <w:r>
        <w:rPr>
          <w:noProof/>
        </w:rPr>
        <w:instrText xml:space="preserve"> PAGEREF _Toc106168652 \h </w:instrText>
      </w:r>
      <w:r>
        <w:rPr>
          <w:noProof/>
        </w:rPr>
      </w:r>
      <w:r>
        <w:rPr>
          <w:noProof/>
        </w:rPr>
        <w:fldChar w:fldCharType="separate"/>
      </w:r>
      <w:r>
        <w:rPr>
          <w:noProof/>
        </w:rPr>
        <w:t>55</w:t>
      </w:r>
      <w:r>
        <w:rPr>
          <w:noProof/>
        </w:rPr>
        <w:fldChar w:fldCharType="end"/>
      </w:r>
    </w:p>
    <w:p w14:paraId="6CD37B6C" w14:textId="3AA9BDE1" w:rsidR="002B2310" w:rsidRDefault="002B2310">
      <w:pPr>
        <w:pStyle w:val="TOC4"/>
        <w:rPr>
          <w:rFonts w:asciiTheme="minorHAnsi" w:eastAsiaTheme="minorEastAsia" w:hAnsiTheme="minorHAnsi" w:cstheme="minorBidi"/>
          <w:noProof/>
          <w:sz w:val="22"/>
          <w:szCs w:val="22"/>
          <w:lang w:eastAsia="en-GB"/>
        </w:rPr>
      </w:pPr>
      <w:r>
        <w:rPr>
          <w:noProof/>
          <w:lang w:eastAsia="ja-JP"/>
        </w:rPr>
        <w:t>6.2.2.1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_Toc106168653 \h </w:instrText>
      </w:r>
      <w:r>
        <w:rPr>
          <w:noProof/>
        </w:rPr>
      </w:r>
      <w:r>
        <w:rPr>
          <w:noProof/>
        </w:rPr>
        <w:fldChar w:fldCharType="separate"/>
      </w:r>
      <w:r>
        <w:rPr>
          <w:noProof/>
        </w:rPr>
        <w:t>55</w:t>
      </w:r>
      <w:r>
        <w:rPr>
          <w:noProof/>
        </w:rPr>
        <w:fldChar w:fldCharType="end"/>
      </w:r>
    </w:p>
    <w:p w14:paraId="0832C1E5" w14:textId="33FC4DEF" w:rsidR="002B2310" w:rsidRDefault="002B2310">
      <w:pPr>
        <w:pStyle w:val="TOC4"/>
        <w:rPr>
          <w:rFonts w:asciiTheme="minorHAnsi" w:eastAsiaTheme="minorEastAsia" w:hAnsiTheme="minorHAnsi" w:cstheme="minorBidi"/>
          <w:noProof/>
          <w:sz w:val="22"/>
          <w:szCs w:val="22"/>
          <w:lang w:eastAsia="en-GB"/>
        </w:rPr>
      </w:pPr>
      <w:r>
        <w:rPr>
          <w:noProof/>
          <w:lang w:eastAsia="zh-CN"/>
        </w:rPr>
        <w:t>6.2.2.2</w:t>
      </w:r>
      <w:r>
        <w:rPr>
          <w:rFonts w:asciiTheme="minorHAnsi" w:eastAsiaTheme="minorEastAsia" w:hAnsiTheme="minorHAnsi" w:cstheme="minorBidi"/>
          <w:noProof/>
          <w:sz w:val="22"/>
          <w:szCs w:val="22"/>
          <w:lang w:eastAsia="en-GB"/>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_Toc106168654 \h </w:instrText>
      </w:r>
      <w:r>
        <w:rPr>
          <w:noProof/>
        </w:rPr>
      </w:r>
      <w:r>
        <w:rPr>
          <w:noProof/>
        </w:rPr>
        <w:fldChar w:fldCharType="separate"/>
      </w:r>
      <w:r>
        <w:rPr>
          <w:noProof/>
        </w:rPr>
        <w:t>59</w:t>
      </w:r>
      <w:r>
        <w:rPr>
          <w:noProof/>
        </w:rPr>
        <w:fldChar w:fldCharType="end"/>
      </w:r>
    </w:p>
    <w:p w14:paraId="1E4511C9" w14:textId="2DC1B4C0" w:rsidR="002B2310" w:rsidRDefault="002B2310">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Procedure for Data Collection from AF via NEF</w:t>
      </w:r>
      <w:r>
        <w:rPr>
          <w:noProof/>
        </w:rPr>
        <w:tab/>
      </w:r>
      <w:r>
        <w:rPr>
          <w:noProof/>
        </w:rPr>
        <w:fldChar w:fldCharType="begin" w:fldLock="1"/>
      </w:r>
      <w:r>
        <w:rPr>
          <w:noProof/>
        </w:rPr>
        <w:instrText xml:space="preserve"> PAGEREF _Toc106168655 \h </w:instrText>
      </w:r>
      <w:r>
        <w:rPr>
          <w:noProof/>
        </w:rPr>
      </w:r>
      <w:r>
        <w:rPr>
          <w:noProof/>
        </w:rPr>
        <w:fldChar w:fldCharType="separate"/>
      </w:r>
      <w:r>
        <w:rPr>
          <w:noProof/>
        </w:rPr>
        <w:t>60</w:t>
      </w:r>
      <w:r>
        <w:rPr>
          <w:noProof/>
        </w:rPr>
        <w:fldChar w:fldCharType="end"/>
      </w:r>
    </w:p>
    <w:p w14:paraId="5AC80A35" w14:textId="76EA665B" w:rsidR="002B2310" w:rsidRDefault="002B2310">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Procedure for Data Collection from NRF</w:t>
      </w:r>
      <w:r>
        <w:rPr>
          <w:noProof/>
        </w:rPr>
        <w:tab/>
      </w:r>
      <w:r>
        <w:rPr>
          <w:noProof/>
        </w:rPr>
        <w:fldChar w:fldCharType="begin" w:fldLock="1"/>
      </w:r>
      <w:r>
        <w:rPr>
          <w:noProof/>
        </w:rPr>
        <w:instrText xml:space="preserve"> PAGEREF _Toc106168656 \h </w:instrText>
      </w:r>
      <w:r>
        <w:rPr>
          <w:noProof/>
        </w:rPr>
      </w:r>
      <w:r>
        <w:rPr>
          <w:noProof/>
        </w:rPr>
        <w:fldChar w:fldCharType="separate"/>
      </w:r>
      <w:r>
        <w:rPr>
          <w:noProof/>
        </w:rPr>
        <w:t>62</w:t>
      </w:r>
      <w:r>
        <w:rPr>
          <w:noProof/>
        </w:rPr>
        <w:fldChar w:fldCharType="end"/>
      </w:r>
    </w:p>
    <w:p w14:paraId="473C8A51" w14:textId="29B3DC8E" w:rsidR="002B2310" w:rsidRDefault="002B2310">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rPr>
        <w:t>Usage of Exposure framework by the NWDAF for Data Collection</w:t>
      </w:r>
      <w:r>
        <w:rPr>
          <w:noProof/>
        </w:rPr>
        <w:tab/>
      </w:r>
      <w:r>
        <w:rPr>
          <w:noProof/>
        </w:rPr>
        <w:fldChar w:fldCharType="begin" w:fldLock="1"/>
      </w:r>
      <w:r>
        <w:rPr>
          <w:noProof/>
        </w:rPr>
        <w:instrText xml:space="preserve"> PAGEREF _Toc106168657 \h </w:instrText>
      </w:r>
      <w:r>
        <w:rPr>
          <w:noProof/>
        </w:rPr>
      </w:r>
      <w:r>
        <w:rPr>
          <w:noProof/>
        </w:rPr>
        <w:fldChar w:fldCharType="separate"/>
      </w:r>
      <w:r>
        <w:rPr>
          <w:noProof/>
        </w:rPr>
        <w:t>62</w:t>
      </w:r>
      <w:r>
        <w:rPr>
          <w:noProof/>
        </w:rPr>
        <w:fldChar w:fldCharType="end"/>
      </w:r>
    </w:p>
    <w:p w14:paraId="789310F3" w14:textId="709D66BA" w:rsidR="002B2310" w:rsidRDefault="002B2310">
      <w:pPr>
        <w:pStyle w:val="TOC3"/>
        <w:rPr>
          <w:rFonts w:asciiTheme="minorHAnsi" w:eastAsiaTheme="minorEastAsia" w:hAnsiTheme="minorHAnsi" w:cstheme="minorBidi"/>
          <w:noProof/>
          <w:sz w:val="22"/>
          <w:szCs w:val="22"/>
          <w:lang w:eastAsia="en-GB"/>
        </w:rPr>
      </w:pPr>
      <w:r>
        <w:rPr>
          <w:noProof/>
          <w:lang w:eastAsia="ko-KR"/>
        </w:rPr>
        <w:t>6.2.3</w:t>
      </w:r>
      <w:r>
        <w:rPr>
          <w:rFonts w:asciiTheme="minorHAnsi" w:eastAsiaTheme="minorEastAsia" w:hAnsiTheme="minorHAnsi" w:cstheme="minorBidi"/>
          <w:noProof/>
          <w:sz w:val="22"/>
          <w:szCs w:val="22"/>
          <w:lang w:eastAsia="en-GB"/>
        </w:rPr>
        <w:tab/>
      </w:r>
      <w:r>
        <w:rPr>
          <w:noProof/>
          <w:lang w:eastAsia="ko-KR"/>
        </w:rPr>
        <w:t>Data Collection from OAM</w:t>
      </w:r>
      <w:r>
        <w:rPr>
          <w:noProof/>
        </w:rPr>
        <w:tab/>
      </w:r>
      <w:r>
        <w:rPr>
          <w:noProof/>
        </w:rPr>
        <w:fldChar w:fldCharType="begin" w:fldLock="1"/>
      </w:r>
      <w:r>
        <w:rPr>
          <w:noProof/>
        </w:rPr>
        <w:instrText xml:space="preserve"> PAGEREF _Toc106168658 \h </w:instrText>
      </w:r>
      <w:r>
        <w:rPr>
          <w:noProof/>
        </w:rPr>
      </w:r>
      <w:r>
        <w:rPr>
          <w:noProof/>
        </w:rPr>
        <w:fldChar w:fldCharType="separate"/>
      </w:r>
      <w:r>
        <w:rPr>
          <w:noProof/>
        </w:rPr>
        <w:t>63</w:t>
      </w:r>
      <w:r>
        <w:rPr>
          <w:noProof/>
        </w:rPr>
        <w:fldChar w:fldCharType="end"/>
      </w:r>
    </w:p>
    <w:p w14:paraId="3CFE3E14" w14:textId="23272C4E" w:rsidR="002B2310" w:rsidRDefault="002B2310">
      <w:pPr>
        <w:pStyle w:val="TOC4"/>
        <w:rPr>
          <w:rFonts w:asciiTheme="minorHAnsi" w:eastAsiaTheme="minorEastAsia" w:hAnsiTheme="minorHAnsi" w:cstheme="minorBidi"/>
          <w:noProof/>
          <w:sz w:val="22"/>
          <w:szCs w:val="22"/>
          <w:lang w:eastAsia="en-GB"/>
        </w:rPr>
      </w:pPr>
      <w:r>
        <w:rPr>
          <w:noProof/>
          <w:lang w:eastAsia="zh-CN"/>
        </w:rPr>
        <w:t>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_Toc106168659 \h </w:instrText>
      </w:r>
      <w:r>
        <w:rPr>
          <w:noProof/>
        </w:rPr>
      </w:r>
      <w:r>
        <w:rPr>
          <w:noProof/>
        </w:rPr>
        <w:fldChar w:fldCharType="separate"/>
      </w:r>
      <w:r>
        <w:rPr>
          <w:noProof/>
        </w:rPr>
        <w:t>63</w:t>
      </w:r>
      <w:r>
        <w:rPr>
          <w:noProof/>
        </w:rPr>
        <w:fldChar w:fldCharType="end"/>
      </w:r>
    </w:p>
    <w:p w14:paraId="00A04C3A" w14:textId="67261857" w:rsidR="002B2310" w:rsidRDefault="002B2310">
      <w:pPr>
        <w:pStyle w:val="TOC4"/>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Procedure for data collection from OAM</w:t>
      </w:r>
      <w:r>
        <w:rPr>
          <w:noProof/>
        </w:rPr>
        <w:tab/>
      </w:r>
      <w:r>
        <w:rPr>
          <w:noProof/>
        </w:rPr>
        <w:fldChar w:fldCharType="begin" w:fldLock="1"/>
      </w:r>
      <w:r>
        <w:rPr>
          <w:noProof/>
        </w:rPr>
        <w:instrText xml:space="preserve"> PAGEREF _Toc106168660 \h </w:instrText>
      </w:r>
      <w:r>
        <w:rPr>
          <w:noProof/>
        </w:rPr>
      </w:r>
      <w:r>
        <w:rPr>
          <w:noProof/>
        </w:rPr>
        <w:fldChar w:fldCharType="separate"/>
      </w:r>
      <w:r>
        <w:rPr>
          <w:noProof/>
        </w:rPr>
        <w:t>63</w:t>
      </w:r>
      <w:r>
        <w:rPr>
          <w:noProof/>
        </w:rPr>
        <w:fldChar w:fldCharType="end"/>
      </w:r>
    </w:p>
    <w:p w14:paraId="20990113" w14:textId="6AD99E06" w:rsidR="002B2310" w:rsidRDefault="002B231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Correlation between network data and service data</w:t>
      </w:r>
      <w:r>
        <w:rPr>
          <w:noProof/>
        </w:rPr>
        <w:tab/>
      </w:r>
      <w:r>
        <w:rPr>
          <w:noProof/>
        </w:rPr>
        <w:fldChar w:fldCharType="begin" w:fldLock="1"/>
      </w:r>
      <w:r>
        <w:rPr>
          <w:noProof/>
        </w:rPr>
        <w:instrText xml:space="preserve"> PAGEREF _Toc106168661 \h </w:instrText>
      </w:r>
      <w:r>
        <w:rPr>
          <w:noProof/>
        </w:rPr>
      </w:r>
      <w:r>
        <w:rPr>
          <w:noProof/>
        </w:rPr>
        <w:fldChar w:fldCharType="separate"/>
      </w:r>
      <w:r>
        <w:rPr>
          <w:noProof/>
        </w:rPr>
        <w:t>64</w:t>
      </w:r>
      <w:r>
        <w:rPr>
          <w:noProof/>
        </w:rPr>
        <w:fldChar w:fldCharType="end"/>
      </w:r>
    </w:p>
    <w:p w14:paraId="28CAEBA1" w14:textId="01FF1FE4" w:rsidR="002B2310" w:rsidRDefault="002B2310">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Time coordination across multiple NWDAF instances</w:t>
      </w:r>
      <w:r>
        <w:rPr>
          <w:noProof/>
        </w:rPr>
        <w:tab/>
      </w:r>
      <w:r>
        <w:rPr>
          <w:noProof/>
        </w:rPr>
        <w:fldChar w:fldCharType="begin" w:fldLock="1"/>
      </w:r>
      <w:r>
        <w:rPr>
          <w:noProof/>
        </w:rPr>
        <w:instrText xml:space="preserve"> PAGEREF _Toc106168662 \h </w:instrText>
      </w:r>
      <w:r>
        <w:rPr>
          <w:noProof/>
        </w:rPr>
      </w:r>
      <w:r>
        <w:rPr>
          <w:noProof/>
        </w:rPr>
        <w:fldChar w:fldCharType="separate"/>
      </w:r>
      <w:r>
        <w:rPr>
          <w:noProof/>
        </w:rPr>
        <w:t>65</w:t>
      </w:r>
      <w:r>
        <w:rPr>
          <w:noProof/>
        </w:rPr>
        <w:fldChar w:fldCharType="end"/>
      </w:r>
    </w:p>
    <w:p w14:paraId="0BBE4789" w14:textId="0359AF40" w:rsidR="002B2310" w:rsidRDefault="002B2310">
      <w:pPr>
        <w:pStyle w:val="TOC4"/>
        <w:rPr>
          <w:rFonts w:asciiTheme="minorHAnsi" w:eastAsiaTheme="minorEastAsia" w:hAnsiTheme="minorHAnsi" w:cstheme="minorBidi"/>
          <w:noProof/>
          <w:sz w:val="22"/>
          <w:szCs w:val="22"/>
          <w:lang w:eastAsia="en-GB"/>
        </w:rPr>
      </w:pPr>
      <w:r>
        <w:rPr>
          <w:noProof/>
          <w:lang w:eastAsia="zh-CN"/>
        </w:rPr>
        <w:t>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_Toc106168663 \h </w:instrText>
      </w:r>
      <w:r>
        <w:rPr>
          <w:noProof/>
        </w:rPr>
      </w:r>
      <w:r>
        <w:rPr>
          <w:noProof/>
        </w:rPr>
        <w:fldChar w:fldCharType="separate"/>
      </w:r>
      <w:r>
        <w:rPr>
          <w:noProof/>
        </w:rPr>
        <w:t>65</w:t>
      </w:r>
      <w:r>
        <w:rPr>
          <w:noProof/>
        </w:rPr>
        <w:fldChar w:fldCharType="end"/>
      </w:r>
    </w:p>
    <w:p w14:paraId="1DCB0BE8" w14:textId="27D557B8" w:rsidR="002B2310" w:rsidRDefault="002B2310">
      <w:pPr>
        <w:pStyle w:val="TOC4"/>
        <w:rPr>
          <w:rFonts w:asciiTheme="minorHAnsi" w:eastAsiaTheme="minorEastAsia" w:hAnsiTheme="minorHAnsi" w:cstheme="minorBidi"/>
          <w:noProof/>
          <w:sz w:val="22"/>
          <w:szCs w:val="22"/>
          <w:lang w:eastAsia="en-GB"/>
        </w:rPr>
      </w:pPr>
      <w:r>
        <w:rPr>
          <w:noProof/>
          <w:lang w:eastAsia="zh-CN"/>
        </w:rPr>
        <w:t>6.2.5.2</w:t>
      </w:r>
      <w:r>
        <w:rPr>
          <w:rFonts w:asciiTheme="minorHAnsi" w:eastAsiaTheme="minorEastAsia" w:hAnsiTheme="minorHAnsi" w:cstheme="minorBidi"/>
          <w:noProof/>
          <w:sz w:val="22"/>
          <w:szCs w:val="22"/>
          <w:lang w:eastAsia="en-GB"/>
        </w:rPr>
        <w:tab/>
      </w:r>
      <w:r>
        <w:rPr>
          <w:noProof/>
          <w:lang w:eastAsia="zh-CN"/>
        </w:rPr>
        <w:t>Procedure for time coordination across multiple NWDAFs</w:t>
      </w:r>
      <w:r>
        <w:rPr>
          <w:noProof/>
        </w:rPr>
        <w:tab/>
      </w:r>
      <w:r>
        <w:rPr>
          <w:noProof/>
        </w:rPr>
        <w:fldChar w:fldCharType="begin" w:fldLock="1"/>
      </w:r>
      <w:r>
        <w:rPr>
          <w:noProof/>
        </w:rPr>
        <w:instrText xml:space="preserve"> PAGEREF _Toc106168664 \h </w:instrText>
      </w:r>
      <w:r>
        <w:rPr>
          <w:noProof/>
        </w:rPr>
      </w:r>
      <w:r>
        <w:rPr>
          <w:noProof/>
        </w:rPr>
        <w:fldChar w:fldCharType="separate"/>
      </w:r>
      <w:r>
        <w:rPr>
          <w:noProof/>
        </w:rPr>
        <w:t>66</w:t>
      </w:r>
      <w:r>
        <w:rPr>
          <w:noProof/>
        </w:rPr>
        <w:fldChar w:fldCharType="end"/>
      </w:r>
    </w:p>
    <w:p w14:paraId="119476CC" w14:textId="32F82448" w:rsidR="002B2310" w:rsidRDefault="002B2310">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lang w:eastAsia="zh-CN"/>
        </w:rPr>
        <w:t>Enhanced Procedures for Data Collection</w:t>
      </w:r>
      <w:r>
        <w:rPr>
          <w:noProof/>
        </w:rPr>
        <w:tab/>
      </w:r>
      <w:r>
        <w:rPr>
          <w:noProof/>
        </w:rPr>
        <w:fldChar w:fldCharType="begin" w:fldLock="1"/>
      </w:r>
      <w:r>
        <w:rPr>
          <w:noProof/>
        </w:rPr>
        <w:instrText xml:space="preserve"> PAGEREF _Toc106168665 \h </w:instrText>
      </w:r>
      <w:r>
        <w:rPr>
          <w:noProof/>
        </w:rPr>
      </w:r>
      <w:r>
        <w:rPr>
          <w:noProof/>
        </w:rPr>
        <w:fldChar w:fldCharType="separate"/>
      </w:r>
      <w:r>
        <w:rPr>
          <w:noProof/>
        </w:rPr>
        <w:t>67</w:t>
      </w:r>
      <w:r>
        <w:rPr>
          <w:noProof/>
        </w:rPr>
        <w:fldChar w:fldCharType="end"/>
      </w:r>
    </w:p>
    <w:p w14:paraId="079E3216" w14:textId="78D54E1C" w:rsidR="002B2310" w:rsidRDefault="002B2310">
      <w:pPr>
        <w:pStyle w:val="TOC4"/>
        <w:rPr>
          <w:rFonts w:asciiTheme="minorHAnsi" w:eastAsiaTheme="minorEastAsia" w:hAnsiTheme="minorHAnsi" w:cstheme="minorBidi"/>
          <w:noProof/>
          <w:sz w:val="22"/>
          <w:szCs w:val="22"/>
          <w:lang w:eastAsia="en-GB"/>
        </w:rPr>
      </w:pPr>
      <w:r>
        <w:rPr>
          <w:noProof/>
          <w:lang w:eastAsia="zh-CN"/>
        </w:rPr>
        <w:t>6.2.6.0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_Toc106168666 \h </w:instrText>
      </w:r>
      <w:r>
        <w:rPr>
          <w:noProof/>
        </w:rPr>
      </w:r>
      <w:r>
        <w:rPr>
          <w:noProof/>
        </w:rPr>
        <w:fldChar w:fldCharType="separate"/>
      </w:r>
      <w:r>
        <w:rPr>
          <w:noProof/>
        </w:rPr>
        <w:t>67</w:t>
      </w:r>
      <w:r>
        <w:rPr>
          <w:noProof/>
        </w:rPr>
        <w:fldChar w:fldCharType="end"/>
      </w:r>
    </w:p>
    <w:p w14:paraId="5AF43A23" w14:textId="1AFFD61A" w:rsidR="002B2310" w:rsidRDefault="002B2310">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lang w:eastAsia="zh-CN"/>
        </w:rPr>
        <w:t>Bulked Data Collection</w:t>
      </w:r>
      <w:r>
        <w:rPr>
          <w:noProof/>
        </w:rPr>
        <w:tab/>
      </w:r>
      <w:r>
        <w:rPr>
          <w:noProof/>
        </w:rPr>
        <w:fldChar w:fldCharType="begin" w:fldLock="1"/>
      </w:r>
      <w:r>
        <w:rPr>
          <w:noProof/>
        </w:rPr>
        <w:instrText xml:space="preserve"> PAGEREF _Toc106168667 \h </w:instrText>
      </w:r>
      <w:r>
        <w:rPr>
          <w:noProof/>
        </w:rPr>
      </w:r>
      <w:r>
        <w:rPr>
          <w:noProof/>
        </w:rPr>
        <w:fldChar w:fldCharType="separate"/>
      </w:r>
      <w:r>
        <w:rPr>
          <w:noProof/>
        </w:rPr>
        <w:t>67</w:t>
      </w:r>
      <w:r>
        <w:rPr>
          <w:noProof/>
        </w:rPr>
        <w:fldChar w:fldCharType="end"/>
      </w:r>
    </w:p>
    <w:p w14:paraId="6667457D" w14:textId="119621B7" w:rsidR="002B2310" w:rsidRDefault="002B2310">
      <w:pPr>
        <w:pStyle w:val="TOC5"/>
        <w:rPr>
          <w:rFonts w:asciiTheme="minorHAnsi" w:eastAsiaTheme="minorEastAsia" w:hAnsiTheme="minorHAnsi" w:cstheme="minorBidi"/>
          <w:noProof/>
          <w:sz w:val="22"/>
          <w:szCs w:val="22"/>
          <w:lang w:eastAsia="en-GB"/>
        </w:rPr>
      </w:pPr>
      <w:r>
        <w:rPr>
          <w:noProof/>
          <w:lang w:eastAsia="zh-CN"/>
        </w:rPr>
        <w:t>6.2.6.1.0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_Toc106168668 \h </w:instrText>
      </w:r>
      <w:r>
        <w:rPr>
          <w:noProof/>
        </w:rPr>
      </w:r>
      <w:r>
        <w:rPr>
          <w:noProof/>
        </w:rPr>
        <w:fldChar w:fldCharType="separate"/>
      </w:r>
      <w:r>
        <w:rPr>
          <w:noProof/>
        </w:rPr>
        <w:t>67</w:t>
      </w:r>
      <w:r>
        <w:rPr>
          <w:noProof/>
        </w:rPr>
        <w:fldChar w:fldCharType="end"/>
      </w:r>
    </w:p>
    <w:p w14:paraId="22E1BCCE" w14:textId="17F5FCDA" w:rsidR="002B2310" w:rsidRDefault="002B2310">
      <w:pPr>
        <w:pStyle w:val="TOC5"/>
        <w:rPr>
          <w:rFonts w:asciiTheme="minorHAnsi" w:eastAsiaTheme="minorEastAsia" w:hAnsiTheme="minorHAnsi" w:cstheme="minorBidi"/>
          <w:noProof/>
          <w:sz w:val="22"/>
          <w:szCs w:val="22"/>
          <w:lang w:eastAsia="en-GB"/>
        </w:rPr>
      </w:pPr>
      <w:r>
        <w:rPr>
          <w:noProof/>
          <w:lang w:eastAsia="zh-CN"/>
        </w:rPr>
        <w:t>6.2.6.1.1</w:t>
      </w:r>
      <w:r>
        <w:rPr>
          <w:rFonts w:asciiTheme="minorHAnsi" w:eastAsiaTheme="minorEastAsia" w:hAnsiTheme="minorHAnsi" w:cstheme="minorBidi"/>
          <w:noProof/>
          <w:sz w:val="22"/>
          <w:szCs w:val="22"/>
          <w:lang w:eastAsia="en-GB"/>
        </w:rPr>
        <w:tab/>
      </w:r>
      <w:r>
        <w:rPr>
          <w:noProof/>
          <w:lang w:eastAsia="zh-CN"/>
        </w:rPr>
        <w:t>Services for Bulked Data Collection</w:t>
      </w:r>
      <w:r>
        <w:rPr>
          <w:noProof/>
        </w:rPr>
        <w:tab/>
      </w:r>
      <w:r>
        <w:rPr>
          <w:noProof/>
        </w:rPr>
        <w:fldChar w:fldCharType="begin" w:fldLock="1"/>
      </w:r>
      <w:r>
        <w:rPr>
          <w:noProof/>
        </w:rPr>
        <w:instrText xml:space="preserve"> PAGEREF _Toc106168669 \h </w:instrText>
      </w:r>
      <w:r>
        <w:rPr>
          <w:noProof/>
        </w:rPr>
      </w:r>
      <w:r>
        <w:rPr>
          <w:noProof/>
        </w:rPr>
        <w:fldChar w:fldCharType="separate"/>
      </w:r>
      <w:r>
        <w:rPr>
          <w:noProof/>
        </w:rPr>
        <w:t>68</w:t>
      </w:r>
      <w:r>
        <w:rPr>
          <w:noProof/>
        </w:rPr>
        <w:fldChar w:fldCharType="end"/>
      </w:r>
    </w:p>
    <w:p w14:paraId="4914EFFF" w14:textId="025AC9ED" w:rsidR="002B2310" w:rsidRDefault="002B2310">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lang w:eastAsia="zh-CN"/>
        </w:rPr>
        <w:t>Procedure for Data Collection from NWDAF</w:t>
      </w:r>
      <w:r>
        <w:rPr>
          <w:noProof/>
        </w:rPr>
        <w:tab/>
      </w:r>
      <w:r>
        <w:rPr>
          <w:noProof/>
        </w:rPr>
        <w:fldChar w:fldCharType="begin" w:fldLock="1"/>
      </w:r>
      <w:r>
        <w:rPr>
          <w:noProof/>
        </w:rPr>
        <w:instrText xml:space="preserve"> PAGEREF _Toc106168670 \h </w:instrText>
      </w:r>
      <w:r>
        <w:rPr>
          <w:noProof/>
        </w:rPr>
      </w:r>
      <w:r>
        <w:rPr>
          <w:noProof/>
        </w:rPr>
        <w:fldChar w:fldCharType="separate"/>
      </w:r>
      <w:r>
        <w:rPr>
          <w:noProof/>
        </w:rPr>
        <w:t>70</w:t>
      </w:r>
      <w:r>
        <w:rPr>
          <w:noProof/>
        </w:rPr>
        <w:fldChar w:fldCharType="end"/>
      </w:r>
    </w:p>
    <w:p w14:paraId="4347D637" w14:textId="7C909D3D" w:rsidR="002B2310" w:rsidRDefault="002B2310">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Data Collection using DCCF</w:t>
      </w:r>
      <w:r>
        <w:rPr>
          <w:noProof/>
        </w:rPr>
        <w:tab/>
      </w:r>
      <w:r>
        <w:rPr>
          <w:noProof/>
        </w:rPr>
        <w:fldChar w:fldCharType="begin" w:fldLock="1"/>
      </w:r>
      <w:r>
        <w:rPr>
          <w:noProof/>
        </w:rPr>
        <w:instrText xml:space="preserve"> PAGEREF _Toc106168671 \h </w:instrText>
      </w:r>
      <w:r>
        <w:rPr>
          <w:noProof/>
        </w:rPr>
      </w:r>
      <w:r>
        <w:rPr>
          <w:noProof/>
        </w:rPr>
        <w:fldChar w:fldCharType="separate"/>
      </w:r>
      <w:r>
        <w:rPr>
          <w:noProof/>
        </w:rPr>
        <w:t>73</w:t>
      </w:r>
      <w:r>
        <w:rPr>
          <w:noProof/>
        </w:rPr>
        <w:fldChar w:fldCharType="end"/>
      </w:r>
    </w:p>
    <w:p w14:paraId="35F1C7E2" w14:textId="02C9F29C" w:rsidR="002B2310" w:rsidRDefault="002B2310">
      <w:pPr>
        <w:pStyle w:val="TOC5"/>
        <w:rPr>
          <w:rFonts w:asciiTheme="minorHAnsi" w:eastAsiaTheme="minorEastAsia" w:hAnsiTheme="minorHAnsi" w:cstheme="minorBidi"/>
          <w:noProof/>
          <w:sz w:val="22"/>
          <w:szCs w:val="22"/>
          <w:lang w:eastAsia="en-GB"/>
        </w:rPr>
      </w:pPr>
      <w:r>
        <w:rPr>
          <w:noProof/>
          <w:lang w:eastAsia="zh-CN"/>
        </w:rPr>
        <w:t>6.2.6.3.1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_Toc106168672 \h </w:instrText>
      </w:r>
      <w:r>
        <w:rPr>
          <w:noProof/>
        </w:rPr>
      </w:r>
      <w:r>
        <w:rPr>
          <w:noProof/>
        </w:rPr>
        <w:fldChar w:fldCharType="separate"/>
      </w:r>
      <w:r>
        <w:rPr>
          <w:noProof/>
        </w:rPr>
        <w:t>73</w:t>
      </w:r>
      <w:r>
        <w:rPr>
          <w:noProof/>
        </w:rPr>
        <w:fldChar w:fldCharType="end"/>
      </w:r>
    </w:p>
    <w:p w14:paraId="178E0305" w14:textId="6EB362E7" w:rsidR="002B2310" w:rsidRDefault="002B2310">
      <w:pPr>
        <w:pStyle w:val="TOC5"/>
        <w:rPr>
          <w:rFonts w:asciiTheme="minorHAnsi" w:eastAsiaTheme="minorEastAsia" w:hAnsiTheme="minorHAnsi" w:cstheme="minorBidi"/>
          <w:noProof/>
          <w:sz w:val="22"/>
          <w:szCs w:val="22"/>
          <w:lang w:eastAsia="en-GB"/>
        </w:rPr>
      </w:pPr>
      <w:r>
        <w:rPr>
          <w:noProof/>
          <w:lang w:eastAsia="zh-CN"/>
        </w:rPr>
        <w:t>6.2.6.3.2</w:t>
      </w:r>
      <w:r>
        <w:rPr>
          <w:rFonts w:asciiTheme="minorHAnsi" w:eastAsiaTheme="minorEastAsia" w:hAnsiTheme="minorHAnsi" w:cstheme="minorBidi"/>
          <w:noProof/>
          <w:sz w:val="22"/>
          <w:szCs w:val="22"/>
          <w:lang w:eastAsia="en-GB"/>
        </w:rPr>
        <w:tab/>
      </w:r>
      <w:r>
        <w:rPr>
          <w:noProof/>
          <w:lang w:eastAsia="zh-CN"/>
        </w:rPr>
        <w:t>Data Collection via DCCF</w:t>
      </w:r>
      <w:r>
        <w:rPr>
          <w:noProof/>
        </w:rPr>
        <w:tab/>
      </w:r>
      <w:r>
        <w:rPr>
          <w:noProof/>
        </w:rPr>
        <w:fldChar w:fldCharType="begin" w:fldLock="1"/>
      </w:r>
      <w:r>
        <w:rPr>
          <w:noProof/>
        </w:rPr>
        <w:instrText xml:space="preserve"> PAGEREF _Toc106168673 \h </w:instrText>
      </w:r>
      <w:r>
        <w:rPr>
          <w:noProof/>
        </w:rPr>
      </w:r>
      <w:r>
        <w:rPr>
          <w:noProof/>
        </w:rPr>
        <w:fldChar w:fldCharType="separate"/>
      </w:r>
      <w:r>
        <w:rPr>
          <w:noProof/>
        </w:rPr>
        <w:t>73</w:t>
      </w:r>
      <w:r>
        <w:rPr>
          <w:noProof/>
        </w:rPr>
        <w:fldChar w:fldCharType="end"/>
      </w:r>
    </w:p>
    <w:p w14:paraId="3E168918" w14:textId="01F7284B" w:rsidR="002B2310" w:rsidRDefault="002B2310">
      <w:pPr>
        <w:pStyle w:val="TOC5"/>
        <w:rPr>
          <w:rFonts w:asciiTheme="minorHAnsi" w:eastAsiaTheme="minorEastAsia" w:hAnsiTheme="minorHAnsi" w:cstheme="minorBidi"/>
          <w:noProof/>
          <w:sz w:val="22"/>
          <w:szCs w:val="22"/>
          <w:lang w:eastAsia="en-GB"/>
        </w:rPr>
      </w:pPr>
      <w:r>
        <w:rPr>
          <w:noProof/>
          <w:lang w:eastAsia="zh-CN"/>
        </w:rPr>
        <w:t>6.2.6.3.3</w:t>
      </w:r>
      <w:r>
        <w:rPr>
          <w:rFonts w:asciiTheme="minorHAnsi" w:eastAsiaTheme="minorEastAsia" w:hAnsiTheme="minorHAnsi" w:cstheme="minorBidi"/>
          <w:noProof/>
          <w:sz w:val="22"/>
          <w:szCs w:val="22"/>
          <w:lang w:eastAsia="en-GB"/>
        </w:rPr>
        <w:tab/>
      </w:r>
      <w:r>
        <w:rPr>
          <w:noProof/>
          <w:lang w:eastAsia="zh-CN"/>
        </w:rPr>
        <w:t>Historical Data Collection via DCCF</w:t>
      </w:r>
      <w:r>
        <w:rPr>
          <w:noProof/>
        </w:rPr>
        <w:tab/>
      </w:r>
      <w:r>
        <w:rPr>
          <w:noProof/>
        </w:rPr>
        <w:fldChar w:fldCharType="begin" w:fldLock="1"/>
      </w:r>
      <w:r>
        <w:rPr>
          <w:noProof/>
        </w:rPr>
        <w:instrText xml:space="preserve"> PAGEREF _Toc106168674 \h </w:instrText>
      </w:r>
      <w:r>
        <w:rPr>
          <w:noProof/>
        </w:rPr>
      </w:r>
      <w:r>
        <w:rPr>
          <w:noProof/>
        </w:rPr>
        <w:fldChar w:fldCharType="separate"/>
      </w:r>
      <w:r>
        <w:rPr>
          <w:noProof/>
        </w:rPr>
        <w:t>76</w:t>
      </w:r>
      <w:r>
        <w:rPr>
          <w:noProof/>
        </w:rPr>
        <w:fldChar w:fldCharType="end"/>
      </w:r>
    </w:p>
    <w:p w14:paraId="019632FE" w14:textId="3876BD8A" w:rsidR="002B2310" w:rsidRDefault="002B2310">
      <w:pPr>
        <w:pStyle w:val="TOC5"/>
        <w:rPr>
          <w:rFonts w:asciiTheme="minorHAnsi" w:eastAsiaTheme="minorEastAsia" w:hAnsiTheme="minorHAnsi" w:cstheme="minorBidi"/>
          <w:noProof/>
          <w:sz w:val="22"/>
          <w:szCs w:val="22"/>
          <w:lang w:eastAsia="en-GB"/>
        </w:rPr>
      </w:pPr>
      <w:r>
        <w:rPr>
          <w:noProof/>
          <w:lang w:eastAsia="zh-CN"/>
        </w:rPr>
        <w:t>6.2.6.3.4</w:t>
      </w:r>
      <w:r>
        <w:rPr>
          <w:rFonts w:asciiTheme="minorHAnsi" w:eastAsiaTheme="minorEastAsia" w:hAnsiTheme="minorHAnsi" w:cstheme="minorBidi"/>
          <w:noProof/>
          <w:sz w:val="22"/>
          <w:szCs w:val="22"/>
          <w:lang w:eastAsia="en-GB"/>
        </w:rPr>
        <w:tab/>
      </w:r>
      <w:r>
        <w:rPr>
          <w:noProof/>
          <w:lang w:eastAsia="zh-CN"/>
        </w:rPr>
        <w:t>Data Collection via Messaging Framework</w:t>
      </w:r>
      <w:r>
        <w:rPr>
          <w:noProof/>
        </w:rPr>
        <w:tab/>
      </w:r>
      <w:r>
        <w:rPr>
          <w:noProof/>
        </w:rPr>
        <w:fldChar w:fldCharType="begin" w:fldLock="1"/>
      </w:r>
      <w:r>
        <w:rPr>
          <w:noProof/>
        </w:rPr>
        <w:instrText xml:space="preserve"> PAGEREF _Toc106168675 \h </w:instrText>
      </w:r>
      <w:r>
        <w:rPr>
          <w:noProof/>
        </w:rPr>
      </w:r>
      <w:r>
        <w:rPr>
          <w:noProof/>
        </w:rPr>
        <w:fldChar w:fldCharType="separate"/>
      </w:r>
      <w:r>
        <w:rPr>
          <w:noProof/>
        </w:rPr>
        <w:t>78</w:t>
      </w:r>
      <w:r>
        <w:rPr>
          <w:noProof/>
        </w:rPr>
        <w:fldChar w:fldCharType="end"/>
      </w:r>
    </w:p>
    <w:p w14:paraId="7A2EE282" w14:textId="4BDC7BD3" w:rsidR="002B2310" w:rsidRDefault="002B2310">
      <w:pPr>
        <w:pStyle w:val="TOC5"/>
        <w:rPr>
          <w:rFonts w:asciiTheme="minorHAnsi" w:eastAsiaTheme="minorEastAsia" w:hAnsiTheme="minorHAnsi" w:cstheme="minorBidi"/>
          <w:noProof/>
          <w:sz w:val="22"/>
          <w:szCs w:val="22"/>
          <w:lang w:eastAsia="en-GB"/>
        </w:rPr>
      </w:pPr>
      <w:r>
        <w:rPr>
          <w:noProof/>
          <w:lang w:eastAsia="zh-CN"/>
        </w:rPr>
        <w:t>6.2.6.3.5</w:t>
      </w:r>
      <w:r>
        <w:rPr>
          <w:rFonts w:asciiTheme="minorHAnsi" w:eastAsiaTheme="minorEastAsia" w:hAnsiTheme="minorHAnsi" w:cstheme="minorBidi"/>
          <w:noProof/>
          <w:sz w:val="22"/>
          <w:szCs w:val="22"/>
          <w:lang w:eastAsia="en-GB"/>
        </w:rPr>
        <w:tab/>
      </w:r>
      <w:r>
        <w:rPr>
          <w:noProof/>
          <w:lang w:eastAsia="zh-CN"/>
        </w:rPr>
        <w:t>Historical Data Collection via Messaging Framework</w:t>
      </w:r>
      <w:r>
        <w:rPr>
          <w:noProof/>
        </w:rPr>
        <w:tab/>
      </w:r>
      <w:r>
        <w:rPr>
          <w:noProof/>
        </w:rPr>
        <w:fldChar w:fldCharType="begin" w:fldLock="1"/>
      </w:r>
      <w:r>
        <w:rPr>
          <w:noProof/>
        </w:rPr>
        <w:instrText xml:space="preserve"> PAGEREF _Toc106168676 \h </w:instrText>
      </w:r>
      <w:r>
        <w:rPr>
          <w:noProof/>
        </w:rPr>
      </w:r>
      <w:r>
        <w:rPr>
          <w:noProof/>
        </w:rPr>
        <w:fldChar w:fldCharType="separate"/>
      </w:r>
      <w:r>
        <w:rPr>
          <w:noProof/>
        </w:rPr>
        <w:t>80</w:t>
      </w:r>
      <w:r>
        <w:rPr>
          <w:noProof/>
        </w:rPr>
        <w:fldChar w:fldCharType="end"/>
      </w:r>
    </w:p>
    <w:p w14:paraId="73B483D2" w14:textId="67821BCD" w:rsidR="002B2310" w:rsidRDefault="002B2310">
      <w:pPr>
        <w:pStyle w:val="TOC5"/>
        <w:rPr>
          <w:rFonts w:asciiTheme="minorHAnsi" w:eastAsiaTheme="minorEastAsia" w:hAnsiTheme="minorHAnsi" w:cstheme="minorBidi"/>
          <w:noProof/>
          <w:sz w:val="22"/>
          <w:szCs w:val="22"/>
          <w:lang w:eastAsia="en-GB"/>
        </w:rPr>
      </w:pPr>
      <w:r>
        <w:rPr>
          <w:noProof/>
          <w:lang w:eastAsia="zh-CN"/>
        </w:rPr>
        <w:t>6.2.6.3.6</w:t>
      </w:r>
      <w:r>
        <w:rPr>
          <w:rFonts w:asciiTheme="minorHAnsi" w:eastAsiaTheme="minorEastAsia" w:hAnsiTheme="minorHAnsi" w:cstheme="minorBidi"/>
          <w:noProof/>
          <w:sz w:val="22"/>
          <w:szCs w:val="22"/>
          <w:lang w:eastAsia="en-GB"/>
        </w:rPr>
        <w:tab/>
      </w:r>
      <w:r>
        <w:rPr>
          <w:noProof/>
          <w:lang w:eastAsia="zh-CN"/>
        </w:rPr>
        <w:t>Data collection profile registration</w:t>
      </w:r>
      <w:r>
        <w:rPr>
          <w:noProof/>
        </w:rPr>
        <w:tab/>
      </w:r>
      <w:r>
        <w:rPr>
          <w:noProof/>
        </w:rPr>
        <w:fldChar w:fldCharType="begin" w:fldLock="1"/>
      </w:r>
      <w:r>
        <w:rPr>
          <w:noProof/>
        </w:rPr>
        <w:instrText xml:space="preserve"> PAGEREF _Toc106168677 \h </w:instrText>
      </w:r>
      <w:r>
        <w:rPr>
          <w:noProof/>
        </w:rPr>
      </w:r>
      <w:r>
        <w:rPr>
          <w:noProof/>
        </w:rPr>
        <w:fldChar w:fldCharType="separate"/>
      </w:r>
      <w:r>
        <w:rPr>
          <w:noProof/>
        </w:rPr>
        <w:t>83</w:t>
      </w:r>
      <w:r>
        <w:rPr>
          <w:noProof/>
        </w:rPr>
        <w:fldChar w:fldCharType="end"/>
      </w:r>
    </w:p>
    <w:p w14:paraId="6F31F890" w14:textId="6B8F52A3" w:rsidR="002B2310" w:rsidRDefault="002B2310">
      <w:pPr>
        <w:pStyle w:val="TOC3"/>
        <w:rPr>
          <w:rFonts w:asciiTheme="minorHAnsi" w:eastAsiaTheme="minorEastAsia" w:hAnsiTheme="minorHAnsi" w:cstheme="minorBidi"/>
          <w:noProof/>
          <w:sz w:val="22"/>
          <w:szCs w:val="22"/>
          <w:lang w:eastAsia="en-GB"/>
        </w:rPr>
      </w:pPr>
      <w:r>
        <w:rPr>
          <w:noProof/>
          <w:lang w:eastAsia="zh-CN"/>
        </w:rPr>
        <w:t>6.2.7</w:t>
      </w:r>
      <w:r>
        <w:rPr>
          <w:rFonts w:asciiTheme="minorHAnsi" w:eastAsiaTheme="minorEastAsia" w:hAnsiTheme="minorHAnsi" w:cstheme="minorBidi"/>
          <w:noProof/>
          <w:sz w:val="22"/>
          <w:szCs w:val="22"/>
          <w:lang w:eastAsia="en-GB"/>
        </w:rPr>
        <w:tab/>
      </w:r>
      <w:r>
        <w:rPr>
          <w:noProof/>
          <w:lang w:eastAsia="zh-CN"/>
        </w:rPr>
        <w:t>Data Collection with Event Muting Mechanism</w:t>
      </w:r>
      <w:r>
        <w:rPr>
          <w:noProof/>
        </w:rPr>
        <w:tab/>
      </w:r>
      <w:r>
        <w:rPr>
          <w:noProof/>
        </w:rPr>
        <w:fldChar w:fldCharType="begin" w:fldLock="1"/>
      </w:r>
      <w:r>
        <w:rPr>
          <w:noProof/>
        </w:rPr>
        <w:instrText xml:space="preserve"> PAGEREF _Toc106168678 \h </w:instrText>
      </w:r>
      <w:r>
        <w:rPr>
          <w:noProof/>
        </w:rPr>
      </w:r>
      <w:r>
        <w:rPr>
          <w:noProof/>
        </w:rPr>
        <w:fldChar w:fldCharType="separate"/>
      </w:r>
      <w:r>
        <w:rPr>
          <w:noProof/>
        </w:rPr>
        <w:t>84</w:t>
      </w:r>
      <w:r>
        <w:rPr>
          <w:noProof/>
        </w:rPr>
        <w:fldChar w:fldCharType="end"/>
      </w:r>
    </w:p>
    <w:p w14:paraId="6B198E17" w14:textId="15F4578E" w:rsidR="002B2310" w:rsidRDefault="002B2310">
      <w:pPr>
        <w:pStyle w:val="TOC4"/>
        <w:rPr>
          <w:rFonts w:asciiTheme="minorHAnsi" w:eastAsiaTheme="minorEastAsia" w:hAnsiTheme="minorHAnsi" w:cstheme="minorBidi"/>
          <w:noProof/>
          <w:sz w:val="22"/>
          <w:szCs w:val="22"/>
          <w:lang w:eastAsia="en-GB"/>
        </w:rPr>
      </w:pPr>
      <w:r>
        <w:rPr>
          <w:noProof/>
          <w:lang w:eastAsia="zh-CN"/>
        </w:rPr>
        <w:t>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_Toc106168679 \h </w:instrText>
      </w:r>
      <w:r>
        <w:rPr>
          <w:noProof/>
        </w:rPr>
      </w:r>
      <w:r>
        <w:rPr>
          <w:noProof/>
        </w:rPr>
        <w:fldChar w:fldCharType="separate"/>
      </w:r>
      <w:r>
        <w:rPr>
          <w:noProof/>
        </w:rPr>
        <w:t>84</w:t>
      </w:r>
      <w:r>
        <w:rPr>
          <w:noProof/>
        </w:rPr>
        <w:fldChar w:fldCharType="end"/>
      </w:r>
    </w:p>
    <w:p w14:paraId="4E6D0A35" w14:textId="06E53FB9" w:rsidR="002B2310" w:rsidRDefault="002B2310">
      <w:pPr>
        <w:pStyle w:val="TOC4"/>
        <w:rPr>
          <w:rFonts w:asciiTheme="minorHAnsi" w:eastAsiaTheme="minorEastAsia" w:hAnsiTheme="minorHAnsi" w:cstheme="minorBidi"/>
          <w:noProof/>
          <w:sz w:val="22"/>
          <w:szCs w:val="22"/>
          <w:lang w:eastAsia="en-GB"/>
        </w:rPr>
      </w:pPr>
      <w:r>
        <w:rPr>
          <w:noProof/>
          <w:lang w:eastAsia="zh-CN"/>
        </w:rPr>
        <w:t>6.2.7.2</w:t>
      </w:r>
      <w:r>
        <w:rPr>
          <w:rFonts w:asciiTheme="minorHAnsi" w:eastAsiaTheme="minorEastAsia" w:hAnsiTheme="minorHAnsi" w:cstheme="minorBidi"/>
          <w:noProof/>
          <w:sz w:val="22"/>
          <w:szCs w:val="22"/>
          <w:lang w:eastAsia="en-GB"/>
        </w:rPr>
        <w:tab/>
      </w:r>
      <w:r>
        <w:rPr>
          <w:noProof/>
          <w:lang w:eastAsia="zh-CN"/>
        </w:rPr>
        <w:t>Procedure for Data Collection with Event Muting Mechanism</w:t>
      </w:r>
      <w:r>
        <w:rPr>
          <w:noProof/>
        </w:rPr>
        <w:tab/>
      </w:r>
      <w:r>
        <w:rPr>
          <w:noProof/>
        </w:rPr>
        <w:fldChar w:fldCharType="begin" w:fldLock="1"/>
      </w:r>
      <w:r>
        <w:rPr>
          <w:noProof/>
        </w:rPr>
        <w:instrText xml:space="preserve"> PAGEREF _Toc106168680 \h </w:instrText>
      </w:r>
      <w:r>
        <w:rPr>
          <w:noProof/>
        </w:rPr>
      </w:r>
      <w:r>
        <w:rPr>
          <w:noProof/>
        </w:rPr>
        <w:fldChar w:fldCharType="separate"/>
      </w:r>
      <w:r>
        <w:rPr>
          <w:noProof/>
        </w:rPr>
        <w:t>84</w:t>
      </w:r>
      <w:r>
        <w:rPr>
          <w:noProof/>
        </w:rPr>
        <w:fldChar w:fldCharType="end"/>
      </w:r>
    </w:p>
    <w:p w14:paraId="482D64DA" w14:textId="213284A3" w:rsidR="002B2310" w:rsidRDefault="002B2310">
      <w:pPr>
        <w:pStyle w:val="TOC3"/>
        <w:rPr>
          <w:rFonts w:asciiTheme="minorHAnsi" w:eastAsiaTheme="minorEastAsia" w:hAnsiTheme="minorHAnsi" w:cstheme="minorBidi"/>
          <w:noProof/>
          <w:sz w:val="22"/>
          <w:szCs w:val="22"/>
          <w:lang w:eastAsia="en-GB"/>
        </w:rPr>
      </w:pPr>
      <w:r>
        <w:rPr>
          <w:noProof/>
          <w:lang w:eastAsia="ko-KR"/>
        </w:rPr>
        <w:t>6.2.8</w:t>
      </w:r>
      <w:r>
        <w:rPr>
          <w:rFonts w:asciiTheme="minorHAnsi" w:eastAsiaTheme="minorEastAsia" w:hAnsiTheme="minorHAnsi" w:cstheme="minorBidi"/>
          <w:noProof/>
          <w:sz w:val="22"/>
          <w:szCs w:val="22"/>
          <w:lang w:eastAsia="en-GB"/>
        </w:rPr>
        <w:tab/>
      </w:r>
      <w:r>
        <w:rPr>
          <w:noProof/>
          <w:lang w:eastAsia="ko-KR"/>
        </w:rPr>
        <w:t>Data Collection from the UE Application</w:t>
      </w:r>
      <w:r>
        <w:rPr>
          <w:noProof/>
        </w:rPr>
        <w:tab/>
      </w:r>
      <w:r>
        <w:rPr>
          <w:noProof/>
        </w:rPr>
        <w:fldChar w:fldCharType="begin" w:fldLock="1"/>
      </w:r>
      <w:r>
        <w:rPr>
          <w:noProof/>
        </w:rPr>
        <w:instrText xml:space="preserve"> PAGEREF _Toc106168681 \h </w:instrText>
      </w:r>
      <w:r>
        <w:rPr>
          <w:noProof/>
        </w:rPr>
      </w:r>
      <w:r>
        <w:rPr>
          <w:noProof/>
        </w:rPr>
        <w:fldChar w:fldCharType="separate"/>
      </w:r>
      <w:r>
        <w:rPr>
          <w:noProof/>
        </w:rPr>
        <w:t>86</w:t>
      </w:r>
      <w:r>
        <w:rPr>
          <w:noProof/>
        </w:rPr>
        <w:fldChar w:fldCharType="end"/>
      </w:r>
    </w:p>
    <w:p w14:paraId="1082D19F" w14:textId="681C299C" w:rsidR="002B2310" w:rsidRDefault="002B2310">
      <w:pPr>
        <w:pStyle w:val="TOC4"/>
        <w:rPr>
          <w:rFonts w:asciiTheme="minorHAnsi" w:eastAsiaTheme="minorEastAsia" w:hAnsiTheme="minorHAnsi" w:cstheme="minorBidi"/>
          <w:noProof/>
          <w:sz w:val="22"/>
          <w:szCs w:val="22"/>
          <w:lang w:eastAsia="en-GB"/>
        </w:rPr>
      </w:pPr>
      <w:r>
        <w:rPr>
          <w:noProof/>
          <w:lang w:eastAsia="ko-KR"/>
        </w:rPr>
        <w:t>6.2.8.1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_Toc106168682 \h </w:instrText>
      </w:r>
      <w:r>
        <w:rPr>
          <w:noProof/>
        </w:rPr>
      </w:r>
      <w:r>
        <w:rPr>
          <w:noProof/>
        </w:rPr>
        <w:fldChar w:fldCharType="separate"/>
      </w:r>
      <w:r>
        <w:rPr>
          <w:noProof/>
        </w:rPr>
        <w:t>86</w:t>
      </w:r>
      <w:r>
        <w:rPr>
          <w:noProof/>
        </w:rPr>
        <w:fldChar w:fldCharType="end"/>
      </w:r>
    </w:p>
    <w:p w14:paraId="05B06CC0" w14:textId="75CB0073" w:rsidR="002B2310" w:rsidRDefault="002B2310">
      <w:pPr>
        <w:pStyle w:val="TOC4"/>
        <w:rPr>
          <w:rFonts w:asciiTheme="minorHAnsi" w:eastAsiaTheme="minorEastAsia" w:hAnsiTheme="minorHAnsi" w:cstheme="minorBidi"/>
          <w:noProof/>
          <w:sz w:val="22"/>
          <w:szCs w:val="22"/>
          <w:lang w:eastAsia="en-GB"/>
        </w:rPr>
      </w:pPr>
      <w:r>
        <w:rPr>
          <w:noProof/>
          <w:lang w:eastAsia="ko-KR"/>
        </w:rPr>
        <w:t>6.2.8.2</w:t>
      </w:r>
      <w:r>
        <w:rPr>
          <w:rFonts w:asciiTheme="minorHAnsi" w:eastAsiaTheme="minorEastAsia" w:hAnsiTheme="minorHAnsi" w:cstheme="minorBidi"/>
          <w:noProof/>
          <w:sz w:val="22"/>
          <w:szCs w:val="22"/>
          <w:lang w:eastAsia="en-GB"/>
        </w:rPr>
        <w:tab/>
      </w:r>
      <w:r>
        <w:rPr>
          <w:noProof/>
          <w:lang w:eastAsia="ko-KR"/>
        </w:rPr>
        <w:t>Procedure for data collection from the UE Application</w:t>
      </w:r>
      <w:r>
        <w:rPr>
          <w:noProof/>
        </w:rPr>
        <w:tab/>
      </w:r>
      <w:r>
        <w:rPr>
          <w:noProof/>
        </w:rPr>
        <w:fldChar w:fldCharType="begin" w:fldLock="1"/>
      </w:r>
      <w:r>
        <w:rPr>
          <w:noProof/>
        </w:rPr>
        <w:instrText xml:space="preserve"> PAGEREF _Toc106168683 \h </w:instrText>
      </w:r>
      <w:r>
        <w:rPr>
          <w:noProof/>
        </w:rPr>
      </w:r>
      <w:r>
        <w:rPr>
          <w:noProof/>
        </w:rPr>
        <w:fldChar w:fldCharType="separate"/>
      </w:r>
      <w:r>
        <w:rPr>
          <w:noProof/>
        </w:rPr>
        <w:t>87</w:t>
      </w:r>
      <w:r>
        <w:rPr>
          <w:noProof/>
        </w:rPr>
        <w:fldChar w:fldCharType="end"/>
      </w:r>
    </w:p>
    <w:p w14:paraId="5C48A6C3" w14:textId="79E09C0D" w:rsidR="002B2310" w:rsidRDefault="002B2310">
      <w:pPr>
        <w:pStyle w:val="TOC5"/>
        <w:rPr>
          <w:rFonts w:asciiTheme="minorHAnsi" w:eastAsiaTheme="minorEastAsia" w:hAnsiTheme="minorHAnsi" w:cstheme="minorBidi"/>
          <w:noProof/>
          <w:sz w:val="22"/>
          <w:szCs w:val="22"/>
          <w:lang w:eastAsia="en-GB"/>
        </w:rPr>
      </w:pPr>
      <w:r>
        <w:rPr>
          <w:noProof/>
          <w:lang w:eastAsia="ko-KR"/>
        </w:rPr>
        <w:t>6.2.8.2.1</w:t>
      </w:r>
      <w:r>
        <w:rPr>
          <w:rFonts w:asciiTheme="minorHAnsi" w:eastAsiaTheme="minorEastAsia" w:hAnsiTheme="minorHAnsi" w:cstheme="minorBidi"/>
          <w:noProof/>
          <w:sz w:val="22"/>
          <w:szCs w:val="22"/>
          <w:lang w:eastAsia="en-GB"/>
        </w:rPr>
        <w:tab/>
      </w:r>
      <w:r>
        <w:rPr>
          <w:noProof/>
          <w:lang w:eastAsia="ko-KR"/>
        </w:rPr>
        <w:t>Connection establishment between UE Application and AF</w:t>
      </w:r>
      <w:r>
        <w:rPr>
          <w:noProof/>
        </w:rPr>
        <w:tab/>
      </w:r>
      <w:r>
        <w:rPr>
          <w:noProof/>
        </w:rPr>
        <w:fldChar w:fldCharType="begin" w:fldLock="1"/>
      </w:r>
      <w:r>
        <w:rPr>
          <w:noProof/>
        </w:rPr>
        <w:instrText xml:space="preserve"> PAGEREF _Toc106168684 \h </w:instrText>
      </w:r>
      <w:r>
        <w:rPr>
          <w:noProof/>
        </w:rPr>
      </w:r>
      <w:r>
        <w:rPr>
          <w:noProof/>
        </w:rPr>
        <w:fldChar w:fldCharType="separate"/>
      </w:r>
      <w:r>
        <w:rPr>
          <w:noProof/>
        </w:rPr>
        <w:t>87</w:t>
      </w:r>
      <w:r>
        <w:rPr>
          <w:noProof/>
        </w:rPr>
        <w:fldChar w:fldCharType="end"/>
      </w:r>
    </w:p>
    <w:p w14:paraId="6A327CB3" w14:textId="10765A0C" w:rsidR="002B2310" w:rsidRDefault="002B2310">
      <w:pPr>
        <w:pStyle w:val="TOC5"/>
        <w:rPr>
          <w:rFonts w:asciiTheme="minorHAnsi" w:eastAsiaTheme="minorEastAsia" w:hAnsiTheme="minorHAnsi" w:cstheme="minorBidi"/>
          <w:noProof/>
          <w:sz w:val="22"/>
          <w:szCs w:val="22"/>
          <w:lang w:eastAsia="en-GB"/>
        </w:rPr>
      </w:pPr>
      <w:r>
        <w:rPr>
          <w:noProof/>
          <w:lang w:eastAsia="ko-KR"/>
        </w:rPr>
        <w:t>6.2.8.2.2</w:t>
      </w:r>
      <w:r>
        <w:rPr>
          <w:rFonts w:asciiTheme="minorHAnsi" w:eastAsiaTheme="minorEastAsia" w:hAnsiTheme="minorHAnsi" w:cstheme="minorBidi"/>
          <w:noProof/>
          <w:sz w:val="22"/>
          <w:szCs w:val="22"/>
          <w:lang w:eastAsia="en-GB"/>
        </w:rPr>
        <w:tab/>
      </w:r>
      <w:r>
        <w:rPr>
          <w:noProof/>
          <w:lang w:eastAsia="ko-KR"/>
        </w:rPr>
        <w:t>AF registration and discovery</w:t>
      </w:r>
      <w:r>
        <w:rPr>
          <w:noProof/>
        </w:rPr>
        <w:tab/>
      </w:r>
      <w:r>
        <w:rPr>
          <w:noProof/>
        </w:rPr>
        <w:fldChar w:fldCharType="begin" w:fldLock="1"/>
      </w:r>
      <w:r>
        <w:rPr>
          <w:noProof/>
        </w:rPr>
        <w:instrText xml:space="preserve"> PAGEREF _Toc106168685 \h </w:instrText>
      </w:r>
      <w:r>
        <w:rPr>
          <w:noProof/>
        </w:rPr>
      </w:r>
      <w:r>
        <w:rPr>
          <w:noProof/>
        </w:rPr>
        <w:fldChar w:fldCharType="separate"/>
      </w:r>
      <w:r>
        <w:rPr>
          <w:noProof/>
        </w:rPr>
        <w:t>88</w:t>
      </w:r>
      <w:r>
        <w:rPr>
          <w:noProof/>
        </w:rPr>
        <w:fldChar w:fldCharType="end"/>
      </w:r>
    </w:p>
    <w:p w14:paraId="2DE6D484" w14:textId="163273F9" w:rsidR="002B2310" w:rsidRDefault="002B2310">
      <w:pPr>
        <w:pStyle w:val="TOC5"/>
        <w:rPr>
          <w:rFonts w:asciiTheme="minorHAnsi" w:eastAsiaTheme="minorEastAsia" w:hAnsiTheme="minorHAnsi" w:cstheme="minorBidi"/>
          <w:noProof/>
          <w:sz w:val="22"/>
          <w:szCs w:val="22"/>
          <w:lang w:eastAsia="en-GB"/>
        </w:rPr>
      </w:pPr>
      <w:r>
        <w:rPr>
          <w:noProof/>
          <w:lang w:eastAsia="ko-KR"/>
        </w:rPr>
        <w:t>6.2.8.2.3</w:t>
      </w:r>
      <w:r>
        <w:rPr>
          <w:rFonts w:asciiTheme="minorHAnsi" w:eastAsiaTheme="minorEastAsia" w:hAnsiTheme="minorHAnsi" w:cstheme="minorBidi"/>
          <w:noProof/>
          <w:sz w:val="22"/>
          <w:szCs w:val="22"/>
          <w:lang w:eastAsia="en-GB"/>
        </w:rPr>
        <w:tab/>
      </w:r>
      <w:r>
        <w:rPr>
          <w:noProof/>
          <w:lang w:eastAsia="ko-KR"/>
        </w:rPr>
        <w:t>Data Collection Procedure from UE</w:t>
      </w:r>
      <w:r>
        <w:rPr>
          <w:noProof/>
        </w:rPr>
        <w:tab/>
      </w:r>
      <w:r>
        <w:rPr>
          <w:noProof/>
        </w:rPr>
        <w:fldChar w:fldCharType="begin" w:fldLock="1"/>
      </w:r>
      <w:r>
        <w:rPr>
          <w:noProof/>
        </w:rPr>
        <w:instrText xml:space="preserve"> PAGEREF _Toc106168686 \h </w:instrText>
      </w:r>
      <w:r>
        <w:rPr>
          <w:noProof/>
        </w:rPr>
      </w:r>
      <w:r>
        <w:rPr>
          <w:noProof/>
        </w:rPr>
        <w:fldChar w:fldCharType="separate"/>
      </w:r>
      <w:r>
        <w:rPr>
          <w:noProof/>
        </w:rPr>
        <w:t>88</w:t>
      </w:r>
      <w:r>
        <w:rPr>
          <w:noProof/>
        </w:rPr>
        <w:fldChar w:fldCharType="end"/>
      </w:r>
    </w:p>
    <w:p w14:paraId="0B739E9A" w14:textId="647090CD" w:rsidR="002B2310" w:rsidRDefault="002B2310">
      <w:pPr>
        <w:pStyle w:val="TOC5"/>
        <w:rPr>
          <w:rFonts w:asciiTheme="minorHAnsi" w:eastAsiaTheme="minorEastAsia" w:hAnsiTheme="minorHAnsi" w:cstheme="minorBidi"/>
          <w:noProof/>
          <w:sz w:val="22"/>
          <w:szCs w:val="22"/>
          <w:lang w:eastAsia="en-GB"/>
        </w:rPr>
      </w:pPr>
      <w:r>
        <w:rPr>
          <w:noProof/>
          <w:lang w:eastAsia="ko-KR"/>
        </w:rPr>
        <w:t>6.2.8.2.4</w:t>
      </w:r>
      <w:r>
        <w:rPr>
          <w:rFonts w:asciiTheme="minorHAnsi" w:eastAsiaTheme="minorEastAsia" w:hAnsiTheme="minorHAnsi" w:cstheme="minorBidi"/>
          <w:noProof/>
          <w:sz w:val="22"/>
          <w:szCs w:val="22"/>
          <w:lang w:eastAsia="en-GB"/>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_Toc106168687 \h </w:instrText>
      </w:r>
      <w:r>
        <w:rPr>
          <w:noProof/>
        </w:rPr>
      </w:r>
      <w:r>
        <w:rPr>
          <w:noProof/>
        </w:rPr>
        <w:fldChar w:fldCharType="separate"/>
      </w:r>
      <w:r>
        <w:rPr>
          <w:noProof/>
        </w:rPr>
        <w:t>89</w:t>
      </w:r>
      <w:r>
        <w:rPr>
          <w:noProof/>
        </w:rPr>
        <w:fldChar w:fldCharType="end"/>
      </w:r>
    </w:p>
    <w:p w14:paraId="6D983AD5" w14:textId="009BC8FB" w:rsidR="002B2310" w:rsidRDefault="002B2310">
      <w:pPr>
        <w:pStyle w:val="TOC5"/>
        <w:rPr>
          <w:rFonts w:asciiTheme="minorHAnsi" w:eastAsiaTheme="minorEastAsia" w:hAnsiTheme="minorHAnsi" w:cstheme="minorBidi"/>
          <w:noProof/>
          <w:sz w:val="22"/>
          <w:szCs w:val="22"/>
          <w:lang w:eastAsia="en-GB"/>
        </w:rPr>
      </w:pPr>
      <w:r>
        <w:rPr>
          <w:noProof/>
          <w:lang w:eastAsia="ko-KR"/>
        </w:rPr>
        <w:t>6.2.8.2.4a</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_Toc106168688 \h </w:instrText>
      </w:r>
      <w:r>
        <w:rPr>
          <w:noProof/>
        </w:rPr>
      </w:r>
      <w:r>
        <w:rPr>
          <w:noProof/>
        </w:rPr>
        <w:fldChar w:fldCharType="separate"/>
      </w:r>
      <w:r>
        <w:rPr>
          <w:noProof/>
        </w:rPr>
        <w:t>92</w:t>
      </w:r>
      <w:r>
        <w:rPr>
          <w:noProof/>
        </w:rPr>
        <w:fldChar w:fldCharType="end"/>
      </w:r>
    </w:p>
    <w:p w14:paraId="0415E2C3" w14:textId="44CA5589" w:rsidR="002B2310" w:rsidRDefault="002B2310">
      <w:pPr>
        <w:pStyle w:val="TOC3"/>
        <w:rPr>
          <w:rFonts w:asciiTheme="minorHAnsi" w:eastAsiaTheme="minorEastAsia" w:hAnsiTheme="minorHAnsi" w:cstheme="minorBidi"/>
          <w:noProof/>
          <w:sz w:val="22"/>
          <w:szCs w:val="22"/>
          <w:lang w:eastAsia="en-GB"/>
        </w:rPr>
      </w:pPr>
      <w:r>
        <w:rPr>
          <w:noProof/>
          <w:lang w:eastAsia="ko-KR"/>
        </w:rPr>
        <w:t>6.2.9</w:t>
      </w:r>
      <w:r>
        <w:rPr>
          <w:rFonts w:asciiTheme="minorHAnsi" w:eastAsiaTheme="minorEastAsia" w:hAnsiTheme="minorHAnsi" w:cstheme="minorBidi"/>
          <w:noProof/>
          <w:sz w:val="22"/>
          <w:szCs w:val="22"/>
          <w:lang w:eastAsia="en-GB"/>
        </w:rPr>
        <w:tab/>
      </w:r>
      <w:r>
        <w:rPr>
          <w:noProof/>
          <w:lang w:eastAsia="ko-KR"/>
        </w:rPr>
        <w:t>User consent for analytics</w:t>
      </w:r>
      <w:r>
        <w:rPr>
          <w:noProof/>
        </w:rPr>
        <w:tab/>
      </w:r>
      <w:r>
        <w:rPr>
          <w:noProof/>
        </w:rPr>
        <w:fldChar w:fldCharType="begin" w:fldLock="1"/>
      </w:r>
      <w:r>
        <w:rPr>
          <w:noProof/>
        </w:rPr>
        <w:instrText xml:space="preserve"> PAGEREF _Toc106168689 \h </w:instrText>
      </w:r>
      <w:r>
        <w:rPr>
          <w:noProof/>
        </w:rPr>
      </w:r>
      <w:r>
        <w:rPr>
          <w:noProof/>
        </w:rPr>
        <w:fldChar w:fldCharType="separate"/>
      </w:r>
      <w:r>
        <w:rPr>
          <w:noProof/>
        </w:rPr>
        <w:t>92</w:t>
      </w:r>
      <w:r>
        <w:rPr>
          <w:noProof/>
        </w:rPr>
        <w:fldChar w:fldCharType="end"/>
      </w:r>
    </w:p>
    <w:p w14:paraId="56A8FD2C" w14:textId="67630679" w:rsidR="002B2310" w:rsidRDefault="002B2310">
      <w:pPr>
        <w:pStyle w:val="TOC2"/>
        <w:rPr>
          <w:rFonts w:asciiTheme="minorHAnsi" w:eastAsiaTheme="minorEastAsia" w:hAnsiTheme="minorHAnsi" w:cstheme="minorBidi"/>
          <w:noProof/>
          <w:sz w:val="22"/>
          <w:szCs w:val="22"/>
          <w:lang w:eastAsia="en-GB"/>
        </w:rPr>
      </w:pPr>
      <w:r>
        <w:rPr>
          <w:noProof/>
          <w:lang w:eastAsia="ko-KR"/>
        </w:rPr>
        <w:t>6.2A</w:t>
      </w:r>
      <w:r>
        <w:rPr>
          <w:rFonts w:asciiTheme="minorHAnsi" w:eastAsiaTheme="minorEastAsia" w:hAnsiTheme="minorHAnsi" w:cstheme="minorBidi"/>
          <w:noProof/>
          <w:sz w:val="22"/>
          <w:szCs w:val="22"/>
          <w:lang w:eastAsia="en-GB"/>
        </w:rPr>
        <w:tab/>
      </w:r>
      <w:r>
        <w:rPr>
          <w:noProof/>
          <w:lang w:eastAsia="ko-KR"/>
        </w:rPr>
        <w:t>Procedure for ML Model Provisioning</w:t>
      </w:r>
      <w:r>
        <w:rPr>
          <w:noProof/>
        </w:rPr>
        <w:tab/>
      </w:r>
      <w:r>
        <w:rPr>
          <w:noProof/>
        </w:rPr>
        <w:fldChar w:fldCharType="begin" w:fldLock="1"/>
      </w:r>
      <w:r>
        <w:rPr>
          <w:noProof/>
        </w:rPr>
        <w:instrText xml:space="preserve"> PAGEREF _Toc106168690 \h </w:instrText>
      </w:r>
      <w:r>
        <w:rPr>
          <w:noProof/>
        </w:rPr>
      </w:r>
      <w:r>
        <w:rPr>
          <w:noProof/>
        </w:rPr>
        <w:fldChar w:fldCharType="separate"/>
      </w:r>
      <w:r>
        <w:rPr>
          <w:noProof/>
        </w:rPr>
        <w:t>93</w:t>
      </w:r>
      <w:r>
        <w:rPr>
          <w:noProof/>
        </w:rPr>
        <w:fldChar w:fldCharType="end"/>
      </w:r>
    </w:p>
    <w:p w14:paraId="2C0572E0" w14:textId="3D181A8F" w:rsidR="002B2310" w:rsidRDefault="002B2310">
      <w:pPr>
        <w:pStyle w:val="TOC3"/>
        <w:rPr>
          <w:rFonts w:asciiTheme="minorHAnsi" w:eastAsiaTheme="minorEastAsia" w:hAnsiTheme="minorHAnsi" w:cstheme="minorBidi"/>
          <w:noProof/>
          <w:sz w:val="22"/>
          <w:szCs w:val="22"/>
          <w:lang w:eastAsia="en-GB"/>
        </w:rPr>
      </w:pPr>
      <w:r>
        <w:rPr>
          <w:noProof/>
          <w:lang w:eastAsia="ko-KR"/>
        </w:rPr>
        <w:t>6.2A.0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_Toc106168691 \h </w:instrText>
      </w:r>
      <w:r>
        <w:rPr>
          <w:noProof/>
        </w:rPr>
      </w:r>
      <w:r>
        <w:rPr>
          <w:noProof/>
        </w:rPr>
        <w:fldChar w:fldCharType="separate"/>
      </w:r>
      <w:r>
        <w:rPr>
          <w:noProof/>
        </w:rPr>
        <w:t>93</w:t>
      </w:r>
      <w:r>
        <w:rPr>
          <w:noProof/>
        </w:rPr>
        <w:fldChar w:fldCharType="end"/>
      </w:r>
    </w:p>
    <w:p w14:paraId="6814D8CF" w14:textId="4933BBEB" w:rsidR="002B2310" w:rsidRDefault="002B2310">
      <w:pPr>
        <w:pStyle w:val="TOC3"/>
        <w:rPr>
          <w:rFonts w:asciiTheme="minorHAnsi" w:eastAsiaTheme="minorEastAsia" w:hAnsiTheme="minorHAnsi" w:cstheme="minorBidi"/>
          <w:noProof/>
          <w:sz w:val="22"/>
          <w:szCs w:val="22"/>
          <w:lang w:eastAsia="en-GB"/>
        </w:rPr>
      </w:pPr>
      <w:r>
        <w:rPr>
          <w:noProof/>
          <w:lang w:eastAsia="ko-KR"/>
        </w:rPr>
        <w:t>6.2A.1</w:t>
      </w:r>
      <w:r>
        <w:rPr>
          <w:rFonts w:asciiTheme="minorHAnsi" w:eastAsiaTheme="minorEastAsia" w:hAnsiTheme="minorHAnsi" w:cstheme="minorBidi"/>
          <w:noProof/>
          <w:sz w:val="22"/>
          <w:szCs w:val="22"/>
          <w:lang w:eastAsia="en-GB"/>
        </w:rPr>
        <w:tab/>
      </w:r>
      <w:r>
        <w:rPr>
          <w:noProof/>
          <w:lang w:eastAsia="ko-KR"/>
        </w:rPr>
        <w:t>ML Model Subscribe/Unsubscribe</w:t>
      </w:r>
      <w:r>
        <w:rPr>
          <w:noProof/>
        </w:rPr>
        <w:tab/>
      </w:r>
      <w:r>
        <w:rPr>
          <w:noProof/>
        </w:rPr>
        <w:fldChar w:fldCharType="begin" w:fldLock="1"/>
      </w:r>
      <w:r>
        <w:rPr>
          <w:noProof/>
        </w:rPr>
        <w:instrText xml:space="preserve"> PAGEREF _Toc106168692 \h </w:instrText>
      </w:r>
      <w:r>
        <w:rPr>
          <w:noProof/>
        </w:rPr>
      </w:r>
      <w:r>
        <w:rPr>
          <w:noProof/>
        </w:rPr>
        <w:fldChar w:fldCharType="separate"/>
      </w:r>
      <w:r>
        <w:rPr>
          <w:noProof/>
        </w:rPr>
        <w:t>93</w:t>
      </w:r>
      <w:r>
        <w:rPr>
          <w:noProof/>
        </w:rPr>
        <w:fldChar w:fldCharType="end"/>
      </w:r>
    </w:p>
    <w:p w14:paraId="02CE6A73" w14:textId="5053B37F" w:rsidR="002B2310" w:rsidRDefault="002B2310">
      <w:pPr>
        <w:pStyle w:val="TOC3"/>
        <w:rPr>
          <w:rFonts w:asciiTheme="minorHAnsi" w:eastAsiaTheme="minorEastAsia" w:hAnsiTheme="minorHAnsi" w:cstheme="minorBidi"/>
          <w:noProof/>
          <w:sz w:val="22"/>
          <w:szCs w:val="22"/>
          <w:lang w:eastAsia="en-GB"/>
        </w:rPr>
      </w:pPr>
      <w:r>
        <w:rPr>
          <w:noProof/>
          <w:lang w:eastAsia="zh-CN"/>
        </w:rPr>
        <w:t>6.2A.2</w:t>
      </w:r>
      <w:r>
        <w:rPr>
          <w:rFonts w:asciiTheme="minorHAnsi" w:eastAsiaTheme="minorEastAsia" w:hAnsiTheme="minorHAnsi" w:cstheme="minorBidi"/>
          <w:noProof/>
          <w:sz w:val="22"/>
          <w:szCs w:val="22"/>
          <w:lang w:eastAsia="en-GB"/>
        </w:rPr>
        <w:tab/>
      </w:r>
      <w:r>
        <w:rPr>
          <w:noProof/>
          <w:lang w:eastAsia="zh-CN"/>
        </w:rPr>
        <w:t>Contents of ML Model Provisioning</w:t>
      </w:r>
      <w:r>
        <w:rPr>
          <w:noProof/>
        </w:rPr>
        <w:tab/>
      </w:r>
      <w:r>
        <w:rPr>
          <w:noProof/>
        </w:rPr>
        <w:fldChar w:fldCharType="begin" w:fldLock="1"/>
      </w:r>
      <w:r>
        <w:rPr>
          <w:noProof/>
        </w:rPr>
        <w:instrText xml:space="preserve"> PAGEREF _Toc106168693 \h </w:instrText>
      </w:r>
      <w:r>
        <w:rPr>
          <w:noProof/>
        </w:rPr>
      </w:r>
      <w:r>
        <w:rPr>
          <w:noProof/>
        </w:rPr>
        <w:fldChar w:fldCharType="separate"/>
      </w:r>
      <w:r>
        <w:rPr>
          <w:noProof/>
        </w:rPr>
        <w:t>94</w:t>
      </w:r>
      <w:r>
        <w:rPr>
          <w:noProof/>
        </w:rPr>
        <w:fldChar w:fldCharType="end"/>
      </w:r>
    </w:p>
    <w:p w14:paraId="43D66ACF" w14:textId="3585BD36" w:rsidR="002B2310" w:rsidRDefault="002B2310">
      <w:pPr>
        <w:pStyle w:val="TOC3"/>
        <w:rPr>
          <w:rFonts w:asciiTheme="minorHAnsi" w:eastAsiaTheme="minorEastAsia" w:hAnsiTheme="minorHAnsi" w:cstheme="minorBidi"/>
          <w:noProof/>
          <w:sz w:val="22"/>
          <w:szCs w:val="22"/>
          <w:lang w:eastAsia="en-GB"/>
        </w:rPr>
      </w:pPr>
      <w:r>
        <w:rPr>
          <w:noProof/>
          <w:lang w:eastAsia="zh-CN"/>
        </w:rPr>
        <w:t>6.2A.3</w:t>
      </w:r>
      <w:r>
        <w:rPr>
          <w:rFonts w:asciiTheme="minorHAnsi" w:eastAsiaTheme="minorEastAsia" w:hAnsiTheme="minorHAnsi" w:cstheme="minorBidi"/>
          <w:noProof/>
          <w:sz w:val="22"/>
          <w:szCs w:val="22"/>
          <w:lang w:eastAsia="en-GB"/>
        </w:rPr>
        <w:tab/>
      </w:r>
      <w:r>
        <w:rPr>
          <w:noProof/>
          <w:lang w:eastAsia="zh-CN"/>
        </w:rPr>
        <w:t>ML Model request</w:t>
      </w:r>
      <w:r>
        <w:rPr>
          <w:noProof/>
        </w:rPr>
        <w:tab/>
      </w:r>
      <w:r>
        <w:rPr>
          <w:noProof/>
        </w:rPr>
        <w:fldChar w:fldCharType="begin" w:fldLock="1"/>
      </w:r>
      <w:r>
        <w:rPr>
          <w:noProof/>
        </w:rPr>
        <w:instrText xml:space="preserve"> PAGEREF _Toc106168694 \h </w:instrText>
      </w:r>
      <w:r>
        <w:rPr>
          <w:noProof/>
        </w:rPr>
      </w:r>
      <w:r>
        <w:rPr>
          <w:noProof/>
        </w:rPr>
        <w:fldChar w:fldCharType="separate"/>
      </w:r>
      <w:r>
        <w:rPr>
          <w:noProof/>
        </w:rPr>
        <w:t>95</w:t>
      </w:r>
      <w:r>
        <w:rPr>
          <w:noProof/>
        </w:rPr>
        <w:fldChar w:fldCharType="end"/>
      </w:r>
    </w:p>
    <w:p w14:paraId="13CC676A" w14:textId="579490E9" w:rsidR="002B2310" w:rsidRDefault="002B2310">
      <w:pPr>
        <w:pStyle w:val="TOC2"/>
        <w:rPr>
          <w:rFonts w:asciiTheme="minorHAnsi" w:eastAsiaTheme="minorEastAsia" w:hAnsiTheme="minorHAnsi" w:cstheme="minorBidi"/>
          <w:noProof/>
          <w:sz w:val="22"/>
          <w:szCs w:val="22"/>
          <w:lang w:eastAsia="en-GB"/>
        </w:rPr>
      </w:pPr>
      <w:r>
        <w:rPr>
          <w:noProof/>
          <w:lang w:eastAsia="ko-KR"/>
        </w:rPr>
        <w:t>6.2B</w:t>
      </w:r>
      <w:r>
        <w:rPr>
          <w:rFonts w:asciiTheme="minorHAnsi" w:eastAsiaTheme="minorEastAsia" w:hAnsiTheme="minorHAnsi" w:cstheme="minorBidi"/>
          <w:noProof/>
          <w:sz w:val="22"/>
          <w:szCs w:val="22"/>
          <w:lang w:eastAsia="en-GB"/>
        </w:rPr>
        <w:tab/>
      </w:r>
      <w:r>
        <w:rPr>
          <w:noProof/>
          <w:lang w:eastAsia="ko-KR"/>
        </w:rPr>
        <w:t>Analytics Data Repository procedures</w:t>
      </w:r>
      <w:r>
        <w:rPr>
          <w:noProof/>
        </w:rPr>
        <w:tab/>
      </w:r>
      <w:r>
        <w:rPr>
          <w:noProof/>
        </w:rPr>
        <w:fldChar w:fldCharType="begin" w:fldLock="1"/>
      </w:r>
      <w:r>
        <w:rPr>
          <w:noProof/>
        </w:rPr>
        <w:instrText xml:space="preserve"> PAGEREF _Toc106168695 \h </w:instrText>
      </w:r>
      <w:r>
        <w:rPr>
          <w:noProof/>
        </w:rPr>
      </w:r>
      <w:r>
        <w:rPr>
          <w:noProof/>
        </w:rPr>
        <w:fldChar w:fldCharType="separate"/>
      </w:r>
      <w:r>
        <w:rPr>
          <w:noProof/>
        </w:rPr>
        <w:t>96</w:t>
      </w:r>
      <w:r>
        <w:rPr>
          <w:noProof/>
        </w:rPr>
        <w:fldChar w:fldCharType="end"/>
      </w:r>
    </w:p>
    <w:p w14:paraId="23A7FA51" w14:textId="10660336" w:rsidR="002B2310" w:rsidRDefault="002B2310">
      <w:pPr>
        <w:pStyle w:val="TOC3"/>
        <w:rPr>
          <w:rFonts w:asciiTheme="minorHAnsi" w:eastAsiaTheme="minorEastAsia" w:hAnsiTheme="minorHAnsi" w:cstheme="minorBidi"/>
          <w:noProof/>
          <w:sz w:val="22"/>
          <w:szCs w:val="22"/>
          <w:lang w:eastAsia="en-GB"/>
        </w:rPr>
      </w:pPr>
      <w:r>
        <w:rPr>
          <w:noProof/>
          <w:lang w:eastAsia="ko-KR"/>
        </w:rPr>
        <w:t>6.2B.1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_Toc106168696 \h </w:instrText>
      </w:r>
      <w:r>
        <w:rPr>
          <w:noProof/>
        </w:rPr>
      </w:r>
      <w:r>
        <w:rPr>
          <w:noProof/>
        </w:rPr>
        <w:fldChar w:fldCharType="separate"/>
      </w:r>
      <w:r>
        <w:rPr>
          <w:noProof/>
        </w:rPr>
        <w:t>96</w:t>
      </w:r>
      <w:r>
        <w:rPr>
          <w:noProof/>
        </w:rPr>
        <w:fldChar w:fldCharType="end"/>
      </w:r>
    </w:p>
    <w:p w14:paraId="7E3AC0BA" w14:textId="3E5526D7" w:rsidR="002B2310" w:rsidRDefault="002B2310">
      <w:pPr>
        <w:pStyle w:val="TOC3"/>
        <w:rPr>
          <w:rFonts w:asciiTheme="minorHAnsi" w:eastAsiaTheme="minorEastAsia" w:hAnsiTheme="minorHAnsi" w:cstheme="minorBidi"/>
          <w:noProof/>
          <w:sz w:val="22"/>
          <w:szCs w:val="22"/>
          <w:lang w:eastAsia="en-GB"/>
        </w:rPr>
      </w:pPr>
      <w:r>
        <w:rPr>
          <w:noProof/>
          <w:lang w:eastAsia="ko-KR"/>
        </w:rPr>
        <w:t>6.2B.2</w:t>
      </w:r>
      <w:r>
        <w:rPr>
          <w:rFonts w:asciiTheme="minorHAnsi" w:eastAsiaTheme="minorEastAsia" w:hAnsiTheme="minorHAnsi" w:cstheme="minorBidi"/>
          <w:noProof/>
          <w:sz w:val="22"/>
          <w:szCs w:val="22"/>
          <w:lang w:eastAsia="en-GB"/>
        </w:rPr>
        <w:tab/>
      </w:r>
      <w:r>
        <w:rPr>
          <w:noProof/>
          <w:lang w:eastAsia="ko-KR"/>
        </w:rPr>
        <w:t>Historical Data and Analytics storage</w:t>
      </w:r>
      <w:r>
        <w:rPr>
          <w:noProof/>
        </w:rPr>
        <w:tab/>
      </w:r>
      <w:r>
        <w:rPr>
          <w:noProof/>
        </w:rPr>
        <w:fldChar w:fldCharType="begin" w:fldLock="1"/>
      </w:r>
      <w:r>
        <w:rPr>
          <w:noProof/>
        </w:rPr>
        <w:instrText xml:space="preserve"> PAGEREF _Toc106168697 \h </w:instrText>
      </w:r>
      <w:r>
        <w:rPr>
          <w:noProof/>
        </w:rPr>
      </w:r>
      <w:r>
        <w:rPr>
          <w:noProof/>
        </w:rPr>
        <w:fldChar w:fldCharType="separate"/>
      </w:r>
      <w:r>
        <w:rPr>
          <w:noProof/>
        </w:rPr>
        <w:t>96</w:t>
      </w:r>
      <w:r>
        <w:rPr>
          <w:noProof/>
        </w:rPr>
        <w:fldChar w:fldCharType="end"/>
      </w:r>
    </w:p>
    <w:p w14:paraId="2F008E77" w14:textId="60CEF257" w:rsidR="002B2310" w:rsidRDefault="002B2310">
      <w:pPr>
        <w:pStyle w:val="TOC3"/>
        <w:rPr>
          <w:rFonts w:asciiTheme="minorHAnsi" w:eastAsiaTheme="minorEastAsia" w:hAnsiTheme="minorHAnsi" w:cstheme="minorBidi"/>
          <w:noProof/>
          <w:sz w:val="22"/>
          <w:szCs w:val="22"/>
          <w:lang w:eastAsia="en-GB"/>
        </w:rPr>
      </w:pPr>
      <w:r>
        <w:rPr>
          <w:noProof/>
          <w:lang w:eastAsia="ko-KR"/>
        </w:rPr>
        <w:t>6.2B.3</w:t>
      </w:r>
      <w:r>
        <w:rPr>
          <w:rFonts w:asciiTheme="minorHAnsi" w:eastAsiaTheme="minorEastAsia" w:hAnsiTheme="minorHAnsi" w:cstheme="minorBidi"/>
          <w:noProof/>
          <w:sz w:val="22"/>
          <w:szCs w:val="22"/>
          <w:lang w:eastAsia="en-GB"/>
        </w:rPr>
        <w:tab/>
      </w:r>
      <w:r>
        <w:rPr>
          <w:noProof/>
          <w:lang w:eastAsia="ko-KR"/>
        </w:rPr>
        <w:t>Historical Data and Analytics Storage via Notifications</w:t>
      </w:r>
      <w:r>
        <w:rPr>
          <w:noProof/>
        </w:rPr>
        <w:tab/>
      </w:r>
      <w:r>
        <w:rPr>
          <w:noProof/>
        </w:rPr>
        <w:fldChar w:fldCharType="begin" w:fldLock="1"/>
      </w:r>
      <w:r>
        <w:rPr>
          <w:noProof/>
        </w:rPr>
        <w:instrText xml:space="preserve"> PAGEREF _Toc106168698 \h </w:instrText>
      </w:r>
      <w:r>
        <w:rPr>
          <w:noProof/>
        </w:rPr>
      </w:r>
      <w:r>
        <w:rPr>
          <w:noProof/>
        </w:rPr>
        <w:fldChar w:fldCharType="separate"/>
      </w:r>
      <w:r>
        <w:rPr>
          <w:noProof/>
        </w:rPr>
        <w:t>97</w:t>
      </w:r>
      <w:r>
        <w:rPr>
          <w:noProof/>
        </w:rPr>
        <w:fldChar w:fldCharType="end"/>
      </w:r>
    </w:p>
    <w:p w14:paraId="43663E7A" w14:textId="5644C0C2" w:rsidR="002B2310" w:rsidRDefault="002B2310">
      <w:pPr>
        <w:pStyle w:val="TOC3"/>
        <w:rPr>
          <w:rFonts w:asciiTheme="minorHAnsi" w:eastAsiaTheme="minorEastAsia" w:hAnsiTheme="minorHAnsi" w:cstheme="minorBidi"/>
          <w:noProof/>
          <w:sz w:val="22"/>
          <w:szCs w:val="22"/>
          <w:lang w:eastAsia="en-GB"/>
        </w:rPr>
      </w:pPr>
      <w:r>
        <w:rPr>
          <w:noProof/>
          <w:lang w:eastAsia="ko-KR"/>
        </w:rPr>
        <w:t>6.2B.4</w:t>
      </w:r>
      <w:r>
        <w:rPr>
          <w:rFonts w:asciiTheme="minorHAnsi" w:eastAsiaTheme="minorEastAsia" w:hAnsiTheme="minorHAnsi" w:cstheme="minorBidi"/>
          <w:noProof/>
          <w:sz w:val="22"/>
          <w:szCs w:val="22"/>
          <w:lang w:eastAsia="en-GB"/>
        </w:rPr>
        <w:tab/>
      </w:r>
      <w:r>
        <w:rPr>
          <w:noProof/>
          <w:lang w:eastAsia="ko-KR"/>
        </w:rPr>
        <w:t>Data removal from an ADRF</w:t>
      </w:r>
      <w:r>
        <w:rPr>
          <w:noProof/>
        </w:rPr>
        <w:tab/>
      </w:r>
      <w:r>
        <w:rPr>
          <w:noProof/>
        </w:rPr>
        <w:fldChar w:fldCharType="begin" w:fldLock="1"/>
      </w:r>
      <w:r>
        <w:rPr>
          <w:noProof/>
        </w:rPr>
        <w:instrText xml:space="preserve"> PAGEREF _Toc106168699 \h </w:instrText>
      </w:r>
      <w:r>
        <w:rPr>
          <w:noProof/>
        </w:rPr>
      </w:r>
      <w:r>
        <w:rPr>
          <w:noProof/>
        </w:rPr>
        <w:fldChar w:fldCharType="separate"/>
      </w:r>
      <w:r>
        <w:rPr>
          <w:noProof/>
        </w:rPr>
        <w:t>98</w:t>
      </w:r>
      <w:r>
        <w:rPr>
          <w:noProof/>
        </w:rPr>
        <w:fldChar w:fldCharType="end"/>
      </w:r>
    </w:p>
    <w:p w14:paraId="4477A097" w14:textId="3347E0C0" w:rsidR="002B2310" w:rsidRDefault="002B2310">
      <w:pPr>
        <w:pStyle w:val="TOC2"/>
        <w:rPr>
          <w:rFonts w:asciiTheme="minorHAnsi" w:eastAsiaTheme="minorEastAsia" w:hAnsiTheme="minorHAnsi" w:cstheme="minorBidi"/>
          <w:noProof/>
          <w:sz w:val="22"/>
          <w:szCs w:val="22"/>
          <w:lang w:eastAsia="en-GB"/>
        </w:rPr>
      </w:pPr>
      <w:r>
        <w:rPr>
          <w:noProof/>
          <w:lang w:eastAsia="ko-KR"/>
        </w:rPr>
        <w:t>6.3</w:t>
      </w:r>
      <w:r>
        <w:rPr>
          <w:rFonts w:asciiTheme="minorHAnsi" w:eastAsiaTheme="minorEastAsia" w:hAnsiTheme="minorHAnsi" w:cstheme="minorBidi"/>
          <w:noProof/>
          <w:sz w:val="22"/>
          <w:szCs w:val="22"/>
          <w:lang w:eastAsia="en-GB"/>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_Toc106168700 \h </w:instrText>
      </w:r>
      <w:r>
        <w:rPr>
          <w:noProof/>
        </w:rPr>
      </w:r>
      <w:r>
        <w:rPr>
          <w:noProof/>
        </w:rPr>
        <w:fldChar w:fldCharType="separate"/>
      </w:r>
      <w:r>
        <w:rPr>
          <w:noProof/>
        </w:rPr>
        <w:t>98</w:t>
      </w:r>
      <w:r>
        <w:rPr>
          <w:noProof/>
        </w:rPr>
        <w:fldChar w:fldCharType="end"/>
      </w:r>
    </w:p>
    <w:p w14:paraId="3C58ABA1" w14:textId="5A483C7C" w:rsidR="002B2310" w:rsidRDefault="002B2310">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_Toc106168701 \h </w:instrText>
      </w:r>
      <w:r>
        <w:rPr>
          <w:noProof/>
        </w:rPr>
      </w:r>
      <w:r>
        <w:rPr>
          <w:noProof/>
        </w:rPr>
        <w:fldChar w:fldCharType="separate"/>
      </w:r>
      <w:r>
        <w:rPr>
          <w:noProof/>
        </w:rPr>
        <w:t>98</w:t>
      </w:r>
      <w:r>
        <w:rPr>
          <w:noProof/>
        </w:rPr>
        <w:fldChar w:fldCharType="end"/>
      </w:r>
    </w:p>
    <w:p w14:paraId="30BD131C" w14:textId="5A4C3E5E" w:rsidR="002B2310" w:rsidRDefault="002B2310">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_Toc106168702 \h </w:instrText>
      </w:r>
      <w:r>
        <w:rPr>
          <w:noProof/>
        </w:rPr>
      </w:r>
      <w:r>
        <w:rPr>
          <w:noProof/>
        </w:rPr>
        <w:fldChar w:fldCharType="separate"/>
      </w:r>
      <w:r>
        <w:rPr>
          <w:noProof/>
        </w:rPr>
        <w:t>99</w:t>
      </w:r>
      <w:r>
        <w:rPr>
          <w:noProof/>
        </w:rPr>
        <w:fldChar w:fldCharType="end"/>
      </w:r>
    </w:p>
    <w:p w14:paraId="6092E7EB" w14:textId="3667FBCF" w:rsidR="002B2310" w:rsidRDefault="002B2310">
      <w:pPr>
        <w:pStyle w:val="TOC3"/>
        <w:rPr>
          <w:rFonts w:asciiTheme="minorHAnsi" w:eastAsiaTheme="minorEastAsia" w:hAnsiTheme="minorHAnsi" w:cstheme="minorBidi"/>
          <w:noProof/>
          <w:sz w:val="22"/>
          <w:szCs w:val="22"/>
          <w:lang w:eastAsia="en-GB"/>
        </w:rPr>
      </w:pPr>
      <w:r>
        <w:rPr>
          <w:noProof/>
          <w:lang w:eastAsia="zh-CN"/>
        </w:rPr>
        <w:t>6.3.2A</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_Toc106168703 \h </w:instrText>
      </w:r>
      <w:r>
        <w:rPr>
          <w:noProof/>
        </w:rPr>
      </w:r>
      <w:r>
        <w:rPr>
          <w:noProof/>
        </w:rPr>
        <w:fldChar w:fldCharType="separate"/>
      </w:r>
      <w:r>
        <w:rPr>
          <w:noProof/>
        </w:rPr>
        <w:t>99</w:t>
      </w:r>
      <w:r>
        <w:rPr>
          <w:noProof/>
        </w:rPr>
        <w:fldChar w:fldCharType="end"/>
      </w:r>
    </w:p>
    <w:p w14:paraId="7ED81EE6" w14:textId="63085312" w:rsidR="002B2310" w:rsidRDefault="002B2310">
      <w:pPr>
        <w:pStyle w:val="TOC3"/>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_Toc106168704 \h </w:instrText>
      </w:r>
      <w:r>
        <w:rPr>
          <w:noProof/>
        </w:rPr>
      </w:r>
      <w:r>
        <w:rPr>
          <w:noProof/>
        </w:rPr>
        <w:fldChar w:fldCharType="separate"/>
      </w:r>
      <w:r>
        <w:rPr>
          <w:noProof/>
        </w:rPr>
        <w:t>100</w:t>
      </w:r>
      <w:r>
        <w:rPr>
          <w:noProof/>
        </w:rPr>
        <w:fldChar w:fldCharType="end"/>
      </w:r>
    </w:p>
    <w:p w14:paraId="44265969" w14:textId="3741DBC9" w:rsidR="002B2310" w:rsidRDefault="002B2310">
      <w:pPr>
        <w:pStyle w:val="TOC3"/>
        <w:rPr>
          <w:rFonts w:asciiTheme="minorHAnsi" w:eastAsiaTheme="minorEastAsia" w:hAnsiTheme="minorHAnsi" w:cstheme="minorBidi"/>
          <w:noProof/>
          <w:sz w:val="22"/>
          <w:szCs w:val="22"/>
          <w:lang w:eastAsia="en-GB"/>
        </w:rPr>
      </w:pPr>
      <w:r>
        <w:rPr>
          <w:noProof/>
          <w:lang w:eastAsia="zh-CN"/>
        </w:rPr>
        <w:t>6.3.3A</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_Toc106168705 \h </w:instrText>
      </w:r>
      <w:r>
        <w:rPr>
          <w:noProof/>
        </w:rPr>
      </w:r>
      <w:r>
        <w:rPr>
          <w:noProof/>
        </w:rPr>
        <w:fldChar w:fldCharType="separate"/>
      </w:r>
      <w:r>
        <w:rPr>
          <w:noProof/>
        </w:rPr>
        <w:t>100</w:t>
      </w:r>
      <w:r>
        <w:rPr>
          <w:noProof/>
        </w:rPr>
        <w:fldChar w:fldCharType="end"/>
      </w:r>
    </w:p>
    <w:p w14:paraId="0E40F4BA" w14:textId="0232CD65" w:rsidR="002B2310" w:rsidRDefault="002B2310">
      <w:pPr>
        <w:pStyle w:val="TOC3"/>
        <w:rPr>
          <w:rFonts w:asciiTheme="minorHAnsi" w:eastAsiaTheme="minorEastAsia" w:hAnsiTheme="minorHAnsi" w:cstheme="minorBidi"/>
          <w:noProof/>
          <w:sz w:val="22"/>
          <w:szCs w:val="22"/>
          <w:lang w:eastAsia="en-GB"/>
        </w:rPr>
      </w:pPr>
      <w:r>
        <w:rPr>
          <w:noProof/>
          <w:lang w:eastAsia="ko-KR"/>
        </w:rPr>
        <w:lastRenderedPageBreak/>
        <w:t>6.3.4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_Toc106168706 \h </w:instrText>
      </w:r>
      <w:r>
        <w:rPr>
          <w:noProof/>
        </w:rPr>
      </w:r>
      <w:r>
        <w:rPr>
          <w:noProof/>
        </w:rPr>
        <w:fldChar w:fldCharType="separate"/>
      </w:r>
      <w:r>
        <w:rPr>
          <w:noProof/>
        </w:rPr>
        <w:t>103</w:t>
      </w:r>
      <w:r>
        <w:rPr>
          <w:noProof/>
        </w:rPr>
        <w:fldChar w:fldCharType="end"/>
      </w:r>
    </w:p>
    <w:p w14:paraId="6CF94667" w14:textId="500CE9EE" w:rsidR="002B2310" w:rsidRDefault="002B2310">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zh-CN"/>
        </w:rPr>
        <w:t>Observed Service Experience related network data analytics</w:t>
      </w:r>
      <w:r>
        <w:rPr>
          <w:noProof/>
        </w:rPr>
        <w:tab/>
      </w:r>
      <w:r>
        <w:rPr>
          <w:noProof/>
        </w:rPr>
        <w:fldChar w:fldCharType="begin" w:fldLock="1"/>
      </w:r>
      <w:r>
        <w:rPr>
          <w:noProof/>
        </w:rPr>
        <w:instrText xml:space="preserve"> PAGEREF _Toc106168707 \h </w:instrText>
      </w:r>
      <w:r>
        <w:rPr>
          <w:noProof/>
        </w:rPr>
      </w:r>
      <w:r>
        <w:rPr>
          <w:noProof/>
        </w:rPr>
        <w:fldChar w:fldCharType="separate"/>
      </w:r>
      <w:r>
        <w:rPr>
          <w:noProof/>
        </w:rPr>
        <w:t>104</w:t>
      </w:r>
      <w:r>
        <w:rPr>
          <w:noProof/>
        </w:rPr>
        <w:fldChar w:fldCharType="end"/>
      </w:r>
    </w:p>
    <w:p w14:paraId="320EDE85" w14:textId="33281101" w:rsidR="002B2310" w:rsidRDefault="002B2310">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_Toc106168708 \h </w:instrText>
      </w:r>
      <w:r>
        <w:rPr>
          <w:noProof/>
        </w:rPr>
      </w:r>
      <w:r>
        <w:rPr>
          <w:noProof/>
        </w:rPr>
        <w:fldChar w:fldCharType="separate"/>
      </w:r>
      <w:r>
        <w:rPr>
          <w:noProof/>
        </w:rPr>
        <w:t>104</w:t>
      </w:r>
      <w:r>
        <w:rPr>
          <w:noProof/>
        </w:rPr>
        <w:fldChar w:fldCharType="end"/>
      </w:r>
    </w:p>
    <w:p w14:paraId="7F7B6CF4" w14:textId="588A8602" w:rsidR="002B2310" w:rsidRDefault="002B2310">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_Toc106168709 \h </w:instrText>
      </w:r>
      <w:r>
        <w:rPr>
          <w:noProof/>
        </w:rPr>
      </w:r>
      <w:r>
        <w:rPr>
          <w:noProof/>
        </w:rPr>
        <w:fldChar w:fldCharType="separate"/>
      </w:r>
      <w:r>
        <w:rPr>
          <w:noProof/>
        </w:rPr>
        <w:t>106</w:t>
      </w:r>
      <w:r>
        <w:rPr>
          <w:noProof/>
        </w:rPr>
        <w:fldChar w:fldCharType="end"/>
      </w:r>
    </w:p>
    <w:p w14:paraId="3D0FC846" w14:textId="15B0673F" w:rsidR="002B2310" w:rsidRDefault="002B2310">
      <w:pPr>
        <w:pStyle w:val="TOC3"/>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_Toc106168710 \h </w:instrText>
      </w:r>
      <w:r>
        <w:rPr>
          <w:noProof/>
        </w:rPr>
      </w:r>
      <w:r>
        <w:rPr>
          <w:noProof/>
        </w:rPr>
        <w:fldChar w:fldCharType="separate"/>
      </w:r>
      <w:r>
        <w:rPr>
          <w:noProof/>
        </w:rPr>
        <w:t>108</w:t>
      </w:r>
      <w:r>
        <w:rPr>
          <w:noProof/>
        </w:rPr>
        <w:fldChar w:fldCharType="end"/>
      </w:r>
    </w:p>
    <w:p w14:paraId="2182F42E" w14:textId="3452666F" w:rsidR="002B2310" w:rsidRDefault="002B2310">
      <w:pPr>
        <w:pStyle w:val="TOC3"/>
        <w:rPr>
          <w:rFonts w:asciiTheme="minorHAnsi" w:eastAsiaTheme="minorEastAsia" w:hAnsiTheme="minorHAnsi" w:cstheme="minorBidi"/>
          <w:noProof/>
          <w:sz w:val="22"/>
          <w:szCs w:val="22"/>
          <w:lang w:eastAsia="en-GB"/>
        </w:rPr>
      </w:pPr>
      <w:r>
        <w:rPr>
          <w:noProof/>
          <w:lang w:eastAsia="zh-CN"/>
        </w:rPr>
        <w:t>6.4.4</w:t>
      </w:r>
      <w:r>
        <w:rPr>
          <w:rFonts w:asciiTheme="minorHAnsi" w:eastAsiaTheme="minorEastAsia" w:hAnsiTheme="minorHAnsi" w:cstheme="minorBidi"/>
          <w:noProof/>
          <w:sz w:val="22"/>
          <w:szCs w:val="22"/>
          <w:lang w:eastAsia="en-GB"/>
        </w:rPr>
        <w:tab/>
      </w:r>
      <w:r>
        <w:rPr>
          <w:noProof/>
          <w:lang w:eastAsia="zh-CN"/>
        </w:rPr>
        <w:t>Procedures to request Service Experience for an Application</w:t>
      </w:r>
      <w:r>
        <w:rPr>
          <w:noProof/>
        </w:rPr>
        <w:tab/>
      </w:r>
      <w:r>
        <w:rPr>
          <w:noProof/>
        </w:rPr>
        <w:fldChar w:fldCharType="begin" w:fldLock="1"/>
      </w:r>
      <w:r>
        <w:rPr>
          <w:noProof/>
        </w:rPr>
        <w:instrText xml:space="preserve"> PAGEREF _Toc106168711 \h </w:instrText>
      </w:r>
      <w:r>
        <w:rPr>
          <w:noProof/>
        </w:rPr>
      </w:r>
      <w:r>
        <w:rPr>
          <w:noProof/>
        </w:rPr>
        <w:fldChar w:fldCharType="separate"/>
      </w:r>
      <w:r>
        <w:rPr>
          <w:noProof/>
        </w:rPr>
        <w:t>111</w:t>
      </w:r>
      <w:r>
        <w:rPr>
          <w:noProof/>
        </w:rPr>
        <w:fldChar w:fldCharType="end"/>
      </w:r>
    </w:p>
    <w:p w14:paraId="37DE5EE1" w14:textId="53CA7F73" w:rsidR="002B2310" w:rsidRDefault="002B2310">
      <w:pPr>
        <w:pStyle w:val="TOC3"/>
        <w:rPr>
          <w:rFonts w:asciiTheme="minorHAnsi" w:eastAsiaTheme="minorEastAsia" w:hAnsiTheme="minorHAnsi" w:cstheme="minorBidi"/>
          <w:noProof/>
          <w:sz w:val="22"/>
          <w:szCs w:val="22"/>
          <w:lang w:eastAsia="en-GB"/>
        </w:rPr>
      </w:pPr>
      <w:r>
        <w:rPr>
          <w:noProof/>
          <w:lang w:eastAsia="zh-CN"/>
        </w:rPr>
        <w:t>6.4.5</w:t>
      </w:r>
      <w:r>
        <w:rPr>
          <w:rFonts w:asciiTheme="minorHAnsi" w:eastAsiaTheme="minorEastAsia" w:hAnsiTheme="minorHAnsi" w:cstheme="minorBidi"/>
          <w:noProof/>
          <w:sz w:val="22"/>
          <w:szCs w:val="22"/>
          <w:lang w:eastAsia="en-GB"/>
        </w:rPr>
        <w:tab/>
      </w:r>
      <w:r>
        <w:rPr>
          <w:noProof/>
          <w:lang w:eastAsia="zh-CN"/>
        </w:rPr>
        <w:t>Procedures to request Service Experience for a Network Slice</w:t>
      </w:r>
      <w:r>
        <w:rPr>
          <w:noProof/>
        </w:rPr>
        <w:tab/>
      </w:r>
      <w:r>
        <w:rPr>
          <w:noProof/>
        </w:rPr>
        <w:fldChar w:fldCharType="begin" w:fldLock="1"/>
      </w:r>
      <w:r>
        <w:rPr>
          <w:noProof/>
        </w:rPr>
        <w:instrText xml:space="preserve"> PAGEREF _Toc106168712 \h </w:instrText>
      </w:r>
      <w:r>
        <w:rPr>
          <w:noProof/>
        </w:rPr>
      </w:r>
      <w:r>
        <w:rPr>
          <w:noProof/>
        </w:rPr>
        <w:fldChar w:fldCharType="separate"/>
      </w:r>
      <w:r>
        <w:rPr>
          <w:noProof/>
        </w:rPr>
        <w:t>113</w:t>
      </w:r>
      <w:r>
        <w:rPr>
          <w:noProof/>
        </w:rPr>
        <w:fldChar w:fldCharType="end"/>
      </w:r>
    </w:p>
    <w:p w14:paraId="68EAB33B" w14:textId="7EDD2DEC" w:rsidR="002B2310" w:rsidRDefault="002B2310">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Procedures to request Service Experience for a UE</w:t>
      </w:r>
      <w:r>
        <w:rPr>
          <w:noProof/>
        </w:rPr>
        <w:tab/>
      </w:r>
      <w:r>
        <w:rPr>
          <w:noProof/>
        </w:rPr>
        <w:fldChar w:fldCharType="begin" w:fldLock="1"/>
      </w:r>
      <w:r>
        <w:rPr>
          <w:noProof/>
        </w:rPr>
        <w:instrText xml:space="preserve"> PAGEREF _Toc106168713 \h </w:instrText>
      </w:r>
      <w:r>
        <w:rPr>
          <w:noProof/>
        </w:rPr>
      </w:r>
      <w:r>
        <w:rPr>
          <w:noProof/>
        </w:rPr>
        <w:fldChar w:fldCharType="separate"/>
      </w:r>
      <w:r>
        <w:rPr>
          <w:noProof/>
        </w:rPr>
        <w:t>113</w:t>
      </w:r>
      <w:r>
        <w:rPr>
          <w:noProof/>
        </w:rPr>
        <w:fldChar w:fldCharType="end"/>
      </w:r>
    </w:p>
    <w:p w14:paraId="0EEAC1F1" w14:textId="6528F706" w:rsidR="002B2310" w:rsidRDefault="002B231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NF load analytics</w:t>
      </w:r>
      <w:r>
        <w:rPr>
          <w:noProof/>
        </w:rPr>
        <w:tab/>
      </w:r>
      <w:r>
        <w:rPr>
          <w:noProof/>
        </w:rPr>
        <w:fldChar w:fldCharType="begin" w:fldLock="1"/>
      </w:r>
      <w:r>
        <w:rPr>
          <w:noProof/>
        </w:rPr>
        <w:instrText xml:space="preserve"> PAGEREF _Toc106168714 \h </w:instrText>
      </w:r>
      <w:r>
        <w:rPr>
          <w:noProof/>
        </w:rPr>
      </w:r>
      <w:r>
        <w:rPr>
          <w:noProof/>
        </w:rPr>
        <w:fldChar w:fldCharType="separate"/>
      </w:r>
      <w:r>
        <w:rPr>
          <w:noProof/>
        </w:rPr>
        <w:t>114</w:t>
      </w:r>
      <w:r>
        <w:rPr>
          <w:noProof/>
        </w:rPr>
        <w:fldChar w:fldCharType="end"/>
      </w:r>
    </w:p>
    <w:p w14:paraId="5F1EF66B" w14:textId="16375729" w:rsidR="002B2310" w:rsidRDefault="002B231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_Toc106168715 \h </w:instrText>
      </w:r>
      <w:r>
        <w:rPr>
          <w:noProof/>
        </w:rPr>
      </w:r>
      <w:r>
        <w:rPr>
          <w:noProof/>
        </w:rPr>
        <w:fldChar w:fldCharType="separate"/>
      </w:r>
      <w:r>
        <w:rPr>
          <w:noProof/>
        </w:rPr>
        <w:t>114</w:t>
      </w:r>
      <w:r>
        <w:rPr>
          <w:noProof/>
        </w:rPr>
        <w:fldChar w:fldCharType="end"/>
      </w:r>
    </w:p>
    <w:p w14:paraId="41E045BB" w14:textId="609824E6" w:rsidR="002B2310" w:rsidRDefault="002B2310">
      <w:pPr>
        <w:pStyle w:val="TOC3"/>
        <w:rPr>
          <w:rFonts w:asciiTheme="minorHAnsi" w:eastAsiaTheme="minorEastAsia" w:hAnsiTheme="minorHAnsi" w:cstheme="minorBidi"/>
          <w:noProof/>
          <w:sz w:val="22"/>
          <w:szCs w:val="22"/>
          <w:lang w:eastAsia="en-GB"/>
        </w:rPr>
      </w:pPr>
      <w:r>
        <w:rPr>
          <w:noProof/>
        </w:rPr>
        <w:t>6.5</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_Toc106168716 \h </w:instrText>
      </w:r>
      <w:r>
        <w:rPr>
          <w:noProof/>
        </w:rPr>
      </w:r>
      <w:r>
        <w:rPr>
          <w:noProof/>
        </w:rPr>
        <w:fldChar w:fldCharType="separate"/>
      </w:r>
      <w:r>
        <w:rPr>
          <w:noProof/>
        </w:rPr>
        <w:t>115</w:t>
      </w:r>
      <w:r>
        <w:rPr>
          <w:noProof/>
        </w:rPr>
        <w:fldChar w:fldCharType="end"/>
      </w:r>
    </w:p>
    <w:p w14:paraId="53DFEF20" w14:textId="7C7A2C34" w:rsidR="002B2310" w:rsidRDefault="002B2310">
      <w:pPr>
        <w:pStyle w:val="TOC3"/>
        <w:rPr>
          <w:rFonts w:asciiTheme="minorHAnsi" w:eastAsiaTheme="minorEastAsia" w:hAnsiTheme="minorHAnsi" w:cstheme="minorBidi"/>
          <w:noProof/>
          <w:sz w:val="22"/>
          <w:szCs w:val="22"/>
          <w:lang w:eastAsia="en-GB"/>
        </w:rPr>
      </w:pPr>
      <w:r>
        <w:rPr>
          <w:noProof/>
        </w:rPr>
        <w:t>6.5</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_Toc106168717 \h </w:instrText>
      </w:r>
      <w:r>
        <w:rPr>
          <w:noProof/>
        </w:rPr>
      </w:r>
      <w:r>
        <w:rPr>
          <w:noProof/>
        </w:rPr>
        <w:fldChar w:fldCharType="separate"/>
      </w:r>
      <w:r>
        <w:rPr>
          <w:noProof/>
        </w:rPr>
        <w:t>117</w:t>
      </w:r>
      <w:r>
        <w:rPr>
          <w:noProof/>
        </w:rPr>
        <w:fldChar w:fldCharType="end"/>
      </w:r>
    </w:p>
    <w:p w14:paraId="50E57072" w14:textId="16E873A5" w:rsidR="002B2310" w:rsidRDefault="002B2310">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_Toc106168718 \h </w:instrText>
      </w:r>
      <w:r>
        <w:rPr>
          <w:noProof/>
        </w:rPr>
      </w:r>
      <w:r>
        <w:rPr>
          <w:noProof/>
        </w:rPr>
        <w:fldChar w:fldCharType="separate"/>
      </w:r>
      <w:r>
        <w:rPr>
          <w:noProof/>
        </w:rPr>
        <w:t>118</w:t>
      </w:r>
      <w:r>
        <w:rPr>
          <w:noProof/>
        </w:rPr>
        <w:fldChar w:fldCharType="end"/>
      </w:r>
    </w:p>
    <w:p w14:paraId="0D17ACBE" w14:textId="4D56E852" w:rsidR="002B2310" w:rsidRDefault="002B231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_Toc106168719 \h </w:instrText>
      </w:r>
      <w:r>
        <w:rPr>
          <w:noProof/>
        </w:rPr>
      </w:r>
      <w:r>
        <w:rPr>
          <w:noProof/>
        </w:rPr>
        <w:fldChar w:fldCharType="separate"/>
      </w:r>
      <w:r>
        <w:rPr>
          <w:noProof/>
        </w:rPr>
        <w:t>120</w:t>
      </w:r>
      <w:r>
        <w:rPr>
          <w:noProof/>
        </w:rPr>
        <w:fldChar w:fldCharType="end"/>
      </w:r>
    </w:p>
    <w:p w14:paraId="604ABB01" w14:textId="0DCAB5C2" w:rsidR="002B2310" w:rsidRDefault="002B231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_Toc106168720 \h </w:instrText>
      </w:r>
      <w:r>
        <w:rPr>
          <w:noProof/>
        </w:rPr>
      </w:r>
      <w:r>
        <w:rPr>
          <w:noProof/>
        </w:rPr>
        <w:fldChar w:fldCharType="separate"/>
      </w:r>
      <w:r>
        <w:rPr>
          <w:noProof/>
        </w:rPr>
        <w:t>120</w:t>
      </w:r>
      <w:r>
        <w:rPr>
          <w:noProof/>
        </w:rPr>
        <w:fldChar w:fldCharType="end"/>
      </w:r>
    </w:p>
    <w:p w14:paraId="2DF5083B" w14:textId="29CE7DBF" w:rsidR="002B2310" w:rsidRDefault="002B2310">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_Toc106168721 \h </w:instrText>
      </w:r>
      <w:r>
        <w:rPr>
          <w:noProof/>
        </w:rPr>
      </w:r>
      <w:r>
        <w:rPr>
          <w:noProof/>
        </w:rPr>
        <w:fldChar w:fldCharType="separate"/>
      </w:r>
      <w:r>
        <w:rPr>
          <w:noProof/>
        </w:rPr>
        <w:t>121</w:t>
      </w:r>
      <w:r>
        <w:rPr>
          <w:noProof/>
        </w:rPr>
        <w:fldChar w:fldCharType="end"/>
      </w:r>
    </w:p>
    <w:p w14:paraId="2C49845F" w14:textId="3B26DE00" w:rsidR="002B2310" w:rsidRDefault="002B2310">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_Toc106168722 \h </w:instrText>
      </w:r>
      <w:r>
        <w:rPr>
          <w:noProof/>
        </w:rPr>
      </w:r>
      <w:r>
        <w:rPr>
          <w:noProof/>
        </w:rPr>
        <w:fldChar w:fldCharType="separate"/>
      </w:r>
      <w:r>
        <w:rPr>
          <w:noProof/>
        </w:rPr>
        <w:t>121</w:t>
      </w:r>
      <w:r>
        <w:rPr>
          <w:noProof/>
        </w:rPr>
        <w:fldChar w:fldCharType="end"/>
      </w:r>
    </w:p>
    <w:p w14:paraId="1B67E830" w14:textId="2E5CD778" w:rsidR="002B2310" w:rsidRDefault="002B2310">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_Toc106168723 \h </w:instrText>
      </w:r>
      <w:r>
        <w:rPr>
          <w:noProof/>
        </w:rPr>
      </w:r>
      <w:r>
        <w:rPr>
          <w:noProof/>
        </w:rPr>
        <w:fldChar w:fldCharType="separate"/>
      </w:r>
      <w:r>
        <w:rPr>
          <w:noProof/>
        </w:rPr>
        <w:t>123</w:t>
      </w:r>
      <w:r>
        <w:rPr>
          <w:noProof/>
        </w:rPr>
        <w:fldChar w:fldCharType="end"/>
      </w:r>
    </w:p>
    <w:p w14:paraId="7C432B56" w14:textId="4D1A70F5" w:rsidR="002B2310" w:rsidRDefault="002B2310">
      <w:pPr>
        <w:pStyle w:val="TOC2"/>
        <w:rPr>
          <w:rFonts w:asciiTheme="minorHAnsi" w:eastAsiaTheme="minorEastAsia" w:hAnsiTheme="minorHAnsi" w:cstheme="minorBidi"/>
          <w:noProof/>
          <w:sz w:val="22"/>
          <w:szCs w:val="22"/>
          <w:lang w:eastAsia="en-GB"/>
        </w:rPr>
      </w:pPr>
      <w:r>
        <w:rPr>
          <w:noProof/>
          <w:lang w:eastAsia="ko-KR"/>
        </w:rPr>
        <w:t>6.7</w:t>
      </w:r>
      <w:r>
        <w:rPr>
          <w:rFonts w:asciiTheme="minorHAnsi" w:eastAsiaTheme="minorEastAsia" w:hAnsiTheme="minorHAnsi" w:cstheme="minorBidi"/>
          <w:noProof/>
          <w:sz w:val="22"/>
          <w:szCs w:val="22"/>
          <w:lang w:eastAsia="en-GB"/>
        </w:rPr>
        <w:tab/>
      </w:r>
      <w:r>
        <w:rPr>
          <w:noProof/>
          <w:lang w:eastAsia="ko-KR"/>
        </w:rPr>
        <w:t>UE related analytics</w:t>
      </w:r>
      <w:r>
        <w:rPr>
          <w:noProof/>
        </w:rPr>
        <w:tab/>
      </w:r>
      <w:r>
        <w:rPr>
          <w:noProof/>
        </w:rPr>
        <w:fldChar w:fldCharType="begin" w:fldLock="1"/>
      </w:r>
      <w:r>
        <w:rPr>
          <w:noProof/>
        </w:rPr>
        <w:instrText xml:space="preserve"> PAGEREF _Toc106168724 \h </w:instrText>
      </w:r>
      <w:r>
        <w:rPr>
          <w:noProof/>
        </w:rPr>
      </w:r>
      <w:r>
        <w:rPr>
          <w:noProof/>
        </w:rPr>
        <w:fldChar w:fldCharType="separate"/>
      </w:r>
      <w:r>
        <w:rPr>
          <w:noProof/>
        </w:rPr>
        <w:t>124</w:t>
      </w:r>
      <w:r>
        <w:rPr>
          <w:noProof/>
        </w:rPr>
        <w:fldChar w:fldCharType="end"/>
      </w:r>
    </w:p>
    <w:p w14:paraId="37E28165" w14:textId="2555331D" w:rsidR="002B2310" w:rsidRDefault="002B2310">
      <w:pPr>
        <w:pStyle w:val="TOC3"/>
        <w:rPr>
          <w:rFonts w:asciiTheme="minorHAnsi" w:eastAsiaTheme="minorEastAsia" w:hAnsiTheme="minorHAnsi" w:cstheme="minorBidi"/>
          <w:noProof/>
          <w:sz w:val="22"/>
          <w:szCs w:val="22"/>
          <w:lang w:eastAsia="en-GB"/>
        </w:rPr>
      </w:pPr>
      <w:r>
        <w:rPr>
          <w:noProof/>
          <w:lang w:eastAsia="ko-KR"/>
        </w:rPr>
        <w:t>6.7.1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_Toc106168725 \h </w:instrText>
      </w:r>
      <w:r>
        <w:rPr>
          <w:noProof/>
        </w:rPr>
      </w:r>
      <w:r>
        <w:rPr>
          <w:noProof/>
        </w:rPr>
        <w:fldChar w:fldCharType="separate"/>
      </w:r>
      <w:r>
        <w:rPr>
          <w:noProof/>
        </w:rPr>
        <w:t>124</w:t>
      </w:r>
      <w:r>
        <w:rPr>
          <w:noProof/>
        </w:rPr>
        <w:fldChar w:fldCharType="end"/>
      </w:r>
    </w:p>
    <w:p w14:paraId="078AE2FA" w14:textId="26223F2C" w:rsidR="002B2310" w:rsidRDefault="002B231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UE mobility analytics</w:t>
      </w:r>
      <w:r>
        <w:rPr>
          <w:noProof/>
        </w:rPr>
        <w:tab/>
      </w:r>
      <w:r>
        <w:rPr>
          <w:noProof/>
        </w:rPr>
        <w:fldChar w:fldCharType="begin" w:fldLock="1"/>
      </w:r>
      <w:r>
        <w:rPr>
          <w:noProof/>
        </w:rPr>
        <w:instrText xml:space="preserve"> PAGEREF _Toc106168726 \h </w:instrText>
      </w:r>
      <w:r>
        <w:rPr>
          <w:noProof/>
        </w:rPr>
      </w:r>
      <w:r>
        <w:rPr>
          <w:noProof/>
        </w:rPr>
        <w:fldChar w:fldCharType="separate"/>
      </w:r>
      <w:r>
        <w:rPr>
          <w:noProof/>
        </w:rPr>
        <w:t>124</w:t>
      </w:r>
      <w:r>
        <w:rPr>
          <w:noProof/>
        </w:rPr>
        <w:fldChar w:fldCharType="end"/>
      </w:r>
    </w:p>
    <w:p w14:paraId="763237C8" w14:textId="40824E2D" w:rsidR="002B2310" w:rsidRDefault="002B2310">
      <w:pPr>
        <w:pStyle w:val="TOC4"/>
        <w:rPr>
          <w:rFonts w:asciiTheme="minorHAnsi" w:eastAsiaTheme="minorEastAsia" w:hAnsiTheme="minorHAnsi" w:cstheme="minorBidi"/>
          <w:noProof/>
          <w:sz w:val="22"/>
          <w:szCs w:val="22"/>
          <w:lang w:eastAsia="en-GB"/>
        </w:rPr>
      </w:pPr>
      <w:r>
        <w:rPr>
          <w:noProof/>
          <w:lang w:eastAsia="zh-CN"/>
        </w:rPr>
        <w:t>6.7.2.1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_Toc106168727 \h </w:instrText>
      </w:r>
      <w:r>
        <w:rPr>
          <w:noProof/>
        </w:rPr>
      </w:r>
      <w:r>
        <w:rPr>
          <w:noProof/>
        </w:rPr>
        <w:fldChar w:fldCharType="separate"/>
      </w:r>
      <w:r>
        <w:rPr>
          <w:noProof/>
        </w:rPr>
        <w:t>124</w:t>
      </w:r>
      <w:r>
        <w:rPr>
          <w:noProof/>
        </w:rPr>
        <w:fldChar w:fldCharType="end"/>
      </w:r>
    </w:p>
    <w:p w14:paraId="7F92DEE0" w14:textId="633556B6" w:rsidR="002B2310" w:rsidRDefault="002B2310">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_Toc106168728 \h </w:instrText>
      </w:r>
      <w:r>
        <w:rPr>
          <w:noProof/>
        </w:rPr>
      </w:r>
      <w:r>
        <w:rPr>
          <w:noProof/>
        </w:rPr>
        <w:fldChar w:fldCharType="separate"/>
      </w:r>
      <w:r>
        <w:rPr>
          <w:noProof/>
        </w:rPr>
        <w:t>125</w:t>
      </w:r>
      <w:r>
        <w:rPr>
          <w:noProof/>
        </w:rPr>
        <w:fldChar w:fldCharType="end"/>
      </w:r>
    </w:p>
    <w:p w14:paraId="407D34E1" w14:textId="32AD54F9" w:rsidR="002B2310" w:rsidRDefault="002B2310">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_Toc106168729 \h </w:instrText>
      </w:r>
      <w:r>
        <w:rPr>
          <w:noProof/>
        </w:rPr>
      </w:r>
      <w:r>
        <w:rPr>
          <w:noProof/>
        </w:rPr>
        <w:fldChar w:fldCharType="separate"/>
      </w:r>
      <w:r>
        <w:rPr>
          <w:noProof/>
        </w:rPr>
        <w:t>126</w:t>
      </w:r>
      <w:r>
        <w:rPr>
          <w:noProof/>
        </w:rPr>
        <w:fldChar w:fldCharType="end"/>
      </w:r>
    </w:p>
    <w:p w14:paraId="1E627F2C" w14:textId="22290E2D" w:rsidR="002B2310" w:rsidRDefault="002B2310">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_Toc106168730 \h </w:instrText>
      </w:r>
      <w:r>
        <w:rPr>
          <w:noProof/>
        </w:rPr>
      </w:r>
      <w:r>
        <w:rPr>
          <w:noProof/>
        </w:rPr>
        <w:fldChar w:fldCharType="separate"/>
      </w:r>
      <w:r>
        <w:rPr>
          <w:noProof/>
        </w:rPr>
        <w:t>126</w:t>
      </w:r>
      <w:r>
        <w:rPr>
          <w:noProof/>
        </w:rPr>
        <w:fldChar w:fldCharType="end"/>
      </w:r>
    </w:p>
    <w:p w14:paraId="43B56FE2" w14:textId="28AC95A0" w:rsidR="002B2310" w:rsidRDefault="002B2310">
      <w:pPr>
        <w:pStyle w:val="TOC3"/>
        <w:rPr>
          <w:rFonts w:asciiTheme="minorHAnsi" w:eastAsiaTheme="minorEastAsia" w:hAnsiTheme="minorHAnsi" w:cstheme="minorBidi"/>
          <w:noProof/>
          <w:sz w:val="22"/>
          <w:szCs w:val="22"/>
          <w:lang w:eastAsia="en-GB"/>
        </w:rPr>
      </w:pPr>
      <w:r>
        <w:rPr>
          <w:noProof/>
          <w:lang w:eastAsia="ko-KR"/>
        </w:rPr>
        <w:t>6.7.3</w:t>
      </w:r>
      <w:r>
        <w:rPr>
          <w:rFonts w:asciiTheme="minorHAnsi" w:eastAsiaTheme="minorEastAsia" w:hAnsiTheme="minorHAnsi" w:cstheme="minorBidi"/>
          <w:noProof/>
          <w:sz w:val="22"/>
          <w:szCs w:val="22"/>
          <w:lang w:eastAsia="en-GB"/>
        </w:rPr>
        <w:tab/>
      </w:r>
      <w:r>
        <w:rPr>
          <w:noProof/>
          <w:lang w:eastAsia="zh-CN"/>
        </w:rPr>
        <w:t>UE Communication Analytics</w:t>
      </w:r>
      <w:r>
        <w:rPr>
          <w:noProof/>
        </w:rPr>
        <w:tab/>
      </w:r>
      <w:r>
        <w:rPr>
          <w:noProof/>
        </w:rPr>
        <w:fldChar w:fldCharType="begin" w:fldLock="1"/>
      </w:r>
      <w:r>
        <w:rPr>
          <w:noProof/>
        </w:rPr>
        <w:instrText xml:space="preserve"> PAGEREF _Toc106168731 \h </w:instrText>
      </w:r>
      <w:r>
        <w:rPr>
          <w:noProof/>
        </w:rPr>
      </w:r>
      <w:r>
        <w:rPr>
          <w:noProof/>
        </w:rPr>
        <w:fldChar w:fldCharType="separate"/>
      </w:r>
      <w:r>
        <w:rPr>
          <w:noProof/>
        </w:rPr>
        <w:t>128</w:t>
      </w:r>
      <w:r>
        <w:rPr>
          <w:noProof/>
        </w:rPr>
        <w:fldChar w:fldCharType="end"/>
      </w:r>
    </w:p>
    <w:p w14:paraId="22921415" w14:textId="57B96A22" w:rsidR="002B2310" w:rsidRDefault="002B2310">
      <w:pPr>
        <w:pStyle w:val="TOC4"/>
        <w:rPr>
          <w:rFonts w:asciiTheme="minorHAnsi" w:eastAsiaTheme="minorEastAsia" w:hAnsiTheme="minorHAnsi" w:cstheme="minorBidi"/>
          <w:noProof/>
          <w:sz w:val="22"/>
          <w:szCs w:val="22"/>
          <w:lang w:eastAsia="en-GB"/>
        </w:rPr>
      </w:pPr>
      <w:r>
        <w:rPr>
          <w:noProof/>
          <w:lang w:eastAsia="zh-CN"/>
        </w:rPr>
        <w:t>6.7.3.1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_Toc106168732 \h </w:instrText>
      </w:r>
      <w:r>
        <w:rPr>
          <w:noProof/>
        </w:rPr>
      </w:r>
      <w:r>
        <w:rPr>
          <w:noProof/>
        </w:rPr>
        <w:fldChar w:fldCharType="separate"/>
      </w:r>
      <w:r>
        <w:rPr>
          <w:noProof/>
        </w:rPr>
        <w:t>128</w:t>
      </w:r>
      <w:r>
        <w:rPr>
          <w:noProof/>
        </w:rPr>
        <w:fldChar w:fldCharType="end"/>
      </w:r>
    </w:p>
    <w:p w14:paraId="59194172" w14:textId="5BA10711" w:rsidR="002B2310" w:rsidRDefault="002B2310">
      <w:pPr>
        <w:pStyle w:val="TOC4"/>
        <w:rPr>
          <w:rFonts w:asciiTheme="minorHAnsi" w:eastAsiaTheme="minorEastAsia" w:hAnsiTheme="minorHAnsi" w:cstheme="minorBidi"/>
          <w:noProof/>
          <w:sz w:val="22"/>
          <w:szCs w:val="22"/>
          <w:lang w:eastAsia="en-GB"/>
        </w:rPr>
      </w:pPr>
      <w:r>
        <w:rPr>
          <w:noProof/>
          <w:lang w:eastAsia="zh-CN"/>
        </w:rPr>
        <w:t>6.7.3.2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_Toc106168733 \h </w:instrText>
      </w:r>
      <w:r>
        <w:rPr>
          <w:noProof/>
        </w:rPr>
      </w:r>
      <w:r>
        <w:rPr>
          <w:noProof/>
        </w:rPr>
        <w:fldChar w:fldCharType="separate"/>
      </w:r>
      <w:r>
        <w:rPr>
          <w:noProof/>
        </w:rPr>
        <w:t>129</w:t>
      </w:r>
      <w:r>
        <w:rPr>
          <w:noProof/>
        </w:rPr>
        <w:fldChar w:fldCharType="end"/>
      </w:r>
    </w:p>
    <w:p w14:paraId="38F087C2" w14:textId="5588C653" w:rsidR="002B2310" w:rsidRDefault="002B2310">
      <w:pPr>
        <w:pStyle w:val="TOC4"/>
        <w:rPr>
          <w:rFonts w:asciiTheme="minorHAnsi" w:eastAsiaTheme="minorEastAsia" w:hAnsiTheme="minorHAnsi" w:cstheme="minorBidi"/>
          <w:noProof/>
          <w:sz w:val="22"/>
          <w:szCs w:val="22"/>
          <w:lang w:eastAsia="en-GB"/>
        </w:rPr>
      </w:pPr>
      <w:r>
        <w:rPr>
          <w:noProof/>
          <w:lang w:eastAsia="zh-CN"/>
        </w:rPr>
        <w:t>6.7.3.3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_Toc106168734 \h </w:instrText>
      </w:r>
      <w:r>
        <w:rPr>
          <w:noProof/>
        </w:rPr>
      </w:r>
      <w:r>
        <w:rPr>
          <w:noProof/>
        </w:rPr>
        <w:fldChar w:fldCharType="separate"/>
      </w:r>
      <w:r>
        <w:rPr>
          <w:noProof/>
        </w:rPr>
        <w:t>130</w:t>
      </w:r>
      <w:r>
        <w:rPr>
          <w:noProof/>
        </w:rPr>
        <w:fldChar w:fldCharType="end"/>
      </w:r>
    </w:p>
    <w:p w14:paraId="7E94F30B" w14:textId="1ADEE2E8" w:rsidR="002B2310" w:rsidRDefault="002B2310">
      <w:pPr>
        <w:pStyle w:val="TOC4"/>
        <w:rPr>
          <w:rFonts w:asciiTheme="minorHAnsi" w:eastAsiaTheme="minorEastAsia" w:hAnsiTheme="minorHAnsi" w:cstheme="minorBidi"/>
          <w:noProof/>
          <w:sz w:val="22"/>
          <w:szCs w:val="22"/>
          <w:lang w:eastAsia="en-GB"/>
        </w:rPr>
      </w:pPr>
      <w:r>
        <w:rPr>
          <w:noProof/>
          <w:lang w:eastAsia="zh-CN"/>
        </w:rPr>
        <w:t>6.7.3.4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_Toc106168735 \h </w:instrText>
      </w:r>
      <w:r>
        <w:rPr>
          <w:noProof/>
        </w:rPr>
      </w:r>
      <w:r>
        <w:rPr>
          <w:noProof/>
        </w:rPr>
        <w:fldChar w:fldCharType="separate"/>
      </w:r>
      <w:r>
        <w:rPr>
          <w:noProof/>
        </w:rPr>
        <w:t>131</w:t>
      </w:r>
      <w:r>
        <w:rPr>
          <w:noProof/>
        </w:rPr>
        <w:fldChar w:fldCharType="end"/>
      </w:r>
    </w:p>
    <w:p w14:paraId="333CD778" w14:textId="29EB42A5" w:rsidR="002B2310" w:rsidRDefault="002B2310">
      <w:pPr>
        <w:pStyle w:val="TOC3"/>
        <w:rPr>
          <w:rFonts w:asciiTheme="minorHAnsi" w:eastAsiaTheme="minorEastAsia" w:hAnsiTheme="minorHAnsi" w:cstheme="minorBidi"/>
          <w:noProof/>
          <w:sz w:val="22"/>
          <w:szCs w:val="22"/>
          <w:lang w:eastAsia="en-GB"/>
        </w:rPr>
      </w:pPr>
      <w:r>
        <w:rPr>
          <w:noProof/>
          <w:lang w:eastAsia="ko-KR"/>
        </w:rPr>
        <w:t>6.7.4</w:t>
      </w:r>
      <w:r>
        <w:rPr>
          <w:rFonts w:asciiTheme="minorHAnsi" w:eastAsiaTheme="minorEastAsia" w:hAnsiTheme="minorHAnsi" w:cstheme="minorBidi"/>
          <w:noProof/>
          <w:sz w:val="22"/>
          <w:szCs w:val="22"/>
          <w:lang w:eastAsia="en-GB"/>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_Toc106168736 \h </w:instrText>
      </w:r>
      <w:r>
        <w:rPr>
          <w:noProof/>
        </w:rPr>
      </w:r>
      <w:r>
        <w:rPr>
          <w:noProof/>
        </w:rPr>
        <w:fldChar w:fldCharType="separate"/>
      </w:r>
      <w:r>
        <w:rPr>
          <w:noProof/>
        </w:rPr>
        <w:t>133</w:t>
      </w:r>
      <w:r>
        <w:rPr>
          <w:noProof/>
        </w:rPr>
        <w:fldChar w:fldCharType="end"/>
      </w:r>
    </w:p>
    <w:p w14:paraId="4022F4C7" w14:textId="082EF57C" w:rsidR="002B2310" w:rsidRDefault="002B2310">
      <w:pPr>
        <w:pStyle w:val="TOC4"/>
        <w:rPr>
          <w:rFonts w:asciiTheme="minorHAnsi" w:eastAsiaTheme="minorEastAsia" w:hAnsiTheme="minorHAnsi" w:cstheme="minorBidi"/>
          <w:noProof/>
          <w:sz w:val="22"/>
          <w:szCs w:val="22"/>
          <w:lang w:eastAsia="en-GB"/>
        </w:rPr>
      </w:pPr>
      <w:r>
        <w:rPr>
          <w:noProof/>
          <w:lang w:eastAsia="zh-CN"/>
        </w:rPr>
        <w:t>6.7.4.1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_Toc106168737 \h </w:instrText>
      </w:r>
      <w:r>
        <w:rPr>
          <w:noProof/>
        </w:rPr>
      </w:r>
      <w:r>
        <w:rPr>
          <w:noProof/>
        </w:rPr>
        <w:fldChar w:fldCharType="separate"/>
      </w:r>
      <w:r>
        <w:rPr>
          <w:noProof/>
        </w:rPr>
        <w:t>133</w:t>
      </w:r>
      <w:r>
        <w:rPr>
          <w:noProof/>
        </w:rPr>
        <w:fldChar w:fldCharType="end"/>
      </w:r>
    </w:p>
    <w:p w14:paraId="18155C7F" w14:textId="534608EB" w:rsidR="002B2310" w:rsidRDefault="002B2310">
      <w:pPr>
        <w:pStyle w:val="TOC4"/>
        <w:rPr>
          <w:rFonts w:asciiTheme="minorHAnsi" w:eastAsiaTheme="minorEastAsia" w:hAnsiTheme="minorHAnsi" w:cstheme="minorBidi"/>
          <w:noProof/>
          <w:sz w:val="22"/>
          <w:szCs w:val="22"/>
          <w:lang w:eastAsia="en-GB"/>
        </w:rPr>
      </w:pPr>
      <w:r>
        <w:rPr>
          <w:noProof/>
          <w:lang w:eastAsia="zh-CN"/>
        </w:rPr>
        <w:t>6.7.4.2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_Toc106168738 \h </w:instrText>
      </w:r>
      <w:r>
        <w:rPr>
          <w:noProof/>
        </w:rPr>
      </w:r>
      <w:r>
        <w:rPr>
          <w:noProof/>
        </w:rPr>
        <w:fldChar w:fldCharType="separate"/>
      </w:r>
      <w:r>
        <w:rPr>
          <w:noProof/>
        </w:rPr>
        <w:t>133</w:t>
      </w:r>
      <w:r>
        <w:rPr>
          <w:noProof/>
        </w:rPr>
        <w:fldChar w:fldCharType="end"/>
      </w:r>
    </w:p>
    <w:p w14:paraId="068A44B0" w14:textId="477FDE59" w:rsidR="002B2310" w:rsidRDefault="002B2310">
      <w:pPr>
        <w:pStyle w:val="TOC4"/>
        <w:rPr>
          <w:rFonts w:asciiTheme="minorHAnsi" w:eastAsiaTheme="minorEastAsia" w:hAnsiTheme="minorHAnsi" w:cstheme="minorBidi"/>
          <w:noProof/>
          <w:sz w:val="22"/>
          <w:szCs w:val="22"/>
          <w:lang w:eastAsia="en-GB"/>
        </w:rPr>
      </w:pPr>
      <w:r>
        <w:rPr>
          <w:noProof/>
          <w:lang w:eastAsia="zh-CN"/>
        </w:rPr>
        <w:t>6.7.4.3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_Toc106168739 \h </w:instrText>
      </w:r>
      <w:r>
        <w:rPr>
          <w:noProof/>
        </w:rPr>
      </w:r>
      <w:r>
        <w:rPr>
          <w:noProof/>
        </w:rPr>
        <w:fldChar w:fldCharType="separate"/>
      </w:r>
      <w:r>
        <w:rPr>
          <w:noProof/>
        </w:rPr>
        <w:t>134</w:t>
      </w:r>
      <w:r>
        <w:rPr>
          <w:noProof/>
        </w:rPr>
        <w:fldChar w:fldCharType="end"/>
      </w:r>
    </w:p>
    <w:p w14:paraId="0179D188" w14:textId="032EA4AE" w:rsidR="002B2310" w:rsidRDefault="002B2310">
      <w:pPr>
        <w:pStyle w:val="TOC4"/>
        <w:rPr>
          <w:rFonts w:asciiTheme="minorHAnsi" w:eastAsiaTheme="minorEastAsia" w:hAnsiTheme="minorHAnsi" w:cstheme="minorBidi"/>
          <w:noProof/>
          <w:sz w:val="22"/>
          <w:szCs w:val="22"/>
          <w:lang w:eastAsia="en-GB"/>
        </w:rPr>
      </w:pPr>
      <w:r>
        <w:rPr>
          <w:noProof/>
          <w:lang w:eastAsia="zh-CN"/>
        </w:rPr>
        <w:t>6.7.4.4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_Toc106168740 \h </w:instrText>
      </w:r>
      <w:r>
        <w:rPr>
          <w:noProof/>
        </w:rPr>
      </w:r>
      <w:r>
        <w:rPr>
          <w:noProof/>
        </w:rPr>
        <w:fldChar w:fldCharType="separate"/>
      </w:r>
      <w:r>
        <w:rPr>
          <w:noProof/>
        </w:rPr>
        <w:t>134</w:t>
      </w:r>
      <w:r>
        <w:rPr>
          <w:noProof/>
        </w:rPr>
        <w:fldChar w:fldCharType="end"/>
      </w:r>
    </w:p>
    <w:p w14:paraId="39680DB9" w14:textId="7D32517E" w:rsidR="002B2310" w:rsidRDefault="002B2310">
      <w:pPr>
        <w:pStyle w:val="TOC5"/>
        <w:rPr>
          <w:rFonts w:asciiTheme="minorHAnsi" w:eastAsiaTheme="minorEastAsia" w:hAnsiTheme="minorHAnsi" w:cstheme="minorBidi"/>
          <w:noProof/>
          <w:sz w:val="22"/>
          <w:szCs w:val="22"/>
          <w:lang w:eastAsia="en-GB"/>
        </w:rPr>
      </w:pPr>
      <w:r>
        <w:rPr>
          <w:noProof/>
          <w:lang w:eastAsia="zh-CN"/>
        </w:rPr>
        <w:t>6.7.4.4.1</w:t>
      </w:r>
      <w:r>
        <w:rPr>
          <w:rFonts w:asciiTheme="minorHAnsi" w:eastAsiaTheme="minorEastAsia" w:hAnsiTheme="minorHAnsi" w:cstheme="minorBidi"/>
          <w:noProof/>
          <w:sz w:val="22"/>
          <w:szCs w:val="22"/>
          <w:lang w:eastAsia="en-GB"/>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_Toc106168741 \h </w:instrText>
      </w:r>
      <w:r>
        <w:rPr>
          <w:noProof/>
        </w:rPr>
      </w:r>
      <w:r>
        <w:rPr>
          <w:noProof/>
        </w:rPr>
        <w:fldChar w:fldCharType="separate"/>
      </w:r>
      <w:r>
        <w:rPr>
          <w:noProof/>
        </w:rPr>
        <w:t>134</w:t>
      </w:r>
      <w:r>
        <w:rPr>
          <w:noProof/>
        </w:rPr>
        <w:fldChar w:fldCharType="end"/>
      </w:r>
    </w:p>
    <w:p w14:paraId="67E33857" w14:textId="0DD17F80" w:rsidR="002B2310" w:rsidRDefault="002B2310">
      <w:pPr>
        <w:pStyle w:val="TOC3"/>
        <w:rPr>
          <w:rFonts w:asciiTheme="minorHAnsi" w:eastAsiaTheme="minorEastAsia" w:hAnsiTheme="minorHAnsi" w:cstheme="minorBidi"/>
          <w:noProof/>
          <w:sz w:val="22"/>
          <w:szCs w:val="22"/>
          <w:lang w:eastAsia="en-GB"/>
        </w:rPr>
      </w:pPr>
      <w:r>
        <w:rPr>
          <w:noProof/>
          <w:lang w:eastAsia="ko-KR"/>
        </w:rPr>
        <w:t>6.7.5</w:t>
      </w:r>
      <w:r>
        <w:rPr>
          <w:rFonts w:asciiTheme="minorHAnsi" w:eastAsiaTheme="minorEastAsia" w:hAnsiTheme="minorHAnsi" w:cstheme="minorBidi"/>
          <w:noProof/>
          <w:sz w:val="22"/>
          <w:szCs w:val="22"/>
          <w:lang w:eastAsia="en-GB"/>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_Toc106168742 \h </w:instrText>
      </w:r>
      <w:r>
        <w:rPr>
          <w:noProof/>
        </w:rPr>
      </w:r>
      <w:r>
        <w:rPr>
          <w:noProof/>
        </w:rPr>
        <w:fldChar w:fldCharType="separate"/>
      </w:r>
      <w:r>
        <w:rPr>
          <w:noProof/>
        </w:rPr>
        <w:t>135</w:t>
      </w:r>
      <w:r>
        <w:rPr>
          <w:noProof/>
        </w:rPr>
        <w:fldChar w:fldCharType="end"/>
      </w:r>
    </w:p>
    <w:p w14:paraId="12F54783" w14:textId="1B602EC1" w:rsidR="002B2310" w:rsidRDefault="002B2310">
      <w:pPr>
        <w:pStyle w:val="TOC4"/>
        <w:rPr>
          <w:rFonts w:asciiTheme="minorHAnsi" w:eastAsiaTheme="minorEastAsia" w:hAnsiTheme="minorHAnsi" w:cstheme="minorBidi"/>
          <w:noProof/>
          <w:sz w:val="22"/>
          <w:szCs w:val="22"/>
          <w:lang w:eastAsia="en-GB"/>
        </w:rPr>
      </w:pPr>
      <w:r>
        <w:rPr>
          <w:noProof/>
          <w:lang w:eastAsia="zh-CN"/>
        </w:rPr>
        <w:t>6.7.5.1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_Toc106168743 \h </w:instrText>
      </w:r>
      <w:r>
        <w:rPr>
          <w:noProof/>
        </w:rPr>
      </w:r>
      <w:r>
        <w:rPr>
          <w:noProof/>
        </w:rPr>
        <w:fldChar w:fldCharType="separate"/>
      </w:r>
      <w:r>
        <w:rPr>
          <w:noProof/>
        </w:rPr>
        <w:t>135</w:t>
      </w:r>
      <w:r>
        <w:rPr>
          <w:noProof/>
        </w:rPr>
        <w:fldChar w:fldCharType="end"/>
      </w:r>
    </w:p>
    <w:p w14:paraId="66C52143" w14:textId="7553DE41" w:rsidR="002B2310" w:rsidRDefault="002B2310">
      <w:pPr>
        <w:pStyle w:val="TOC4"/>
        <w:rPr>
          <w:rFonts w:asciiTheme="minorHAnsi" w:eastAsiaTheme="minorEastAsia" w:hAnsiTheme="minorHAnsi" w:cstheme="minorBidi"/>
          <w:noProof/>
          <w:sz w:val="22"/>
          <w:szCs w:val="22"/>
          <w:lang w:eastAsia="en-GB"/>
        </w:rPr>
      </w:pPr>
      <w:r>
        <w:rPr>
          <w:noProof/>
          <w:lang w:eastAsia="zh-CN"/>
        </w:rPr>
        <w:t>6.7.5.2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_Toc106168744 \h </w:instrText>
      </w:r>
      <w:r>
        <w:rPr>
          <w:noProof/>
        </w:rPr>
      </w:r>
      <w:r>
        <w:rPr>
          <w:noProof/>
        </w:rPr>
        <w:fldChar w:fldCharType="separate"/>
      </w:r>
      <w:r>
        <w:rPr>
          <w:noProof/>
        </w:rPr>
        <w:t>136</w:t>
      </w:r>
      <w:r>
        <w:rPr>
          <w:noProof/>
        </w:rPr>
        <w:fldChar w:fldCharType="end"/>
      </w:r>
    </w:p>
    <w:p w14:paraId="3399FBC8" w14:textId="31983BC0" w:rsidR="002B2310" w:rsidRDefault="002B2310">
      <w:pPr>
        <w:pStyle w:val="TOC4"/>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_Toc106168745 \h </w:instrText>
      </w:r>
      <w:r>
        <w:rPr>
          <w:noProof/>
        </w:rPr>
      </w:r>
      <w:r>
        <w:rPr>
          <w:noProof/>
        </w:rPr>
        <w:fldChar w:fldCharType="separate"/>
      </w:r>
      <w:r>
        <w:rPr>
          <w:noProof/>
        </w:rPr>
        <w:t>137</w:t>
      </w:r>
      <w:r>
        <w:rPr>
          <w:noProof/>
        </w:rPr>
        <w:fldChar w:fldCharType="end"/>
      </w:r>
    </w:p>
    <w:p w14:paraId="355CE579" w14:textId="040D4DEE" w:rsidR="002B2310" w:rsidRDefault="002B2310">
      <w:pPr>
        <w:pStyle w:val="TOC4"/>
        <w:rPr>
          <w:rFonts w:asciiTheme="minorHAnsi" w:eastAsiaTheme="minorEastAsia" w:hAnsiTheme="minorHAnsi" w:cstheme="minorBidi"/>
          <w:noProof/>
          <w:sz w:val="22"/>
          <w:szCs w:val="22"/>
          <w:lang w:eastAsia="en-GB"/>
        </w:rPr>
      </w:pPr>
      <w:r>
        <w:rPr>
          <w:noProof/>
          <w:lang w:eastAsia="zh-CN"/>
        </w:rPr>
        <w:t>6.7.5.4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_Toc106168746 \h </w:instrText>
      </w:r>
      <w:r>
        <w:rPr>
          <w:noProof/>
        </w:rPr>
      </w:r>
      <w:r>
        <w:rPr>
          <w:noProof/>
        </w:rPr>
        <w:fldChar w:fldCharType="separate"/>
      </w:r>
      <w:r>
        <w:rPr>
          <w:noProof/>
        </w:rPr>
        <w:t>139</w:t>
      </w:r>
      <w:r>
        <w:rPr>
          <w:noProof/>
        </w:rPr>
        <w:fldChar w:fldCharType="end"/>
      </w:r>
    </w:p>
    <w:p w14:paraId="47DC272D" w14:textId="40E3F3A8" w:rsidR="002B2310" w:rsidRDefault="002B231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User Data Congestion Analytics</w:t>
      </w:r>
      <w:r>
        <w:rPr>
          <w:noProof/>
        </w:rPr>
        <w:tab/>
      </w:r>
      <w:r>
        <w:rPr>
          <w:noProof/>
        </w:rPr>
        <w:fldChar w:fldCharType="begin" w:fldLock="1"/>
      </w:r>
      <w:r>
        <w:rPr>
          <w:noProof/>
        </w:rPr>
        <w:instrText xml:space="preserve"> PAGEREF _Toc106168747 \h </w:instrText>
      </w:r>
      <w:r>
        <w:rPr>
          <w:noProof/>
        </w:rPr>
      </w:r>
      <w:r>
        <w:rPr>
          <w:noProof/>
        </w:rPr>
        <w:fldChar w:fldCharType="separate"/>
      </w:r>
      <w:r>
        <w:rPr>
          <w:noProof/>
        </w:rPr>
        <w:t>140</w:t>
      </w:r>
      <w:r>
        <w:rPr>
          <w:noProof/>
        </w:rPr>
        <w:fldChar w:fldCharType="end"/>
      </w:r>
    </w:p>
    <w:p w14:paraId="63D7C97B" w14:textId="5811FCA4" w:rsidR="002B2310" w:rsidRDefault="002B231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_Toc106168748 \h </w:instrText>
      </w:r>
      <w:r>
        <w:rPr>
          <w:noProof/>
        </w:rPr>
      </w:r>
      <w:r>
        <w:rPr>
          <w:noProof/>
        </w:rPr>
        <w:fldChar w:fldCharType="separate"/>
      </w:r>
      <w:r>
        <w:rPr>
          <w:noProof/>
        </w:rPr>
        <w:t>140</w:t>
      </w:r>
      <w:r>
        <w:rPr>
          <w:noProof/>
        </w:rPr>
        <w:fldChar w:fldCharType="end"/>
      </w:r>
    </w:p>
    <w:p w14:paraId="68594F3E" w14:textId="27C5C736" w:rsidR="002B2310" w:rsidRDefault="002B2310">
      <w:pPr>
        <w:pStyle w:val="TOC3"/>
        <w:rPr>
          <w:rFonts w:asciiTheme="minorHAnsi" w:eastAsiaTheme="minorEastAsia" w:hAnsiTheme="minorHAnsi" w:cstheme="minorBidi"/>
          <w:noProof/>
          <w:sz w:val="22"/>
          <w:szCs w:val="22"/>
          <w:lang w:eastAsia="en-GB"/>
        </w:rPr>
      </w:pP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_Toc106168749 \h </w:instrText>
      </w:r>
      <w:r>
        <w:rPr>
          <w:noProof/>
        </w:rPr>
      </w:r>
      <w:r>
        <w:rPr>
          <w:noProof/>
        </w:rPr>
        <w:fldChar w:fldCharType="separate"/>
      </w:r>
      <w:r>
        <w:rPr>
          <w:noProof/>
        </w:rPr>
        <w:t>141</w:t>
      </w:r>
      <w:r>
        <w:rPr>
          <w:noProof/>
        </w:rPr>
        <w:fldChar w:fldCharType="end"/>
      </w:r>
    </w:p>
    <w:p w14:paraId="4541FC61" w14:textId="30E75A24" w:rsidR="002B2310" w:rsidRDefault="002B2310">
      <w:pPr>
        <w:pStyle w:val="TOC3"/>
        <w:rPr>
          <w:rFonts w:asciiTheme="minorHAnsi" w:eastAsiaTheme="minorEastAsia" w:hAnsiTheme="minorHAnsi" w:cstheme="minorBidi"/>
          <w:noProof/>
          <w:sz w:val="22"/>
          <w:szCs w:val="22"/>
          <w:lang w:eastAsia="en-GB"/>
        </w:rPr>
      </w:pPr>
      <w:r>
        <w:rPr>
          <w:noProof/>
        </w:rPr>
        <w:t>6.8</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_Toc106168750 \h </w:instrText>
      </w:r>
      <w:r>
        <w:rPr>
          <w:noProof/>
        </w:rPr>
      </w:r>
      <w:r>
        <w:rPr>
          <w:noProof/>
        </w:rPr>
        <w:fldChar w:fldCharType="separate"/>
      </w:r>
      <w:r>
        <w:rPr>
          <w:noProof/>
        </w:rPr>
        <w:t>142</w:t>
      </w:r>
      <w:r>
        <w:rPr>
          <w:noProof/>
        </w:rPr>
        <w:fldChar w:fldCharType="end"/>
      </w:r>
    </w:p>
    <w:p w14:paraId="0F7BDC93" w14:textId="2EACA55B" w:rsidR="002B2310" w:rsidRDefault="002B2310">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_Toc106168751 \h </w:instrText>
      </w:r>
      <w:r>
        <w:rPr>
          <w:noProof/>
        </w:rPr>
      </w:r>
      <w:r>
        <w:rPr>
          <w:noProof/>
        </w:rPr>
        <w:fldChar w:fldCharType="separate"/>
      </w:r>
      <w:r>
        <w:rPr>
          <w:noProof/>
        </w:rPr>
        <w:t>144</w:t>
      </w:r>
      <w:r>
        <w:rPr>
          <w:noProof/>
        </w:rPr>
        <w:fldChar w:fldCharType="end"/>
      </w:r>
    </w:p>
    <w:p w14:paraId="1DC9A3E2" w14:textId="1EE9DC56" w:rsidR="002B2310" w:rsidRDefault="002B2310">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_Toc106168752 \h </w:instrText>
      </w:r>
      <w:r>
        <w:rPr>
          <w:noProof/>
        </w:rPr>
      </w:r>
      <w:r>
        <w:rPr>
          <w:noProof/>
        </w:rPr>
        <w:fldChar w:fldCharType="separate"/>
      </w:r>
      <w:r>
        <w:rPr>
          <w:noProof/>
        </w:rPr>
        <w:t>144</w:t>
      </w:r>
      <w:r>
        <w:rPr>
          <w:noProof/>
        </w:rPr>
        <w:fldChar w:fldCharType="end"/>
      </w:r>
    </w:p>
    <w:p w14:paraId="5BA0DC95" w14:textId="6417C9AB" w:rsidR="002B2310" w:rsidRDefault="002B2310">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_Toc106168753 \h </w:instrText>
      </w:r>
      <w:r>
        <w:rPr>
          <w:noProof/>
        </w:rPr>
      </w:r>
      <w:r>
        <w:rPr>
          <w:noProof/>
        </w:rPr>
        <w:fldChar w:fldCharType="separate"/>
      </w:r>
      <w:r>
        <w:rPr>
          <w:noProof/>
        </w:rPr>
        <w:t>146</w:t>
      </w:r>
      <w:r>
        <w:rPr>
          <w:noProof/>
        </w:rPr>
        <w:fldChar w:fldCharType="end"/>
      </w:r>
    </w:p>
    <w:p w14:paraId="453B24E8" w14:textId="622F50A1" w:rsidR="002B2310" w:rsidRDefault="002B2310">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QoS Sustainability Analytics</w:t>
      </w:r>
      <w:r>
        <w:rPr>
          <w:noProof/>
        </w:rPr>
        <w:tab/>
      </w:r>
      <w:r>
        <w:rPr>
          <w:noProof/>
        </w:rPr>
        <w:fldChar w:fldCharType="begin" w:fldLock="1"/>
      </w:r>
      <w:r>
        <w:rPr>
          <w:noProof/>
        </w:rPr>
        <w:instrText xml:space="preserve"> PAGEREF _Toc106168754 \h </w:instrText>
      </w:r>
      <w:r>
        <w:rPr>
          <w:noProof/>
        </w:rPr>
      </w:r>
      <w:r>
        <w:rPr>
          <w:noProof/>
        </w:rPr>
        <w:fldChar w:fldCharType="separate"/>
      </w:r>
      <w:r>
        <w:rPr>
          <w:noProof/>
        </w:rPr>
        <w:t>149</w:t>
      </w:r>
      <w:r>
        <w:rPr>
          <w:noProof/>
        </w:rPr>
        <w:fldChar w:fldCharType="end"/>
      </w:r>
    </w:p>
    <w:p w14:paraId="0903BDE3" w14:textId="5BFF88C0" w:rsidR="002B2310" w:rsidRDefault="002B2310">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_Toc106168755 \h </w:instrText>
      </w:r>
      <w:r>
        <w:rPr>
          <w:noProof/>
        </w:rPr>
      </w:r>
      <w:r>
        <w:rPr>
          <w:noProof/>
        </w:rPr>
        <w:fldChar w:fldCharType="separate"/>
      </w:r>
      <w:r>
        <w:rPr>
          <w:noProof/>
        </w:rPr>
        <w:t>149</w:t>
      </w:r>
      <w:r>
        <w:rPr>
          <w:noProof/>
        </w:rPr>
        <w:fldChar w:fldCharType="end"/>
      </w:r>
    </w:p>
    <w:p w14:paraId="6F986CA0" w14:textId="16BB2C25" w:rsidR="002B2310" w:rsidRDefault="002B2310">
      <w:pPr>
        <w:pStyle w:val="TOC3"/>
        <w:rPr>
          <w:rFonts w:asciiTheme="minorHAnsi" w:eastAsiaTheme="minorEastAsia" w:hAnsiTheme="minorHAnsi" w:cstheme="minorBidi"/>
          <w:noProof/>
          <w:sz w:val="22"/>
          <w:szCs w:val="22"/>
          <w:lang w:eastAsia="en-GB"/>
        </w:rPr>
      </w:pPr>
      <w:r>
        <w:rPr>
          <w:noProof/>
        </w:rPr>
        <w:t>6.9</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_Toc106168756 \h </w:instrText>
      </w:r>
      <w:r>
        <w:rPr>
          <w:noProof/>
        </w:rPr>
      </w:r>
      <w:r>
        <w:rPr>
          <w:noProof/>
        </w:rPr>
        <w:fldChar w:fldCharType="separate"/>
      </w:r>
      <w:r>
        <w:rPr>
          <w:noProof/>
        </w:rPr>
        <w:t>150</w:t>
      </w:r>
      <w:r>
        <w:rPr>
          <w:noProof/>
        </w:rPr>
        <w:fldChar w:fldCharType="end"/>
      </w:r>
    </w:p>
    <w:p w14:paraId="458C3B0C" w14:textId="36880DF7" w:rsidR="002B2310" w:rsidRDefault="002B2310">
      <w:pPr>
        <w:pStyle w:val="TOC3"/>
        <w:rPr>
          <w:rFonts w:asciiTheme="minorHAnsi" w:eastAsiaTheme="minorEastAsia" w:hAnsiTheme="minorHAnsi" w:cstheme="minorBidi"/>
          <w:noProof/>
          <w:sz w:val="22"/>
          <w:szCs w:val="22"/>
          <w:lang w:eastAsia="en-GB"/>
        </w:rPr>
      </w:pPr>
      <w:r>
        <w:rPr>
          <w:noProof/>
        </w:rPr>
        <w:t>6.9</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_Toc106168757 \h </w:instrText>
      </w:r>
      <w:r>
        <w:rPr>
          <w:noProof/>
        </w:rPr>
      </w:r>
      <w:r>
        <w:rPr>
          <w:noProof/>
        </w:rPr>
        <w:fldChar w:fldCharType="separate"/>
      </w:r>
      <w:r>
        <w:rPr>
          <w:noProof/>
        </w:rPr>
        <w:t>150</w:t>
      </w:r>
      <w:r>
        <w:rPr>
          <w:noProof/>
        </w:rPr>
        <w:fldChar w:fldCharType="end"/>
      </w:r>
    </w:p>
    <w:p w14:paraId="2FC21E31" w14:textId="1CBA29E8" w:rsidR="002B2310" w:rsidRDefault="002B2310">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_Toc106168758 \h </w:instrText>
      </w:r>
      <w:r>
        <w:rPr>
          <w:noProof/>
        </w:rPr>
      </w:r>
      <w:r>
        <w:rPr>
          <w:noProof/>
        </w:rPr>
        <w:fldChar w:fldCharType="separate"/>
      </w:r>
      <w:r>
        <w:rPr>
          <w:noProof/>
        </w:rPr>
        <w:t>151</w:t>
      </w:r>
      <w:r>
        <w:rPr>
          <w:noProof/>
        </w:rPr>
        <w:fldChar w:fldCharType="end"/>
      </w:r>
    </w:p>
    <w:p w14:paraId="450D07AE" w14:textId="3336D679" w:rsidR="002B2310" w:rsidRDefault="002B2310">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Dispersion Analytics</w:t>
      </w:r>
      <w:r>
        <w:rPr>
          <w:noProof/>
        </w:rPr>
        <w:tab/>
      </w:r>
      <w:r>
        <w:rPr>
          <w:noProof/>
        </w:rPr>
        <w:fldChar w:fldCharType="begin" w:fldLock="1"/>
      </w:r>
      <w:r>
        <w:rPr>
          <w:noProof/>
        </w:rPr>
        <w:instrText xml:space="preserve"> PAGEREF _Toc106168759 \h </w:instrText>
      </w:r>
      <w:r>
        <w:rPr>
          <w:noProof/>
        </w:rPr>
      </w:r>
      <w:r>
        <w:rPr>
          <w:noProof/>
        </w:rPr>
        <w:fldChar w:fldCharType="separate"/>
      </w:r>
      <w:r>
        <w:rPr>
          <w:noProof/>
        </w:rPr>
        <w:t>151</w:t>
      </w:r>
      <w:r>
        <w:rPr>
          <w:noProof/>
        </w:rPr>
        <w:fldChar w:fldCharType="end"/>
      </w:r>
    </w:p>
    <w:p w14:paraId="1FEC7BCC" w14:textId="60D9BD50" w:rsidR="002B2310" w:rsidRDefault="002B2310">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_Toc106168760 \h </w:instrText>
      </w:r>
      <w:r>
        <w:rPr>
          <w:noProof/>
        </w:rPr>
      </w:r>
      <w:r>
        <w:rPr>
          <w:noProof/>
        </w:rPr>
        <w:fldChar w:fldCharType="separate"/>
      </w:r>
      <w:r>
        <w:rPr>
          <w:noProof/>
        </w:rPr>
        <w:t>151</w:t>
      </w:r>
      <w:r>
        <w:rPr>
          <w:noProof/>
        </w:rPr>
        <w:fldChar w:fldCharType="end"/>
      </w:r>
    </w:p>
    <w:p w14:paraId="4E5615ED" w14:textId="049907A0" w:rsidR="002B2310" w:rsidRDefault="002B2310">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_Toc106168761 \h </w:instrText>
      </w:r>
      <w:r>
        <w:rPr>
          <w:noProof/>
        </w:rPr>
      </w:r>
      <w:r>
        <w:rPr>
          <w:noProof/>
        </w:rPr>
        <w:fldChar w:fldCharType="separate"/>
      </w:r>
      <w:r>
        <w:rPr>
          <w:noProof/>
        </w:rPr>
        <w:t>153</w:t>
      </w:r>
      <w:r>
        <w:rPr>
          <w:noProof/>
        </w:rPr>
        <w:fldChar w:fldCharType="end"/>
      </w:r>
    </w:p>
    <w:p w14:paraId="5794169D" w14:textId="69F503B1" w:rsidR="002B2310" w:rsidRDefault="002B2310">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_Toc106168762 \h </w:instrText>
      </w:r>
      <w:r>
        <w:rPr>
          <w:noProof/>
        </w:rPr>
      </w:r>
      <w:r>
        <w:rPr>
          <w:noProof/>
        </w:rPr>
        <w:fldChar w:fldCharType="separate"/>
      </w:r>
      <w:r>
        <w:rPr>
          <w:noProof/>
        </w:rPr>
        <w:t>157</w:t>
      </w:r>
      <w:r>
        <w:rPr>
          <w:noProof/>
        </w:rPr>
        <w:fldChar w:fldCharType="end"/>
      </w:r>
    </w:p>
    <w:p w14:paraId="673465FE" w14:textId="25715994" w:rsidR="002B2310" w:rsidRDefault="002B2310">
      <w:pPr>
        <w:pStyle w:val="TOC4"/>
        <w:rPr>
          <w:rFonts w:asciiTheme="minorHAnsi" w:eastAsiaTheme="minorEastAsia" w:hAnsiTheme="minorHAnsi" w:cstheme="minorBidi"/>
          <w:noProof/>
          <w:sz w:val="22"/>
          <w:szCs w:val="22"/>
          <w:lang w:eastAsia="en-GB"/>
        </w:rPr>
      </w:pPr>
      <w:r>
        <w:rPr>
          <w:noProof/>
        </w:rPr>
        <w:t>6.10.3.0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_Toc106168763 \h </w:instrText>
      </w:r>
      <w:r>
        <w:rPr>
          <w:noProof/>
        </w:rPr>
      </w:r>
      <w:r>
        <w:rPr>
          <w:noProof/>
        </w:rPr>
        <w:fldChar w:fldCharType="separate"/>
      </w:r>
      <w:r>
        <w:rPr>
          <w:noProof/>
        </w:rPr>
        <w:t>157</w:t>
      </w:r>
      <w:r>
        <w:rPr>
          <w:noProof/>
        </w:rPr>
        <w:fldChar w:fldCharType="end"/>
      </w:r>
    </w:p>
    <w:p w14:paraId="60399CC2" w14:textId="3D1AA725" w:rsidR="002B2310" w:rsidRDefault="002B2310">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Data Volume Dispersion Analytics</w:t>
      </w:r>
      <w:r>
        <w:rPr>
          <w:noProof/>
        </w:rPr>
        <w:tab/>
      </w:r>
      <w:r>
        <w:rPr>
          <w:noProof/>
        </w:rPr>
        <w:fldChar w:fldCharType="begin" w:fldLock="1"/>
      </w:r>
      <w:r>
        <w:rPr>
          <w:noProof/>
        </w:rPr>
        <w:instrText xml:space="preserve"> PAGEREF _Toc106168764 \h </w:instrText>
      </w:r>
      <w:r>
        <w:rPr>
          <w:noProof/>
        </w:rPr>
      </w:r>
      <w:r>
        <w:rPr>
          <w:noProof/>
        </w:rPr>
        <w:fldChar w:fldCharType="separate"/>
      </w:r>
      <w:r>
        <w:rPr>
          <w:noProof/>
        </w:rPr>
        <w:t>157</w:t>
      </w:r>
      <w:r>
        <w:rPr>
          <w:noProof/>
        </w:rPr>
        <w:fldChar w:fldCharType="end"/>
      </w:r>
    </w:p>
    <w:p w14:paraId="1D3FB65D" w14:textId="1A9ABC40" w:rsidR="002B2310" w:rsidRDefault="002B2310">
      <w:pPr>
        <w:pStyle w:val="TOC4"/>
        <w:rPr>
          <w:rFonts w:asciiTheme="minorHAnsi" w:eastAsiaTheme="minorEastAsia" w:hAnsiTheme="minorHAnsi" w:cstheme="minorBidi"/>
          <w:noProof/>
          <w:sz w:val="22"/>
          <w:szCs w:val="22"/>
          <w:lang w:eastAsia="en-GB"/>
        </w:rPr>
      </w:pPr>
      <w:r>
        <w:rPr>
          <w:noProof/>
        </w:rPr>
        <w:t>6.10.3.2</w:t>
      </w:r>
      <w:r>
        <w:rPr>
          <w:rFonts w:asciiTheme="minorHAnsi" w:eastAsiaTheme="minorEastAsia" w:hAnsiTheme="minorHAnsi" w:cstheme="minorBidi"/>
          <w:noProof/>
          <w:sz w:val="22"/>
          <w:szCs w:val="22"/>
          <w:lang w:eastAsia="en-GB"/>
        </w:rPr>
        <w:tab/>
      </w:r>
      <w:r>
        <w:rPr>
          <w:noProof/>
        </w:rPr>
        <w:t>Transactions Dispersion Analytics</w:t>
      </w:r>
      <w:r>
        <w:rPr>
          <w:noProof/>
        </w:rPr>
        <w:tab/>
      </w:r>
      <w:r>
        <w:rPr>
          <w:noProof/>
        </w:rPr>
        <w:fldChar w:fldCharType="begin" w:fldLock="1"/>
      </w:r>
      <w:r>
        <w:rPr>
          <w:noProof/>
        </w:rPr>
        <w:instrText xml:space="preserve"> PAGEREF _Toc106168765 \h </w:instrText>
      </w:r>
      <w:r>
        <w:rPr>
          <w:noProof/>
        </w:rPr>
      </w:r>
      <w:r>
        <w:rPr>
          <w:noProof/>
        </w:rPr>
        <w:fldChar w:fldCharType="separate"/>
      </w:r>
      <w:r>
        <w:rPr>
          <w:noProof/>
        </w:rPr>
        <w:t>161</w:t>
      </w:r>
      <w:r>
        <w:rPr>
          <w:noProof/>
        </w:rPr>
        <w:fldChar w:fldCharType="end"/>
      </w:r>
    </w:p>
    <w:p w14:paraId="3043D93D" w14:textId="04E285FD" w:rsidR="002B2310" w:rsidRDefault="002B2310">
      <w:pPr>
        <w:pStyle w:val="TOC3"/>
        <w:rPr>
          <w:rFonts w:asciiTheme="minorHAnsi" w:eastAsiaTheme="minorEastAsia" w:hAnsiTheme="minorHAnsi" w:cstheme="minorBidi"/>
          <w:noProof/>
          <w:sz w:val="22"/>
          <w:szCs w:val="22"/>
          <w:lang w:eastAsia="en-GB"/>
        </w:rPr>
      </w:pPr>
      <w:r>
        <w:rPr>
          <w:noProof/>
        </w:rPr>
        <w:lastRenderedPageBreak/>
        <w:t>6.10.4</w:t>
      </w:r>
      <w:r>
        <w:rPr>
          <w:rFonts w:asciiTheme="minorHAnsi" w:eastAsiaTheme="minorEastAsia" w:hAnsiTheme="minorHAnsi" w:cstheme="minorBidi"/>
          <w:noProof/>
          <w:sz w:val="22"/>
          <w:szCs w:val="22"/>
          <w:lang w:eastAsia="en-GB"/>
        </w:rPr>
        <w:tab/>
      </w:r>
      <w:r>
        <w:rPr>
          <w:noProof/>
        </w:rPr>
        <w:t>Dispersion Analytic Procedure</w:t>
      </w:r>
      <w:r>
        <w:rPr>
          <w:noProof/>
        </w:rPr>
        <w:tab/>
      </w:r>
      <w:r>
        <w:rPr>
          <w:noProof/>
        </w:rPr>
        <w:fldChar w:fldCharType="begin" w:fldLock="1"/>
      </w:r>
      <w:r>
        <w:rPr>
          <w:noProof/>
        </w:rPr>
        <w:instrText xml:space="preserve"> PAGEREF _Toc106168766 \h </w:instrText>
      </w:r>
      <w:r>
        <w:rPr>
          <w:noProof/>
        </w:rPr>
      </w:r>
      <w:r>
        <w:rPr>
          <w:noProof/>
        </w:rPr>
        <w:fldChar w:fldCharType="separate"/>
      </w:r>
      <w:r>
        <w:rPr>
          <w:noProof/>
        </w:rPr>
        <w:t>165</w:t>
      </w:r>
      <w:r>
        <w:rPr>
          <w:noProof/>
        </w:rPr>
        <w:fldChar w:fldCharType="end"/>
      </w:r>
    </w:p>
    <w:p w14:paraId="35F1CFA1" w14:textId="4D3BADDE" w:rsidR="002B2310" w:rsidRDefault="002B2310">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WLAN performance analytics</w:t>
      </w:r>
      <w:r>
        <w:rPr>
          <w:noProof/>
        </w:rPr>
        <w:tab/>
      </w:r>
      <w:r>
        <w:rPr>
          <w:noProof/>
        </w:rPr>
        <w:fldChar w:fldCharType="begin" w:fldLock="1"/>
      </w:r>
      <w:r>
        <w:rPr>
          <w:noProof/>
        </w:rPr>
        <w:instrText xml:space="preserve"> PAGEREF _Toc106168767 \h </w:instrText>
      </w:r>
      <w:r>
        <w:rPr>
          <w:noProof/>
        </w:rPr>
      </w:r>
      <w:r>
        <w:rPr>
          <w:noProof/>
        </w:rPr>
        <w:fldChar w:fldCharType="separate"/>
      </w:r>
      <w:r>
        <w:rPr>
          <w:noProof/>
        </w:rPr>
        <w:t>167</w:t>
      </w:r>
      <w:r>
        <w:rPr>
          <w:noProof/>
        </w:rPr>
        <w:fldChar w:fldCharType="end"/>
      </w:r>
    </w:p>
    <w:p w14:paraId="18B71E7F" w14:textId="52C67294" w:rsidR="002B2310" w:rsidRDefault="002B2310">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_Toc106168768 \h </w:instrText>
      </w:r>
      <w:r>
        <w:rPr>
          <w:noProof/>
        </w:rPr>
      </w:r>
      <w:r>
        <w:rPr>
          <w:noProof/>
        </w:rPr>
        <w:fldChar w:fldCharType="separate"/>
      </w:r>
      <w:r>
        <w:rPr>
          <w:noProof/>
        </w:rPr>
        <w:t>167</w:t>
      </w:r>
      <w:r>
        <w:rPr>
          <w:noProof/>
        </w:rPr>
        <w:fldChar w:fldCharType="end"/>
      </w:r>
    </w:p>
    <w:p w14:paraId="44199ACB" w14:textId="59A03341" w:rsidR="002B2310" w:rsidRDefault="002B2310">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_Toc106168769 \h </w:instrText>
      </w:r>
      <w:r>
        <w:rPr>
          <w:noProof/>
        </w:rPr>
      </w:r>
      <w:r>
        <w:rPr>
          <w:noProof/>
        </w:rPr>
        <w:fldChar w:fldCharType="separate"/>
      </w:r>
      <w:r>
        <w:rPr>
          <w:noProof/>
        </w:rPr>
        <w:t>168</w:t>
      </w:r>
      <w:r>
        <w:rPr>
          <w:noProof/>
        </w:rPr>
        <w:fldChar w:fldCharType="end"/>
      </w:r>
    </w:p>
    <w:p w14:paraId="2554417A" w14:textId="7A64A46D" w:rsidR="002B2310" w:rsidRDefault="002B2310">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_Toc106168770 \h </w:instrText>
      </w:r>
      <w:r>
        <w:rPr>
          <w:noProof/>
        </w:rPr>
      </w:r>
      <w:r>
        <w:rPr>
          <w:noProof/>
        </w:rPr>
        <w:fldChar w:fldCharType="separate"/>
      </w:r>
      <w:r>
        <w:rPr>
          <w:noProof/>
        </w:rPr>
        <w:t>169</w:t>
      </w:r>
      <w:r>
        <w:rPr>
          <w:noProof/>
        </w:rPr>
        <w:fldChar w:fldCharType="end"/>
      </w:r>
    </w:p>
    <w:p w14:paraId="2C60B618" w14:textId="16E4DAA6" w:rsidR="002B2310" w:rsidRDefault="002B2310">
      <w:pPr>
        <w:pStyle w:val="TOC3"/>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_Toc106168771 \h </w:instrText>
      </w:r>
      <w:r>
        <w:rPr>
          <w:noProof/>
        </w:rPr>
      </w:r>
      <w:r>
        <w:rPr>
          <w:noProof/>
        </w:rPr>
        <w:fldChar w:fldCharType="separate"/>
      </w:r>
      <w:r>
        <w:rPr>
          <w:noProof/>
        </w:rPr>
        <w:t>170</w:t>
      </w:r>
      <w:r>
        <w:rPr>
          <w:noProof/>
        </w:rPr>
        <w:fldChar w:fldCharType="end"/>
      </w:r>
    </w:p>
    <w:p w14:paraId="15368938" w14:textId="4405825D" w:rsidR="002B2310" w:rsidRDefault="002B2310">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Session Management Congestion Control Experience Analytics</w:t>
      </w:r>
      <w:r>
        <w:rPr>
          <w:noProof/>
        </w:rPr>
        <w:tab/>
      </w:r>
      <w:r>
        <w:rPr>
          <w:noProof/>
        </w:rPr>
        <w:fldChar w:fldCharType="begin" w:fldLock="1"/>
      </w:r>
      <w:r>
        <w:rPr>
          <w:noProof/>
        </w:rPr>
        <w:instrText xml:space="preserve"> PAGEREF _Toc106168772 \h </w:instrText>
      </w:r>
      <w:r>
        <w:rPr>
          <w:noProof/>
        </w:rPr>
      </w:r>
      <w:r>
        <w:rPr>
          <w:noProof/>
        </w:rPr>
        <w:fldChar w:fldCharType="separate"/>
      </w:r>
      <w:r>
        <w:rPr>
          <w:noProof/>
        </w:rPr>
        <w:t>171</w:t>
      </w:r>
      <w:r>
        <w:rPr>
          <w:noProof/>
        </w:rPr>
        <w:fldChar w:fldCharType="end"/>
      </w:r>
    </w:p>
    <w:p w14:paraId="683ADC4B" w14:textId="5E36B1B7" w:rsidR="002B2310" w:rsidRDefault="002B2310">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_Toc106168773 \h </w:instrText>
      </w:r>
      <w:r>
        <w:rPr>
          <w:noProof/>
        </w:rPr>
      </w:r>
      <w:r>
        <w:rPr>
          <w:noProof/>
        </w:rPr>
        <w:fldChar w:fldCharType="separate"/>
      </w:r>
      <w:r>
        <w:rPr>
          <w:noProof/>
        </w:rPr>
        <w:t>171</w:t>
      </w:r>
      <w:r>
        <w:rPr>
          <w:noProof/>
        </w:rPr>
        <w:fldChar w:fldCharType="end"/>
      </w:r>
    </w:p>
    <w:p w14:paraId="352216DE" w14:textId="63574A64" w:rsidR="002B2310" w:rsidRDefault="002B2310">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_Toc106168774 \h </w:instrText>
      </w:r>
      <w:r>
        <w:rPr>
          <w:noProof/>
        </w:rPr>
      </w:r>
      <w:r>
        <w:rPr>
          <w:noProof/>
        </w:rPr>
        <w:fldChar w:fldCharType="separate"/>
      </w:r>
      <w:r>
        <w:rPr>
          <w:noProof/>
        </w:rPr>
        <w:t>171</w:t>
      </w:r>
      <w:r>
        <w:rPr>
          <w:noProof/>
        </w:rPr>
        <w:fldChar w:fldCharType="end"/>
      </w:r>
    </w:p>
    <w:p w14:paraId="77D41285" w14:textId="711590A7" w:rsidR="002B2310" w:rsidRDefault="002B2310">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_Toc106168775 \h </w:instrText>
      </w:r>
      <w:r>
        <w:rPr>
          <w:noProof/>
        </w:rPr>
      </w:r>
      <w:r>
        <w:rPr>
          <w:noProof/>
        </w:rPr>
        <w:fldChar w:fldCharType="separate"/>
      </w:r>
      <w:r>
        <w:rPr>
          <w:noProof/>
        </w:rPr>
        <w:t>172</w:t>
      </w:r>
      <w:r>
        <w:rPr>
          <w:noProof/>
        </w:rPr>
        <w:fldChar w:fldCharType="end"/>
      </w:r>
    </w:p>
    <w:p w14:paraId="1DD76A49" w14:textId="3405B6DE" w:rsidR="002B2310" w:rsidRDefault="002B2310">
      <w:pPr>
        <w:pStyle w:val="TOC3"/>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_Toc106168776 \h </w:instrText>
      </w:r>
      <w:r>
        <w:rPr>
          <w:noProof/>
        </w:rPr>
      </w:r>
      <w:r>
        <w:rPr>
          <w:noProof/>
        </w:rPr>
        <w:fldChar w:fldCharType="separate"/>
      </w:r>
      <w:r>
        <w:rPr>
          <w:noProof/>
        </w:rPr>
        <w:t>172</w:t>
      </w:r>
      <w:r>
        <w:rPr>
          <w:noProof/>
        </w:rPr>
        <w:fldChar w:fldCharType="end"/>
      </w:r>
    </w:p>
    <w:p w14:paraId="6C1530A2" w14:textId="351AB124" w:rsidR="002B2310" w:rsidRDefault="002B2310">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Redundant Transmission Experience related analytics</w:t>
      </w:r>
      <w:r>
        <w:rPr>
          <w:noProof/>
        </w:rPr>
        <w:tab/>
      </w:r>
      <w:r>
        <w:rPr>
          <w:noProof/>
        </w:rPr>
        <w:fldChar w:fldCharType="begin" w:fldLock="1"/>
      </w:r>
      <w:r>
        <w:rPr>
          <w:noProof/>
        </w:rPr>
        <w:instrText xml:space="preserve"> PAGEREF _Toc106168777 \h </w:instrText>
      </w:r>
      <w:r>
        <w:rPr>
          <w:noProof/>
        </w:rPr>
      </w:r>
      <w:r>
        <w:rPr>
          <w:noProof/>
        </w:rPr>
        <w:fldChar w:fldCharType="separate"/>
      </w:r>
      <w:r>
        <w:rPr>
          <w:noProof/>
        </w:rPr>
        <w:t>173</w:t>
      </w:r>
      <w:r>
        <w:rPr>
          <w:noProof/>
        </w:rPr>
        <w:fldChar w:fldCharType="end"/>
      </w:r>
    </w:p>
    <w:p w14:paraId="03F7A6F3" w14:textId="31E763F5" w:rsidR="002B2310" w:rsidRDefault="002B2310">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_Toc106168778 \h </w:instrText>
      </w:r>
      <w:r>
        <w:rPr>
          <w:noProof/>
        </w:rPr>
      </w:r>
      <w:r>
        <w:rPr>
          <w:noProof/>
        </w:rPr>
        <w:fldChar w:fldCharType="separate"/>
      </w:r>
      <w:r>
        <w:rPr>
          <w:noProof/>
        </w:rPr>
        <w:t>173</w:t>
      </w:r>
      <w:r>
        <w:rPr>
          <w:noProof/>
        </w:rPr>
        <w:fldChar w:fldCharType="end"/>
      </w:r>
    </w:p>
    <w:p w14:paraId="4ECC6190" w14:textId="5D888F4C" w:rsidR="002B2310" w:rsidRDefault="002B2310">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_Toc106168779 \h </w:instrText>
      </w:r>
      <w:r>
        <w:rPr>
          <w:noProof/>
        </w:rPr>
      </w:r>
      <w:r>
        <w:rPr>
          <w:noProof/>
        </w:rPr>
        <w:fldChar w:fldCharType="separate"/>
      </w:r>
      <w:r>
        <w:rPr>
          <w:noProof/>
        </w:rPr>
        <w:t>174</w:t>
      </w:r>
      <w:r>
        <w:rPr>
          <w:noProof/>
        </w:rPr>
        <w:fldChar w:fldCharType="end"/>
      </w:r>
    </w:p>
    <w:p w14:paraId="11C7AE60" w14:textId="303FEA59" w:rsidR="002B2310" w:rsidRDefault="002B2310">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_Toc106168780 \h </w:instrText>
      </w:r>
      <w:r>
        <w:rPr>
          <w:noProof/>
        </w:rPr>
      </w:r>
      <w:r>
        <w:rPr>
          <w:noProof/>
        </w:rPr>
        <w:fldChar w:fldCharType="separate"/>
      </w:r>
      <w:r>
        <w:rPr>
          <w:noProof/>
        </w:rPr>
        <w:t>174</w:t>
      </w:r>
      <w:r>
        <w:rPr>
          <w:noProof/>
        </w:rPr>
        <w:fldChar w:fldCharType="end"/>
      </w:r>
    </w:p>
    <w:p w14:paraId="34796348" w14:textId="3373195E" w:rsidR="002B2310" w:rsidRDefault="002B2310">
      <w:pPr>
        <w:pStyle w:val="TOC3"/>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_Toc106168781 \h </w:instrText>
      </w:r>
      <w:r>
        <w:rPr>
          <w:noProof/>
        </w:rPr>
      </w:r>
      <w:r>
        <w:rPr>
          <w:noProof/>
        </w:rPr>
        <w:fldChar w:fldCharType="separate"/>
      </w:r>
      <w:r>
        <w:rPr>
          <w:noProof/>
        </w:rPr>
        <w:t>175</w:t>
      </w:r>
      <w:r>
        <w:rPr>
          <w:noProof/>
        </w:rPr>
        <w:fldChar w:fldCharType="end"/>
      </w:r>
    </w:p>
    <w:p w14:paraId="2FE282CB" w14:textId="7DB457C5" w:rsidR="002B2310" w:rsidRDefault="002B2310">
      <w:pPr>
        <w:pStyle w:val="TOC4"/>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Analytics Procedure</w:t>
      </w:r>
      <w:r>
        <w:rPr>
          <w:noProof/>
        </w:rPr>
        <w:tab/>
      </w:r>
      <w:r>
        <w:rPr>
          <w:noProof/>
        </w:rPr>
        <w:fldChar w:fldCharType="begin" w:fldLock="1"/>
      </w:r>
      <w:r>
        <w:rPr>
          <w:noProof/>
        </w:rPr>
        <w:instrText xml:space="preserve"> PAGEREF _Toc106168782 \h </w:instrText>
      </w:r>
      <w:r>
        <w:rPr>
          <w:noProof/>
        </w:rPr>
      </w:r>
      <w:r>
        <w:rPr>
          <w:noProof/>
        </w:rPr>
        <w:fldChar w:fldCharType="separate"/>
      </w:r>
      <w:r>
        <w:rPr>
          <w:noProof/>
        </w:rPr>
        <w:t>175</w:t>
      </w:r>
      <w:r>
        <w:rPr>
          <w:noProof/>
        </w:rPr>
        <w:fldChar w:fldCharType="end"/>
      </w:r>
    </w:p>
    <w:p w14:paraId="1FC08415" w14:textId="2E4B9181" w:rsidR="002B2310" w:rsidRDefault="002B2310">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DN Performance Analytics</w:t>
      </w:r>
      <w:r>
        <w:rPr>
          <w:noProof/>
        </w:rPr>
        <w:tab/>
      </w:r>
      <w:r>
        <w:rPr>
          <w:noProof/>
        </w:rPr>
        <w:fldChar w:fldCharType="begin" w:fldLock="1"/>
      </w:r>
      <w:r>
        <w:rPr>
          <w:noProof/>
        </w:rPr>
        <w:instrText xml:space="preserve"> PAGEREF _Toc106168783 \h </w:instrText>
      </w:r>
      <w:r>
        <w:rPr>
          <w:noProof/>
        </w:rPr>
      </w:r>
      <w:r>
        <w:rPr>
          <w:noProof/>
        </w:rPr>
        <w:fldChar w:fldCharType="separate"/>
      </w:r>
      <w:r>
        <w:rPr>
          <w:noProof/>
        </w:rPr>
        <w:t>177</w:t>
      </w:r>
      <w:r>
        <w:rPr>
          <w:noProof/>
        </w:rPr>
        <w:fldChar w:fldCharType="end"/>
      </w:r>
    </w:p>
    <w:p w14:paraId="3797E768" w14:textId="7B8849A3" w:rsidR="002B2310" w:rsidRDefault="002B2310">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_Toc106168784 \h </w:instrText>
      </w:r>
      <w:r>
        <w:rPr>
          <w:noProof/>
        </w:rPr>
      </w:r>
      <w:r>
        <w:rPr>
          <w:noProof/>
        </w:rPr>
        <w:fldChar w:fldCharType="separate"/>
      </w:r>
      <w:r>
        <w:rPr>
          <w:noProof/>
        </w:rPr>
        <w:t>177</w:t>
      </w:r>
      <w:r>
        <w:rPr>
          <w:noProof/>
        </w:rPr>
        <w:fldChar w:fldCharType="end"/>
      </w:r>
    </w:p>
    <w:p w14:paraId="59954916" w14:textId="2D637F05" w:rsidR="002B2310" w:rsidRDefault="002B2310">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_Toc106168785 \h </w:instrText>
      </w:r>
      <w:r>
        <w:rPr>
          <w:noProof/>
        </w:rPr>
      </w:r>
      <w:r>
        <w:rPr>
          <w:noProof/>
        </w:rPr>
        <w:fldChar w:fldCharType="separate"/>
      </w:r>
      <w:r>
        <w:rPr>
          <w:noProof/>
        </w:rPr>
        <w:t>178</w:t>
      </w:r>
      <w:r>
        <w:rPr>
          <w:noProof/>
        </w:rPr>
        <w:fldChar w:fldCharType="end"/>
      </w:r>
    </w:p>
    <w:p w14:paraId="4F21B5B2" w14:textId="3FCE3970" w:rsidR="002B2310" w:rsidRDefault="002B2310">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_Toc106168786 \h </w:instrText>
      </w:r>
      <w:r>
        <w:rPr>
          <w:noProof/>
        </w:rPr>
      </w:r>
      <w:r>
        <w:rPr>
          <w:noProof/>
        </w:rPr>
        <w:fldChar w:fldCharType="separate"/>
      </w:r>
      <w:r>
        <w:rPr>
          <w:noProof/>
        </w:rPr>
        <w:t>179</w:t>
      </w:r>
      <w:r>
        <w:rPr>
          <w:noProof/>
        </w:rPr>
        <w:fldChar w:fldCharType="end"/>
      </w:r>
    </w:p>
    <w:p w14:paraId="5B444C4C" w14:textId="0C7C6B1A" w:rsidR="002B2310" w:rsidRDefault="002B2310">
      <w:pPr>
        <w:pStyle w:val="TOC3"/>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Procedures to request DN Performance Analytics for an Application</w:t>
      </w:r>
      <w:r>
        <w:rPr>
          <w:noProof/>
        </w:rPr>
        <w:tab/>
      </w:r>
      <w:r>
        <w:rPr>
          <w:noProof/>
        </w:rPr>
        <w:fldChar w:fldCharType="begin" w:fldLock="1"/>
      </w:r>
      <w:r>
        <w:rPr>
          <w:noProof/>
        </w:rPr>
        <w:instrText xml:space="preserve"> PAGEREF _Toc106168787 \h </w:instrText>
      </w:r>
      <w:r>
        <w:rPr>
          <w:noProof/>
        </w:rPr>
      </w:r>
      <w:r>
        <w:rPr>
          <w:noProof/>
        </w:rPr>
        <w:fldChar w:fldCharType="separate"/>
      </w:r>
      <w:r>
        <w:rPr>
          <w:noProof/>
        </w:rPr>
        <w:t>181</w:t>
      </w:r>
      <w:r>
        <w:rPr>
          <w:noProof/>
        </w:rPr>
        <w:fldChar w:fldCharType="end"/>
      </w:r>
    </w:p>
    <w:p w14:paraId="662FE942" w14:textId="0E75C74C" w:rsidR="002B2310" w:rsidRDefault="002B2310">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_Toc106168788 \h </w:instrText>
      </w:r>
      <w:r>
        <w:rPr>
          <w:noProof/>
        </w:rPr>
      </w:r>
      <w:r>
        <w:rPr>
          <w:noProof/>
        </w:rPr>
        <w:fldChar w:fldCharType="separate"/>
      </w:r>
      <w:r>
        <w:rPr>
          <w:noProof/>
        </w:rPr>
        <w:t>182</w:t>
      </w:r>
      <w:r>
        <w:rPr>
          <w:noProof/>
        </w:rPr>
        <w:fldChar w:fldCharType="end"/>
      </w:r>
    </w:p>
    <w:p w14:paraId="57146729" w14:textId="0826A7BB" w:rsidR="002B2310" w:rsidRDefault="002B231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Nnwdaf Services Description</w:t>
      </w:r>
      <w:r>
        <w:rPr>
          <w:noProof/>
        </w:rPr>
        <w:tab/>
      </w:r>
      <w:r>
        <w:rPr>
          <w:noProof/>
        </w:rPr>
        <w:fldChar w:fldCharType="begin" w:fldLock="1"/>
      </w:r>
      <w:r>
        <w:rPr>
          <w:noProof/>
        </w:rPr>
        <w:instrText xml:space="preserve"> PAGEREF _Toc106168789 \h </w:instrText>
      </w:r>
      <w:r>
        <w:rPr>
          <w:noProof/>
        </w:rPr>
      </w:r>
      <w:r>
        <w:rPr>
          <w:noProof/>
        </w:rPr>
        <w:fldChar w:fldCharType="separate"/>
      </w:r>
      <w:r>
        <w:rPr>
          <w:noProof/>
        </w:rPr>
        <w:t>182</w:t>
      </w:r>
      <w:r>
        <w:rPr>
          <w:noProof/>
        </w:rPr>
        <w:fldChar w:fldCharType="end"/>
      </w:r>
    </w:p>
    <w:p w14:paraId="44C67619" w14:textId="2F840B2B" w:rsidR="002B2310" w:rsidRDefault="002B2310">
      <w:pPr>
        <w:pStyle w:val="TOC2"/>
        <w:rPr>
          <w:rFonts w:asciiTheme="minorHAnsi" w:eastAsiaTheme="minorEastAsia" w:hAnsiTheme="minorHAnsi" w:cstheme="minorBidi"/>
          <w:noProof/>
          <w:sz w:val="22"/>
          <w:szCs w:val="22"/>
          <w:lang w:eastAsia="en-GB"/>
        </w:rPr>
      </w:pPr>
      <w:r>
        <w:rPr>
          <w:noProof/>
          <w:lang w:eastAsia="zh-CN"/>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_Toc106168790 \h </w:instrText>
      </w:r>
      <w:r>
        <w:rPr>
          <w:noProof/>
        </w:rPr>
      </w:r>
      <w:r>
        <w:rPr>
          <w:noProof/>
        </w:rPr>
        <w:fldChar w:fldCharType="separate"/>
      </w:r>
      <w:r>
        <w:rPr>
          <w:noProof/>
        </w:rPr>
        <w:t>182</w:t>
      </w:r>
      <w:r>
        <w:rPr>
          <w:noProof/>
        </w:rPr>
        <w:fldChar w:fldCharType="end"/>
      </w:r>
    </w:p>
    <w:p w14:paraId="0CAD6DA2" w14:textId="1AED22C5" w:rsidR="002B2310" w:rsidRDefault="002B231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Nnwdaf_AnalyticsSubscription Service</w:t>
      </w:r>
      <w:r>
        <w:rPr>
          <w:noProof/>
        </w:rPr>
        <w:tab/>
      </w:r>
      <w:r>
        <w:rPr>
          <w:noProof/>
        </w:rPr>
        <w:fldChar w:fldCharType="begin" w:fldLock="1"/>
      </w:r>
      <w:r>
        <w:rPr>
          <w:noProof/>
        </w:rPr>
        <w:instrText xml:space="preserve"> PAGEREF _Toc106168791 \h </w:instrText>
      </w:r>
      <w:r>
        <w:rPr>
          <w:noProof/>
        </w:rPr>
      </w:r>
      <w:r>
        <w:rPr>
          <w:noProof/>
        </w:rPr>
        <w:fldChar w:fldCharType="separate"/>
      </w:r>
      <w:r>
        <w:rPr>
          <w:noProof/>
        </w:rPr>
        <w:t>184</w:t>
      </w:r>
      <w:r>
        <w:rPr>
          <w:noProof/>
        </w:rPr>
        <w:fldChar w:fldCharType="end"/>
      </w:r>
    </w:p>
    <w:p w14:paraId="74539D71" w14:textId="4D63482A" w:rsidR="002B2310" w:rsidRDefault="002B231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_Toc106168792 \h </w:instrText>
      </w:r>
      <w:r>
        <w:rPr>
          <w:noProof/>
        </w:rPr>
      </w:r>
      <w:r>
        <w:rPr>
          <w:noProof/>
        </w:rPr>
        <w:fldChar w:fldCharType="separate"/>
      </w:r>
      <w:r>
        <w:rPr>
          <w:noProof/>
        </w:rPr>
        <w:t>184</w:t>
      </w:r>
      <w:r>
        <w:rPr>
          <w:noProof/>
        </w:rPr>
        <w:fldChar w:fldCharType="end"/>
      </w:r>
    </w:p>
    <w:p w14:paraId="46CBDDBA" w14:textId="4E6EE0A7" w:rsidR="002B2310" w:rsidRDefault="002B231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Nnwdaf_AnalyticsSubscription_Subscribe service operation</w:t>
      </w:r>
      <w:r>
        <w:rPr>
          <w:noProof/>
        </w:rPr>
        <w:tab/>
      </w:r>
      <w:r>
        <w:rPr>
          <w:noProof/>
        </w:rPr>
        <w:fldChar w:fldCharType="begin" w:fldLock="1"/>
      </w:r>
      <w:r>
        <w:rPr>
          <w:noProof/>
        </w:rPr>
        <w:instrText xml:space="preserve"> PAGEREF _Toc106168793 \h </w:instrText>
      </w:r>
      <w:r>
        <w:rPr>
          <w:noProof/>
        </w:rPr>
      </w:r>
      <w:r>
        <w:rPr>
          <w:noProof/>
        </w:rPr>
        <w:fldChar w:fldCharType="separate"/>
      </w:r>
      <w:r>
        <w:rPr>
          <w:noProof/>
        </w:rPr>
        <w:t>184</w:t>
      </w:r>
      <w:r>
        <w:rPr>
          <w:noProof/>
        </w:rPr>
        <w:fldChar w:fldCharType="end"/>
      </w:r>
    </w:p>
    <w:p w14:paraId="16061525" w14:textId="3C344EAE"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2.3</w:t>
      </w:r>
      <w:r>
        <w:rPr>
          <w:rFonts w:asciiTheme="minorHAnsi" w:eastAsiaTheme="minorEastAsia" w:hAnsiTheme="minorHAnsi" w:cstheme="minorBidi"/>
          <w:noProof/>
          <w:sz w:val="22"/>
          <w:szCs w:val="22"/>
          <w:lang w:eastAsia="en-GB"/>
        </w:rPr>
        <w:tab/>
      </w:r>
      <w:r>
        <w:rPr>
          <w:noProof/>
        </w:rPr>
        <w:t>Nnwdaf_AnalyticsSubscription_Unsubscribe service operation</w:t>
      </w:r>
      <w:r>
        <w:rPr>
          <w:noProof/>
        </w:rPr>
        <w:tab/>
      </w:r>
      <w:r>
        <w:rPr>
          <w:noProof/>
        </w:rPr>
        <w:fldChar w:fldCharType="begin" w:fldLock="1"/>
      </w:r>
      <w:r>
        <w:rPr>
          <w:noProof/>
        </w:rPr>
        <w:instrText xml:space="preserve"> PAGEREF _Toc106168794 \h </w:instrText>
      </w:r>
      <w:r>
        <w:rPr>
          <w:noProof/>
        </w:rPr>
      </w:r>
      <w:r>
        <w:rPr>
          <w:noProof/>
        </w:rPr>
        <w:fldChar w:fldCharType="separate"/>
      </w:r>
      <w:r>
        <w:rPr>
          <w:noProof/>
        </w:rPr>
        <w:t>185</w:t>
      </w:r>
      <w:r>
        <w:rPr>
          <w:noProof/>
        </w:rPr>
        <w:fldChar w:fldCharType="end"/>
      </w:r>
    </w:p>
    <w:p w14:paraId="0265E77D" w14:textId="111056B6"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lang w:eastAsia="en-GB"/>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_Toc106168795 \h </w:instrText>
      </w:r>
      <w:r>
        <w:rPr>
          <w:noProof/>
        </w:rPr>
      </w:r>
      <w:r>
        <w:rPr>
          <w:noProof/>
        </w:rPr>
        <w:fldChar w:fldCharType="separate"/>
      </w:r>
      <w:r>
        <w:rPr>
          <w:noProof/>
        </w:rPr>
        <w:t>185</w:t>
      </w:r>
      <w:r>
        <w:rPr>
          <w:noProof/>
        </w:rPr>
        <w:fldChar w:fldCharType="end"/>
      </w:r>
    </w:p>
    <w:p w14:paraId="1A6E5EFC" w14:textId="38C7084C" w:rsidR="002B2310" w:rsidRDefault="002B2310">
      <w:pPr>
        <w:pStyle w:val="TOC3"/>
        <w:rPr>
          <w:rFonts w:asciiTheme="minorHAnsi" w:eastAsiaTheme="minorEastAsia" w:hAnsiTheme="minorHAnsi" w:cstheme="minorBidi"/>
          <w:noProof/>
          <w:sz w:val="22"/>
          <w:szCs w:val="22"/>
          <w:lang w:eastAsia="en-GB"/>
        </w:rPr>
      </w:pPr>
      <w:r>
        <w:rPr>
          <w:noProof/>
          <w:lang w:eastAsia="zh-CN"/>
        </w:rPr>
        <w:t>7.2.5</w:t>
      </w:r>
      <w:r>
        <w:rPr>
          <w:rFonts w:asciiTheme="minorHAnsi" w:eastAsiaTheme="minorEastAsia" w:hAnsiTheme="minorHAnsi" w:cstheme="minorBidi"/>
          <w:noProof/>
          <w:sz w:val="22"/>
          <w:szCs w:val="22"/>
          <w:lang w:eastAsia="en-GB"/>
        </w:rPr>
        <w:tab/>
      </w:r>
      <w:r>
        <w:rPr>
          <w:noProof/>
          <w:lang w:eastAsia="zh-CN"/>
        </w:rPr>
        <w:t>Nnwdaf_AnalyticsSubscription_Transfer service operation</w:t>
      </w:r>
      <w:r>
        <w:rPr>
          <w:noProof/>
        </w:rPr>
        <w:tab/>
      </w:r>
      <w:r>
        <w:rPr>
          <w:noProof/>
        </w:rPr>
        <w:fldChar w:fldCharType="begin" w:fldLock="1"/>
      </w:r>
      <w:r>
        <w:rPr>
          <w:noProof/>
        </w:rPr>
        <w:instrText xml:space="preserve"> PAGEREF _Toc106168796 \h </w:instrText>
      </w:r>
      <w:r>
        <w:rPr>
          <w:noProof/>
        </w:rPr>
      </w:r>
      <w:r>
        <w:rPr>
          <w:noProof/>
        </w:rPr>
        <w:fldChar w:fldCharType="separate"/>
      </w:r>
      <w:r>
        <w:rPr>
          <w:noProof/>
        </w:rPr>
        <w:t>186</w:t>
      </w:r>
      <w:r>
        <w:rPr>
          <w:noProof/>
        </w:rPr>
        <w:fldChar w:fldCharType="end"/>
      </w:r>
    </w:p>
    <w:p w14:paraId="173EA259" w14:textId="726BCF83" w:rsidR="002B2310" w:rsidRDefault="002B2310">
      <w:pPr>
        <w:pStyle w:val="TOC2"/>
        <w:rPr>
          <w:rFonts w:asciiTheme="minorHAnsi" w:eastAsiaTheme="minorEastAsia" w:hAnsiTheme="minorHAnsi" w:cstheme="minorBidi"/>
          <w:noProof/>
          <w:sz w:val="22"/>
          <w:szCs w:val="22"/>
          <w:lang w:eastAsia="en-GB"/>
        </w:rPr>
      </w:pP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Nnwdaf_AnalyticsInfo service</w:t>
      </w:r>
      <w:r>
        <w:rPr>
          <w:noProof/>
        </w:rPr>
        <w:tab/>
      </w:r>
      <w:r>
        <w:rPr>
          <w:noProof/>
        </w:rPr>
        <w:fldChar w:fldCharType="begin" w:fldLock="1"/>
      </w:r>
      <w:r>
        <w:rPr>
          <w:noProof/>
        </w:rPr>
        <w:instrText xml:space="preserve"> PAGEREF _Toc106168797 \h </w:instrText>
      </w:r>
      <w:r>
        <w:rPr>
          <w:noProof/>
        </w:rPr>
      </w:r>
      <w:r>
        <w:rPr>
          <w:noProof/>
        </w:rPr>
        <w:fldChar w:fldCharType="separate"/>
      </w:r>
      <w:r>
        <w:rPr>
          <w:noProof/>
        </w:rPr>
        <w:t>187</w:t>
      </w:r>
      <w:r>
        <w:rPr>
          <w:noProof/>
        </w:rPr>
        <w:fldChar w:fldCharType="end"/>
      </w:r>
    </w:p>
    <w:p w14:paraId="58E6EEAC" w14:textId="6D031FA9"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_Toc106168798 \h </w:instrText>
      </w:r>
      <w:r>
        <w:rPr>
          <w:noProof/>
        </w:rPr>
      </w:r>
      <w:r>
        <w:rPr>
          <w:noProof/>
        </w:rPr>
        <w:fldChar w:fldCharType="separate"/>
      </w:r>
      <w:r>
        <w:rPr>
          <w:noProof/>
        </w:rPr>
        <w:t>187</w:t>
      </w:r>
      <w:r>
        <w:rPr>
          <w:noProof/>
        </w:rPr>
        <w:fldChar w:fldCharType="end"/>
      </w:r>
    </w:p>
    <w:p w14:paraId="2E5F1B1F" w14:textId="2AB7BE35" w:rsidR="002B2310" w:rsidRDefault="002B2310">
      <w:pPr>
        <w:pStyle w:val="TOC3"/>
        <w:rPr>
          <w:rFonts w:asciiTheme="minorHAnsi" w:eastAsiaTheme="minorEastAsia" w:hAnsiTheme="minorHAnsi" w:cstheme="minorBidi"/>
          <w:noProof/>
          <w:sz w:val="22"/>
          <w:szCs w:val="22"/>
          <w:lang w:eastAsia="en-GB"/>
        </w:rPr>
      </w:pPr>
      <w:r>
        <w:rPr>
          <w:noProof/>
          <w:lang w:eastAsia="zh-CN"/>
        </w:rPr>
        <w:t>7.</w:t>
      </w:r>
      <w:r>
        <w:rPr>
          <w:noProof/>
        </w:rPr>
        <w:t>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_Toc106168799 \h </w:instrText>
      </w:r>
      <w:r>
        <w:rPr>
          <w:noProof/>
        </w:rPr>
      </w:r>
      <w:r>
        <w:rPr>
          <w:noProof/>
        </w:rPr>
        <w:fldChar w:fldCharType="separate"/>
      </w:r>
      <w:r>
        <w:rPr>
          <w:noProof/>
        </w:rPr>
        <w:t>187</w:t>
      </w:r>
      <w:r>
        <w:rPr>
          <w:noProof/>
        </w:rPr>
        <w:fldChar w:fldCharType="end"/>
      </w:r>
    </w:p>
    <w:p w14:paraId="11A0378D" w14:textId="52EA8365" w:rsidR="002B2310" w:rsidRDefault="002B2310">
      <w:pPr>
        <w:pStyle w:val="TOC3"/>
        <w:rPr>
          <w:rFonts w:asciiTheme="minorHAnsi" w:eastAsiaTheme="minorEastAsia" w:hAnsiTheme="minorHAnsi" w:cstheme="minorBidi"/>
          <w:noProof/>
          <w:sz w:val="22"/>
          <w:szCs w:val="22"/>
          <w:lang w:eastAsia="en-GB"/>
        </w:rPr>
      </w:pPr>
      <w:r>
        <w:rPr>
          <w:noProof/>
          <w:lang w:eastAsia="ja-JP"/>
        </w:rPr>
        <w:t>7.3.3</w:t>
      </w:r>
      <w:r>
        <w:rPr>
          <w:rFonts w:asciiTheme="minorHAnsi" w:eastAsiaTheme="minorEastAsia" w:hAnsiTheme="minorHAnsi" w:cstheme="minorBidi"/>
          <w:noProof/>
          <w:sz w:val="22"/>
          <w:szCs w:val="22"/>
          <w:lang w:eastAsia="en-GB"/>
        </w:rPr>
        <w:tab/>
      </w:r>
      <w:r>
        <w:rPr>
          <w:noProof/>
          <w:lang w:eastAsia="ja-JP"/>
        </w:rPr>
        <w:t>Nnwdaf_AnalyticsInfo_ContextTransfer service operation</w:t>
      </w:r>
      <w:r>
        <w:rPr>
          <w:noProof/>
        </w:rPr>
        <w:tab/>
      </w:r>
      <w:r>
        <w:rPr>
          <w:noProof/>
        </w:rPr>
        <w:fldChar w:fldCharType="begin" w:fldLock="1"/>
      </w:r>
      <w:r>
        <w:rPr>
          <w:noProof/>
        </w:rPr>
        <w:instrText xml:space="preserve"> PAGEREF _Toc106168800 \h </w:instrText>
      </w:r>
      <w:r>
        <w:rPr>
          <w:noProof/>
        </w:rPr>
      </w:r>
      <w:r>
        <w:rPr>
          <w:noProof/>
        </w:rPr>
        <w:fldChar w:fldCharType="separate"/>
      </w:r>
      <w:r>
        <w:rPr>
          <w:noProof/>
        </w:rPr>
        <w:t>187</w:t>
      </w:r>
      <w:r>
        <w:rPr>
          <w:noProof/>
        </w:rPr>
        <w:fldChar w:fldCharType="end"/>
      </w:r>
    </w:p>
    <w:p w14:paraId="4A7FD40B" w14:textId="7031CCF1" w:rsidR="002B2310" w:rsidRDefault="002B2310">
      <w:pPr>
        <w:pStyle w:val="TOC2"/>
        <w:rPr>
          <w:rFonts w:asciiTheme="minorHAnsi" w:eastAsiaTheme="minorEastAsia" w:hAnsiTheme="minorHAnsi" w:cstheme="minorBidi"/>
          <w:noProof/>
          <w:sz w:val="22"/>
          <w:szCs w:val="22"/>
          <w:lang w:eastAsia="en-GB"/>
        </w:rPr>
      </w:pPr>
      <w:r>
        <w:rPr>
          <w:noProof/>
          <w:lang w:eastAsia="ja-JP"/>
        </w:rPr>
        <w:t>7.4</w:t>
      </w:r>
      <w:r>
        <w:rPr>
          <w:rFonts w:asciiTheme="minorHAnsi" w:eastAsiaTheme="minorEastAsia" w:hAnsiTheme="minorHAnsi" w:cstheme="minorBidi"/>
          <w:noProof/>
          <w:sz w:val="22"/>
          <w:szCs w:val="22"/>
          <w:lang w:eastAsia="en-GB"/>
        </w:rPr>
        <w:tab/>
      </w:r>
      <w:r>
        <w:rPr>
          <w:noProof/>
          <w:lang w:eastAsia="ja-JP"/>
        </w:rPr>
        <w:t>Nnwdaf_DataManagement Service</w:t>
      </w:r>
      <w:r>
        <w:rPr>
          <w:noProof/>
        </w:rPr>
        <w:tab/>
      </w:r>
      <w:r>
        <w:rPr>
          <w:noProof/>
        </w:rPr>
        <w:fldChar w:fldCharType="begin" w:fldLock="1"/>
      </w:r>
      <w:r>
        <w:rPr>
          <w:noProof/>
        </w:rPr>
        <w:instrText xml:space="preserve"> PAGEREF _Toc106168801 \h </w:instrText>
      </w:r>
      <w:r>
        <w:rPr>
          <w:noProof/>
        </w:rPr>
      </w:r>
      <w:r>
        <w:rPr>
          <w:noProof/>
        </w:rPr>
        <w:fldChar w:fldCharType="separate"/>
      </w:r>
      <w:r>
        <w:rPr>
          <w:noProof/>
        </w:rPr>
        <w:t>188</w:t>
      </w:r>
      <w:r>
        <w:rPr>
          <w:noProof/>
        </w:rPr>
        <w:fldChar w:fldCharType="end"/>
      </w:r>
    </w:p>
    <w:p w14:paraId="24F69033" w14:textId="333B807F" w:rsidR="002B2310" w:rsidRDefault="002B2310">
      <w:pPr>
        <w:pStyle w:val="TOC3"/>
        <w:rPr>
          <w:rFonts w:asciiTheme="minorHAnsi" w:eastAsiaTheme="minorEastAsia" w:hAnsiTheme="minorHAnsi" w:cstheme="minorBidi"/>
          <w:noProof/>
          <w:sz w:val="22"/>
          <w:szCs w:val="22"/>
          <w:lang w:eastAsia="en-GB"/>
        </w:rPr>
      </w:pPr>
      <w:r>
        <w:rPr>
          <w:noProof/>
          <w:lang w:eastAsia="ja-JP"/>
        </w:rPr>
        <w:t>7.4.1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_Toc106168802 \h </w:instrText>
      </w:r>
      <w:r>
        <w:rPr>
          <w:noProof/>
        </w:rPr>
      </w:r>
      <w:r>
        <w:rPr>
          <w:noProof/>
        </w:rPr>
        <w:fldChar w:fldCharType="separate"/>
      </w:r>
      <w:r>
        <w:rPr>
          <w:noProof/>
        </w:rPr>
        <w:t>188</w:t>
      </w:r>
      <w:r>
        <w:rPr>
          <w:noProof/>
        </w:rPr>
        <w:fldChar w:fldCharType="end"/>
      </w:r>
    </w:p>
    <w:p w14:paraId="2206C514" w14:textId="6E5466F0" w:rsidR="002B2310" w:rsidRDefault="002B2310">
      <w:pPr>
        <w:pStyle w:val="TOC3"/>
        <w:rPr>
          <w:rFonts w:asciiTheme="minorHAnsi" w:eastAsiaTheme="minorEastAsia" w:hAnsiTheme="minorHAnsi" w:cstheme="minorBidi"/>
          <w:noProof/>
          <w:sz w:val="22"/>
          <w:szCs w:val="22"/>
          <w:lang w:eastAsia="en-GB"/>
        </w:rPr>
      </w:pPr>
      <w:r>
        <w:rPr>
          <w:noProof/>
          <w:lang w:eastAsia="ja-JP"/>
        </w:rPr>
        <w:t>7.4.2</w:t>
      </w:r>
      <w:r>
        <w:rPr>
          <w:rFonts w:asciiTheme="minorHAnsi" w:eastAsiaTheme="minorEastAsia" w:hAnsiTheme="minorHAnsi" w:cstheme="minorBidi"/>
          <w:noProof/>
          <w:sz w:val="22"/>
          <w:szCs w:val="22"/>
          <w:lang w:eastAsia="en-GB"/>
        </w:rPr>
        <w:tab/>
      </w:r>
      <w:r>
        <w:rPr>
          <w:noProof/>
          <w:lang w:eastAsia="ja-JP"/>
        </w:rPr>
        <w:t>Nnwdaf_DataManagement_Subscribe service operation</w:t>
      </w:r>
      <w:r>
        <w:rPr>
          <w:noProof/>
        </w:rPr>
        <w:tab/>
      </w:r>
      <w:r>
        <w:rPr>
          <w:noProof/>
        </w:rPr>
        <w:fldChar w:fldCharType="begin" w:fldLock="1"/>
      </w:r>
      <w:r>
        <w:rPr>
          <w:noProof/>
        </w:rPr>
        <w:instrText xml:space="preserve"> PAGEREF _Toc106168803 \h </w:instrText>
      </w:r>
      <w:r>
        <w:rPr>
          <w:noProof/>
        </w:rPr>
      </w:r>
      <w:r>
        <w:rPr>
          <w:noProof/>
        </w:rPr>
        <w:fldChar w:fldCharType="separate"/>
      </w:r>
      <w:r>
        <w:rPr>
          <w:noProof/>
        </w:rPr>
        <w:t>188</w:t>
      </w:r>
      <w:r>
        <w:rPr>
          <w:noProof/>
        </w:rPr>
        <w:fldChar w:fldCharType="end"/>
      </w:r>
    </w:p>
    <w:p w14:paraId="78C34DDB" w14:textId="45D0CCFE" w:rsidR="002B2310" w:rsidRDefault="002B2310">
      <w:pPr>
        <w:pStyle w:val="TOC3"/>
        <w:rPr>
          <w:rFonts w:asciiTheme="minorHAnsi" w:eastAsiaTheme="minorEastAsia" w:hAnsiTheme="minorHAnsi" w:cstheme="minorBidi"/>
          <w:noProof/>
          <w:sz w:val="22"/>
          <w:szCs w:val="22"/>
          <w:lang w:eastAsia="en-GB"/>
        </w:rPr>
      </w:pPr>
      <w:r>
        <w:rPr>
          <w:noProof/>
          <w:lang w:eastAsia="ja-JP"/>
        </w:rPr>
        <w:t>7.4.3</w:t>
      </w:r>
      <w:r>
        <w:rPr>
          <w:rFonts w:asciiTheme="minorHAnsi" w:eastAsiaTheme="minorEastAsia" w:hAnsiTheme="minorHAnsi" w:cstheme="minorBidi"/>
          <w:noProof/>
          <w:sz w:val="22"/>
          <w:szCs w:val="22"/>
          <w:lang w:eastAsia="en-GB"/>
        </w:rPr>
        <w:tab/>
      </w:r>
      <w:r>
        <w:rPr>
          <w:noProof/>
          <w:lang w:eastAsia="ja-JP"/>
        </w:rPr>
        <w:t>Nnwdaf_DataManagement_Unsubscribe service operation</w:t>
      </w:r>
      <w:r>
        <w:rPr>
          <w:noProof/>
        </w:rPr>
        <w:tab/>
      </w:r>
      <w:r>
        <w:rPr>
          <w:noProof/>
        </w:rPr>
        <w:fldChar w:fldCharType="begin" w:fldLock="1"/>
      </w:r>
      <w:r>
        <w:rPr>
          <w:noProof/>
        </w:rPr>
        <w:instrText xml:space="preserve"> PAGEREF _Toc106168804 \h </w:instrText>
      </w:r>
      <w:r>
        <w:rPr>
          <w:noProof/>
        </w:rPr>
      </w:r>
      <w:r>
        <w:rPr>
          <w:noProof/>
        </w:rPr>
        <w:fldChar w:fldCharType="separate"/>
      </w:r>
      <w:r>
        <w:rPr>
          <w:noProof/>
        </w:rPr>
        <w:t>189</w:t>
      </w:r>
      <w:r>
        <w:rPr>
          <w:noProof/>
        </w:rPr>
        <w:fldChar w:fldCharType="end"/>
      </w:r>
    </w:p>
    <w:p w14:paraId="778EB03C" w14:textId="387C59ED" w:rsidR="002B2310" w:rsidRDefault="002B2310">
      <w:pPr>
        <w:pStyle w:val="TOC3"/>
        <w:rPr>
          <w:rFonts w:asciiTheme="minorHAnsi" w:eastAsiaTheme="minorEastAsia" w:hAnsiTheme="minorHAnsi" w:cstheme="minorBidi"/>
          <w:noProof/>
          <w:sz w:val="22"/>
          <w:szCs w:val="22"/>
          <w:lang w:eastAsia="en-GB"/>
        </w:rPr>
      </w:pPr>
      <w:r>
        <w:rPr>
          <w:noProof/>
          <w:lang w:eastAsia="ja-JP"/>
        </w:rPr>
        <w:t>7.4.4</w:t>
      </w:r>
      <w:r>
        <w:rPr>
          <w:rFonts w:asciiTheme="minorHAnsi" w:eastAsiaTheme="minorEastAsia" w:hAnsiTheme="minorHAnsi" w:cstheme="minorBidi"/>
          <w:noProof/>
          <w:sz w:val="22"/>
          <w:szCs w:val="22"/>
          <w:lang w:eastAsia="en-GB"/>
        </w:rPr>
        <w:tab/>
      </w:r>
      <w:r>
        <w:rPr>
          <w:noProof/>
          <w:lang w:eastAsia="ja-JP"/>
        </w:rPr>
        <w:t>Nnwdaf_DataManagement_Notify service operation</w:t>
      </w:r>
      <w:r>
        <w:rPr>
          <w:noProof/>
        </w:rPr>
        <w:tab/>
      </w:r>
      <w:r>
        <w:rPr>
          <w:noProof/>
        </w:rPr>
        <w:fldChar w:fldCharType="begin" w:fldLock="1"/>
      </w:r>
      <w:r>
        <w:rPr>
          <w:noProof/>
        </w:rPr>
        <w:instrText xml:space="preserve"> PAGEREF _Toc106168805 \h </w:instrText>
      </w:r>
      <w:r>
        <w:rPr>
          <w:noProof/>
        </w:rPr>
      </w:r>
      <w:r>
        <w:rPr>
          <w:noProof/>
        </w:rPr>
        <w:fldChar w:fldCharType="separate"/>
      </w:r>
      <w:r>
        <w:rPr>
          <w:noProof/>
        </w:rPr>
        <w:t>189</w:t>
      </w:r>
      <w:r>
        <w:rPr>
          <w:noProof/>
        </w:rPr>
        <w:fldChar w:fldCharType="end"/>
      </w:r>
    </w:p>
    <w:p w14:paraId="380BDA5E" w14:textId="634A12A8" w:rsidR="002B2310" w:rsidRDefault="002B2310">
      <w:pPr>
        <w:pStyle w:val="TOC3"/>
        <w:rPr>
          <w:rFonts w:asciiTheme="minorHAnsi" w:eastAsiaTheme="minorEastAsia" w:hAnsiTheme="minorHAnsi" w:cstheme="minorBidi"/>
          <w:noProof/>
          <w:sz w:val="22"/>
          <w:szCs w:val="22"/>
          <w:lang w:eastAsia="en-GB"/>
        </w:rPr>
      </w:pPr>
      <w:r>
        <w:rPr>
          <w:noProof/>
          <w:lang w:eastAsia="ja-JP"/>
        </w:rPr>
        <w:t>7.4.5</w:t>
      </w:r>
      <w:r>
        <w:rPr>
          <w:rFonts w:asciiTheme="minorHAnsi" w:eastAsiaTheme="minorEastAsia" w:hAnsiTheme="minorHAnsi" w:cstheme="minorBidi"/>
          <w:noProof/>
          <w:sz w:val="22"/>
          <w:szCs w:val="22"/>
          <w:lang w:eastAsia="en-GB"/>
        </w:rPr>
        <w:tab/>
      </w:r>
      <w:r>
        <w:rPr>
          <w:noProof/>
          <w:lang w:eastAsia="ja-JP"/>
        </w:rPr>
        <w:t>Nnwdaf_DataManagement_Fetch service operation</w:t>
      </w:r>
      <w:r>
        <w:rPr>
          <w:noProof/>
        </w:rPr>
        <w:tab/>
      </w:r>
      <w:r>
        <w:rPr>
          <w:noProof/>
        </w:rPr>
        <w:fldChar w:fldCharType="begin" w:fldLock="1"/>
      </w:r>
      <w:r>
        <w:rPr>
          <w:noProof/>
        </w:rPr>
        <w:instrText xml:space="preserve"> PAGEREF _Toc106168806 \h </w:instrText>
      </w:r>
      <w:r>
        <w:rPr>
          <w:noProof/>
        </w:rPr>
      </w:r>
      <w:r>
        <w:rPr>
          <w:noProof/>
        </w:rPr>
        <w:fldChar w:fldCharType="separate"/>
      </w:r>
      <w:r>
        <w:rPr>
          <w:noProof/>
        </w:rPr>
        <w:t>189</w:t>
      </w:r>
      <w:r>
        <w:rPr>
          <w:noProof/>
        </w:rPr>
        <w:fldChar w:fldCharType="end"/>
      </w:r>
    </w:p>
    <w:p w14:paraId="39C529A1" w14:textId="5EDE26BA" w:rsidR="002B2310" w:rsidRDefault="002B2310">
      <w:pPr>
        <w:pStyle w:val="TOC2"/>
        <w:rPr>
          <w:rFonts w:asciiTheme="minorHAnsi" w:eastAsiaTheme="minorEastAsia" w:hAnsiTheme="minorHAnsi" w:cstheme="minorBidi"/>
          <w:noProof/>
          <w:sz w:val="22"/>
          <w:szCs w:val="22"/>
          <w:lang w:eastAsia="en-GB"/>
        </w:rPr>
      </w:pPr>
      <w:r>
        <w:rPr>
          <w:noProof/>
          <w:lang w:eastAsia="ja-JP"/>
        </w:rPr>
        <w:t>7.5</w:t>
      </w:r>
      <w:r>
        <w:rPr>
          <w:rFonts w:asciiTheme="minorHAnsi" w:eastAsiaTheme="minorEastAsia" w:hAnsiTheme="minorHAnsi" w:cstheme="minorBidi"/>
          <w:noProof/>
          <w:sz w:val="22"/>
          <w:szCs w:val="22"/>
          <w:lang w:eastAsia="en-GB"/>
        </w:rPr>
        <w:tab/>
      </w:r>
      <w:r>
        <w:rPr>
          <w:noProof/>
          <w:lang w:eastAsia="ja-JP"/>
        </w:rPr>
        <w:t>Nnwdaf_MLModelProvision services</w:t>
      </w:r>
      <w:r>
        <w:rPr>
          <w:noProof/>
        </w:rPr>
        <w:tab/>
      </w:r>
      <w:r>
        <w:rPr>
          <w:noProof/>
        </w:rPr>
        <w:fldChar w:fldCharType="begin" w:fldLock="1"/>
      </w:r>
      <w:r>
        <w:rPr>
          <w:noProof/>
        </w:rPr>
        <w:instrText xml:space="preserve"> PAGEREF _Toc106168807 \h </w:instrText>
      </w:r>
      <w:r>
        <w:rPr>
          <w:noProof/>
        </w:rPr>
      </w:r>
      <w:r>
        <w:rPr>
          <w:noProof/>
        </w:rPr>
        <w:fldChar w:fldCharType="separate"/>
      </w:r>
      <w:r>
        <w:rPr>
          <w:noProof/>
        </w:rPr>
        <w:t>190</w:t>
      </w:r>
      <w:r>
        <w:rPr>
          <w:noProof/>
        </w:rPr>
        <w:fldChar w:fldCharType="end"/>
      </w:r>
    </w:p>
    <w:p w14:paraId="5BDAEB64" w14:textId="050A0507" w:rsidR="002B2310" w:rsidRDefault="002B2310">
      <w:pPr>
        <w:pStyle w:val="TOC3"/>
        <w:rPr>
          <w:rFonts w:asciiTheme="minorHAnsi" w:eastAsiaTheme="minorEastAsia" w:hAnsiTheme="minorHAnsi" w:cstheme="minorBidi"/>
          <w:noProof/>
          <w:sz w:val="22"/>
          <w:szCs w:val="22"/>
          <w:lang w:eastAsia="en-GB"/>
        </w:rPr>
      </w:pPr>
      <w:r>
        <w:rPr>
          <w:noProof/>
          <w:lang w:eastAsia="ja-JP"/>
        </w:rPr>
        <w:t>7.5.1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_Toc106168808 \h </w:instrText>
      </w:r>
      <w:r>
        <w:rPr>
          <w:noProof/>
        </w:rPr>
      </w:r>
      <w:r>
        <w:rPr>
          <w:noProof/>
        </w:rPr>
        <w:fldChar w:fldCharType="separate"/>
      </w:r>
      <w:r>
        <w:rPr>
          <w:noProof/>
        </w:rPr>
        <w:t>190</w:t>
      </w:r>
      <w:r>
        <w:rPr>
          <w:noProof/>
        </w:rPr>
        <w:fldChar w:fldCharType="end"/>
      </w:r>
    </w:p>
    <w:p w14:paraId="7885365D" w14:textId="3CAD5E46" w:rsidR="002B2310" w:rsidRDefault="002B2310">
      <w:pPr>
        <w:pStyle w:val="TOC3"/>
        <w:rPr>
          <w:rFonts w:asciiTheme="minorHAnsi" w:eastAsiaTheme="minorEastAsia" w:hAnsiTheme="minorHAnsi" w:cstheme="minorBidi"/>
          <w:noProof/>
          <w:sz w:val="22"/>
          <w:szCs w:val="22"/>
          <w:lang w:eastAsia="en-GB"/>
        </w:rPr>
      </w:pPr>
      <w:r>
        <w:rPr>
          <w:noProof/>
          <w:lang w:eastAsia="ja-JP"/>
        </w:rPr>
        <w:t>7.5.2</w:t>
      </w:r>
      <w:r>
        <w:rPr>
          <w:rFonts w:asciiTheme="minorHAnsi" w:eastAsiaTheme="minorEastAsia" w:hAnsiTheme="minorHAnsi" w:cstheme="minorBidi"/>
          <w:noProof/>
          <w:sz w:val="22"/>
          <w:szCs w:val="22"/>
          <w:lang w:eastAsia="en-GB"/>
        </w:rPr>
        <w:tab/>
      </w:r>
      <w:r>
        <w:rPr>
          <w:noProof/>
          <w:lang w:eastAsia="ja-JP"/>
        </w:rPr>
        <w:t>Nnwdaf_MLModelProvision_Subscribe service operation</w:t>
      </w:r>
      <w:r>
        <w:rPr>
          <w:noProof/>
        </w:rPr>
        <w:tab/>
      </w:r>
      <w:r>
        <w:rPr>
          <w:noProof/>
        </w:rPr>
        <w:fldChar w:fldCharType="begin" w:fldLock="1"/>
      </w:r>
      <w:r>
        <w:rPr>
          <w:noProof/>
        </w:rPr>
        <w:instrText xml:space="preserve"> PAGEREF _Toc106168809 \h </w:instrText>
      </w:r>
      <w:r>
        <w:rPr>
          <w:noProof/>
        </w:rPr>
      </w:r>
      <w:r>
        <w:rPr>
          <w:noProof/>
        </w:rPr>
        <w:fldChar w:fldCharType="separate"/>
      </w:r>
      <w:r>
        <w:rPr>
          <w:noProof/>
        </w:rPr>
        <w:t>190</w:t>
      </w:r>
      <w:r>
        <w:rPr>
          <w:noProof/>
        </w:rPr>
        <w:fldChar w:fldCharType="end"/>
      </w:r>
    </w:p>
    <w:p w14:paraId="2983823A" w14:textId="14B34557" w:rsidR="002B2310" w:rsidRDefault="002B2310">
      <w:pPr>
        <w:pStyle w:val="TOC3"/>
        <w:rPr>
          <w:rFonts w:asciiTheme="minorHAnsi" w:eastAsiaTheme="minorEastAsia" w:hAnsiTheme="minorHAnsi" w:cstheme="minorBidi"/>
          <w:noProof/>
          <w:sz w:val="22"/>
          <w:szCs w:val="22"/>
          <w:lang w:eastAsia="en-GB"/>
        </w:rPr>
      </w:pPr>
      <w:r>
        <w:rPr>
          <w:noProof/>
          <w:lang w:eastAsia="ja-JP"/>
        </w:rPr>
        <w:t>7.5.3</w:t>
      </w:r>
      <w:r>
        <w:rPr>
          <w:rFonts w:asciiTheme="minorHAnsi" w:eastAsiaTheme="minorEastAsia" w:hAnsiTheme="minorHAnsi" w:cstheme="minorBidi"/>
          <w:noProof/>
          <w:sz w:val="22"/>
          <w:szCs w:val="22"/>
          <w:lang w:eastAsia="en-GB"/>
        </w:rPr>
        <w:tab/>
      </w:r>
      <w:r>
        <w:rPr>
          <w:noProof/>
          <w:lang w:eastAsia="ja-JP"/>
        </w:rPr>
        <w:t>Nnwdaf_MLModelProvision_Unsubscribe service operation</w:t>
      </w:r>
      <w:r>
        <w:rPr>
          <w:noProof/>
        </w:rPr>
        <w:tab/>
      </w:r>
      <w:r>
        <w:rPr>
          <w:noProof/>
        </w:rPr>
        <w:fldChar w:fldCharType="begin" w:fldLock="1"/>
      </w:r>
      <w:r>
        <w:rPr>
          <w:noProof/>
        </w:rPr>
        <w:instrText xml:space="preserve"> PAGEREF _Toc106168810 \h </w:instrText>
      </w:r>
      <w:r>
        <w:rPr>
          <w:noProof/>
        </w:rPr>
      </w:r>
      <w:r>
        <w:rPr>
          <w:noProof/>
        </w:rPr>
        <w:fldChar w:fldCharType="separate"/>
      </w:r>
      <w:r>
        <w:rPr>
          <w:noProof/>
        </w:rPr>
        <w:t>190</w:t>
      </w:r>
      <w:r>
        <w:rPr>
          <w:noProof/>
        </w:rPr>
        <w:fldChar w:fldCharType="end"/>
      </w:r>
    </w:p>
    <w:p w14:paraId="3527A909" w14:textId="349C34CD" w:rsidR="002B2310" w:rsidRDefault="002B2310">
      <w:pPr>
        <w:pStyle w:val="TOC3"/>
        <w:rPr>
          <w:rFonts w:asciiTheme="minorHAnsi" w:eastAsiaTheme="minorEastAsia" w:hAnsiTheme="minorHAnsi" w:cstheme="minorBidi"/>
          <w:noProof/>
          <w:sz w:val="22"/>
          <w:szCs w:val="22"/>
          <w:lang w:eastAsia="en-GB"/>
        </w:rPr>
      </w:pPr>
      <w:r>
        <w:rPr>
          <w:noProof/>
          <w:lang w:eastAsia="ja-JP"/>
        </w:rPr>
        <w:t>7.5.4</w:t>
      </w:r>
      <w:r>
        <w:rPr>
          <w:rFonts w:asciiTheme="minorHAnsi" w:eastAsiaTheme="minorEastAsia" w:hAnsiTheme="minorHAnsi" w:cstheme="minorBidi"/>
          <w:noProof/>
          <w:sz w:val="22"/>
          <w:szCs w:val="22"/>
          <w:lang w:eastAsia="en-GB"/>
        </w:rPr>
        <w:tab/>
      </w:r>
      <w:r>
        <w:rPr>
          <w:noProof/>
          <w:lang w:eastAsia="ja-JP"/>
        </w:rPr>
        <w:t>Nnwdaf_MLModelProvision_Notify service operation</w:t>
      </w:r>
      <w:r>
        <w:rPr>
          <w:noProof/>
        </w:rPr>
        <w:tab/>
      </w:r>
      <w:r>
        <w:rPr>
          <w:noProof/>
        </w:rPr>
        <w:fldChar w:fldCharType="begin" w:fldLock="1"/>
      </w:r>
      <w:r>
        <w:rPr>
          <w:noProof/>
        </w:rPr>
        <w:instrText xml:space="preserve"> PAGEREF _Toc106168811 \h </w:instrText>
      </w:r>
      <w:r>
        <w:rPr>
          <w:noProof/>
        </w:rPr>
      </w:r>
      <w:r>
        <w:rPr>
          <w:noProof/>
        </w:rPr>
        <w:fldChar w:fldCharType="separate"/>
      </w:r>
      <w:r>
        <w:rPr>
          <w:noProof/>
        </w:rPr>
        <w:t>190</w:t>
      </w:r>
      <w:r>
        <w:rPr>
          <w:noProof/>
        </w:rPr>
        <w:fldChar w:fldCharType="end"/>
      </w:r>
    </w:p>
    <w:p w14:paraId="4D8CA06D" w14:textId="194A1ED3" w:rsidR="002B2310" w:rsidRDefault="002B2310">
      <w:pPr>
        <w:pStyle w:val="TOC2"/>
        <w:rPr>
          <w:rFonts w:asciiTheme="minorHAnsi" w:eastAsiaTheme="minorEastAsia" w:hAnsiTheme="minorHAnsi" w:cstheme="minorBidi"/>
          <w:noProof/>
          <w:sz w:val="22"/>
          <w:szCs w:val="22"/>
          <w:lang w:eastAsia="en-GB"/>
        </w:rPr>
      </w:pPr>
      <w:r>
        <w:rPr>
          <w:noProof/>
          <w:lang w:eastAsia="ja-JP"/>
        </w:rPr>
        <w:t>7.6</w:t>
      </w:r>
      <w:r>
        <w:rPr>
          <w:rFonts w:asciiTheme="minorHAnsi" w:eastAsiaTheme="minorEastAsia" w:hAnsiTheme="minorHAnsi" w:cstheme="minorBidi"/>
          <w:noProof/>
          <w:sz w:val="22"/>
          <w:szCs w:val="22"/>
          <w:lang w:eastAsia="en-GB"/>
        </w:rPr>
        <w:tab/>
      </w:r>
      <w:r>
        <w:rPr>
          <w:noProof/>
          <w:lang w:eastAsia="ja-JP"/>
        </w:rPr>
        <w:t>Nnwdaf_MLModelInfo service</w:t>
      </w:r>
      <w:r>
        <w:rPr>
          <w:noProof/>
        </w:rPr>
        <w:tab/>
      </w:r>
      <w:r>
        <w:rPr>
          <w:noProof/>
        </w:rPr>
        <w:fldChar w:fldCharType="begin" w:fldLock="1"/>
      </w:r>
      <w:r>
        <w:rPr>
          <w:noProof/>
        </w:rPr>
        <w:instrText xml:space="preserve"> PAGEREF _Toc106168812 \h </w:instrText>
      </w:r>
      <w:r>
        <w:rPr>
          <w:noProof/>
        </w:rPr>
      </w:r>
      <w:r>
        <w:rPr>
          <w:noProof/>
        </w:rPr>
        <w:fldChar w:fldCharType="separate"/>
      </w:r>
      <w:r>
        <w:rPr>
          <w:noProof/>
        </w:rPr>
        <w:t>191</w:t>
      </w:r>
      <w:r>
        <w:rPr>
          <w:noProof/>
        </w:rPr>
        <w:fldChar w:fldCharType="end"/>
      </w:r>
    </w:p>
    <w:p w14:paraId="26F34D7E" w14:textId="5A1E8070" w:rsidR="002B2310" w:rsidRDefault="002B2310">
      <w:pPr>
        <w:pStyle w:val="TOC3"/>
        <w:rPr>
          <w:rFonts w:asciiTheme="minorHAnsi" w:eastAsiaTheme="minorEastAsia" w:hAnsiTheme="minorHAnsi" w:cstheme="minorBidi"/>
          <w:noProof/>
          <w:sz w:val="22"/>
          <w:szCs w:val="22"/>
          <w:lang w:eastAsia="en-GB"/>
        </w:rPr>
      </w:pPr>
      <w:r>
        <w:rPr>
          <w:noProof/>
          <w:lang w:eastAsia="ja-JP"/>
        </w:rPr>
        <w:t>7.6.1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_Toc106168813 \h </w:instrText>
      </w:r>
      <w:r>
        <w:rPr>
          <w:noProof/>
        </w:rPr>
      </w:r>
      <w:r>
        <w:rPr>
          <w:noProof/>
        </w:rPr>
        <w:fldChar w:fldCharType="separate"/>
      </w:r>
      <w:r>
        <w:rPr>
          <w:noProof/>
        </w:rPr>
        <w:t>191</w:t>
      </w:r>
      <w:r>
        <w:rPr>
          <w:noProof/>
        </w:rPr>
        <w:fldChar w:fldCharType="end"/>
      </w:r>
    </w:p>
    <w:p w14:paraId="5EF090B8" w14:textId="5959961E" w:rsidR="002B2310" w:rsidRDefault="002B2310">
      <w:pPr>
        <w:pStyle w:val="TOC3"/>
        <w:rPr>
          <w:rFonts w:asciiTheme="minorHAnsi" w:eastAsiaTheme="minorEastAsia" w:hAnsiTheme="minorHAnsi" w:cstheme="minorBidi"/>
          <w:noProof/>
          <w:sz w:val="22"/>
          <w:szCs w:val="22"/>
          <w:lang w:eastAsia="en-GB"/>
        </w:rPr>
      </w:pPr>
      <w:r>
        <w:rPr>
          <w:noProof/>
          <w:lang w:eastAsia="ja-JP"/>
        </w:rPr>
        <w:t>7.6.2</w:t>
      </w:r>
      <w:r>
        <w:rPr>
          <w:rFonts w:asciiTheme="minorHAnsi" w:eastAsiaTheme="minorEastAsia" w:hAnsiTheme="minorHAnsi" w:cstheme="minorBidi"/>
          <w:noProof/>
          <w:sz w:val="22"/>
          <w:szCs w:val="22"/>
          <w:lang w:eastAsia="en-GB"/>
        </w:rPr>
        <w:tab/>
      </w:r>
      <w:r>
        <w:rPr>
          <w:noProof/>
          <w:lang w:eastAsia="ja-JP"/>
        </w:rPr>
        <w:t>Nnwdaf_MLModelInfo_Request service operation</w:t>
      </w:r>
      <w:r>
        <w:rPr>
          <w:noProof/>
        </w:rPr>
        <w:tab/>
      </w:r>
      <w:r>
        <w:rPr>
          <w:noProof/>
        </w:rPr>
        <w:fldChar w:fldCharType="begin" w:fldLock="1"/>
      </w:r>
      <w:r>
        <w:rPr>
          <w:noProof/>
        </w:rPr>
        <w:instrText xml:space="preserve"> PAGEREF _Toc106168814 \h </w:instrText>
      </w:r>
      <w:r>
        <w:rPr>
          <w:noProof/>
        </w:rPr>
      </w:r>
      <w:r>
        <w:rPr>
          <w:noProof/>
        </w:rPr>
        <w:fldChar w:fldCharType="separate"/>
      </w:r>
      <w:r>
        <w:rPr>
          <w:noProof/>
        </w:rPr>
        <w:t>191</w:t>
      </w:r>
      <w:r>
        <w:rPr>
          <w:noProof/>
        </w:rPr>
        <w:fldChar w:fldCharType="end"/>
      </w:r>
    </w:p>
    <w:p w14:paraId="4DECDAA7" w14:textId="09828665" w:rsidR="002B2310" w:rsidRDefault="002B2310">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lang w:eastAsia="ja-JP"/>
        </w:rPr>
        <w:t>DCCF Services</w:t>
      </w:r>
      <w:r>
        <w:rPr>
          <w:noProof/>
        </w:rPr>
        <w:tab/>
      </w:r>
      <w:r>
        <w:rPr>
          <w:noProof/>
        </w:rPr>
        <w:fldChar w:fldCharType="begin" w:fldLock="1"/>
      </w:r>
      <w:r>
        <w:rPr>
          <w:noProof/>
        </w:rPr>
        <w:instrText xml:space="preserve"> PAGEREF _Toc106168815 \h </w:instrText>
      </w:r>
      <w:r>
        <w:rPr>
          <w:noProof/>
        </w:rPr>
      </w:r>
      <w:r>
        <w:rPr>
          <w:noProof/>
        </w:rPr>
        <w:fldChar w:fldCharType="separate"/>
      </w:r>
      <w:r>
        <w:rPr>
          <w:noProof/>
        </w:rPr>
        <w:t>191</w:t>
      </w:r>
      <w:r>
        <w:rPr>
          <w:noProof/>
        </w:rPr>
        <w:fldChar w:fldCharType="end"/>
      </w:r>
    </w:p>
    <w:p w14:paraId="128D2385" w14:textId="124CEB4B" w:rsidR="002B2310" w:rsidRDefault="002B2310">
      <w:pPr>
        <w:pStyle w:val="TOC2"/>
        <w:rPr>
          <w:rFonts w:asciiTheme="minorHAnsi" w:eastAsiaTheme="minorEastAsia" w:hAnsiTheme="minorHAnsi" w:cstheme="minorBidi"/>
          <w:noProof/>
          <w:sz w:val="22"/>
          <w:szCs w:val="22"/>
          <w:lang w:eastAsia="en-GB"/>
        </w:rPr>
      </w:pPr>
      <w:r>
        <w:rPr>
          <w:noProof/>
          <w:lang w:eastAsia="ja-JP"/>
        </w:rPr>
        <w:t>8.1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_Toc106168816 \h </w:instrText>
      </w:r>
      <w:r>
        <w:rPr>
          <w:noProof/>
        </w:rPr>
      </w:r>
      <w:r>
        <w:rPr>
          <w:noProof/>
        </w:rPr>
        <w:fldChar w:fldCharType="separate"/>
      </w:r>
      <w:r>
        <w:rPr>
          <w:noProof/>
        </w:rPr>
        <w:t>191</w:t>
      </w:r>
      <w:r>
        <w:rPr>
          <w:noProof/>
        </w:rPr>
        <w:fldChar w:fldCharType="end"/>
      </w:r>
    </w:p>
    <w:p w14:paraId="4B98598B" w14:textId="465054D0" w:rsidR="002B2310" w:rsidRDefault="002B2310">
      <w:pPr>
        <w:pStyle w:val="TOC2"/>
        <w:rPr>
          <w:rFonts w:asciiTheme="minorHAnsi" w:eastAsiaTheme="minorEastAsia" w:hAnsiTheme="minorHAnsi" w:cstheme="minorBidi"/>
          <w:noProof/>
          <w:sz w:val="22"/>
          <w:szCs w:val="22"/>
          <w:lang w:eastAsia="en-GB"/>
        </w:rPr>
      </w:pPr>
      <w:r>
        <w:rPr>
          <w:noProof/>
          <w:lang w:eastAsia="ja-JP"/>
        </w:rPr>
        <w:t>8.2</w:t>
      </w:r>
      <w:r>
        <w:rPr>
          <w:rFonts w:asciiTheme="minorHAnsi" w:eastAsiaTheme="minorEastAsia" w:hAnsiTheme="minorHAnsi" w:cstheme="minorBidi"/>
          <w:noProof/>
          <w:sz w:val="22"/>
          <w:szCs w:val="22"/>
          <w:lang w:eastAsia="en-GB"/>
        </w:rPr>
        <w:tab/>
      </w:r>
      <w:r>
        <w:rPr>
          <w:noProof/>
          <w:lang w:eastAsia="ja-JP"/>
        </w:rPr>
        <w:t>Ndccf_DataManagement service</w:t>
      </w:r>
      <w:r>
        <w:rPr>
          <w:noProof/>
        </w:rPr>
        <w:tab/>
      </w:r>
      <w:r>
        <w:rPr>
          <w:noProof/>
        </w:rPr>
        <w:fldChar w:fldCharType="begin" w:fldLock="1"/>
      </w:r>
      <w:r>
        <w:rPr>
          <w:noProof/>
        </w:rPr>
        <w:instrText xml:space="preserve"> PAGEREF _Toc106168817 \h </w:instrText>
      </w:r>
      <w:r>
        <w:rPr>
          <w:noProof/>
        </w:rPr>
      </w:r>
      <w:r>
        <w:rPr>
          <w:noProof/>
        </w:rPr>
        <w:fldChar w:fldCharType="separate"/>
      </w:r>
      <w:r>
        <w:rPr>
          <w:noProof/>
        </w:rPr>
        <w:t>191</w:t>
      </w:r>
      <w:r>
        <w:rPr>
          <w:noProof/>
        </w:rPr>
        <w:fldChar w:fldCharType="end"/>
      </w:r>
    </w:p>
    <w:p w14:paraId="2EAFF420" w14:textId="583CD644" w:rsidR="002B2310" w:rsidRDefault="002B2310">
      <w:pPr>
        <w:pStyle w:val="TOC3"/>
        <w:rPr>
          <w:rFonts w:asciiTheme="minorHAnsi" w:eastAsiaTheme="minorEastAsia" w:hAnsiTheme="minorHAnsi" w:cstheme="minorBidi"/>
          <w:noProof/>
          <w:sz w:val="22"/>
          <w:szCs w:val="22"/>
          <w:lang w:eastAsia="en-GB"/>
        </w:rPr>
      </w:pPr>
      <w:r>
        <w:rPr>
          <w:noProof/>
          <w:lang w:eastAsia="ja-JP"/>
        </w:rPr>
        <w:t>8.2.2</w:t>
      </w:r>
      <w:r>
        <w:rPr>
          <w:rFonts w:asciiTheme="minorHAnsi" w:eastAsiaTheme="minorEastAsia" w:hAnsiTheme="minorHAnsi" w:cstheme="minorBidi"/>
          <w:noProof/>
          <w:sz w:val="22"/>
          <w:szCs w:val="22"/>
          <w:lang w:eastAsia="en-GB"/>
        </w:rPr>
        <w:tab/>
      </w:r>
      <w:r>
        <w:rPr>
          <w:noProof/>
          <w:lang w:eastAsia="ja-JP"/>
        </w:rPr>
        <w:t>Ndccf_DataManagement_Subscribe service operation</w:t>
      </w:r>
      <w:r>
        <w:rPr>
          <w:noProof/>
        </w:rPr>
        <w:tab/>
      </w:r>
      <w:r>
        <w:rPr>
          <w:noProof/>
        </w:rPr>
        <w:fldChar w:fldCharType="begin" w:fldLock="1"/>
      </w:r>
      <w:r>
        <w:rPr>
          <w:noProof/>
        </w:rPr>
        <w:instrText xml:space="preserve"> PAGEREF _Toc106168818 \h </w:instrText>
      </w:r>
      <w:r>
        <w:rPr>
          <w:noProof/>
        </w:rPr>
      </w:r>
      <w:r>
        <w:rPr>
          <w:noProof/>
        </w:rPr>
        <w:fldChar w:fldCharType="separate"/>
      </w:r>
      <w:r>
        <w:rPr>
          <w:noProof/>
        </w:rPr>
        <w:t>192</w:t>
      </w:r>
      <w:r>
        <w:rPr>
          <w:noProof/>
        </w:rPr>
        <w:fldChar w:fldCharType="end"/>
      </w:r>
    </w:p>
    <w:p w14:paraId="2F35462B" w14:textId="69F3A7ED" w:rsidR="002B2310" w:rsidRDefault="002B2310">
      <w:pPr>
        <w:pStyle w:val="TOC3"/>
        <w:rPr>
          <w:rFonts w:asciiTheme="minorHAnsi" w:eastAsiaTheme="minorEastAsia" w:hAnsiTheme="minorHAnsi" w:cstheme="minorBidi"/>
          <w:noProof/>
          <w:sz w:val="22"/>
          <w:szCs w:val="22"/>
          <w:lang w:eastAsia="en-GB"/>
        </w:rPr>
      </w:pPr>
      <w:r>
        <w:rPr>
          <w:noProof/>
          <w:lang w:eastAsia="ja-JP"/>
        </w:rPr>
        <w:t>8.2.3</w:t>
      </w:r>
      <w:r>
        <w:rPr>
          <w:rFonts w:asciiTheme="minorHAnsi" w:eastAsiaTheme="minorEastAsia" w:hAnsiTheme="minorHAnsi" w:cstheme="minorBidi"/>
          <w:noProof/>
          <w:sz w:val="22"/>
          <w:szCs w:val="22"/>
          <w:lang w:eastAsia="en-GB"/>
        </w:rPr>
        <w:tab/>
      </w:r>
      <w:r>
        <w:rPr>
          <w:noProof/>
          <w:lang w:eastAsia="ja-JP"/>
        </w:rPr>
        <w:t>Ndccf_DataManagement_Unsubscribe service operation</w:t>
      </w:r>
      <w:r>
        <w:rPr>
          <w:noProof/>
        </w:rPr>
        <w:tab/>
      </w:r>
      <w:r>
        <w:rPr>
          <w:noProof/>
        </w:rPr>
        <w:fldChar w:fldCharType="begin" w:fldLock="1"/>
      </w:r>
      <w:r>
        <w:rPr>
          <w:noProof/>
        </w:rPr>
        <w:instrText xml:space="preserve"> PAGEREF _Toc106168819 \h </w:instrText>
      </w:r>
      <w:r>
        <w:rPr>
          <w:noProof/>
        </w:rPr>
      </w:r>
      <w:r>
        <w:rPr>
          <w:noProof/>
        </w:rPr>
        <w:fldChar w:fldCharType="separate"/>
      </w:r>
      <w:r>
        <w:rPr>
          <w:noProof/>
        </w:rPr>
        <w:t>192</w:t>
      </w:r>
      <w:r>
        <w:rPr>
          <w:noProof/>
        </w:rPr>
        <w:fldChar w:fldCharType="end"/>
      </w:r>
    </w:p>
    <w:p w14:paraId="29D1B198" w14:textId="46FB36CD" w:rsidR="002B2310" w:rsidRDefault="002B2310">
      <w:pPr>
        <w:pStyle w:val="TOC3"/>
        <w:rPr>
          <w:rFonts w:asciiTheme="minorHAnsi" w:eastAsiaTheme="minorEastAsia" w:hAnsiTheme="minorHAnsi" w:cstheme="minorBidi"/>
          <w:noProof/>
          <w:sz w:val="22"/>
          <w:szCs w:val="22"/>
          <w:lang w:eastAsia="en-GB"/>
        </w:rPr>
      </w:pPr>
      <w:r>
        <w:rPr>
          <w:noProof/>
          <w:lang w:eastAsia="ja-JP"/>
        </w:rPr>
        <w:t>8.2.4</w:t>
      </w:r>
      <w:r>
        <w:rPr>
          <w:rFonts w:asciiTheme="minorHAnsi" w:eastAsiaTheme="minorEastAsia" w:hAnsiTheme="minorHAnsi" w:cstheme="minorBidi"/>
          <w:noProof/>
          <w:sz w:val="22"/>
          <w:szCs w:val="22"/>
          <w:lang w:eastAsia="en-GB"/>
        </w:rPr>
        <w:tab/>
      </w:r>
      <w:r>
        <w:rPr>
          <w:noProof/>
          <w:lang w:eastAsia="ja-JP"/>
        </w:rPr>
        <w:t>Ndccf_DataManagement_Notify service operation</w:t>
      </w:r>
      <w:r>
        <w:rPr>
          <w:noProof/>
        </w:rPr>
        <w:tab/>
      </w:r>
      <w:r>
        <w:rPr>
          <w:noProof/>
        </w:rPr>
        <w:fldChar w:fldCharType="begin" w:fldLock="1"/>
      </w:r>
      <w:r>
        <w:rPr>
          <w:noProof/>
        </w:rPr>
        <w:instrText xml:space="preserve"> PAGEREF _Toc106168820 \h </w:instrText>
      </w:r>
      <w:r>
        <w:rPr>
          <w:noProof/>
        </w:rPr>
      </w:r>
      <w:r>
        <w:rPr>
          <w:noProof/>
        </w:rPr>
        <w:fldChar w:fldCharType="separate"/>
      </w:r>
      <w:r>
        <w:rPr>
          <w:noProof/>
        </w:rPr>
        <w:t>192</w:t>
      </w:r>
      <w:r>
        <w:rPr>
          <w:noProof/>
        </w:rPr>
        <w:fldChar w:fldCharType="end"/>
      </w:r>
    </w:p>
    <w:p w14:paraId="6C96E31E" w14:textId="1F0BF211" w:rsidR="002B2310" w:rsidRDefault="002B2310">
      <w:pPr>
        <w:pStyle w:val="TOC3"/>
        <w:rPr>
          <w:rFonts w:asciiTheme="minorHAnsi" w:eastAsiaTheme="minorEastAsia" w:hAnsiTheme="minorHAnsi" w:cstheme="minorBidi"/>
          <w:noProof/>
          <w:sz w:val="22"/>
          <w:szCs w:val="22"/>
          <w:lang w:eastAsia="en-GB"/>
        </w:rPr>
      </w:pPr>
      <w:r>
        <w:rPr>
          <w:noProof/>
          <w:lang w:eastAsia="ja-JP"/>
        </w:rPr>
        <w:t>8.2.5</w:t>
      </w:r>
      <w:r>
        <w:rPr>
          <w:rFonts w:asciiTheme="minorHAnsi" w:eastAsiaTheme="minorEastAsia" w:hAnsiTheme="minorHAnsi" w:cstheme="minorBidi"/>
          <w:noProof/>
          <w:sz w:val="22"/>
          <w:szCs w:val="22"/>
          <w:lang w:eastAsia="en-GB"/>
        </w:rPr>
        <w:tab/>
      </w:r>
      <w:r>
        <w:rPr>
          <w:noProof/>
          <w:lang w:eastAsia="ja-JP"/>
        </w:rPr>
        <w:t>Ndccf_DataManagement_Fetch service operation</w:t>
      </w:r>
      <w:r>
        <w:rPr>
          <w:noProof/>
        </w:rPr>
        <w:tab/>
      </w:r>
      <w:r>
        <w:rPr>
          <w:noProof/>
        </w:rPr>
        <w:fldChar w:fldCharType="begin" w:fldLock="1"/>
      </w:r>
      <w:r>
        <w:rPr>
          <w:noProof/>
        </w:rPr>
        <w:instrText xml:space="preserve"> PAGEREF _Toc106168821 \h </w:instrText>
      </w:r>
      <w:r>
        <w:rPr>
          <w:noProof/>
        </w:rPr>
      </w:r>
      <w:r>
        <w:rPr>
          <w:noProof/>
        </w:rPr>
        <w:fldChar w:fldCharType="separate"/>
      </w:r>
      <w:r>
        <w:rPr>
          <w:noProof/>
        </w:rPr>
        <w:t>193</w:t>
      </w:r>
      <w:r>
        <w:rPr>
          <w:noProof/>
        </w:rPr>
        <w:fldChar w:fldCharType="end"/>
      </w:r>
    </w:p>
    <w:p w14:paraId="7393DA00" w14:textId="305AD8BA" w:rsidR="002B2310" w:rsidRDefault="002B2310">
      <w:pPr>
        <w:pStyle w:val="TOC2"/>
        <w:rPr>
          <w:rFonts w:asciiTheme="minorHAnsi" w:eastAsiaTheme="minorEastAsia" w:hAnsiTheme="minorHAnsi" w:cstheme="minorBidi"/>
          <w:noProof/>
          <w:sz w:val="22"/>
          <w:szCs w:val="22"/>
          <w:lang w:eastAsia="en-GB"/>
        </w:rPr>
      </w:pPr>
      <w:r>
        <w:rPr>
          <w:noProof/>
          <w:lang w:eastAsia="ja-JP"/>
        </w:rPr>
        <w:t>8.3</w:t>
      </w:r>
      <w:r>
        <w:rPr>
          <w:rFonts w:asciiTheme="minorHAnsi" w:eastAsiaTheme="minorEastAsia" w:hAnsiTheme="minorHAnsi" w:cstheme="minorBidi"/>
          <w:noProof/>
          <w:sz w:val="22"/>
          <w:szCs w:val="22"/>
          <w:lang w:eastAsia="en-GB"/>
        </w:rPr>
        <w:tab/>
      </w:r>
      <w:r>
        <w:rPr>
          <w:noProof/>
          <w:lang w:eastAsia="ja-JP"/>
        </w:rPr>
        <w:t>Ndccf_ContextManagement service</w:t>
      </w:r>
      <w:r>
        <w:rPr>
          <w:noProof/>
        </w:rPr>
        <w:tab/>
      </w:r>
      <w:r>
        <w:rPr>
          <w:noProof/>
        </w:rPr>
        <w:fldChar w:fldCharType="begin" w:fldLock="1"/>
      </w:r>
      <w:r>
        <w:rPr>
          <w:noProof/>
        </w:rPr>
        <w:instrText xml:space="preserve"> PAGEREF _Toc106168822 \h </w:instrText>
      </w:r>
      <w:r>
        <w:rPr>
          <w:noProof/>
        </w:rPr>
      </w:r>
      <w:r>
        <w:rPr>
          <w:noProof/>
        </w:rPr>
        <w:fldChar w:fldCharType="separate"/>
      </w:r>
      <w:r>
        <w:rPr>
          <w:noProof/>
        </w:rPr>
        <w:t>193</w:t>
      </w:r>
      <w:r>
        <w:rPr>
          <w:noProof/>
        </w:rPr>
        <w:fldChar w:fldCharType="end"/>
      </w:r>
    </w:p>
    <w:p w14:paraId="0A1F259E" w14:textId="0F0A51BF" w:rsidR="002B2310" w:rsidRDefault="002B2310">
      <w:pPr>
        <w:pStyle w:val="TOC3"/>
        <w:rPr>
          <w:rFonts w:asciiTheme="minorHAnsi" w:eastAsiaTheme="minorEastAsia" w:hAnsiTheme="minorHAnsi" w:cstheme="minorBidi"/>
          <w:noProof/>
          <w:sz w:val="22"/>
          <w:szCs w:val="22"/>
          <w:lang w:eastAsia="en-GB"/>
        </w:rPr>
      </w:pPr>
      <w:r>
        <w:rPr>
          <w:noProof/>
          <w:lang w:eastAsia="ja-JP"/>
        </w:rPr>
        <w:t>8.3.1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_Toc106168823 \h </w:instrText>
      </w:r>
      <w:r>
        <w:rPr>
          <w:noProof/>
        </w:rPr>
      </w:r>
      <w:r>
        <w:rPr>
          <w:noProof/>
        </w:rPr>
        <w:fldChar w:fldCharType="separate"/>
      </w:r>
      <w:r>
        <w:rPr>
          <w:noProof/>
        </w:rPr>
        <w:t>193</w:t>
      </w:r>
      <w:r>
        <w:rPr>
          <w:noProof/>
        </w:rPr>
        <w:fldChar w:fldCharType="end"/>
      </w:r>
    </w:p>
    <w:p w14:paraId="67F2DC5D" w14:textId="5119DB89" w:rsidR="002B2310" w:rsidRDefault="002B2310">
      <w:pPr>
        <w:pStyle w:val="TOC3"/>
        <w:rPr>
          <w:rFonts w:asciiTheme="minorHAnsi" w:eastAsiaTheme="minorEastAsia" w:hAnsiTheme="minorHAnsi" w:cstheme="minorBidi"/>
          <w:noProof/>
          <w:sz w:val="22"/>
          <w:szCs w:val="22"/>
          <w:lang w:eastAsia="en-GB"/>
        </w:rPr>
      </w:pPr>
      <w:r>
        <w:rPr>
          <w:noProof/>
          <w:lang w:eastAsia="ja-JP"/>
        </w:rPr>
        <w:t>8.3.2</w:t>
      </w:r>
      <w:r>
        <w:rPr>
          <w:rFonts w:asciiTheme="minorHAnsi" w:eastAsiaTheme="minorEastAsia" w:hAnsiTheme="minorHAnsi" w:cstheme="minorBidi"/>
          <w:noProof/>
          <w:sz w:val="22"/>
          <w:szCs w:val="22"/>
          <w:lang w:eastAsia="en-GB"/>
        </w:rPr>
        <w:tab/>
      </w:r>
      <w:r>
        <w:rPr>
          <w:noProof/>
          <w:lang w:eastAsia="ja-JP"/>
        </w:rPr>
        <w:t>Ndccf_ContextManagement_Register service operation</w:t>
      </w:r>
      <w:r>
        <w:rPr>
          <w:noProof/>
        </w:rPr>
        <w:tab/>
      </w:r>
      <w:r>
        <w:rPr>
          <w:noProof/>
        </w:rPr>
        <w:fldChar w:fldCharType="begin" w:fldLock="1"/>
      </w:r>
      <w:r>
        <w:rPr>
          <w:noProof/>
        </w:rPr>
        <w:instrText xml:space="preserve"> PAGEREF _Toc106168824 \h </w:instrText>
      </w:r>
      <w:r>
        <w:rPr>
          <w:noProof/>
        </w:rPr>
      </w:r>
      <w:r>
        <w:rPr>
          <w:noProof/>
        </w:rPr>
        <w:fldChar w:fldCharType="separate"/>
      </w:r>
      <w:r>
        <w:rPr>
          <w:noProof/>
        </w:rPr>
        <w:t>193</w:t>
      </w:r>
      <w:r>
        <w:rPr>
          <w:noProof/>
        </w:rPr>
        <w:fldChar w:fldCharType="end"/>
      </w:r>
    </w:p>
    <w:p w14:paraId="6AFCBDF0" w14:textId="7E67DFCD" w:rsidR="002B2310" w:rsidRDefault="002B2310">
      <w:pPr>
        <w:pStyle w:val="TOC3"/>
        <w:rPr>
          <w:rFonts w:asciiTheme="minorHAnsi" w:eastAsiaTheme="minorEastAsia" w:hAnsiTheme="minorHAnsi" w:cstheme="minorBidi"/>
          <w:noProof/>
          <w:sz w:val="22"/>
          <w:szCs w:val="22"/>
          <w:lang w:eastAsia="en-GB"/>
        </w:rPr>
      </w:pPr>
      <w:r>
        <w:rPr>
          <w:noProof/>
          <w:lang w:eastAsia="ja-JP"/>
        </w:rPr>
        <w:t>8.3.3</w:t>
      </w:r>
      <w:r>
        <w:rPr>
          <w:rFonts w:asciiTheme="minorHAnsi" w:eastAsiaTheme="minorEastAsia" w:hAnsiTheme="minorHAnsi" w:cstheme="minorBidi"/>
          <w:noProof/>
          <w:sz w:val="22"/>
          <w:szCs w:val="22"/>
          <w:lang w:eastAsia="en-GB"/>
        </w:rPr>
        <w:tab/>
      </w:r>
      <w:r>
        <w:rPr>
          <w:noProof/>
          <w:lang w:eastAsia="ja-JP"/>
        </w:rPr>
        <w:t>Ndccf_ContextManagement_Update service operation</w:t>
      </w:r>
      <w:r>
        <w:rPr>
          <w:noProof/>
        </w:rPr>
        <w:tab/>
      </w:r>
      <w:r>
        <w:rPr>
          <w:noProof/>
        </w:rPr>
        <w:fldChar w:fldCharType="begin" w:fldLock="1"/>
      </w:r>
      <w:r>
        <w:rPr>
          <w:noProof/>
        </w:rPr>
        <w:instrText xml:space="preserve"> PAGEREF _Toc106168825 \h </w:instrText>
      </w:r>
      <w:r>
        <w:rPr>
          <w:noProof/>
        </w:rPr>
      </w:r>
      <w:r>
        <w:rPr>
          <w:noProof/>
        </w:rPr>
        <w:fldChar w:fldCharType="separate"/>
      </w:r>
      <w:r>
        <w:rPr>
          <w:noProof/>
        </w:rPr>
        <w:t>194</w:t>
      </w:r>
      <w:r>
        <w:rPr>
          <w:noProof/>
        </w:rPr>
        <w:fldChar w:fldCharType="end"/>
      </w:r>
    </w:p>
    <w:p w14:paraId="7D0F9E70" w14:textId="6C1A21EC" w:rsidR="002B2310" w:rsidRDefault="002B2310">
      <w:pPr>
        <w:pStyle w:val="TOC3"/>
        <w:rPr>
          <w:rFonts w:asciiTheme="minorHAnsi" w:eastAsiaTheme="minorEastAsia" w:hAnsiTheme="minorHAnsi" w:cstheme="minorBidi"/>
          <w:noProof/>
          <w:sz w:val="22"/>
          <w:szCs w:val="22"/>
          <w:lang w:eastAsia="en-GB"/>
        </w:rPr>
      </w:pPr>
      <w:r>
        <w:rPr>
          <w:noProof/>
          <w:lang w:eastAsia="ja-JP"/>
        </w:rPr>
        <w:lastRenderedPageBreak/>
        <w:t>8.3.4</w:t>
      </w:r>
      <w:r>
        <w:rPr>
          <w:rFonts w:asciiTheme="minorHAnsi" w:eastAsiaTheme="minorEastAsia" w:hAnsiTheme="minorHAnsi" w:cstheme="minorBidi"/>
          <w:noProof/>
          <w:sz w:val="22"/>
          <w:szCs w:val="22"/>
          <w:lang w:eastAsia="en-GB"/>
        </w:rPr>
        <w:tab/>
      </w:r>
      <w:r>
        <w:rPr>
          <w:noProof/>
          <w:lang w:eastAsia="ja-JP"/>
        </w:rPr>
        <w:t>Ndccf_ContextManagement_Deregister service operation</w:t>
      </w:r>
      <w:r>
        <w:rPr>
          <w:noProof/>
        </w:rPr>
        <w:tab/>
      </w:r>
      <w:r>
        <w:rPr>
          <w:noProof/>
        </w:rPr>
        <w:fldChar w:fldCharType="begin" w:fldLock="1"/>
      </w:r>
      <w:r>
        <w:rPr>
          <w:noProof/>
        </w:rPr>
        <w:instrText xml:space="preserve"> PAGEREF _Toc106168826 \h </w:instrText>
      </w:r>
      <w:r>
        <w:rPr>
          <w:noProof/>
        </w:rPr>
      </w:r>
      <w:r>
        <w:rPr>
          <w:noProof/>
        </w:rPr>
        <w:fldChar w:fldCharType="separate"/>
      </w:r>
      <w:r>
        <w:rPr>
          <w:noProof/>
        </w:rPr>
        <w:t>194</w:t>
      </w:r>
      <w:r>
        <w:rPr>
          <w:noProof/>
        </w:rPr>
        <w:fldChar w:fldCharType="end"/>
      </w:r>
    </w:p>
    <w:p w14:paraId="5B3E3170" w14:textId="170CFB89" w:rsidR="002B2310" w:rsidRDefault="002B2310">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lang w:eastAsia="ja-JP"/>
        </w:rPr>
        <w:t>MFAF Services</w:t>
      </w:r>
      <w:r>
        <w:rPr>
          <w:noProof/>
        </w:rPr>
        <w:tab/>
      </w:r>
      <w:r>
        <w:rPr>
          <w:noProof/>
        </w:rPr>
        <w:fldChar w:fldCharType="begin" w:fldLock="1"/>
      </w:r>
      <w:r>
        <w:rPr>
          <w:noProof/>
        </w:rPr>
        <w:instrText xml:space="preserve"> PAGEREF _Toc106168827 \h </w:instrText>
      </w:r>
      <w:r>
        <w:rPr>
          <w:noProof/>
        </w:rPr>
      </w:r>
      <w:r>
        <w:rPr>
          <w:noProof/>
        </w:rPr>
        <w:fldChar w:fldCharType="separate"/>
      </w:r>
      <w:r>
        <w:rPr>
          <w:noProof/>
        </w:rPr>
        <w:t>194</w:t>
      </w:r>
      <w:r>
        <w:rPr>
          <w:noProof/>
        </w:rPr>
        <w:fldChar w:fldCharType="end"/>
      </w:r>
    </w:p>
    <w:p w14:paraId="7BFB6E2D" w14:textId="63E8BC85" w:rsidR="002B2310" w:rsidRDefault="002B2310">
      <w:pPr>
        <w:pStyle w:val="TOC2"/>
        <w:rPr>
          <w:rFonts w:asciiTheme="minorHAnsi" w:eastAsiaTheme="minorEastAsia" w:hAnsiTheme="minorHAnsi" w:cstheme="minorBidi"/>
          <w:noProof/>
          <w:sz w:val="22"/>
          <w:szCs w:val="22"/>
          <w:lang w:eastAsia="en-GB"/>
        </w:rPr>
      </w:pPr>
      <w:r>
        <w:rPr>
          <w:noProof/>
          <w:lang w:eastAsia="ja-JP"/>
        </w:rPr>
        <w:t>9.1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_Toc106168828 \h </w:instrText>
      </w:r>
      <w:r>
        <w:rPr>
          <w:noProof/>
        </w:rPr>
      </w:r>
      <w:r>
        <w:rPr>
          <w:noProof/>
        </w:rPr>
        <w:fldChar w:fldCharType="separate"/>
      </w:r>
      <w:r>
        <w:rPr>
          <w:noProof/>
        </w:rPr>
        <w:t>194</w:t>
      </w:r>
      <w:r>
        <w:rPr>
          <w:noProof/>
        </w:rPr>
        <w:fldChar w:fldCharType="end"/>
      </w:r>
    </w:p>
    <w:p w14:paraId="77BEA20A" w14:textId="181AA144" w:rsidR="002B2310" w:rsidRDefault="002B2310">
      <w:pPr>
        <w:pStyle w:val="TOC2"/>
        <w:rPr>
          <w:rFonts w:asciiTheme="minorHAnsi" w:eastAsiaTheme="minorEastAsia" w:hAnsiTheme="minorHAnsi" w:cstheme="minorBidi"/>
          <w:noProof/>
          <w:sz w:val="22"/>
          <w:szCs w:val="22"/>
          <w:lang w:eastAsia="en-GB"/>
        </w:rPr>
      </w:pPr>
      <w:r>
        <w:rPr>
          <w:noProof/>
          <w:lang w:eastAsia="ja-JP"/>
        </w:rPr>
        <w:t>9.2</w:t>
      </w:r>
      <w:r>
        <w:rPr>
          <w:rFonts w:asciiTheme="minorHAnsi" w:eastAsiaTheme="minorEastAsia" w:hAnsiTheme="minorHAnsi" w:cstheme="minorBidi"/>
          <w:noProof/>
          <w:sz w:val="22"/>
          <w:szCs w:val="22"/>
          <w:lang w:eastAsia="en-GB"/>
        </w:rPr>
        <w:tab/>
      </w:r>
      <w:r>
        <w:rPr>
          <w:noProof/>
          <w:lang w:eastAsia="ja-JP"/>
        </w:rPr>
        <w:t>Nmfaf_3daDataManagement service</w:t>
      </w:r>
      <w:r>
        <w:rPr>
          <w:noProof/>
        </w:rPr>
        <w:tab/>
      </w:r>
      <w:r>
        <w:rPr>
          <w:noProof/>
        </w:rPr>
        <w:fldChar w:fldCharType="begin" w:fldLock="1"/>
      </w:r>
      <w:r>
        <w:rPr>
          <w:noProof/>
        </w:rPr>
        <w:instrText xml:space="preserve"> PAGEREF _Toc106168829 \h </w:instrText>
      </w:r>
      <w:r>
        <w:rPr>
          <w:noProof/>
        </w:rPr>
      </w:r>
      <w:r>
        <w:rPr>
          <w:noProof/>
        </w:rPr>
        <w:fldChar w:fldCharType="separate"/>
      </w:r>
      <w:r>
        <w:rPr>
          <w:noProof/>
        </w:rPr>
        <w:t>194</w:t>
      </w:r>
      <w:r>
        <w:rPr>
          <w:noProof/>
        </w:rPr>
        <w:fldChar w:fldCharType="end"/>
      </w:r>
    </w:p>
    <w:p w14:paraId="675B56D6" w14:textId="4604A73B" w:rsidR="002B2310" w:rsidRDefault="002B2310">
      <w:pPr>
        <w:pStyle w:val="TOC3"/>
        <w:rPr>
          <w:rFonts w:asciiTheme="minorHAnsi" w:eastAsiaTheme="minorEastAsia" w:hAnsiTheme="minorHAnsi" w:cstheme="minorBidi"/>
          <w:noProof/>
          <w:sz w:val="22"/>
          <w:szCs w:val="22"/>
          <w:lang w:eastAsia="en-GB"/>
        </w:rPr>
      </w:pPr>
      <w:r>
        <w:rPr>
          <w:noProof/>
          <w:lang w:eastAsia="ja-JP"/>
        </w:rPr>
        <w:t>9.2.1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_Toc106168830 \h </w:instrText>
      </w:r>
      <w:r>
        <w:rPr>
          <w:noProof/>
        </w:rPr>
      </w:r>
      <w:r>
        <w:rPr>
          <w:noProof/>
        </w:rPr>
        <w:fldChar w:fldCharType="separate"/>
      </w:r>
      <w:r>
        <w:rPr>
          <w:noProof/>
        </w:rPr>
        <w:t>194</w:t>
      </w:r>
      <w:r>
        <w:rPr>
          <w:noProof/>
        </w:rPr>
        <w:fldChar w:fldCharType="end"/>
      </w:r>
    </w:p>
    <w:p w14:paraId="361F3DAA" w14:textId="56B9FCF6" w:rsidR="002B2310" w:rsidRDefault="002B2310">
      <w:pPr>
        <w:pStyle w:val="TOC3"/>
        <w:rPr>
          <w:rFonts w:asciiTheme="minorHAnsi" w:eastAsiaTheme="minorEastAsia" w:hAnsiTheme="minorHAnsi" w:cstheme="minorBidi"/>
          <w:noProof/>
          <w:sz w:val="22"/>
          <w:szCs w:val="22"/>
          <w:lang w:eastAsia="en-GB"/>
        </w:rPr>
      </w:pPr>
      <w:r>
        <w:rPr>
          <w:noProof/>
          <w:lang w:eastAsia="ja-JP"/>
        </w:rPr>
        <w:t>9.2.2</w:t>
      </w:r>
      <w:r>
        <w:rPr>
          <w:rFonts w:asciiTheme="minorHAnsi" w:eastAsiaTheme="minorEastAsia" w:hAnsiTheme="minorHAnsi" w:cstheme="minorBidi"/>
          <w:noProof/>
          <w:sz w:val="22"/>
          <w:szCs w:val="22"/>
          <w:lang w:eastAsia="en-GB"/>
        </w:rPr>
        <w:tab/>
      </w:r>
      <w:r>
        <w:rPr>
          <w:noProof/>
          <w:lang w:eastAsia="ja-JP"/>
        </w:rPr>
        <w:t>Nmfaf_3daDataManagement_Configure service operation</w:t>
      </w:r>
      <w:r>
        <w:rPr>
          <w:noProof/>
        </w:rPr>
        <w:tab/>
      </w:r>
      <w:r>
        <w:rPr>
          <w:noProof/>
        </w:rPr>
        <w:fldChar w:fldCharType="begin" w:fldLock="1"/>
      </w:r>
      <w:r>
        <w:rPr>
          <w:noProof/>
        </w:rPr>
        <w:instrText xml:space="preserve"> PAGEREF _Toc106168831 \h </w:instrText>
      </w:r>
      <w:r>
        <w:rPr>
          <w:noProof/>
        </w:rPr>
      </w:r>
      <w:r>
        <w:rPr>
          <w:noProof/>
        </w:rPr>
        <w:fldChar w:fldCharType="separate"/>
      </w:r>
      <w:r>
        <w:rPr>
          <w:noProof/>
        </w:rPr>
        <w:t>195</w:t>
      </w:r>
      <w:r>
        <w:rPr>
          <w:noProof/>
        </w:rPr>
        <w:fldChar w:fldCharType="end"/>
      </w:r>
    </w:p>
    <w:p w14:paraId="678D6824" w14:textId="468AE110" w:rsidR="002B2310" w:rsidRDefault="002B2310">
      <w:pPr>
        <w:pStyle w:val="TOC3"/>
        <w:rPr>
          <w:rFonts w:asciiTheme="minorHAnsi" w:eastAsiaTheme="minorEastAsia" w:hAnsiTheme="minorHAnsi" w:cstheme="minorBidi"/>
          <w:noProof/>
          <w:sz w:val="22"/>
          <w:szCs w:val="22"/>
          <w:lang w:eastAsia="en-GB"/>
        </w:rPr>
      </w:pPr>
      <w:r>
        <w:rPr>
          <w:noProof/>
          <w:lang w:eastAsia="ja-JP"/>
        </w:rPr>
        <w:t>9.2.3</w:t>
      </w:r>
      <w:r>
        <w:rPr>
          <w:rFonts w:asciiTheme="minorHAnsi" w:eastAsiaTheme="minorEastAsia" w:hAnsiTheme="minorHAnsi" w:cstheme="minorBidi"/>
          <w:noProof/>
          <w:sz w:val="22"/>
          <w:szCs w:val="22"/>
          <w:lang w:eastAsia="en-GB"/>
        </w:rPr>
        <w:tab/>
      </w:r>
      <w:r>
        <w:rPr>
          <w:noProof/>
          <w:lang w:eastAsia="ja-JP"/>
        </w:rPr>
        <w:t>Nmfaf_3daDataManagement_Deconfigure service operation</w:t>
      </w:r>
      <w:r>
        <w:rPr>
          <w:noProof/>
        </w:rPr>
        <w:tab/>
      </w:r>
      <w:r>
        <w:rPr>
          <w:noProof/>
        </w:rPr>
        <w:fldChar w:fldCharType="begin" w:fldLock="1"/>
      </w:r>
      <w:r>
        <w:rPr>
          <w:noProof/>
        </w:rPr>
        <w:instrText xml:space="preserve"> PAGEREF _Toc106168832 \h </w:instrText>
      </w:r>
      <w:r>
        <w:rPr>
          <w:noProof/>
        </w:rPr>
      </w:r>
      <w:r>
        <w:rPr>
          <w:noProof/>
        </w:rPr>
        <w:fldChar w:fldCharType="separate"/>
      </w:r>
      <w:r>
        <w:rPr>
          <w:noProof/>
        </w:rPr>
        <w:t>195</w:t>
      </w:r>
      <w:r>
        <w:rPr>
          <w:noProof/>
        </w:rPr>
        <w:fldChar w:fldCharType="end"/>
      </w:r>
    </w:p>
    <w:p w14:paraId="36E10E90" w14:textId="02ED0AD6" w:rsidR="002B2310" w:rsidRDefault="002B2310">
      <w:pPr>
        <w:pStyle w:val="TOC2"/>
        <w:rPr>
          <w:rFonts w:asciiTheme="minorHAnsi" w:eastAsiaTheme="minorEastAsia" w:hAnsiTheme="minorHAnsi" w:cstheme="minorBidi"/>
          <w:noProof/>
          <w:sz w:val="22"/>
          <w:szCs w:val="22"/>
          <w:lang w:eastAsia="en-GB"/>
        </w:rPr>
      </w:pPr>
      <w:r>
        <w:rPr>
          <w:noProof/>
          <w:lang w:eastAsia="ja-JP"/>
        </w:rPr>
        <w:t>9.3</w:t>
      </w:r>
      <w:r>
        <w:rPr>
          <w:rFonts w:asciiTheme="minorHAnsi" w:eastAsiaTheme="minorEastAsia" w:hAnsiTheme="minorHAnsi" w:cstheme="minorBidi"/>
          <w:noProof/>
          <w:sz w:val="22"/>
          <w:szCs w:val="22"/>
          <w:lang w:eastAsia="en-GB"/>
        </w:rPr>
        <w:tab/>
      </w:r>
      <w:r>
        <w:rPr>
          <w:noProof/>
          <w:lang w:eastAsia="ja-JP"/>
        </w:rPr>
        <w:t>Nmfaf_3caDataManagement service</w:t>
      </w:r>
      <w:r>
        <w:rPr>
          <w:noProof/>
        </w:rPr>
        <w:tab/>
      </w:r>
      <w:r>
        <w:rPr>
          <w:noProof/>
        </w:rPr>
        <w:fldChar w:fldCharType="begin" w:fldLock="1"/>
      </w:r>
      <w:r>
        <w:rPr>
          <w:noProof/>
        </w:rPr>
        <w:instrText xml:space="preserve"> PAGEREF _Toc106168833 \h </w:instrText>
      </w:r>
      <w:r>
        <w:rPr>
          <w:noProof/>
        </w:rPr>
      </w:r>
      <w:r>
        <w:rPr>
          <w:noProof/>
        </w:rPr>
        <w:fldChar w:fldCharType="separate"/>
      </w:r>
      <w:r>
        <w:rPr>
          <w:noProof/>
        </w:rPr>
        <w:t>195</w:t>
      </w:r>
      <w:r>
        <w:rPr>
          <w:noProof/>
        </w:rPr>
        <w:fldChar w:fldCharType="end"/>
      </w:r>
    </w:p>
    <w:p w14:paraId="72F869D9" w14:textId="2E4C06E7" w:rsidR="002B2310" w:rsidRDefault="002B2310">
      <w:pPr>
        <w:pStyle w:val="TOC3"/>
        <w:rPr>
          <w:rFonts w:asciiTheme="minorHAnsi" w:eastAsiaTheme="minorEastAsia" w:hAnsiTheme="minorHAnsi" w:cstheme="minorBidi"/>
          <w:noProof/>
          <w:sz w:val="22"/>
          <w:szCs w:val="22"/>
          <w:lang w:eastAsia="en-GB"/>
        </w:rPr>
      </w:pPr>
      <w:r>
        <w:rPr>
          <w:noProof/>
          <w:lang w:eastAsia="ja-JP"/>
        </w:rPr>
        <w:t>9.3.1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_Toc106168834 \h </w:instrText>
      </w:r>
      <w:r>
        <w:rPr>
          <w:noProof/>
        </w:rPr>
      </w:r>
      <w:r>
        <w:rPr>
          <w:noProof/>
        </w:rPr>
        <w:fldChar w:fldCharType="separate"/>
      </w:r>
      <w:r>
        <w:rPr>
          <w:noProof/>
        </w:rPr>
        <w:t>195</w:t>
      </w:r>
      <w:r>
        <w:rPr>
          <w:noProof/>
        </w:rPr>
        <w:fldChar w:fldCharType="end"/>
      </w:r>
    </w:p>
    <w:p w14:paraId="3F01AB3C" w14:textId="7A9C52AD" w:rsidR="002B2310" w:rsidRDefault="002B2310">
      <w:pPr>
        <w:pStyle w:val="TOC3"/>
        <w:rPr>
          <w:rFonts w:asciiTheme="minorHAnsi" w:eastAsiaTheme="minorEastAsia" w:hAnsiTheme="minorHAnsi" w:cstheme="minorBidi"/>
          <w:noProof/>
          <w:sz w:val="22"/>
          <w:szCs w:val="22"/>
          <w:lang w:eastAsia="en-GB"/>
        </w:rPr>
      </w:pPr>
      <w:r>
        <w:rPr>
          <w:noProof/>
          <w:lang w:eastAsia="ja-JP"/>
        </w:rPr>
        <w:t>9.3.2</w:t>
      </w:r>
      <w:r>
        <w:rPr>
          <w:rFonts w:asciiTheme="minorHAnsi" w:eastAsiaTheme="minorEastAsia" w:hAnsiTheme="minorHAnsi" w:cstheme="minorBidi"/>
          <w:noProof/>
          <w:sz w:val="22"/>
          <w:szCs w:val="22"/>
          <w:lang w:eastAsia="en-GB"/>
        </w:rPr>
        <w:tab/>
      </w:r>
      <w:r>
        <w:rPr>
          <w:noProof/>
          <w:lang w:eastAsia="ja-JP"/>
        </w:rPr>
        <w:t>Nmfaf_3caDataManagement_Notify service operation</w:t>
      </w:r>
      <w:r>
        <w:rPr>
          <w:noProof/>
        </w:rPr>
        <w:tab/>
      </w:r>
      <w:r>
        <w:rPr>
          <w:noProof/>
        </w:rPr>
        <w:fldChar w:fldCharType="begin" w:fldLock="1"/>
      </w:r>
      <w:r>
        <w:rPr>
          <w:noProof/>
        </w:rPr>
        <w:instrText xml:space="preserve"> PAGEREF _Toc106168835 \h </w:instrText>
      </w:r>
      <w:r>
        <w:rPr>
          <w:noProof/>
        </w:rPr>
      </w:r>
      <w:r>
        <w:rPr>
          <w:noProof/>
        </w:rPr>
        <w:fldChar w:fldCharType="separate"/>
      </w:r>
      <w:r>
        <w:rPr>
          <w:noProof/>
        </w:rPr>
        <w:t>196</w:t>
      </w:r>
      <w:r>
        <w:rPr>
          <w:noProof/>
        </w:rPr>
        <w:fldChar w:fldCharType="end"/>
      </w:r>
    </w:p>
    <w:p w14:paraId="3E12EAF3" w14:textId="56162C4D" w:rsidR="002B2310" w:rsidRDefault="002B2310">
      <w:pPr>
        <w:pStyle w:val="TOC3"/>
        <w:rPr>
          <w:rFonts w:asciiTheme="minorHAnsi" w:eastAsiaTheme="minorEastAsia" w:hAnsiTheme="minorHAnsi" w:cstheme="minorBidi"/>
          <w:noProof/>
          <w:sz w:val="22"/>
          <w:szCs w:val="22"/>
          <w:lang w:eastAsia="en-GB"/>
        </w:rPr>
      </w:pPr>
      <w:r>
        <w:rPr>
          <w:noProof/>
          <w:lang w:eastAsia="ja-JP"/>
        </w:rPr>
        <w:t>9.3.3</w:t>
      </w:r>
      <w:r>
        <w:rPr>
          <w:rFonts w:asciiTheme="minorHAnsi" w:eastAsiaTheme="minorEastAsia" w:hAnsiTheme="minorHAnsi" w:cstheme="minorBidi"/>
          <w:noProof/>
          <w:sz w:val="22"/>
          <w:szCs w:val="22"/>
          <w:lang w:eastAsia="en-GB"/>
        </w:rPr>
        <w:tab/>
      </w:r>
      <w:r>
        <w:rPr>
          <w:noProof/>
          <w:lang w:eastAsia="ja-JP"/>
        </w:rPr>
        <w:t>Nmfaf_3caDataManagement_Fetch service operation</w:t>
      </w:r>
      <w:r>
        <w:rPr>
          <w:noProof/>
        </w:rPr>
        <w:tab/>
      </w:r>
      <w:r>
        <w:rPr>
          <w:noProof/>
        </w:rPr>
        <w:fldChar w:fldCharType="begin" w:fldLock="1"/>
      </w:r>
      <w:r>
        <w:rPr>
          <w:noProof/>
        </w:rPr>
        <w:instrText xml:space="preserve"> PAGEREF _Toc106168836 \h </w:instrText>
      </w:r>
      <w:r>
        <w:rPr>
          <w:noProof/>
        </w:rPr>
      </w:r>
      <w:r>
        <w:rPr>
          <w:noProof/>
        </w:rPr>
        <w:fldChar w:fldCharType="separate"/>
      </w:r>
      <w:r>
        <w:rPr>
          <w:noProof/>
        </w:rPr>
        <w:t>196</w:t>
      </w:r>
      <w:r>
        <w:rPr>
          <w:noProof/>
        </w:rPr>
        <w:fldChar w:fldCharType="end"/>
      </w:r>
    </w:p>
    <w:p w14:paraId="76CC310F" w14:textId="045CD4E0" w:rsidR="002B2310" w:rsidRDefault="002B2310">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lang w:eastAsia="ja-JP"/>
        </w:rPr>
        <w:t>ADRF Services</w:t>
      </w:r>
      <w:r>
        <w:rPr>
          <w:noProof/>
        </w:rPr>
        <w:tab/>
      </w:r>
      <w:r>
        <w:rPr>
          <w:noProof/>
        </w:rPr>
        <w:fldChar w:fldCharType="begin" w:fldLock="1"/>
      </w:r>
      <w:r>
        <w:rPr>
          <w:noProof/>
        </w:rPr>
        <w:instrText xml:space="preserve"> PAGEREF _Toc106168837 \h </w:instrText>
      </w:r>
      <w:r>
        <w:rPr>
          <w:noProof/>
        </w:rPr>
      </w:r>
      <w:r>
        <w:rPr>
          <w:noProof/>
        </w:rPr>
        <w:fldChar w:fldCharType="separate"/>
      </w:r>
      <w:r>
        <w:rPr>
          <w:noProof/>
        </w:rPr>
        <w:t>196</w:t>
      </w:r>
      <w:r>
        <w:rPr>
          <w:noProof/>
        </w:rPr>
        <w:fldChar w:fldCharType="end"/>
      </w:r>
    </w:p>
    <w:p w14:paraId="128302EA" w14:textId="16C1D183" w:rsidR="002B2310" w:rsidRDefault="002B2310">
      <w:pPr>
        <w:pStyle w:val="TOC2"/>
        <w:rPr>
          <w:rFonts w:asciiTheme="minorHAnsi" w:eastAsiaTheme="minorEastAsia" w:hAnsiTheme="minorHAnsi" w:cstheme="minorBidi"/>
          <w:noProof/>
          <w:sz w:val="22"/>
          <w:szCs w:val="22"/>
          <w:lang w:eastAsia="en-GB"/>
        </w:rPr>
      </w:pPr>
      <w:r>
        <w:rPr>
          <w:noProof/>
          <w:lang w:eastAsia="ja-JP"/>
        </w:rPr>
        <w:t>10.1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_Toc106168838 \h </w:instrText>
      </w:r>
      <w:r>
        <w:rPr>
          <w:noProof/>
        </w:rPr>
      </w:r>
      <w:r>
        <w:rPr>
          <w:noProof/>
        </w:rPr>
        <w:fldChar w:fldCharType="separate"/>
      </w:r>
      <w:r>
        <w:rPr>
          <w:noProof/>
        </w:rPr>
        <w:t>196</w:t>
      </w:r>
      <w:r>
        <w:rPr>
          <w:noProof/>
        </w:rPr>
        <w:fldChar w:fldCharType="end"/>
      </w:r>
    </w:p>
    <w:p w14:paraId="4713853A" w14:textId="059092D9" w:rsidR="002B2310" w:rsidRDefault="002B2310">
      <w:pPr>
        <w:pStyle w:val="TOC2"/>
        <w:rPr>
          <w:rFonts w:asciiTheme="minorHAnsi" w:eastAsiaTheme="minorEastAsia" w:hAnsiTheme="minorHAnsi" w:cstheme="minorBidi"/>
          <w:noProof/>
          <w:sz w:val="22"/>
          <w:szCs w:val="22"/>
          <w:lang w:eastAsia="en-GB"/>
        </w:rPr>
      </w:pPr>
      <w:r>
        <w:rPr>
          <w:noProof/>
          <w:lang w:eastAsia="ja-JP"/>
        </w:rPr>
        <w:t>10.2</w:t>
      </w:r>
      <w:r>
        <w:rPr>
          <w:rFonts w:asciiTheme="minorHAnsi" w:eastAsiaTheme="minorEastAsia" w:hAnsiTheme="minorHAnsi" w:cstheme="minorBidi"/>
          <w:noProof/>
          <w:sz w:val="22"/>
          <w:szCs w:val="22"/>
          <w:lang w:eastAsia="en-GB"/>
        </w:rPr>
        <w:tab/>
      </w:r>
      <w:r>
        <w:rPr>
          <w:noProof/>
          <w:lang w:eastAsia="ja-JP"/>
        </w:rPr>
        <w:t>Nadrf_DataManagement service</w:t>
      </w:r>
      <w:r>
        <w:rPr>
          <w:noProof/>
        </w:rPr>
        <w:tab/>
      </w:r>
      <w:r>
        <w:rPr>
          <w:noProof/>
        </w:rPr>
        <w:fldChar w:fldCharType="begin" w:fldLock="1"/>
      </w:r>
      <w:r>
        <w:rPr>
          <w:noProof/>
        </w:rPr>
        <w:instrText xml:space="preserve"> PAGEREF _Toc106168839 \h </w:instrText>
      </w:r>
      <w:r>
        <w:rPr>
          <w:noProof/>
        </w:rPr>
      </w:r>
      <w:r>
        <w:rPr>
          <w:noProof/>
        </w:rPr>
        <w:fldChar w:fldCharType="separate"/>
      </w:r>
      <w:r>
        <w:rPr>
          <w:noProof/>
        </w:rPr>
        <w:t>197</w:t>
      </w:r>
      <w:r>
        <w:rPr>
          <w:noProof/>
        </w:rPr>
        <w:fldChar w:fldCharType="end"/>
      </w:r>
    </w:p>
    <w:p w14:paraId="52EAE114" w14:textId="3FE79AFA" w:rsidR="002B2310" w:rsidRDefault="002B2310">
      <w:pPr>
        <w:pStyle w:val="TOC3"/>
        <w:rPr>
          <w:rFonts w:asciiTheme="minorHAnsi" w:eastAsiaTheme="minorEastAsia" w:hAnsiTheme="minorHAnsi" w:cstheme="minorBidi"/>
          <w:noProof/>
          <w:sz w:val="22"/>
          <w:szCs w:val="22"/>
          <w:lang w:eastAsia="en-GB"/>
        </w:rPr>
      </w:pPr>
      <w:r>
        <w:rPr>
          <w:noProof/>
          <w:lang w:eastAsia="ja-JP"/>
        </w:rPr>
        <w:t>10.2.1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_Toc106168840 \h </w:instrText>
      </w:r>
      <w:r>
        <w:rPr>
          <w:noProof/>
        </w:rPr>
      </w:r>
      <w:r>
        <w:rPr>
          <w:noProof/>
        </w:rPr>
        <w:fldChar w:fldCharType="separate"/>
      </w:r>
      <w:r>
        <w:rPr>
          <w:noProof/>
        </w:rPr>
        <w:t>197</w:t>
      </w:r>
      <w:r>
        <w:rPr>
          <w:noProof/>
        </w:rPr>
        <w:fldChar w:fldCharType="end"/>
      </w:r>
    </w:p>
    <w:p w14:paraId="17C9A265" w14:textId="72DBAAE7" w:rsidR="002B2310" w:rsidRDefault="002B2310">
      <w:pPr>
        <w:pStyle w:val="TOC3"/>
        <w:rPr>
          <w:rFonts w:asciiTheme="minorHAnsi" w:eastAsiaTheme="minorEastAsia" w:hAnsiTheme="minorHAnsi" w:cstheme="minorBidi"/>
          <w:noProof/>
          <w:sz w:val="22"/>
          <w:szCs w:val="22"/>
          <w:lang w:eastAsia="en-GB"/>
        </w:rPr>
      </w:pPr>
      <w:r>
        <w:rPr>
          <w:noProof/>
          <w:lang w:eastAsia="ja-JP"/>
        </w:rPr>
        <w:t>10.2.2</w:t>
      </w:r>
      <w:r>
        <w:rPr>
          <w:rFonts w:asciiTheme="minorHAnsi" w:eastAsiaTheme="minorEastAsia" w:hAnsiTheme="minorHAnsi" w:cstheme="minorBidi"/>
          <w:noProof/>
          <w:sz w:val="22"/>
          <w:szCs w:val="22"/>
          <w:lang w:eastAsia="en-GB"/>
        </w:rPr>
        <w:tab/>
      </w:r>
      <w:r>
        <w:rPr>
          <w:noProof/>
          <w:lang w:eastAsia="ja-JP"/>
        </w:rPr>
        <w:t>Nadrf_DataManagement_StorageRequest service operation</w:t>
      </w:r>
      <w:r>
        <w:rPr>
          <w:noProof/>
        </w:rPr>
        <w:tab/>
      </w:r>
      <w:r>
        <w:rPr>
          <w:noProof/>
        </w:rPr>
        <w:fldChar w:fldCharType="begin" w:fldLock="1"/>
      </w:r>
      <w:r>
        <w:rPr>
          <w:noProof/>
        </w:rPr>
        <w:instrText xml:space="preserve"> PAGEREF _Toc106168841 \h </w:instrText>
      </w:r>
      <w:r>
        <w:rPr>
          <w:noProof/>
        </w:rPr>
      </w:r>
      <w:r>
        <w:rPr>
          <w:noProof/>
        </w:rPr>
        <w:fldChar w:fldCharType="separate"/>
      </w:r>
      <w:r>
        <w:rPr>
          <w:noProof/>
        </w:rPr>
        <w:t>197</w:t>
      </w:r>
      <w:r>
        <w:rPr>
          <w:noProof/>
        </w:rPr>
        <w:fldChar w:fldCharType="end"/>
      </w:r>
    </w:p>
    <w:p w14:paraId="2D67C646" w14:textId="4312F721" w:rsidR="002B2310" w:rsidRDefault="002B2310">
      <w:pPr>
        <w:pStyle w:val="TOC3"/>
        <w:rPr>
          <w:rFonts w:asciiTheme="minorHAnsi" w:eastAsiaTheme="minorEastAsia" w:hAnsiTheme="minorHAnsi" w:cstheme="minorBidi"/>
          <w:noProof/>
          <w:sz w:val="22"/>
          <w:szCs w:val="22"/>
          <w:lang w:eastAsia="en-GB"/>
        </w:rPr>
      </w:pPr>
      <w:r>
        <w:rPr>
          <w:noProof/>
          <w:lang w:eastAsia="ja-JP"/>
        </w:rPr>
        <w:t>10.2.3</w:t>
      </w:r>
      <w:r>
        <w:rPr>
          <w:rFonts w:asciiTheme="minorHAnsi" w:eastAsiaTheme="minorEastAsia" w:hAnsiTheme="minorHAnsi" w:cstheme="minorBidi"/>
          <w:noProof/>
          <w:sz w:val="22"/>
          <w:szCs w:val="22"/>
          <w:lang w:eastAsia="en-GB"/>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_Toc106168842 \h </w:instrText>
      </w:r>
      <w:r>
        <w:rPr>
          <w:noProof/>
        </w:rPr>
      </w:r>
      <w:r>
        <w:rPr>
          <w:noProof/>
        </w:rPr>
        <w:fldChar w:fldCharType="separate"/>
      </w:r>
      <w:r>
        <w:rPr>
          <w:noProof/>
        </w:rPr>
        <w:t>197</w:t>
      </w:r>
      <w:r>
        <w:rPr>
          <w:noProof/>
        </w:rPr>
        <w:fldChar w:fldCharType="end"/>
      </w:r>
    </w:p>
    <w:p w14:paraId="012E2D25" w14:textId="4BC8A64A" w:rsidR="002B2310" w:rsidRDefault="002B2310">
      <w:pPr>
        <w:pStyle w:val="TOC3"/>
        <w:rPr>
          <w:rFonts w:asciiTheme="minorHAnsi" w:eastAsiaTheme="minorEastAsia" w:hAnsiTheme="minorHAnsi" w:cstheme="minorBidi"/>
          <w:noProof/>
          <w:sz w:val="22"/>
          <w:szCs w:val="22"/>
          <w:lang w:eastAsia="en-GB"/>
        </w:rPr>
      </w:pPr>
      <w:r>
        <w:rPr>
          <w:noProof/>
          <w:lang w:eastAsia="ja-JP"/>
        </w:rPr>
        <w:t>10.2.4</w:t>
      </w:r>
      <w:r>
        <w:rPr>
          <w:rFonts w:asciiTheme="minorHAnsi" w:eastAsiaTheme="minorEastAsia" w:hAnsiTheme="minorHAnsi" w:cstheme="minorBidi"/>
          <w:noProof/>
          <w:sz w:val="22"/>
          <w:szCs w:val="22"/>
          <w:lang w:eastAsia="en-GB"/>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_Toc106168843 \h </w:instrText>
      </w:r>
      <w:r>
        <w:rPr>
          <w:noProof/>
        </w:rPr>
      </w:r>
      <w:r>
        <w:rPr>
          <w:noProof/>
        </w:rPr>
        <w:fldChar w:fldCharType="separate"/>
      </w:r>
      <w:r>
        <w:rPr>
          <w:noProof/>
        </w:rPr>
        <w:t>198</w:t>
      </w:r>
      <w:r>
        <w:rPr>
          <w:noProof/>
        </w:rPr>
        <w:fldChar w:fldCharType="end"/>
      </w:r>
    </w:p>
    <w:p w14:paraId="6386A361" w14:textId="68A150D8" w:rsidR="002B2310" w:rsidRDefault="002B2310">
      <w:pPr>
        <w:pStyle w:val="TOC3"/>
        <w:rPr>
          <w:rFonts w:asciiTheme="minorHAnsi" w:eastAsiaTheme="minorEastAsia" w:hAnsiTheme="minorHAnsi" w:cstheme="minorBidi"/>
          <w:noProof/>
          <w:sz w:val="22"/>
          <w:szCs w:val="22"/>
          <w:lang w:eastAsia="en-GB"/>
        </w:rPr>
      </w:pPr>
      <w:r>
        <w:rPr>
          <w:noProof/>
          <w:lang w:eastAsia="ja-JP"/>
        </w:rPr>
        <w:t>10.2.5</w:t>
      </w:r>
      <w:r>
        <w:rPr>
          <w:rFonts w:asciiTheme="minorHAnsi" w:eastAsiaTheme="minorEastAsia" w:hAnsiTheme="minorHAnsi" w:cstheme="minorBidi"/>
          <w:noProof/>
          <w:sz w:val="22"/>
          <w:szCs w:val="22"/>
          <w:lang w:eastAsia="en-GB"/>
        </w:rPr>
        <w:tab/>
      </w:r>
      <w:r>
        <w:rPr>
          <w:noProof/>
          <w:lang w:eastAsia="ja-JP"/>
        </w:rPr>
        <w:t>Nadrf_DataManagement_RetrievalRequest service operation</w:t>
      </w:r>
      <w:r>
        <w:rPr>
          <w:noProof/>
        </w:rPr>
        <w:tab/>
      </w:r>
      <w:r>
        <w:rPr>
          <w:noProof/>
        </w:rPr>
        <w:fldChar w:fldCharType="begin" w:fldLock="1"/>
      </w:r>
      <w:r>
        <w:rPr>
          <w:noProof/>
        </w:rPr>
        <w:instrText xml:space="preserve"> PAGEREF _Toc106168844 \h </w:instrText>
      </w:r>
      <w:r>
        <w:rPr>
          <w:noProof/>
        </w:rPr>
      </w:r>
      <w:r>
        <w:rPr>
          <w:noProof/>
        </w:rPr>
        <w:fldChar w:fldCharType="separate"/>
      </w:r>
      <w:r>
        <w:rPr>
          <w:noProof/>
        </w:rPr>
        <w:t>198</w:t>
      </w:r>
      <w:r>
        <w:rPr>
          <w:noProof/>
        </w:rPr>
        <w:fldChar w:fldCharType="end"/>
      </w:r>
    </w:p>
    <w:p w14:paraId="3F36B042" w14:textId="1A356959" w:rsidR="002B2310" w:rsidRDefault="002B2310">
      <w:pPr>
        <w:pStyle w:val="TOC3"/>
        <w:rPr>
          <w:rFonts w:asciiTheme="minorHAnsi" w:eastAsiaTheme="minorEastAsia" w:hAnsiTheme="minorHAnsi" w:cstheme="minorBidi"/>
          <w:noProof/>
          <w:sz w:val="22"/>
          <w:szCs w:val="22"/>
          <w:lang w:eastAsia="en-GB"/>
        </w:rPr>
      </w:pPr>
      <w:r>
        <w:rPr>
          <w:noProof/>
          <w:lang w:eastAsia="ja-JP"/>
        </w:rPr>
        <w:t>10.2.6</w:t>
      </w:r>
      <w:r>
        <w:rPr>
          <w:rFonts w:asciiTheme="minorHAnsi" w:eastAsiaTheme="minorEastAsia" w:hAnsiTheme="minorHAnsi" w:cstheme="minorBidi"/>
          <w:noProof/>
          <w:sz w:val="22"/>
          <w:szCs w:val="22"/>
          <w:lang w:eastAsia="en-GB"/>
        </w:rPr>
        <w:tab/>
      </w:r>
      <w:r>
        <w:rPr>
          <w:noProof/>
          <w:lang w:eastAsia="ja-JP"/>
        </w:rPr>
        <w:t>Nadrf_DataManagement_RetrievalSubscribe service operation</w:t>
      </w:r>
      <w:r>
        <w:rPr>
          <w:noProof/>
        </w:rPr>
        <w:tab/>
      </w:r>
      <w:r>
        <w:rPr>
          <w:noProof/>
        </w:rPr>
        <w:fldChar w:fldCharType="begin" w:fldLock="1"/>
      </w:r>
      <w:r>
        <w:rPr>
          <w:noProof/>
        </w:rPr>
        <w:instrText xml:space="preserve"> PAGEREF _Toc106168845 \h </w:instrText>
      </w:r>
      <w:r>
        <w:rPr>
          <w:noProof/>
        </w:rPr>
      </w:r>
      <w:r>
        <w:rPr>
          <w:noProof/>
        </w:rPr>
        <w:fldChar w:fldCharType="separate"/>
      </w:r>
      <w:r>
        <w:rPr>
          <w:noProof/>
        </w:rPr>
        <w:t>199</w:t>
      </w:r>
      <w:r>
        <w:rPr>
          <w:noProof/>
        </w:rPr>
        <w:fldChar w:fldCharType="end"/>
      </w:r>
    </w:p>
    <w:p w14:paraId="3014A81F" w14:textId="141F0C8E" w:rsidR="002B2310" w:rsidRDefault="002B2310">
      <w:pPr>
        <w:pStyle w:val="TOC3"/>
        <w:rPr>
          <w:rFonts w:asciiTheme="minorHAnsi" w:eastAsiaTheme="minorEastAsia" w:hAnsiTheme="minorHAnsi" w:cstheme="minorBidi"/>
          <w:noProof/>
          <w:sz w:val="22"/>
          <w:szCs w:val="22"/>
          <w:lang w:eastAsia="en-GB"/>
        </w:rPr>
      </w:pPr>
      <w:r>
        <w:rPr>
          <w:noProof/>
          <w:lang w:eastAsia="ja-JP"/>
        </w:rPr>
        <w:t>10.2.7</w:t>
      </w:r>
      <w:r>
        <w:rPr>
          <w:rFonts w:asciiTheme="minorHAnsi" w:eastAsiaTheme="minorEastAsia" w:hAnsiTheme="minorHAnsi" w:cstheme="minorBidi"/>
          <w:noProof/>
          <w:sz w:val="22"/>
          <w:szCs w:val="22"/>
          <w:lang w:eastAsia="en-GB"/>
        </w:rPr>
        <w:tab/>
      </w:r>
      <w:r>
        <w:rPr>
          <w:noProof/>
          <w:lang w:eastAsia="ja-JP"/>
        </w:rPr>
        <w:t>Nadrf_DataManagement_RetrievalUnsubscribe service operation</w:t>
      </w:r>
      <w:r>
        <w:rPr>
          <w:noProof/>
        </w:rPr>
        <w:tab/>
      </w:r>
      <w:r>
        <w:rPr>
          <w:noProof/>
        </w:rPr>
        <w:fldChar w:fldCharType="begin" w:fldLock="1"/>
      </w:r>
      <w:r>
        <w:rPr>
          <w:noProof/>
        </w:rPr>
        <w:instrText xml:space="preserve"> PAGEREF _Toc106168846 \h </w:instrText>
      </w:r>
      <w:r>
        <w:rPr>
          <w:noProof/>
        </w:rPr>
      </w:r>
      <w:r>
        <w:rPr>
          <w:noProof/>
        </w:rPr>
        <w:fldChar w:fldCharType="separate"/>
      </w:r>
      <w:r>
        <w:rPr>
          <w:noProof/>
        </w:rPr>
        <w:t>199</w:t>
      </w:r>
      <w:r>
        <w:rPr>
          <w:noProof/>
        </w:rPr>
        <w:fldChar w:fldCharType="end"/>
      </w:r>
    </w:p>
    <w:p w14:paraId="2382866E" w14:textId="03F1A81B" w:rsidR="002B2310" w:rsidRDefault="002B2310">
      <w:pPr>
        <w:pStyle w:val="TOC3"/>
        <w:rPr>
          <w:rFonts w:asciiTheme="minorHAnsi" w:eastAsiaTheme="minorEastAsia" w:hAnsiTheme="minorHAnsi" w:cstheme="minorBidi"/>
          <w:noProof/>
          <w:sz w:val="22"/>
          <w:szCs w:val="22"/>
          <w:lang w:eastAsia="en-GB"/>
        </w:rPr>
      </w:pPr>
      <w:r>
        <w:rPr>
          <w:noProof/>
          <w:lang w:eastAsia="ja-JP"/>
        </w:rPr>
        <w:t>10.2.8</w:t>
      </w:r>
      <w:r>
        <w:rPr>
          <w:rFonts w:asciiTheme="minorHAnsi" w:eastAsiaTheme="minorEastAsia" w:hAnsiTheme="minorHAnsi" w:cstheme="minorBidi"/>
          <w:noProof/>
          <w:sz w:val="22"/>
          <w:szCs w:val="22"/>
          <w:lang w:eastAsia="en-GB"/>
        </w:rPr>
        <w:tab/>
      </w:r>
      <w:r>
        <w:rPr>
          <w:noProof/>
          <w:lang w:eastAsia="ja-JP"/>
        </w:rPr>
        <w:t>Nadrf_DataManagement_RetrievalNotify service operation</w:t>
      </w:r>
      <w:r>
        <w:rPr>
          <w:noProof/>
        </w:rPr>
        <w:tab/>
      </w:r>
      <w:r>
        <w:rPr>
          <w:noProof/>
        </w:rPr>
        <w:fldChar w:fldCharType="begin" w:fldLock="1"/>
      </w:r>
      <w:r>
        <w:rPr>
          <w:noProof/>
        </w:rPr>
        <w:instrText xml:space="preserve"> PAGEREF _Toc106168847 \h </w:instrText>
      </w:r>
      <w:r>
        <w:rPr>
          <w:noProof/>
        </w:rPr>
      </w:r>
      <w:r>
        <w:rPr>
          <w:noProof/>
        </w:rPr>
        <w:fldChar w:fldCharType="separate"/>
      </w:r>
      <w:r>
        <w:rPr>
          <w:noProof/>
        </w:rPr>
        <w:t>199</w:t>
      </w:r>
      <w:r>
        <w:rPr>
          <w:noProof/>
        </w:rPr>
        <w:fldChar w:fldCharType="end"/>
      </w:r>
    </w:p>
    <w:p w14:paraId="616BE348" w14:textId="2C25EB6B" w:rsidR="002B2310" w:rsidRDefault="002B2310">
      <w:pPr>
        <w:pStyle w:val="TOC3"/>
        <w:rPr>
          <w:rFonts w:asciiTheme="minorHAnsi" w:eastAsiaTheme="minorEastAsia" w:hAnsiTheme="minorHAnsi" w:cstheme="minorBidi"/>
          <w:noProof/>
          <w:sz w:val="22"/>
          <w:szCs w:val="22"/>
          <w:lang w:eastAsia="en-GB"/>
        </w:rPr>
      </w:pPr>
      <w:r>
        <w:rPr>
          <w:noProof/>
          <w:lang w:eastAsia="ja-JP"/>
        </w:rPr>
        <w:t>10.2.9</w:t>
      </w:r>
      <w:r>
        <w:rPr>
          <w:rFonts w:asciiTheme="minorHAnsi" w:eastAsiaTheme="minorEastAsia" w:hAnsiTheme="minorHAnsi" w:cstheme="minorBidi"/>
          <w:noProof/>
          <w:sz w:val="22"/>
          <w:szCs w:val="22"/>
          <w:lang w:eastAsia="en-GB"/>
        </w:rPr>
        <w:tab/>
      </w:r>
      <w:r>
        <w:rPr>
          <w:noProof/>
          <w:lang w:eastAsia="ja-JP"/>
        </w:rPr>
        <w:t>Nadrf_DataManagement_Delete</w:t>
      </w:r>
      <w:r>
        <w:rPr>
          <w:noProof/>
        </w:rPr>
        <w:tab/>
      </w:r>
      <w:r>
        <w:rPr>
          <w:noProof/>
        </w:rPr>
        <w:fldChar w:fldCharType="begin" w:fldLock="1"/>
      </w:r>
      <w:r>
        <w:rPr>
          <w:noProof/>
        </w:rPr>
        <w:instrText xml:space="preserve"> PAGEREF _Toc106168848 \h </w:instrText>
      </w:r>
      <w:r>
        <w:rPr>
          <w:noProof/>
        </w:rPr>
      </w:r>
      <w:r>
        <w:rPr>
          <w:noProof/>
        </w:rPr>
        <w:fldChar w:fldCharType="separate"/>
      </w:r>
      <w:r>
        <w:rPr>
          <w:noProof/>
        </w:rPr>
        <w:t>200</w:t>
      </w:r>
      <w:r>
        <w:rPr>
          <w:noProof/>
        </w:rPr>
        <w:fldChar w:fldCharType="end"/>
      </w:r>
    </w:p>
    <w:p w14:paraId="02FB1947" w14:textId="5C96FBE2" w:rsidR="002B2310" w:rsidRDefault="002B2310" w:rsidP="002B2310">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_Toc106168849 \h </w:instrText>
      </w:r>
      <w:r>
        <w:rPr>
          <w:noProof/>
        </w:rPr>
      </w:r>
      <w:r>
        <w:rPr>
          <w:noProof/>
        </w:rPr>
        <w:fldChar w:fldCharType="separate"/>
      </w:r>
      <w:r>
        <w:rPr>
          <w:noProof/>
        </w:rPr>
        <w:t>201</w:t>
      </w:r>
      <w:r>
        <w:rPr>
          <w:noProof/>
        </w:rPr>
        <w:fldChar w:fldCharType="end"/>
      </w:r>
    </w:p>
    <w:p w14:paraId="44A91535" w14:textId="76055D4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106168591"/>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106168592"/>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106168593"/>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6289400" w:rsidR="00C24DA9" w:rsidRPr="005D2CF1" w:rsidRDefault="00C24DA9" w:rsidP="00C24DA9">
      <w:pPr>
        <w:pStyle w:val="EX"/>
      </w:pPr>
      <w:r w:rsidRPr="005D2CF1">
        <w:t>[1]</w:t>
      </w:r>
      <w:r w:rsidRPr="005D2CF1">
        <w:tab/>
      </w:r>
      <w:r w:rsidR="002B2310" w:rsidRPr="005D2CF1">
        <w:t>3GPP</w:t>
      </w:r>
      <w:r w:rsidR="002B2310">
        <w:t> </w:t>
      </w:r>
      <w:r w:rsidR="002B2310" w:rsidRPr="005D2CF1">
        <w:t>TR</w:t>
      </w:r>
      <w:r w:rsidR="002B2310">
        <w:t> </w:t>
      </w:r>
      <w:r w:rsidR="002B2310" w:rsidRPr="005D2CF1">
        <w:t>21.905:</w:t>
      </w:r>
      <w:r w:rsidRPr="005D2CF1">
        <w:t xml:space="preserve"> "Vocabulary for 3GPP Specifications".</w:t>
      </w:r>
    </w:p>
    <w:p w14:paraId="616404CB" w14:textId="58EE128F" w:rsidR="00C24DA9" w:rsidRPr="005D2CF1" w:rsidRDefault="00C24DA9" w:rsidP="00C24DA9">
      <w:pPr>
        <w:pStyle w:val="EX"/>
      </w:pPr>
      <w:r w:rsidRPr="005D2CF1">
        <w:t>[2]</w:t>
      </w:r>
      <w:r w:rsidRPr="005D2CF1">
        <w:tab/>
      </w:r>
      <w:r w:rsidR="002B2310" w:rsidRPr="005D2CF1">
        <w:t>3GPP</w:t>
      </w:r>
      <w:r w:rsidR="002B2310">
        <w:t> </w:t>
      </w:r>
      <w:r w:rsidR="002B2310" w:rsidRPr="005D2CF1">
        <w:t>TS</w:t>
      </w:r>
      <w:r w:rsidR="002B2310">
        <w:t> </w:t>
      </w:r>
      <w:r w:rsidR="002B2310" w:rsidRPr="005D2CF1">
        <w:t>23.50</w:t>
      </w:r>
      <w:r w:rsidR="002B2310" w:rsidRPr="005D2CF1">
        <w:rPr>
          <w:lang w:eastAsia="zh-CN"/>
        </w:rPr>
        <w:t>1</w:t>
      </w:r>
      <w:r w:rsidR="002B2310" w:rsidRPr="005D2CF1">
        <w:t>:</w:t>
      </w:r>
      <w:r w:rsidRPr="005D2CF1">
        <w:rPr>
          <w:lang w:eastAsia="zh-CN"/>
        </w:rPr>
        <w:t xml:space="preserve"> </w:t>
      </w:r>
      <w:r w:rsidRPr="005D2CF1">
        <w:t>"System Architecture for the 5G System; Stage 2".</w:t>
      </w:r>
    </w:p>
    <w:p w14:paraId="5518BE02" w14:textId="3B426E38" w:rsidR="00C24DA9" w:rsidRPr="005D2CF1" w:rsidRDefault="00C24DA9" w:rsidP="00C24DA9">
      <w:pPr>
        <w:pStyle w:val="EX"/>
      </w:pPr>
      <w:r w:rsidRPr="005D2CF1">
        <w:t>[3]</w:t>
      </w:r>
      <w:r w:rsidRPr="005D2CF1">
        <w:tab/>
      </w:r>
      <w:r w:rsidR="002B2310" w:rsidRPr="005D2CF1">
        <w:t>3GPP</w:t>
      </w:r>
      <w:r w:rsidR="002B2310">
        <w:t> </w:t>
      </w:r>
      <w:r w:rsidR="002B2310" w:rsidRPr="005D2CF1">
        <w:t>TS</w:t>
      </w:r>
      <w:r w:rsidR="002B2310">
        <w:t> </w:t>
      </w:r>
      <w:r w:rsidR="002B2310" w:rsidRPr="005D2CF1">
        <w:t>23.50</w:t>
      </w:r>
      <w:r w:rsidR="002B2310" w:rsidRPr="005D2CF1">
        <w:rPr>
          <w:lang w:eastAsia="zh-CN"/>
        </w:rPr>
        <w:t>2</w:t>
      </w:r>
      <w:r w:rsidR="002B2310" w:rsidRPr="005D2CF1">
        <w:t>:</w:t>
      </w:r>
      <w:r w:rsidRPr="005D2CF1">
        <w:t xml:space="preserve"> "Procedures for the 5G System; Stage 2".</w:t>
      </w:r>
    </w:p>
    <w:p w14:paraId="313E2500" w14:textId="334CD044" w:rsidR="00C24DA9" w:rsidRPr="005D2CF1" w:rsidRDefault="00C24DA9" w:rsidP="00C24DA9">
      <w:pPr>
        <w:pStyle w:val="EX"/>
      </w:pPr>
      <w:r w:rsidRPr="005D2CF1">
        <w:t>[4]</w:t>
      </w:r>
      <w:r w:rsidRPr="005D2CF1">
        <w:tab/>
      </w:r>
      <w:r w:rsidR="002B2310" w:rsidRPr="005D2CF1">
        <w:t>3GPP</w:t>
      </w:r>
      <w:r w:rsidR="002B2310">
        <w:t> </w:t>
      </w:r>
      <w:r w:rsidR="002B2310" w:rsidRPr="005D2CF1">
        <w:t>TS</w:t>
      </w:r>
      <w:r w:rsidR="002B2310">
        <w:t> </w:t>
      </w:r>
      <w:r w:rsidR="002B2310"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03725A6" w:rsidR="00C24DA9" w:rsidRPr="005D2CF1" w:rsidRDefault="00C24DA9" w:rsidP="00C24DA9">
      <w:pPr>
        <w:pStyle w:val="EX"/>
        <w:rPr>
          <w:lang w:eastAsia="zh-CN"/>
        </w:rPr>
      </w:pPr>
      <w:r w:rsidRPr="005D2CF1">
        <w:rPr>
          <w:lang w:eastAsia="zh-CN"/>
        </w:rPr>
        <w:t>[6]</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28.532:</w:t>
      </w:r>
      <w:r w:rsidRPr="005D2CF1">
        <w:rPr>
          <w:lang w:eastAsia="zh-CN"/>
        </w:rPr>
        <w:t xml:space="preserve"> "Management and orchestration; Generic management services".</w:t>
      </w:r>
    </w:p>
    <w:p w14:paraId="199CBDF5" w14:textId="389FEDD3" w:rsidR="00C24DA9" w:rsidRPr="005D2CF1" w:rsidRDefault="00C24DA9" w:rsidP="00C24DA9">
      <w:pPr>
        <w:pStyle w:val="EX"/>
        <w:rPr>
          <w:lang w:eastAsia="zh-CN"/>
        </w:rPr>
      </w:pPr>
      <w:r w:rsidRPr="005D2CF1">
        <w:rPr>
          <w:lang w:eastAsia="zh-CN"/>
        </w:rPr>
        <w:t>[7]</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28.550:</w:t>
      </w:r>
      <w:r w:rsidRPr="005D2CF1">
        <w:rPr>
          <w:lang w:eastAsia="zh-CN"/>
        </w:rPr>
        <w:t xml:space="preserve"> "Management and orchestration; Performance Assurance".</w:t>
      </w:r>
    </w:p>
    <w:p w14:paraId="2D300FE2" w14:textId="50553AC8" w:rsidR="00C24DA9" w:rsidRPr="005D2CF1" w:rsidRDefault="00C24DA9" w:rsidP="00C24DA9">
      <w:pPr>
        <w:pStyle w:val="EX"/>
        <w:rPr>
          <w:lang w:eastAsia="zh-CN"/>
        </w:rPr>
      </w:pPr>
      <w:r w:rsidRPr="005D2CF1">
        <w:rPr>
          <w:lang w:eastAsia="zh-CN"/>
        </w:rPr>
        <w:t>[8]</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28.552:</w:t>
      </w:r>
      <w:r w:rsidRPr="005D2CF1">
        <w:rPr>
          <w:lang w:eastAsia="zh-CN"/>
        </w:rPr>
        <w:t xml:space="preserve"> "Management and orchestration; 5G performance measurements".</w:t>
      </w:r>
    </w:p>
    <w:p w14:paraId="27DE2D91" w14:textId="2D72FD93" w:rsidR="00C24DA9" w:rsidRPr="005D2CF1" w:rsidRDefault="00C24DA9" w:rsidP="00C24DA9">
      <w:pPr>
        <w:pStyle w:val="EX"/>
        <w:rPr>
          <w:lang w:eastAsia="zh-CN"/>
        </w:rPr>
      </w:pPr>
      <w:r w:rsidRPr="005D2CF1">
        <w:rPr>
          <w:lang w:eastAsia="zh-CN"/>
        </w:rPr>
        <w:t>[9]</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28.545:</w:t>
      </w:r>
      <w:r w:rsidRPr="005D2CF1">
        <w:rPr>
          <w:lang w:eastAsia="zh-CN"/>
        </w:rPr>
        <w:t xml:space="preserve"> "Management and orchestration; Fault Supervision (FS)".</w:t>
      </w:r>
    </w:p>
    <w:p w14:paraId="1186CCB3" w14:textId="00B15ADA" w:rsidR="00C24DA9" w:rsidRPr="005D2CF1" w:rsidRDefault="00C24DA9" w:rsidP="00C24DA9">
      <w:pPr>
        <w:pStyle w:val="EX"/>
        <w:rPr>
          <w:lang w:eastAsia="zh-CN"/>
        </w:rPr>
      </w:pPr>
      <w:r w:rsidRPr="005D2CF1">
        <w:rPr>
          <w:lang w:eastAsia="zh-CN"/>
        </w:rPr>
        <w:t>[10]</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7D922BF1" w:rsidR="00C24DA9" w:rsidRPr="005D2CF1" w:rsidRDefault="00C24DA9" w:rsidP="00C24DA9">
      <w:pPr>
        <w:pStyle w:val="EX"/>
        <w:rPr>
          <w:lang w:eastAsia="zh-CN"/>
        </w:rPr>
      </w:pPr>
      <w:r w:rsidRPr="005D2CF1">
        <w:t>[12]</w:t>
      </w:r>
      <w:r w:rsidRPr="005D2CF1">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38.215</w:t>
      </w:r>
      <w:r w:rsidR="002B2310"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6164630" w:rsidR="00C24DA9" w:rsidRPr="005D2CF1" w:rsidRDefault="00C24DA9" w:rsidP="00C24DA9">
      <w:pPr>
        <w:pStyle w:val="EX"/>
      </w:pPr>
      <w:r w:rsidRPr="005D2CF1">
        <w:t>[14]</w:t>
      </w:r>
      <w:r w:rsidRPr="005D2CF1">
        <w:tab/>
      </w:r>
      <w:r w:rsidR="002B2310" w:rsidRPr="005D2CF1">
        <w:t>3GPP</w:t>
      </w:r>
      <w:r w:rsidR="002B2310">
        <w:t> </w:t>
      </w:r>
      <w:r w:rsidR="002B2310" w:rsidRPr="005D2CF1">
        <w:t>TS</w:t>
      </w:r>
      <w:r w:rsidR="002B2310">
        <w:t> </w:t>
      </w:r>
      <w:r w:rsidR="002B2310" w:rsidRPr="005D2CF1">
        <w:t>38.331:</w:t>
      </w:r>
      <w:r w:rsidRPr="005D2CF1">
        <w:t xml:space="preserve"> "NR; Radio Resource Control (RRC) protocol specification".</w:t>
      </w:r>
    </w:p>
    <w:p w14:paraId="30BAB914" w14:textId="137FFC32" w:rsidR="00C24DA9" w:rsidRPr="005D2CF1" w:rsidRDefault="00C24DA9" w:rsidP="00C24DA9">
      <w:pPr>
        <w:pStyle w:val="EX"/>
      </w:pPr>
      <w:r w:rsidRPr="005D2CF1">
        <w:t>[</w:t>
      </w:r>
      <w:r w:rsidRPr="005D2CF1">
        <w:rPr>
          <w:lang w:eastAsia="zh-CN"/>
        </w:rPr>
        <w:t>15</w:t>
      </w:r>
      <w:r w:rsidRPr="005D2CF1">
        <w:t>]</w:t>
      </w:r>
      <w:r w:rsidRPr="005D2CF1">
        <w:tab/>
      </w:r>
      <w:r w:rsidR="002B2310" w:rsidRPr="005D2CF1">
        <w:t>3GPP</w:t>
      </w:r>
      <w:r w:rsidR="002B2310">
        <w:t> </w:t>
      </w:r>
      <w:r w:rsidR="002B2310" w:rsidRPr="005D2CF1">
        <w:t>TS</w:t>
      </w:r>
      <w:r w:rsidR="002B2310">
        <w:t> </w:t>
      </w:r>
      <w:r w:rsidR="002B2310" w:rsidRPr="005D2CF1">
        <w:t>36.331:</w:t>
      </w:r>
      <w:r w:rsidRPr="005D2CF1">
        <w:t xml:space="preserve"> "Evolved Universal Terrestrial Radio Access (E-UTRA); Radio Resource Control (RRC); Protocol specification".</w:t>
      </w:r>
    </w:p>
    <w:p w14:paraId="065B06B1" w14:textId="1F6F12BF" w:rsidR="00C24DA9" w:rsidRPr="005D2CF1" w:rsidRDefault="00C24DA9" w:rsidP="00C24DA9">
      <w:pPr>
        <w:pStyle w:val="EX"/>
      </w:pPr>
      <w:r w:rsidRPr="005D2CF1">
        <w:t>[</w:t>
      </w:r>
      <w:r w:rsidRPr="005D2CF1">
        <w:rPr>
          <w:lang w:eastAsia="zh-CN"/>
        </w:rPr>
        <w:t>16</w:t>
      </w:r>
      <w:r w:rsidRPr="005D2CF1">
        <w:t>]</w:t>
      </w:r>
      <w:r w:rsidRPr="005D2CF1">
        <w:tab/>
      </w:r>
      <w:r w:rsidR="002B2310" w:rsidRPr="005D2CF1">
        <w:t>3GPP</w:t>
      </w:r>
      <w:r w:rsidR="002B2310">
        <w:t> </w:t>
      </w:r>
      <w:r w:rsidR="002B2310" w:rsidRPr="005D2CF1">
        <w:t>TS</w:t>
      </w:r>
      <w:r w:rsidR="002B2310">
        <w:t> </w:t>
      </w:r>
      <w:r w:rsidR="002B2310" w:rsidRPr="005D2CF1">
        <w:t>38.413:</w:t>
      </w:r>
      <w:r w:rsidRPr="005D2CF1">
        <w:t xml:space="preserve"> "NG-RAN; NG Application Protocol (NGAP)".</w:t>
      </w:r>
    </w:p>
    <w:p w14:paraId="6D1C6048" w14:textId="144B1661" w:rsidR="00C24DA9" w:rsidRPr="005D2CF1" w:rsidRDefault="00C24DA9" w:rsidP="00C24DA9">
      <w:pPr>
        <w:pStyle w:val="EX"/>
      </w:pPr>
      <w:r w:rsidRPr="005D2CF1">
        <w:t>[17]</w:t>
      </w:r>
      <w:r w:rsidRPr="005D2CF1">
        <w:tab/>
      </w:r>
      <w:r w:rsidR="002B2310" w:rsidRPr="005D2CF1">
        <w:t>3GPP</w:t>
      </w:r>
      <w:r w:rsidR="002B2310">
        <w:t> </w:t>
      </w:r>
      <w:r w:rsidR="002B2310" w:rsidRPr="005D2CF1">
        <w:t>TS</w:t>
      </w:r>
      <w:r w:rsidR="002B2310">
        <w:t> </w:t>
      </w:r>
      <w:r w:rsidR="002B2310" w:rsidRPr="005D2CF1">
        <w:t>29.244:</w:t>
      </w:r>
      <w:r w:rsidRPr="005D2CF1">
        <w:t xml:space="preserve"> "Interface between the Control Plane and the User Plane Nodes".</w:t>
      </w:r>
    </w:p>
    <w:p w14:paraId="74A69BE5" w14:textId="6B58D79E" w:rsidR="00C24DA9" w:rsidRPr="005D2CF1" w:rsidRDefault="00C24DA9" w:rsidP="00C24DA9">
      <w:pPr>
        <w:pStyle w:val="EX"/>
      </w:pPr>
      <w:r w:rsidRPr="005D2CF1">
        <w:t>[18]</w:t>
      </w:r>
      <w:r w:rsidRPr="005D2CF1">
        <w:tab/>
      </w:r>
      <w:r w:rsidR="002B2310" w:rsidRPr="005D2CF1">
        <w:t>3GPP</w:t>
      </w:r>
      <w:r w:rsidR="002B2310">
        <w:t> </w:t>
      </w:r>
      <w:r w:rsidR="002B2310" w:rsidRPr="005D2CF1">
        <w:t>TS</w:t>
      </w:r>
      <w:r w:rsidR="002B2310">
        <w:t> </w:t>
      </w:r>
      <w:r w:rsidR="002B2310" w:rsidRPr="005D2CF1">
        <w:t>29.510:</w:t>
      </w:r>
      <w:r w:rsidRPr="005D2CF1">
        <w:t xml:space="preserve"> "5G System; Network function repository services; Stage 3".</w:t>
      </w:r>
    </w:p>
    <w:p w14:paraId="36B79634" w14:textId="11336AFF" w:rsidR="00C24DA9" w:rsidRPr="005D2CF1" w:rsidRDefault="00C24DA9" w:rsidP="00C24DA9">
      <w:pPr>
        <w:pStyle w:val="EX"/>
        <w:rPr>
          <w:lang w:eastAsia="zh-CN"/>
        </w:rPr>
      </w:pPr>
      <w:r w:rsidRPr="005D2CF1">
        <w:rPr>
          <w:lang w:eastAsia="zh-CN"/>
        </w:rPr>
        <w:t>[19]</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28.533:</w:t>
      </w:r>
      <w:r w:rsidRPr="005D2CF1">
        <w:rPr>
          <w:lang w:eastAsia="zh-CN"/>
        </w:rPr>
        <w:t xml:space="preserve"> "Management and orchestration; Architecture framework".</w:t>
      </w:r>
    </w:p>
    <w:p w14:paraId="3C0A2607" w14:textId="05E7B0A8" w:rsidR="00C24DA9" w:rsidRPr="005D2CF1" w:rsidRDefault="00C24DA9" w:rsidP="00C24DA9">
      <w:pPr>
        <w:pStyle w:val="EX"/>
        <w:rPr>
          <w:lang w:eastAsia="zh-CN"/>
        </w:rPr>
      </w:pPr>
      <w:r w:rsidRPr="005D2CF1">
        <w:rPr>
          <w:lang w:eastAsia="zh-CN"/>
        </w:rPr>
        <w:t>[20]</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37.320:</w:t>
      </w:r>
      <w:r w:rsidRPr="005D2CF1">
        <w:rPr>
          <w:lang w:eastAsia="zh-CN"/>
        </w:rPr>
        <w:t xml:space="preserve"> "Radio measurement collection for Minimization of Drive Tests (MDT); Overall description; stage 2".</w:t>
      </w:r>
    </w:p>
    <w:p w14:paraId="3BC3AA7B" w14:textId="00A905BD" w:rsidR="005D2CF1" w:rsidRPr="005D2CF1" w:rsidRDefault="005D2CF1" w:rsidP="005D2CF1">
      <w:pPr>
        <w:pStyle w:val="EX"/>
        <w:rPr>
          <w:lang w:eastAsia="zh-CN"/>
        </w:rPr>
      </w:pPr>
      <w:r w:rsidRPr="005D2CF1">
        <w:rPr>
          <w:lang w:eastAsia="zh-CN"/>
        </w:rPr>
        <w:lastRenderedPageBreak/>
        <w:t>[21]</w:t>
      </w:r>
      <w:r w:rsidRPr="005D2CF1">
        <w:rPr>
          <w:lang w:eastAsia="zh-CN"/>
        </w:rPr>
        <w:tab/>
      </w:r>
      <w:r w:rsidR="002B2310" w:rsidRPr="005D2CF1">
        <w:rPr>
          <w:lang w:eastAsia="zh-CN"/>
        </w:rPr>
        <w:t>3GPP</w:t>
      </w:r>
      <w:r w:rsidR="002B2310">
        <w:rPr>
          <w:lang w:eastAsia="zh-CN"/>
        </w:rPr>
        <w:t> </w:t>
      </w:r>
      <w:r w:rsidR="002B2310" w:rsidRPr="005D2CF1">
        <w:rPr>
          <w:lang w:eastAsia="zh-CN"/>
        </w:rPr>
        <w:t>TS</w:t>
      </w:r>
      <w:r w:rsidR="002B2310">
        <w:rPr>
          <w:lang w:eastAsia="zh-CN"/>
        </w:rPr>
        <w:t> </w:t>
      </w:r>
      <w:r w:rsidR="002B2310" w:rsidRPr="005D2CF1">
        <w:rPr>
          <w:lang w:eastAsia="zh-CN"/>
        </w:rPr>
        <w:t>28.201:</w:t>
      </w:r>
      <w:r w:rsidRPr="005D2CF1">
        <w:rPr>
          <w:lang w:eastAsia="zh-CN"/>
        </w:rPr>
        <w:t xml:space="preserve"> "Charging management; Network slice performance and analytics charging in the 5G System (5GS); stage 2".</w:t>
      </w:r>
    </w:p>
    <w:p w14:paraId="6CD48248" w14:textId="360FAAE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2B2310" w:rsidRPr="005D2CF1">
        <w:rPr>
          <w:lang w:eastAsia="zh-CN"/>
        </w:rPr>
        <w:t>3GPP</w:t>
      </w:r>
      <w:r w:rsidR="002B2310">
        <w:rPr>
          <w:lang w:eastAsia="zh-CN"/>
        </w:rPr>
        <w:t> TS 28.541:</w:t>
      </w:r>
      <w:r>
        <w:rPr>
          <w:lang w:eastAsia="zh-CN"/>
        </w:rPr>
        <w:t xml:space="preserve"> "Management and orchestration; 5G Network Resource Model (NRM); Stage 2 and stage 3".</w:t>
      </w:r>
    </w:p>
    <w:p w14:paraId="72DA59A2" w14:textId="1F5C1AC4"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2B2310" w:rsidRPr="005D2CF1">
        <w:rPr>
          <w:lang w:eastAsia="zh-CN"/>
        </w:rPr>
        <w:t>3GPP</w:t>
      </w:r>
      <w:r w:rsidR="002B2310">
        <w:rPr>
          <w:lang w:eastAsia="zh-CN"/>
        </w:rPr>
        <w:t> TS 24.501:</w:t>
      </w:r>
      <w:r>
        <w:rPr>
          <w:lang w:eastAsia="zh-CN"/>
        </w:rPr>
        <w:t xml:space="preserve"> "Non-Access-Stratum (NAS) protocol for 5G System (5GS); Stage 3".</w:t>
      </w:r>
    </w:p>
    <w:p w14:paraId="0C54DDB9" w14:textId="0CEBC15D"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2B2310" w:rsidRPr="005D2CF1">
        <w:rPr>
          <w:lang w:eastAsia="zh-CN"/>
        </w:rPr>
        <w:t>3GPP</w:t>
      </w:r>
      <w:r w:rsidR="002B2310">
        <w:rPr>
          <w:lang w:eastAsia="zh-CN"/>
        </w:rPr>
        <w:t> TS 28.310:</w:t>
      </w:r>
      <w:r>
        <w:rPr>
          <w:lang w:eastAsia="zh-CN"/>
        </w:rPr>
        <w:t xml:space="preserve"> "Management and orchestration; Energy efficiency of 5G".</w:t>
      </w:r>
    </w:p>
    <w:p w14:paraId="598A674D" w14:textId="1DE471A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2B2310" w:rsidRPr="005D2CF1">
        <w:rPr>
          <w:lang w:eastAsia="zh-CN"/>
        </w:rPr>
        <w:t>3GPP</w:t>
      </w:r>
      <w:r w:rsidR="002B2310">
        <w:rPr>
          <w:lang w:eastAsia="zh-CN"/>
        </w:rPr>
        <w:t> TS 29.518:</w:t>
      </w:r>
      <w:r>
        <w:rPr>
          <w:lang w:eastAsia="zh-CN"/>
        </w:rPr>
        <w:t xml:space="preserve"> "5G System; Access and Mobility Management Services; Stage 3".</w:t>
      </w:r>
    </w:p>
    <w:p w14:paraId="10169786" w14:textId="54E66E38"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2B2310" w:rsidRPr="005D2CF1">
        <w:rPr>
          <w:lang w:eastAsia="zh-CN"/>
        </w:rPr>
        <w:t>3GPP</w:t>
      </w:r>
      <w:r w:rsidR="002B2310">
        <w:rPr>
          <w:lang w:eastAsia="zh-CN"/>
        </w:rPr>
        <w:t> TS 29.503:</w:t>
      </w:r>
      <w:r>
        <w:rPr>
          <w:lang w:eastAsia="zh-CN"/>
        </w:rPr>
        <w:t xml:space="preserve"> "Unified Data Management Services; Stage 3".</w:t>
      </w:r>
    </w:p>
    <w:p w14:paraId="0DD88D11" w14:textId="1C17C3E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2B2310" w:rsidRPr="005D2CF1">
        <w:rPr>
          <w:lang w:eastAsia="zh-CN"/>
        </w:rPr>
        <w:t>3GPP</w:t>
      </w:r>
      <w:r w:rsidR="002B2310">
        <w:rPr>
          <w:lang w:eastAsia="zh-CN"/>
        </w:rPr>
        <w:t> TS 26.114:</w:t>
      </w:r>
      <w:r>
        <w:rPr>
          <w:lang w:eastAsia="zh-CN"/>
        </w:rPr>
        <w:t xml:space="preserve"> "IP Multimedia Subsystem (IMS); Multimedia Telephony; Media handling and interaction".</w:t>
      </w:r>
    </w:p>
    <w:p w14:paraId="1DC1225D" w14:textId="18058DE4"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2B2310" w:rsidRPr="005D2CF1">
        <w:rPr>
          <w:lang w:eastAsia="zh-CN"/>
        </w:rPr>
        <w:t>3GPP</w:t>
      </w:r>
      <w:r w:rsidR="002B2310">
        <w:rPr>
          <w:lang w:eastAsia="zh-CN"/>
        </w:rPr>
        <w:t> TS 26.247:</w:t>
      </w:r>
      <w:r>
        <w:rPr>
          <w:lang w:eastAsia="zh-CN"/>
        </w:rPr>
        <w:t xml:space="preserve"> "Transparent end-to-end Packet-switched Streaming Service (PSS); Progressive Download and Dynamic Adaptive Streaming over HTTP (3GP-DASH)".</w:t>
      </w:r>
    </w:p>
    <w:p w14:paraId="464628A4" w14:textId="10D0603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2B2310" w:rsidRPr="005D2CF1">
        <w:rPr>
          <w:lang w:eastAsia="zh-CN"/>
        </w:rPr>
        <w:t>3GPP</w:t>
      </w:r>
      <w:r w:rsidR="002B2310">
        <w:rPr>
          <w:lang w:eastAsia="zh-CN"/>
        </w:rPr>
        <w:t> TS 26.118:</w:t>
      </w:r>
      <w:r>
        <w:rPr>
          <w:lang w:eastAsia="zh-CN"/>
        </w:rPr>
        <w:t xml:space="preserve"> "Virtual Reality (VR) profiles for streaming applications".</w:t>
      </w:r>
    </w:p>
    <w:p w14:paraId="1CACFF6F" w14:textId="02642ABA"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2B2310" w:rsidRPr="005D2CF1">
        <w:rPr>
          <w:lang w:eastAsia="zh-CN"/>
        </w:rPr>
        <w:t>3GPP</w:t>
      </w:r>
      <w:r w:rsidR="002B2310">
        <w:rPr>
          <w:lang w:eastAsia="zh-CN"/>
        </w:rPr>
        <w:t> TS 26.346:</w:t>
      </w:r>
      <w:r>
        <w:rPr>
          <w:lang w:eastAsia="zh-CN"/>
        </w:rPr>
        <w:t xml:space="preserve"> "Multimedia Broadcast/Multicast Service (MBMS); Protocols and codecs".</w:t>
      </w:r>
    </w:p>
    <w:p w14:paraId="5DD24FB7" w14:textId="574F9831"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2B2310" w:rsidRPr="005D2CF1">
        <w:rPr>
          <w:lang w:eastAsia="zh-CN"/>
        </w:rPr>
        <w:t>3GPP</w:t>
      </w:r>
      <w:r w:rsidR="002B2310">
        <w:rPr>
          <w:lang w:eastAsia="zh-CN"/>
        </w:rPr>
        <w:t> TS 26.512:</w:t>
      </w:r>
      <w:r>
        <w:rPr>
          <w:lang w:eastAsia="zh-CN"/>
        </w:rPr>
        <w:t xml:space="preserve"> "5G Media Streaming (5GMS); Protocols".</w:t>
      </w:r>
    </w:p>
    <w:p w14:paraId="7F5CF698" w14:textId="73353250"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2B2310" w:rsidRPr="005D2CF1">
        <w:rPr>
          <w:lang w:eastAsia="zh-CN"/>
        </w:rPr>
        <w:t>3GPP</w:t>
      </w:r>
      <w:r w:rsidR="002B2310">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6" w:name="_Toc106168594"/>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106168595"/>
      <w:r w:rsidRPr="005D2CF1">
        <w:t>3.1</w:t>
      </w:r>
      <w:r w:rsidRPr="005D2CF1">
        <w:tab/>
        <w:t>Definitions</w:t>
      </w:r>
      <w:bookmarkEnd w:id="17"/>
    </w:p>
    <w:p w14:paraId="62C0CA3F" w14:textId="395CBF57" w:rsidR="00C24DA9" w:rsidRPr="005D2CF1" w:rsidRDefault="00C24DA9" w:rsidP="00C24DA9">
      <w:pPr>
        <w:rPr>
          <w:lang w:eastAsia="zh-CN"/>
        </w:rPr>
      </w:pPr>
      <w:r w:rsidRPr="005D2CF1">
        <w:t xml:space="preserve">For the purposes of the present document, the terms and definitions given in </w:t>
      </w:r>
      <w:r w:rsidR="002B2310" w:rsidRPr="005D2CF1">
        <w:t>TR</w:t>
      </w:r>
      <w:r w:rsidR="002B2310">
        <w:t> </w:t>
      </w:r>
      <w:r w:rsidR="002B2310" w:rsidRPr="005D2CF1">
        <w:t>21.905</w:t>
      </w:r>
      <w:r w:rsidR="002B2310">
        <w:t> </w:t>
      </w:r>
      <w:r w:rsidR="002B2310" w:rsidRPr="005D2CF1">
        <w:t>[</w:t>
      </w:r>
      <w:r w:rsidRPr="005D2CF1">
        <w:t xml:space="preserve">1], </w:t>
      </w:r>
      <w:r w:rsidR="002B2310" w:rsidRPr="005D2CF1">
        <w:t>TS</w:t>
      </w:r>
      <w:r w:rsidR="002B2310">
        <w:t> </w:t>
      </w:r>
      <w:r w:rsidR="002B2310" w:rsidRPr="005D2CF1">
        <w:t>23.501</w:t>
      </w:r>
      <w:r w:rsidR="002B2310">
        <w:t> </w:t>
      </w:r>
      <w:r w:rsidR="002B2310" w:rsidRPr="005D2CF1">
        <w:t>[</w:t>
      </w:r>
      <w:r w:rsidRPr="005D2CF1">
        <w:t xml:space="preserve">2] and </w:t>
      </w:r>
      <w:r w:rsidR="002B2310" w:rsidRPr="005D2CF1">
        <w:t>TS</w:t>
      </w:r>
      <w:r w:rsidR="002B2310">
        <w:t> </w:t>
      </w:r>
      <w:r w:rsidR="002B2310" w:rsidRPr="005D2CF1">
        <w:t>23.503</w:t>
      </w:r>
      <w:r w:rsidR="002B2310">
        <w:t> </w:t>
      </w:r>
      <w:r w:rsidR="002B2310" w:rsidRPr="005D2CF1">
        <w:t>[</w:t>
      </w:r>
      <w:r w:rsidRPr="005D2CF1">
        <w:t xml:space="preserve">4]. A term defined in the present document takes precedence over the definition of the same term, if any, in </w:t>
      </w:r>
      <w:r w:rsidR="002B2310" w:rsidRPr="005D2CF1">
        <w:t>TR</w:t>
      </w:r>
      <w:r w:rsidR="002B2310">
        <w:t> </w:t>
      </w:r>
      <w:r w:rsidR="002B2310" w:rsidRPr="005D2CF1">
        <w:t>21.905</w:t>
      </w:r>
      <w:r w:rsidR="002B2310">
        <w:t> </w:t>
      </w:r>
      <w:r w:rsidR="002B2310" w:rsidRPr="005D2CF1">
        <w:t>[</w:t>
      </w:r>
      <w:r w:rsidRPr="005D2CF1">
        <w:t>1].</w:t>
      </w:r>
    </w:p>
    <w:p w14:paraId="191BCA8D" w14:textId="77777777" w:rsidR="00C24DA9" w:rsidRPr="005D2CF1" w:rsidRDefault="00C24DA9" w:rsidP="00C24DA9">
      <w:pPr>
        <w:pStyle w:val="Heading2"/>
      </w:pPr>
      <w:bookmarkStart w:id="18" w:name="_Toc106168596"/>
      <w:r w:rsidRPr="005D2CF1">
        <w:t>3.2</w:t>
      </w:r>
      <w:r w:rsidRPr="005D2CF1">
        <w:tab/>
        <w:t>Abbreviations</w:t>
      </w:r>
      <w:bookmarkEnd w:id="18"/>
    </w:p>
    <w:p w14:paraId="5A3639C5" w14:textId="630EC9A4" w:rsidR="00C24DA9" w:rsidRPr="005D2CF1" w:rsidRDefault="00C24DA9" w:rsidP="00C24DA9">
      <w:pPr>
        <w:keepNext/>
        <w:rPr>
          <w:lang w:eastAsia="zh-CN"/>
        </w:rPr>
      </w:pPr>
      <w:r w:rsidRPr="005D2CF1">
        <w:t xml:space="preserve">For the purposes of the present document, the abbreviations given in </w:t>
      </w:r>
      <w:r w:rsidR="002B2310" w:rsidRPr="005D2CF1">
        <w:t>TR</w:t>
      </w:r>
      <w:r w:rsidR="002B2310">
        <w:t> </w:t>
      </w:r>
      <w:r w:rsidR="002B2310" w:rsidRPr="005D2CF1">
        <w:t>21.905</w:t>
      </w:r>
      <w:r w:rsidR="002B2310">
        <w:t> </w:t>
      </w:r>
      <w:r w:rsidR="002B2310" w:rsidRPr="005D2CF1">
        <w:t>[</w:t>
      </w:r>
      <w:r w:rsidRPr="005D2CF1">
        <w:t xml:space="preserve">1], </w:t>
      </w:r>
      <w:r w:rsidR="002B2310" w:rsidRPr="005D2CF1">
        <w:t>TS</w:t>
      </w:r>
      <w:r w:rsidR="002B2310">
        <w:t> </w:t>
      </w:r>
      <w:r w:rsidR="002B2310" w:rsidRPr="005D2CF1">
        <w:t>23.501</w:t>
      </w:r>
      <w:r w:rsidR="002B2310">
        <w:t> </w:t>
      </w:r>
      <w:r w:rsidR="002B2310" w:rsidRPr="005D2CF1">
        <w:t>[</w:t>
      </w:r>
      <w:r w:rsidRPr="005D2CF1">
        <w:t xml:space="preserve">2] and </w:t>
      </w:r>
      <w:r w:rsidR="002B2310" w:rsidRPr="005D2CF1">
        <w:t>TS</w:t>
      </w:r>
      <w:r w:rsidR="002B2310">
        <w:t> </w:t>
      </w:r>
      <w:r w:rsidR="002B2310" w:rsidRPr="005D2CF1">
        <w:t>23.503</w:t>
      </w:r>
      <w:r w:rsidR="002B2310">
        <w:t> </w:t>
      </w:r>
      <w:r w:rsidR="002B2310" w:rsidRPr="005D2CF1">
        <w:t>[</w:t>
      </w:r>
      <w:r w:rsidRPr="005D2CF1">
        <w:t xml:space="preserve">4] apply. An abbreviation defined in the present document takes precedence over the definition of the same abbreviation, if any, in </w:t>
      </w:r>
      <w:r w:rsidR="002B2310" w:rsidRPr="005D2CF1">
        <w:t>TR</w:t>
      </w:r>
      <w:r w:rsidR="002B2310">
        <w:t> </w:t>
      </w:r>
      <w:r w:rsidR="002B2310" w:rsidRPr="005D2CF1">
        <w:t>21.905</w:t>
      </w:r>
      <w:r w:rsidR="002B2310">
        <w:t> </w:t>
      </w:r>
      <w:r w:rsidR="002B2310"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106168597"/>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106168598"/>
      <w:r w:rsidRPr="005D2CF1">
        <w:t>4.1</w:t>
      </w:r>
      <w:r w:rsidRPr="005D2CF1">
        <w:tab/>
        <w:t>General</w:t>
      </w:r>
      <w:bookmarkEnd w:id="20"/>
    </w:p>
    <w:p w14:paraId="1E4139B5" w14:textId="1E2288A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 xml:space="preserve">2] and uses the mechanisms and interfaces specified for 5GC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ins w:id="21" w:author="23.288_CR0537R1_(Rel-17)_eNA_Ph2" w:date="2022-09-09T06:05:00Z"/>
          <w:lang w:eastAsia="zh-CN"/>
        </w:rPr>
      </w:pPr>
      <w:ins w:id="22" w:author="23.288_CR0537R1_(Rel-17)_eNA_Ph2" w:date="2022-09-09T06:05:00Z">
        <w:r>
          <w:rPr>
            <w:lang w:eastAsia="zh-CN"/>
          </w:rPr>
          <w:t>-</w:t>
        </w:r>
        <w:r>
          <w:rPr>
            <w:lang w:eastAsia="zh-CN"/>
          </w:rPr>
          <w:tab/>
          <w:t>Provision of bulked data related to Analytics ID(s).</w:t>
        </w:r>
      </w:ins>
    </w:p>
    <w:p w14:paraId="2B9378F7" w14:textId="2144A3F3" w:rsidR="003559E3" w:rsidDel="00326F17" w:rsidRDefault="003559E3" w:rsidP="00320244">
      <w:pPr>
        <w:pStyle w:val="B1"/>
        <w:rPr>
          <w:del w:id="23" w:author="23.288_CR0537R1_(Rel-17)_eNA_Ph2" w:date="2022-09-09T06:05:00Z"/>
          <w:lang w:eastAsia="zh-CN"/>
        </w:rPr>
      </w:pPr>
      <w:del w:id="24" w:author="23.288_CR0537R1_(Rel-17)_eNA_Ph2" w:date="2022-09-09T06:05:00Z">
        <w:r w:rsidDel="00326F17">
          <w:rPr>
            <w:lang w:eastAsia="zh-CN"/>
          </w:rPr>
          <w:delText>-</w:delText>
        </w:r>
        <w:r w:rsidDel="00326F17">
          <w:rPr>
            <w:lang w:eastAsia="zh-CN"/>
          </w:rPr>
          <w:tab/>
          <w:delText>Provision of bulked data to consumers, as specified in clause 6.</w:delText>
        </w:r>
      </w:del>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5" w:name="_Toc106168599"/>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Toc106168600"/>
      <w:r>
        <w:t>4.2.0</w:t>
      </w:r>
      <w:r>
        <w:tab/>
        <w:t>General</w:t>
      </w:r>
      <w:bookmarkEnd w:id="26"/>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6pt;height:67.9pt" o:ole="">
            <v:imagedata r:id="rId13" o:title=""/>
          </v:shape>
          <o:OLEObject Type="Embed" ProgID="Visio.Drawing.11" ShapeID="_x0000_i1027" DrawAspect="Content" ObjectID="_1724212780"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6.85pt;height:189.5pt" o:ole="">
            <v:imagedata r:id="rId15" o:title=""/>
          </v:shape>
          <o:OLEObject Type="Embed" ProgID="Word.Picture.8" ShapeID="_x0000_i1028" DrawAspect="Content" ObjectID="_1724212781"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25pt;height:67.9pt" o:ole="">
            <v:imagedata r:id="rId17" o:title=""/>
          </v:shape>
          <o:OLEObject Type="Embed" ProgID="Visio.Drawing.11" ShapeID="_x0000_i1029" DrawAspect="Content" ObjectID="_1724212782"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4F309094" w:rsidR="004D5B5E" w:rsidRDefault="004D5B5E" w:rsidP="0032024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85pt;height:188.15pt" o:ole="">
            <v:imagedata r:id="rId19" o:title=""/>
          </v:shape>
          <o:OLEObject Type="Embed" ProgID="Word.Picture.8" ShapeID="_x0000_i1030" DrawAspect="Content" ObjectID="_1724212783"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25pt;height:85.6pt" o:ole="">
            <v:imagedata r:id="rId21" o:title=""/>
          </v:shape>
          <o:OLEObject Type="Embed" ProgID="Visio.Drawing.11" ShapeID="_x0000_i1031" DrawAspect="Content" ObjectID="_1724212784"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077F191E" w14:textId="200BB709" w:rsidR="00C75A6F" w:rsidRDefault="00C75A6F" w:rsidP="00C75A6F">
      <w:pPr>
        <w:pStyle w:val="Heading3"/>
      </w:pPr>
      <w:bookmarkStart w:id="27" w:name="_Toc106168601"/>
      <w:r>
        <w:t>4.2.1</w:t>
      </w:r>
      <w:r>
        <w:tab/>
        <w:t>Analytics Data Repository Function</w:t>
      </w:r>
      <w:bookmarkEnd w:id="27"/>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7DD0B2D2" w:rsidR="00C75A6F" w:rsidRDefault="00C75A6F" w:rsidP="00320244">
      <w:pPr>
        <w:pStyle w:val="B1"/>
      </w:pPr>
      <w:r>
        <w:t>-</w:t>
      </w:r>
      <w:r>
        <w:tab/>
        <w:t xml:space="preserve">The ADRF checks if the Data Consumer is authorized to access ADRF services and provides the requested data using the procedures specified in </w:t>
      </w:r>
      <w:r w:rsidR="002B2310">
        <w:t>TS 23.501 [</w:t>
      </w:r>
      <w:r>
        <w:t>2] clause 7.1.4.</w:t>
      </w:r>
    </w:p>
    <w:p w14:paraId="0E6C671A" w14:textId="6EB1F436" w:rsidR="009832D0" w:rsidRDefault="009832D0" w:rsidP="00F0713C">
      <w:pPr>
        <w:pStyle w:val="TH"/>
      </w:pPr>
      <w:r>
        <w:object w:dxaOrig="8926" w:dyaOrig="4156" w14:anchorId="64C82EA2">
          <v:shape id="_x0000_i1032" type="#_x0000_t75" style="width:446.95pt;height:209.2pt" o:ole="">
            <v:imagedata r:id="rId23" o:title=""/>
          </v:shape>
          <o:OLEObject Type="Embed" ProgID="Visio.Drawing.15" ShapeID="_x0000_i1032" DrawAspect="Content" ObjectID="_1724212785"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8" w:name="_Toc106168602"/>
      <w:r w:rsidRPr="005D2CF1">
        <w:t>4.3</w:t>
      </w:r>
      <w:r w:rsidRPr="005D2CF1">
        <w:tab/>
        <w:t>Roaming architecture</w:t>
      </w:r>
      <w:bookmarkEnd w:id="28"/>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9" w:name="_Toc106168603"/>
      <w:r w:rsidRPr="005D2CF1">
        <w:rPr>
          <w:lang w:eastAsia="zh-CN"/>
        </w:rPr>
        <w:t>5</w:t>
      </w:r>
      <w:r w:rsidRPr="005D2CF1">
        <w:rPr>
          <w:lang w:eastAsia="zh-CN"/>
        </w:rPr>
        <w:tab/>
        <w:t>Network Data Analytics Functional Description</w:t>
      </w:r>
      <w:bookmarkEnd w:id="29"/>
    </w:p>
    <w:p w14:paraId="4483D404" w14:textId="77777777" w:rsidR="00C24DA9" w:rsidRPr="005D2CF1" w:rsidRDefault="00C24DA9" w:rsidP="00C24DA9">
      <w:pPr>
        <w:pStyle w:val="Heading2"/>
      </w:pPr>
      <w:bookmarkStart w:id="30" w:name="_Toc106168604"/>
      <w:r w:rsidRPr="005D2CF1">
        <w:t>5.1</w:t>
      </w:r>
      <w:r w:rsidRPr="005D2CF1">
        <w:tab/>
        <w:t>General</w:t>
      </w:r>
      <w:bookmarkEnd w:id="30"/>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 xml:space="preserve">nalytics ID(s) supported by each NWDAF containing MTLF to retrieve trained ML models. An NWDAF containing </w:t>
      </w:r>
      <w:proofErr w:type="spellStart"/>
      <w:r w:rsidR="00D04BB3">
        <w:t>AnLF</w:t>
      </w:r>
      <w:proofErr w:type="spellEnd"/>
      <w:r w:rsidR="00D04BB3">
        <w:t xml:space="preserve">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31" w:name="_Toc106168605"/>
      <w:r w:rsidRPr="005D2CF1">
        <w:rPr>
          <w:lang w:eastAsia="ko-KR"/>
        </w:rPr>
        <w:t>5.2</w:t>
      </w:r>
      <w:r w:rsidRPr="005D2CF1">
        <w:rPr>
          <w:lang w:eastAsia="ko-KR"/>
        </w:rPr>
        <w:tab/>
        <w:t>NWDAF Discovery and Selection</w:t>
      </w:r>
      <w:bookmarkEnd w:id="31"/>
    </w:p>
    <w:p w14:paraId="07D0BE0B" w14:textId="76E6E14B"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2B2310" w:rsidRPr="005D2CF1">
        <w:t>TS</w:t>
      </w:r>
      <w:r w:rsidR="002B2310">
        <w:t> </w:t>
      </w:r>
      <w:r w:rsidR="002B2310" w:rsidRPr="005D2CF1">
        <w:t>23.501</w:t>
      </w:r>
      <w:r w:rsidR="002B2310">
        <w:t> </w:t>
      </w:r>
      <w:r w:rsidR="002B2310"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70DF8395"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2B2310">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 xml:space="preserve">In this Release of the specification, the NWDAF containing </w:t>
      </w:r>
      <w:proofErr w:type="spellStart"/>
      <w:r>
        <w:rPr>
          <w:lang w:eastAsia="zh-CN"/>
        </w:rPr>
        <w:t>AnLF</w:t>
      </w:r>
      <w:proofErr w:type="spellEnd"/>
      <w:r>
        <w:rPr>
          <w:lang w:eastAsia="zh-CN"/>
        </w:rPr>
        <w:t xml:space="preserve"> selects from the list of candidate NWDAF (containing MTLF) instance(s), an NWDAF containing MTLF that is pre-configured in the NWDAF containing </w:t>
      </w:r>
      <w:proofErr w:type="spellStart"/>
      <w:r>
        <w:rPr>
          <w:lang w:eastAsia="zh-CN"/>
        </w:rPr>
        <w:t>AnLF</w:t>
      </w:r>
      <w:proofErr w:type="spellEnd"/>
      <w:r>
        <w:rPr>
          <w:lang w:eastAsia="zh-CN"/>
        </w:rPr>
        <w:t xml:space="preserve"> to obtain trained ML Model(s) (see clause 5.1).</w:t>
      </w:r>
    </w:p>
    <w:p w14:paraId="10B12278" w14:textId="659A4BF3"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2B2310">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32" w:name="_Toc106168606"/>
      <w:r>
        <w:rPr>
          <w:lang w:eastAsia="zh-CN"/>
        </w:rPr>
        <w:t>5A</w:t>
      </w:r>
      <w:r>
        <w:rPr>
          <w:lang w:eastAsia="zh-CN"/>
        </w:rPr>
        <w:tab/>
        <w:t>Data Collection Coordination and Delivery Functional Description</w:t>
      </w:r>
      <w:bookmarkEnd w:id="32"/>
    </w:p>
    <w:p w14:paraId="7911D1CF" w14:textId="77777777" w:rsidR="00FE2C7A" w:rsidRDefault="00FE2C7A" w:rsidP="00320244">
      <w:pPr>
        <w:pStyle w:val="Heading2"/>
        <w:rPr>
          <w:lang w:eastAsia="zh-CN"/>
        </w:rPr>
      </w:pPr>
      <w:bookmarkStart w:id="33" w:name="_Toc106168607"/>
      <w:r>
        <w:rPr>
          <w:lang w:eastAsia="zh-CN"/>
        </w:rPr>
        <w:t>5A.1</w:t>
      </w:r>
      <w:r>
        <w:rPr>
          <w:lang w:eastAsia="zh-CN"/>
        </w:rPr>
        <w:tab/>
        <w:t>General</w:t>
      </w:r>
      <w:bookmarkEnd w:id="33"/>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ins w:id="34" w:author="23.288_CR0537R1_(Rel-17)_eNA_Ph2" w:date="2022-09-09T06:06:00Z"/>
          <w:lang w:eastAsia="zh-CN"/>
        </w:rPr>
      </w:pPr>
      <w:ins w:id="35" w:author="23.288_CR0537R1_(Rel-17)_eNA_Ph2" w:date="2022-09-09T06:06:00Z">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ins>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6CEAB311" w:rsidR="00326F17" w:rsidRDefault="00326F17" w:rsidP="00326F17">
      <w:pPr>
        <w:pStyle w:val="NO"/>
        <w:rPr>
          <w:ins w:id="36" w:author="23.288_CR0537R1_(Rel-17)_eNA_Ph2" w:date="2022-09-09T06:06:00Z"/>
          <w:lang w:eastAsia="zh-CN"/>
        </w:rPr>
        <w:pPrChange w:id="37" w:author="23.288_CR0537R1_(Rel-17)_eNA_Ph2" w:date="2022-09-09T06:06:00Z">
          <w:pPr>
            <w:pStyle w:val="Heading2"/>
          </w:pPr>
        </w:pPrChange>
      </w:pPr>
      <w:bookmarkStart w:id="38" w:name="_Toc106168608"/>
      <w:ins w:id="39" w:author="23.288_CR0537R1_(Rel-17)_eNA_Ph2" w:date="2022-09-09T06:06:00Z">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 analytics, </w:t>
        </w:r>
        <w:proofErr w:type="spellStart"/>
        <w:r>
          <w:rPr>
            <w:lang w:eastAsia="zh-CN"/>
          </w:rPr>
          <w:t>Nnwdaf_AnalyticsSubscription</w:t>
        </w:r>
        <w:proofErr w:type="spellEnd"/>
        <w:r>
          <w:rPr>
            <w:lang w:eastAsia="zh-CN"/>
          </w:rPr>
          <w:t xml:space="preserve"> service is used.</w:t>
        </w:r>
      </w:ins>
    </w:p>
    <w:p w14:paraId="456AFDA2" w14:textId="3B0AB554" w:rsidR="00FE2C7A" w:rsidRDefault="00FE2C7A" w:rsidP="00320244">
      <w:pPr>
        <w:pStyle w:val="Heading2"/>
        <w:rPr>
          <w:lang w:eastAsia="zh-CN"/>
        </w:rPr>
      </w:pPr>
      <w:r>
        <w:rPr>
          <w:lang w:eastAsia="zh-CN"/>
        </w:rPr>
        <w:t>5A.2</w:t>
      </w:r>
      <w:r>
        <w:rPr>
          <w:lang w:eastAsia="zh-CN"/>
        </w:rPr>
        <w:tab/>
        <w:t>Data Collection Coordination</w:t>
      </w:r>
      <w:bookmarkEnd w:id="38"/>
    </w:p>
    <w:p w14:paraId="7219016D" w14:textId="738DA018" w:rsidR="00FE2C7A" w:rsidRDefault="00FE2C7A" w:rsidP="00FE2C7A">
      <w:pPr>
        <w:rPr>
          <w:lang w:eastAsia="zh-CN"/>
        </w:rPr>
      </w:pPr>
      <w:r>
        <w:rPr>
          <w:lang w:eastAsia="zh-CN"/>
        </w:rPr>
        <w:t>Data Collection Coordination is supported by a DCCF</w:t>
      </w:r>
      <w:ins w:id="40" w:author="23.288_CR0537R1_(Rel-17)_eNA_Ph2" w:date="2022-09-09T06:06:00Z">
        <w:r w:rsidR="00326F17">
          <w:rPr>
            <w:lang w:eastAsia="zh-CN"/>
          </w:rPr>
          <w:t xml:space="preserve"> or an NWDAF</w:t>
        </w:r>
      </w:ins>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2B2310">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ins w:id="41" w:author="23.288_CR0537R1_(Rel-17)_eNA_Ph2" w:date="2022-09-09T06:06:00Z">
        <w:r w:rsidR="00326F17">
          <w:rPr>
            <w:lang w:eastAsia="zh-CN"/>
          </w:rPr>
          <w:t xml:space="preserve"> or NWDAF</w:t>
        </w:r>
      </w:ins>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42" w:name="_Toc106168609"/>
      <w:r>
        <w:rPr>
          <w:lang w:eastAsia="zh-CN"/>
        </w:rPr>
        <w:t>5A.3</w:t>
      </w:r>
      <w:r>
        <w:rPr>
          <w:lang w:eastAsia="zh-CN"/>
        </w:rPr>
        <w:tab/>
        <w:t>Data Delivery</w:t>
      </w:r>
      <w:bookmarkEnd w:id="42"/>
    </w:p>
    <w:p w14:paraId="20E0D510" w14:textId="613CF5E6" w:rsidR="00326F17" w:rsidRDefault="00326F17" w:rsidP="00326F17">
      <w:pPr>
        <w:pStyle w:val="Heading3"/>
        <w:rPr>
          <w:ins w:id="43" w:author="23.288_CR0537R1_(Rel-17)_eNA_Ph2" w:date="2022-09-09T06:07:00Z"/>
          <w:lang w:eastAsia="zh-CN"/>
        </w:rPr>
        <w:pPrChange w:id="44" w:author="23.288_CR0537R1_(Rel-17)_eNA_Ph2" w:date="2022-09-09T06:07:00Z">
          <w:pPr/>
        </w:pPrChange>
      </w:pPr>
      <w:ins w:id="45" w:author="23.288_CR0537R1_(Rel-17)_eNA_Ph2" w:date="2022-09-09T06:07:00Z">
        <w:r>
          <w:rPr>
            <w:lang w:eastAsia="zh-CN"/>
          </w:rPr>
          <w:t>5A.3.0</w:t>
        </w:r>
        <w:r>
          <w:rPr>
            <w:lang w:eastAsia="zh-CN"/>
          </w:rPr>
          <w:tab/>
          <w:t>General</w:t>
        </w:r>
      </w:ins>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ins w:id="46" w:author="23.288_CR0537R1_(Rel-17)_eNA_Ph2" w:date="2022-09-09T06:07:00Z">
        <w:r w:rsidR="00326F17">
          <w:rPr>
            <w:lang w:eastAsia="zh-CN"/>
          </w:rPr>
          <w:t xml:space="preserve"> or NWDAF</w:t>
        </w:r>
      </w:ins>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ins w:id="47" w:author="23.288_CR0537R1_(Rel-17)_eNA_Ph2" w:date="2022-09-09T06:07:00Z">
        <w:r w:rsidR="00326F17">
          <w:rPr>
            <w:lang w:eastAsia="zh-CN"/>
          </w:rPr>
          <w:t xml:space="preserve"> or NWDAF</w:t>
        </w:r>
      </w:ins>
      <w:r>
        <w:rPr>
          <w:lang w:eastAsia="zh-CN"/>
        </w:rPr>
        <w:t>: Consumers or Notification Endpoints receive the data from the DCCF</w:t>
      </w:r>
      <w:ins w:id="48" w:author="23.288_CR0537R1_(Rel-17)_eNA_Ph2" w:date="2022-09-09T06:07:00Z">
        <w:r w:rsidR="00326F17">
          <w:rPr>
            <w:lang w:eastAsia="zh-CN"/>
          </w:rPr>
          <w:t xml:space="preserve"> or NWDAF</w:t>
        </w:r>
      </w:ins>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49" w:name="_Toc106168610"/>
      <w:r>
        <w:rPr>
          <w:lang w:eastAsia="zh-CN"/>
        </w:rPr>
        <w:t>5A.3.1</w:t>
      </w:r>
      <w:r>
        <w:rPr>
          <w:lang w:eastAsia="zh-CN"/>
        </w:rPr>
        <w:tab/>
        <w:t>Data Delivery via the DCCF</w:t>
      </w:r>
      <w:bookmarkEnd w:id="49"/>
      <w:ins w:id="50" w:author="23.288_CR0537R1_(Rel-17)_eNA_Ph2" w:date="2022-09-09T06:07:00Z">
        <w:r w:rsidR="00326F17">
          <w:rPr>
            <w:lang w:eastAsia="zh-CN"/>
          </w:rPr>
          <w:t xml:space="preserve"> or NWDAF</w:t>
        </w:r>
      </w:ins>
    </w:p>
    <w:p w14:paraId="5275C08B" w14:textId="69530113" w:rsidR="00FE2C7A" w:rsidRDefault="00FE2C7A" w:rsidP="006B0714">
      <w:pPr>
        <w:pStyle w:val="TH"/>
      </w:pPr>
      <w:r>
        <w:object w:dxaOrig="8132" w:dyaOrig="3792" w14:anchorId="0EFB1C34">
          <v:shape id="_x0000_i1033" type="#_x0000_t75" style="width:407.55pt;height:188.15pt" o:ole="">
            <v:imagedata r:id="rId25" o:title=""/>
          </v:shape>
          <o:OLEObject Type="Embed" ProgID="Word.Picture.8" ShapeID="_x0000_i1033" DrawAspect="Content" ObjectID="_1724212786"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4F27E677" w14:textId="107D7526" w:rsidR="005956CA" w:rsidRDefault="005956CA" w:rsidP="005956CA">
      <w:pPr>
        <w:pStyle w:val="B1"/>
        <w:rPr>
          <w:ins w:id="51" w:author="23.288_CR0532R1_(Rel-17)_eNA_Ph2" w:date="2022-09-09T05:57:00Z"/>
          <w:lang w:eastAsia="zh-CN"/>
        </w:rPr>
        <w:pPrChange w:id="52" w:author="23.288_CR0532R1_(Rel-17)_eNA_Ph2" w:date="2022-09-09T05:57:00Z">
          <w:pPr/>
        </w:pPrChange>
      </w:pPr>
      <w:ins w:id="53" w:author="23.288_CR0532R1_(Rel-17)_eNA_Ph2" w:date="2022-09-09T05:57:00Z">
        <w:r>
          <w:rPr>
            <w:lang w:eastAsia="zh-CN"/>
          </w:rPr>
          <w:t>-</w:t>
        </w:r>
        <w:r>
          <w:rPr>
            <w:lang w:eastAsia="zh-CN"/>
          </w:rPr>
          <w:tab/>
          <w:t>If the requested data is already being collected from the Data Source, the DCCF determines that no subscriptions to the Data Source need to be created or modified.</w:t>
        </w:r>
      </w:ins>
    </w:p>
    <w:p w14:paraId="02100C52" w14:textId="199343A3" w:rsidR="00FE2C7A" w:rsidRDefault="00FE2C7A" w:rsidP="00FE2C7A">
      <w:pPr>
        <w:rPr>
          <w:lang w:eastAsia="zh-CN"/>
        </w:rPr>
      </w:pPr>
      <w:r>
        <w:rPr>
          <w:lang w:eastAsia="zh-CN"/>
        </w:rPr>
        <w:t>When notifications are received by the DCCF, they are processed according</w:t>
      </w:r>
      <w:ins w:id="54" w:author="23.288_CR0532R1_(Rel-17)_eNA_Ph2" w:date="2022-09-09T05:57:00Z">
        <w:r w:rsidR="005956CA">
          <w:rPr>
            <w:lang w:eastAsia="zh-CN"/>
          </w:rPr>
          <w:t xml:space="preserve"> to</w:t>
        </w:r>
      </w:ins>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326F17">
      <w:pPr>
        <w:rPr>
          <w:ins w:id="55" w:author="23.288_CR0537R1_(Rel-17)_eNA_Ph2" w:date="2022-09-09T06:07:00Z"/>
          <w:lang w:eastAsia="zh-CN"/>
        </w:rPr>
        <w:pPrChange w:id="56" w:author="23.288_CR0537R1_(Rel-17)_eNA_Ph2" w:date="2022-09-09T06:07:00Z">
          <w:pPr>
            <w:pStyle w:val="Heading3"/>
          </w:pPr>
        </w:pPrChange>
      </w:pPr>
      <w:bookmarkStart w:id="57" w:name="_Toc106168611"/>
      <w:ins w:id="58" w:author="23.288_CR0537R1_(Rel-17)_eNA_Ph2" w:date="2022-09-09T06:08:00Z">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ins>
    </w:p>
    <w:p w14:paraId="15CF24A1" w14:textId="68D002FC" w:rsidR="00FE2C7A" w:rsidRDefault="00FE2C7A" w:rsidP="00320244">
      <w:pPr>
        <w:pStyle w:val="Heading3"/>
        <w:rPr>
          <w:lang w:eastAsia="zh-CN"/>
        </w:rPr>
      </w:pPr>
      <w:r>
        <w:rPr>
          <w:lang w:eastAsia="zh-CN"/>
        </w:rPr>
        <w:lastRenderedPageBreak/>
        <w:t>5A.3.2</w:t>
      </w:r>
      <w:r>
        <w:rPr>
          <w:lang w:eastAsia="zh-CN"/>
        </w:rPr>
        <w:tab/>
        <w:t>Data Delivery via a Messaging Framework</w:t>
      </w:r>
      <w:bookmarkEnd w:id="57"/>
    </w:p>
    <w:bookmarkStart w:id="59" w:name="_MON_1678000493"/>
    <w:bookmarkEnd w:id="59"/>
    <w:p w14:paraId="6F3ECC50" w14:textId="50C09452" w:rsidR="00FE2C7A" w:rsidRDefault="00FE2C7A" w:rsidP="00FE2C7A">
      <w:pPr>
        <w:pStyle w:val="TH"/>
      </w:pPr>
      <w:r>
        <w:object w:dxaOrig="8905" w:dyaOrig="4167" w14:anchorId="1421C993">
          <v:shape id="_x0000_i1034" type="#_x0000_t75" style="width:444.25pt;height:205.8pt" o:ole="">
            <v:imagedata r:id="rId27" o:title=""/>
          </v:shape>
          <o:OLEObject Type="Embed" ProgID="Word.Picture.8" ShapeID="_x0000_i1034" DrawAspect="Content" ObjectID="_1724212787"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57AC1485" w14:textId="54461D1A" w:rsidR="005956CA" w:rsidRDefault="005956CA" w:rsidP="005956CA">
      <w:pPr>
        <w:pStyle w:val="B1"/>
        <w:rPr>
          <w:ins w:id="60" w:author="23.288_CR0532R1_(Rel-17)_eNA_Ph2" w:date="2022-09-09T05:58:00Z"/>
          <w:lang w:eastAsia="zh-CN"/>
        </w:rPr>
        <w:pPrChange w:id="61" w:author="23.288_CR0532R1_(Rel-17)_eNA_Ph2" w:date="2022-09-09T05:58:00Z">
          <w:pPr>
            <w:pStyle w:val="NO"/>
          </w:pPr>
        </w:pPrChange>
      </w:pPr>
      <w:ins w:id="62" w:author="23.288_CR0532R1_(Rel-17)_eNA_Ph2" w:date="2022-09-09T05:58:00Z">
        <w:r>
          <w:rPr>
            <w:lang w:eastAsia="zh-CN"/>
          </w:rPr>
          <w:t>-</w:t>
        </w:r>
        <w:r>
          <w:rPr>
            <w:lang w:eastAsia="zh-CN"/>
          </w:rPr>
          <w:tab/>
          <w:t>If the requested data is already being collected from the Data Source, the DCCF determines that no subscriptions to the Data Source need to be created or modified.</w:t>
        </w:r>
      </w:ins>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A53A61">
      <w:pPr>
        <w:rPr>
          <w:ins w:id="63" w:author="23.288_CR0537R1_(Rel-17)_eNA_Ph2" w:date="2022-09-09T06:08:00Z"/>
          <w:lang w:eastAsia="zh-CN"/>
        </w:rPr>
        <w:pPrChange w:id="64" w:author="23.288_CR0537R1_(Rel-17)_eNA_Ph2" w:date="2022-09-09T06:08:00Z">
          <w:pPr>
            <w:pStyle w:val="Heading2"/>
          </w:pPr>
        </w:pPrChange>
      </w:pPr>
      <w:bookmarkStart w:id="65" w:name="_Toc106168612"/>
      <w:ins w:id="66" w:author="23.288_CR0537R1_(Rel-17)_eNA_Ph2" w:date="2022-09-09T06:08:00Z">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ins>
    </w:p>
    <w:p w14:paraId="7B5D4B59" w14:textId="6D81F36D" w:rsidR="00FE2C7A" w:rsidRDefault="00FE2C7A" w:rsidP="00320244">
      <w:pPr>
        <w:pStyle w:val="Heading2"/>
        <w:rPr>
          <w:lang w:eastAsia="zh-CN"/>
        </w:rPr>
      </w:pPr>
      <w:r>
        <w:rPr>
          <w:lang w:eastAsia="zh-CN"/>
        </w:rPr>
        <w:t>5A.4</w:t>
      </w:r>
      <w:r>
        <w:rPr>
          <w:lang w:eastAsia="zh-CN"/>
        </w:rPr>
        <w:tab/>
        <w:t>Data Formatting and Processing</w:t>
      </w:r>
      <w:bookmarkEnd w:id="65"/>
    </w:p>
    <w:p w14:paraId="62E6C390" w14:textId="77777777" w:rsidR="00A53A61" w:rsidRDefault="00FE2C7A" w:rsidP="00FE2C7A">
      <w:pPr>
        <w:rPr>
          <w:ins w:id="67" w:author="23.288_CR0537R1_(Rel-17)_eNA_Ph2" w:date="2022-09-09T06:08:00Z"/>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ins w:id="68" w:author="23.288_CR0537R1_(Rel-17)_eNA_Ph2" w:date="2022-09-09T06:08:00Z">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ins>
      <w:r>
        <w:rPr>
          <w:lang w:eastAsia="zh-CN"/>
        </w:rPr>
        <w:t>.</w:t>
      </w:r>
      <w:del w:id="69" w:author="23.288_CR0537R1_(Rel-17)_eNA_Ph2" w:date="2022-09-09T06:08:00Z">
        <w:r w:rsidDel="00A53A61">
          <w:rPr>
            <w:lang w:eastAsia="zh-CN"/>
          </w:rPr>
          <w:delText xml:space="preserve"> </w:delText>
        </w:r>
      </w:del>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ins w:id="70" w:author="23.288_CR0537R1_(Rel-17)_eNA_Ph2" w:date="2022-09-09T06:09:00Z">
        <w:r w:rsidR="00A53A61">
          <w:rPr>
            <w:lang w:eastAsia="zh-CN"/>
          </w:rPr>
          <w:t xml:space="preserve"> The consumer may specify a minimum and/or maximum number of notifications to be clubbed.</w:t>
        </w:r>
      </w:ins>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ins w:id="71" w:author="23.288_CR0537R1_(Rel-17)_eNA_Ph2" w:date="2022-09-09T06:09:00Z">
        <w:r w:rsidR="00A53A61">
          <w:rPr>
            <w:lang w:eastAsia="zh-CN"/>
          </w:rPr>
          <w:t xml:space="preserve"> containing data or analytics</w:t>
        </w:r>
      </w:ins>
      <w:r>
        <w:rPr>
          <w:lang w:eastAsia="zh-CN"/>
        </w:rPr>
        <w:t xml:space="preserve"> are buffered until the consumer requests delivery using</w:t>
      </w:r>
      <w:ins w:id="72" w:author="23.288_CR0537R1_(Rel-17)_eNA_Ph2" w:date="2022-09-09T06:09:00Z">
        <w:r w:rsidR="00A53A61">
          <w:rPr>
            <w:lang w:eastAsia="zh-CN"/>
          </w:rPr>
          <w:t xml:space="preserve"> </w:t>
        </w:r>
        <w:proofErr w:type="spellStart"/>
        <w:r w:rsidR="00A53A61">
          <w:rPr>
            <w:lang w:eastAsia="zh-CN"/>
          </w:rPr>
          <w:t>Nnwdaf_DataManagement</w:t>
        </w:r>
        <w:proofErr w:type="spellEnd"/>
        <w:r w:rsidR="00A53A61">
          <w:rPr>
            <w:lang w:eastAsia="zh-CN"/>
          </w:rPr>
          <w:t>,</w:t>
        </w:r>
      </w:ins>
      <w:r>
        <w:rPr>
          <w:lang w:eastAsia="zh-CN"/>
        </w:rPr>
        <w:t xml:space="preserve"> </w:t>
      </w:r>
      <w:proofErr w:type="spellStart"/>
      <w:r>
        <w:rPr>
          <w:lang w:eastAsia="zh-CN"/>
        </w:rPr>
        <w:t>Ndccf_DataManagement</w:t>
      </w:r>
      <w:proofErr w:type="spellEnd"/>
      <w:r>
        <w:rPr>
          <w:lang w:eastAsia="zh-CN"/>
        </w:rPr>
        <w:t xml:space="preserve"> or Nmfaf_3caDataManagement Service.</w:t>
      </w:r>
      <w:ins w:id="73" w:author="23.288_CR0537R1_(Rel-17)_eNA_Ph2" w:date="2022-09-09T06:09:00Z">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ins>
    </w:p>
    <w:p w14:paraId="097AB375" w14:textId="0893A10C" w:rsidR="005F482A" w:rsidRDefault="005F482A" w:rsidP="00DF3CA2">
      <w:pPr>
        <w:pStyle w:val="NO"/>
        <w:rPr>
          <w:lang w:eastAsia="zh-CN"/>
        </w:rPr>
      </w:pPr>
      <w:r>
        <w:rPr>
          <w:lang w:eastAsia="zh-CN"/>
        </w:rPr>
        <w:t>NOTE:</w:t>
      </w:r>
      <w:r>
        <w:rPr>
          <w:lang w:eastAsia="zh-CN"/>
        </w:rPr>
        <w:tab/>
        <w:t>When this indication is set by the consumer, DCCF</w:t>
      </w:r>
      <w:ins w:id="74" w:author="23.288_CR0537R1_(Rel-17)_eNA_Ph2" w:date="2022-09-09T06:10:00Z">
        <w:r w:rsidR="00A53A61">
          <w:rPr>
            <w:lang w:eastAsia="zh-CN"/>
          </w:rPr>
          <w:t>, NWDAF</w:t>
        </w:r>
      </w:ins>
      <w:r>
        <w:rPr>
          <w:lang w:eastAsia="zh-CN"/>
        </w:rPr>
        <w:t xml:space="preserve"> or MFAF notifications to the consumer contain Fetch Instructions (see clauses 8.2.4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ins w:id="75" w:author="23.288_CR0537R1_(Rel-17)_eNA_Ph2" w:date="2022-09-09T06:10:00Z">
        <w:r w:rsidR="00A53A61">
          <w:rPr>
            <w:lang w:eastAsia="zh-CN"/>
          </w:rPr>
          <w:t xml:space="preserve"> Exact time-based notifications may be periodic.</w:t>
        </w:r>
      </w:ins>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136791AF"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2B2310">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ins w:id="76" w:author="23.288_CR0537R1_(Rel-17)_eNA_Ph2" w:date="2022-09-09T06:10:00Z">
        <w:r w:rsidR="00A53A61">
          <w:rPr>
            <w:lang w:eastAsia="zh-CN"/>
          </w:rPr>
          <w:t xml:space="preserve"> or Analytics ID</w:t>
        </w:r>
      </w:ins>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ins w:id="77" w:author="23.288_CR0537R1_(Rel-17)_eNA_Ph2" w:date="2022-09-09T06:10:00Z">
        <w:r w:rsidR="00A53A61">
          <w:rPr>
            <w:lang w:eastAsia="zh-CN"/>
          </w:rPr>
          <w:t xml:space="preserve"> or Analytics ID</w:t>
        </w:r>
      </w:ins>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ins w:id="78" w:author="23.288_CR0537R1_(Rel-17)_eNA_Ph2" w:date="2022-09-09T06:10:00Z">
        <w:r w:rsidR="00A53A61">
          <w:rPr>
            <w:lang w:eastAsia="zh-CN"/>
          </w:rPr>
          <w:t xml:space="preserve"> Processing Instructions may also specify aggregation </w:t>
        </w:r>
        <w:r w:rsidR="00A53A61">
          <w:rPr>
            <w:lang w:eastAsia="zh-CN"/>
          </w:rPr>
          <w:lastRenderedPageBreak/>
          <w:t xml:space="preserve">level (e.g. per-UEs, per </w:t>
        </w:r>
        <w:proofErr w:type="spellStart"/>
        <w:r w:rsidR="00A53A61">
          <w:rPr>
            <w:lang w:eastAsia="zh-CN"/>
          </w:rPr>
          <w:t>AoIs</w:t>
        </w:r>
        <w:proofErr w:type="spellEnd"/>
        <w:r w:rsidR="00A53A61">
          <w:rPr>
            <w:lang w:eastAsia="zh-CN"/>
          </w:rPr>
          <w:t>) or temporal aggregation (e.g. per minute, per hour) and anonymization rules to anonymize UE identification.</w:t>
        </w:r>
      </w:ins>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36568106" w:rsidR="00220F2B" w:rsidRDefault="00220F2B" w:rsidP="00F0713C">
      <w:pPr>
        <w:pStyle w:val="B2"/>
        <w:rPr>
          <w:lang w:eastAsia="zh-CN"/>
        </w:rPr>
      </w:pPr>
      <w:r>
        <w:rPr>
          <w:lang w:eastAsia="zh-CN"/>
        </w:rPr>
        <w:t>-</w:t>
      </w:r>
      <w:r>
        <w:rPr>
          <w:lang w:eastAsia="zh-CN"/>
        </w:rPr>
        <w:tab/>
        <w:t>Average</w:t>
      </w:r>
      <w:ins w:id="79" w:author="23.288_CR0537R1_(Rel-17)_eNA_Ph2" w:date="2022-09-09T06:11:00Z">
        <w:r w:rsidR="00A53A61">
          <w:rPr>
            <w:lang w:eastAsia="zh-CN"/>
          </w:rPr>
          <w:t>,</w:t>
        </w:r>
      </w:ins>
      <w:del w:id="80" w:author="23.288_CR0537R1_(Rel-17)_eNA_Ph2" w:date="2022-09-09T06:11:00Z">
        <w:r w:rsidDel="00A53A61">
          <w:rPr>
            <w:lang w:eastAsia="zh-CN"/>
          </w:rPr>
          <w:delText xml:space="preserve"> and</w:delText>
        </w:r>
      </w:del>
      <w:r>
        <w:rPr>
          <w:lang w:eastAsia="zh-CN"/>
        </w:rPr>
        <w:t xml:space="preserve"> variance</w:t>
      </w:r>
      <w:ins w:id="81" w:author="23.288_CR0537R1_(Rel-17)_eNA_Ph2" w:date="2022-09-09T06:11:00Z">
        <w:r w:rsidR="00A53A61">
          <w:rPr>
            <w:lang w:eastAsia="zh-CN"/>
          </w:rPr>
          <w:t>, most frequent value, least frequent value and skew</w:t>
        </w:r>
      </w:ins>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82"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82"/>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83"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83"/>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84"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85" w:name="_PERM_MCCTEMPBM_CRPT07980003___2" w:colFirst="3" w:colLast="3"/>
            <w:bookmarkEnd w:id="84"/>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86" w:name="_PERM_MCCTEMPBM_CRPT07980004___2" w:colFirst="3" w:colLast="3"/>
            <w:bookmarkEnd w:id="85"/>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86"/>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87" w:name="_Toc106168613"/>
      <w:r>
        <w:rPr>
          <w:lang w:eastAsia="zh-CN"/>
        </w:rPr>
        <w:t>5A.5</w:t>
      </w:r>
      <w:r>
        <w:rPr>
          <w:lang w:eastAsia="zh-CN"/>
        </w:rPr>
        <w:tab/>
        <w:t>Historical Data Handling</w:t>
      </w:r>
      <w:bookmarkEnd w:id="87"/>
    </w:p>
    <w:p w14:paraId="7EBA14FB" w14:textId="77777777" w:rsidR="00FE2C7A" w:rsidRDefault="00FE2C7A" w:rsidP="00FE2C7A">
      <w:pPr>
        <w:rPr>
          <w:lang w:eastAsia="zh-CN"/>
        </w:rPr>
      </w:pPr>
      <w:r>
        <w:rPr>
          <w:lang w:eastAsia="zh-CN"/>
        </w:rPr>
        <w:t>ADRF or NWDAF as a Data Source:</w:t>
      </w:r>
    </w:p>
    <w:p w14:paraId="7702D42A" w14:textId="734F9DA1"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ins w:id="88" w:author="23.288_CR0537R1_(Rel-17)_eNA_Ph2" w:date="2022-09-09T06:11:00Z">
        <w:r w:rsidR="00A53A61">
          <w:rPr>
            <w:lang w:eastAsia="zh-CN"/>
          </w:rPr>
          <w:t xml:space="preserve"> ADRF identification from the consumer,</w:t>
        </w:r>
      </w:ins>
      <w:r w:rsidR="00FE2C7A">
        <w:rPr>
          <w:lang w:eastAsia="zh-CN"/>
        </w:rPr>
        <w:t xml:space="preserve"> the data collection profile previously registered by the ADRF or NWDAF</w:t>
      </w:r>
      <w:ins w:id="89" w:author="23.288_CR0537R1_(Rel-17)_eNA_Ph2" w:date="2022-09-09T06:11:00Z">
        <w:r w:rsidR="00A53A61">
          <w:rPr>
            <w:lang w:eastAsia="zh-CN"/>
          </w:rPr>
          <w:t xml:space="preserve"> or</w:t>
        </w:r>
      </w:ins>
      <w:del w:id="90" w:author="23.288_CR0537R1_(Rel-17)_eNA_Ph2" w:date="2022-09-09T06:12:00Z">
        <w:r w:rsidR="00FE2C7A" w:rsidDel="00A53A61">
          <w:rPr>
            <w:lang w:eastAsia="zh-CN"/>
          </w:rPr>
          <w:delText>, and</w:delText>
        </w:r>
      </w:del>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91" w:name="_Toc106168614"/>
      <w:r>
        <w:rPr>
          <w:lang w:eastAsia="zh-CN"/>
        </w:rPr>
        <w:t>5B</w:t>
      </w:r>
      <w:r>
        <w:rPr>
          <w:lang w:eastAsia="zh-CN"/>
        </w:rPr>
        <w:tab/>
        <w:t>Analytics Data Repository Functional Description</w:t>
      </w:r>
      <w:bookmarkEnd w:id="91"/>
    </w:p>
    <w:p w14:paraId="075E98B1" w14:textId="77777777" w:rsidR="00EA40C3" w:rsidRDefault="00EA40C3" w:rsidP="00F0713C">
      <w:pPr>
        <w:pStyle w:val="Heading2"/>
        <w:rPr>
          <w:lang w:eastAsia="zh-CN"/>
        </w:rPr>
      </w:pPr>
      <w:bookmarkStart w:id="92" w:name="_Toc106168615"/>
      <w:r>
        <w:rPr>
          <w:lang w:eastAsia="zh-CN"/>
        </w:rPr>
        <w:t>5B.1</w:t>
      </w:r>
      <w:r>
        <w:rPr>
          <w:lang w:eastAsia="zh-CN"/>
        </w:rPr>
        <w:tab/>
        <w:t>General</w:t>
      </w:r>
      <w:bookmarkEnd w:id="92"/>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0521EE52"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ins w:id="93" w:author="23.288_CR0540R1_(Rel-17)_eNA_Ph2" w:date="2022-09-09T07:06:00Z">
        <w:r w:rsidR="00254374">
          <w:rPr>
            <w:lang w:eastAsia="zh-CN"/>
          </w:rPr>
          <w:t xml:space="preserve"> Storage Transaction Identifier or a Fetch Instructions received from the ADRF in an </w:t>
        </w:r>
        <w:proofErr w:type="spellStart"/>
        <w:r w:rsidR="00254374">
          <w:rPr>
            <w:lang w:eastAsia="zh-CN"/>
          </w:rPr>
          <w:t>Nadrf_DataManagement_RetrievalNotify</w:t>
        </w:r>
      </w:ins>
      <w:proofErr w:type="spellEnd"/>
      <w:del w:id="94" w:author="23.288_CR0540R1_(Rel-17)_eNA_Ph2" w:date="2022-09-09T07:06:00Z">
        <w:r w:rsidDel="00254374">
          <w:rPr>
            <w:lang w:eastAsia="zh-CN"/>
          </w:rPr>
          <w:delText xml:space="preserve"> specified data or analytics collection time window</w:delText>
        </w:r>
      </w:del>
      <w:r>
        <w:rPr>
          <w:lang w:eastAsia="zh-CN"/>
        </w:rPr>
        <w:t>. The ADRF determines the availability of the data or analytics in its repository and sends in the response to the consumer either the data or analytics</w:t>
      </w:r>
      <w:del w:id="95" w:author="23.288_CR0540R1_(Rel-17)_eNA_Ph2" w:date="2022-09-09T07:06:00Z">
        <w:r w:rsidDel="00254374">
          <w:rPr>
            <w:lang w:eastAsia="zh-CN"/>
          </w:rPr>
          <w:delText>, or instructions for fetching the data or analytics</w:delText>
        </w:r>
      </w:del>
      <w:r>
        <w:rPr>
          <w:lang w:eastAsia="zh-CN"/>
        </w:rPr>
        <w:t>.</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2B0AECD"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ins w:id="96" w:author="23.288_CR0536_(Rel-17)_eNA_Ph2" w:date="2022-09-09T06:04:00Z">
        <w:r w:rsidR="00326F17">
          <w:rPr>
            <w:lang w:eastAsia="zh-CN"/>
          </w:rPr>
          <w:t>3.</w:t>
        </w:r>
      </w:ins>
      <w:r>
        <w:rPr>
          <w:lang w:eastAsia="zh-CN"/>
        </w:rPr>
        <w:t>2</w:t>
      </w:r>
      <w:del w:id="97" w:author="23.288_CR0536_(Rel-17)_eNA_Ph2" w:date="2022-09-09T06:04:00Z">
        <w:r w:rsidDel="00326F17">
          <w:rPr>
            <w:lang w:eastAsia="zh-CN"/>
          </w:rPr>
          <w:delText>.3</w:delText>
        </w:r>
      </w:del>
      <w:r>
        <w:rPr>
          <w:lang w:eastAsia="zh-CN"/>
        </w:rPr>
        <w:t>. The registration may subsequently be used by the DCCF to obtain data from the ADRF as described in clause 6.2.6.3.6.</w:t>
      </w:r>
    </w:p>
    <w:p w14:paraId="6E175E58" w14:textId="22A92A91" w:rsidR="00C24DA9" w:rsidRPr="005D2CF1" w:rsidRDefault="00C24DA9" w:rsidP="00C24DA9">
      <w:pPr>
        <w:pStyle w:val="Heading1"/>
      </w:pPr>
      <w:bookmarkStart w:id="98" w:name="_Toc106168616"/>
      <w:r w:rsidRPr="005D2CF1">
        <w:rPr>
          <w:lang w:eastAsia="zh-CN"/>
        </w:rPr>
        <w:t>6</w:t>
      </w:r>
      <w:r w:rsidRPr="005D2CF1">
        <w:rPr>
          <w:lang w:eastAsia="zh-CN"/>
        </w:rPr>
        <w:tab/>
        <w:t>Procedures to Support Network Data Analytics</w:t>
      </w:r>
      <w:bookmarkEnd w:id="98"/>
    </w:p>
    <w:p w14:paraId="118B5892" w14:textId="77777777" w:rsidR="00C24DA9" w:rsidRPr="005D2CF1" w:rsidRDefault="00C24DA9" w:rsidP="00C24DA9">
      <w:pPr>
        <w:pStyle w:val="Heading2"/>
        <w:rPr>
          <w:lang w:eastAsia="ko-KR"/>
        </w:rPr>
      </w:pPr>
      <w:bookmarkStart w:id="99" w:name="_Toc106168617"/>
      <w:r w:rsidRPr="005D2CF1">
        <w:rPr>
          <w:lang w:eastAsia="ko-KR"/>
        </w:rPr>
        <w:t>6.0</w:t>
      </w:r>
      <w:r w:rsidRPr="005D2CF1">
        <w:rPr>
          <w:lang w:eastAsia="ko-KR"/>
        </w:rPr>
        <w:tab/>
        <w:t>General</w:t>
      </w:r>
      <w:bookmarkEnd w:id="9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00" w:name="_Toc106168618"/>
      <w:r w:rsidRPr="005D2CF1">
        <w:rPr>
          <w:lang w:eastAsia="ko-KR"/>
        </w:rPr>
        <w:t>6.1</w:t>
      </w:r>
      <w:r w:rsidRPr="005D2CF1">
        <w:rPr>
          <w:lang w:eastAsia="ko-KR"/>
        </w:rPr>
        <w:tab/>
        <w:t>Procedures for analytics exposure</w:t>
      </w:r>
      <w:bookmarkEnd w:id="100"/>
    </w:p>
    <w:p w14:paraId="55A898A1" w14:textId="77777777" w:rsidR="00C24DA9" w:rsidRPr="005D2CF1" w:rsidRDefault="00C24DA9" w:rsidP="00C24DA9">
      <w:pPr>
        <w:pStyle w:val="Heading3"/>
        <w:rPr>
          <w:lang w:eastAsia="ko-KR"/>
        </w:rPr>
      </w:pPr>
      <w:bookmarkStart w:id="101" w:name="_Toc106168619"/>
      <w:r w:rsidRPr="005D2CF1">
        <w:rPr>
          <w:lang w:eastAsia="ko-KR"/>
        </w:rPr>
        <w:t>6.1.1</w:t>
      </w:r>
      <w:r w:rsidRPr="005D2CF1">
        <w:rPr>
          <w:lang w:eastAsia="ko-KR"/>
        </w:rPr>
        <w:tab/>
        <w:t>Analytics Subscribe/Unsubscribe</w:t>
      </w:r>
      <w:bookmarkEnd w:id="101"/>
    </w:p>
    <w:p w14:paraId="3FF4401D" w14:textId="77777777" w:rsidR="00C24DA9" w:rsidRPr="005D2CF1" w:rsidRDefault="00C24DA9" w:rsidP="00C24DA9">
      <w:pPr>
        <w:pStyle w:val="Heading4"/>
      </w:pPr>
      <w:bookmarkStart w:id="102" w:name="_Toc106168620"/>
      <w:r w:rsidRPr="005D2CF1">
        <w:t>6.1.1.1</w:t>
      </w:r>
      <w:r w:rsidRPr="005D2CF1">
        <w:tab/>
        <w:t>Analytics subscribe/unsubscribe by NWDAF service consumer</w:t>
      </w:r>
      <w:bookmarkEnd w:id="102"/>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03" w:name="_MON_1609748713"/>
    <w:bookmarkEnd w:id="103"/>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15pt;height:127.7pt" o:ole="">
            <v:imagedata r:id="rId29" o:title=""/>
          </v:shape>
          <o:OLEObject Type="Embed" ProgID="Word.Picture.8" ShapeID="_x0000_i1035" DrawAspect="Content" ObjectID="_1724212788"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104" w:name="_Toc106168621"/>
      <w:r w:rsidRPr="005D2CF1">
        <w:t>6.1.1.2</w:t>
      </w:r>
      <w:r w:rsidRPr="005D2CF1">
        <w:tab/>
        <w:t>Analytics subscribe/unsubscribe by AFs via NEF</w:t>
      </w:r>
      <w:bookmarkEnd w:id="10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85pt;height:180pt" o:ole="">
            <v:imagedata r:id="rId31" o:title=""/>
          </v:shape>
          <o:OLEObject Type="Embed" ProgID="Visio.Drawing.11" ShapeID="_x0000_i1036" DrawAspect="Content" ObjectID="_1724212789"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636CA483"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E4DC9C4"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67E20B60"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105" w:name="_Toc106168622"/>
      <w:r w:rsidRPr="005D2CF1">
        <w:rPr>
          <w:lang w:eastAsia="ko-KR"/>
        </w:rPr>
        <w:t>6.1.2</w:t>
      </w:r>
      <w:r w:rsidRPr="005D2CF1">
        <w:rPr>
          <w:lang w:eastAsia="ko-KR"/>
        </w:rPr>
        <w:tab/>
        <w:t>Analytics Request</w:t>
      </w:r>
      <w:bookmarkEnd w:id="105"/>
    </w:p>
    <w:p w14:paraId="3B45E04F" w14:textId="77777777" w:rsidR="00C24DA9" w:rsidRPr="005D2CF1" w:rsidRDefault="00C24DA9" w:rsidP="00C24DA9">
      <w:pPr>
        <w:pStyle w:val="Heading4"/>
      </w:pPr>
      <w:bookmarkStart w:id="106" w:name="_Toc106168623"/>
      <w:r w:rsidRPr="005D2CF1">
        <w:t>6.1.2.1</w:t>
      </w:r>
      <w:r w:rsidRPr="005D2CF1">
        <w:tab/>
        <w:t>Analytics request by NWDAF service consumer</w:t>
      </w:r>
      <w:bookmarkEnd w:id="10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107" w:name="_MON_1608962449"/>
    <w:bookmarkEnd w:id="107"/>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2pt;height:125pt" o:ole="">
            <v:imagedata r:id="rId33" o:title=""/>
          </v:shape>
          <o:OLEObject Type="Embed" ProgID="Word.Picture.8" ShapeID="_x0000_i1037" DrawAspect="Content" ObjectID="_1724212790"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8" w:name="_Toc106168624"/>
      <w:r w:rsidRPr="005D2CF1">
        <w:t>6.1.2.2</w:t>
      </w:r>
      <w:r w:rsidRPr="005D2CF1">
        <w:tab/>
      </w:r>
      <w:r w:rsidRPr="005D2CF1">
        <w:rPr>
          <w:lang w:eastAsia="ko-KR"/>
        </w:rPr>
        <w:t xml:space="preserve">Analytics request </w:t>
      </w:r>
      <w:r w:rsidRPr="005D2CF1">
        <w:t>by AFs via NEF</w:t>
      </w:r>
      <w:bookmarkEnd w:id="10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6pt;height:182.7pt" o:ole="">
            <v:imagedata r:id="rId35" o:title=""/>
          </v:shape>
          <o:OLEObject Type="Embed" ProgID="Visio.Drawing.11" ShapeID="_x0000_i1038" DrawAspect="Content" ObjectID="_1724212791"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279978D"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2B2310" w:rsidRPr="005D2CF1">
        <w:t>TS</w:t>
      </w:r>
      <w:r w:rsidR="002B2310">
        <w:t> </w:t>
      </w:r>
      <w:r w:rsidR="002B2310" w:rsidRPr="005D2CF1">
        <w:t>23.502</w:t>
      </w:r>
      <w:r w:rsidR="002B2310">
        <w:t> </w:t>
      </w:r>
      <w:r w:rsidR="002B2310"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8A7307B"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9" w:name="_Toc106168625"/>
      <w:r w:rsidRPr="005D2CF1">
        <w:rPr>
          <w:lang w:eastAsia="ko-KR"/>
        </w:rPr>
        <w:t>6.1.3</w:t>
      </w:r>
      <w:r w:rsidRPr="005D2CF1">
        <w:rPr>
          <w:lang w:eastAsia="ko-KR"/>
        </w:rPr>
        <w:tab/>
        <w:t>Contents of Analytics Exposure</w:t>
      </w:r>
      <w:bookmarkEnd w:id="109"/>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59E6C351"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xml:space="preserve">) A Notification Target Address (+ Notification Correlation ID) as defined in </w:t>
      </w:r>
      <w:r w:rsidR="002B2310" w:rsidRPr="005D2CF1">
        <w:t>TS</w:t>
      </w:r>
      <w:r w:rsidR="002B2310">
        <w:t> </w:t>
      </w:r>
      <w:r w:rsidR="002B2310" w:rsidRPr="005D2CF1">
        <w:t>23.502</w:t>
      </w:r>
      <w:r w:rsidR="002B2310">
        <w:t> </w:t>
      </w:r>
      <w:r w:rsidR="002B2310"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09BCFAA6"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2B2310" w:rsidRPr="005D2CF1">
        <w:t>TS</w:t>
      </w:r>
      <w:r w:rsidR="002B2310">
        <w:t> </w:t>
      </w:r>
      <w:r w:rsidR="002B2310" w:rsidRPr="005D2CF1">
        <w:t>23.502</w:t>
      </w:r>
      <w:r w:rsidR="002B2310">
        <w:t> </w:t>
      </w:r>
      <w:r w:rsidR="002B2310" w:rsidRPr="005D2CF1">
        <w:t>[</w:t>
      </w:r>
      <w:r w:rsidRPr="005D2CF1">
        <w:t>3].</w:t>
      </w:r>
    </w:p>
    <w:p w14:paraId="30A6A1F5" w14:textId="54A4D9F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2B2310">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7F158701"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2B2310">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 xml:space="preserve">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110" w:name="_Toc106168626"/>
      <w:r>
        <w:rPr>
          <w:lang w:eastAsia="ko-KR"/>
        </w:rPr>
        <w:t>6.1.4</w:t>
      </w:r>
      <w:r>
        <w:rPr>
          <w:lang w:eastAsia="ko-KR"/>
        </w:rPr>
        <w:tab/>
        <w:t>Analytics Exposure using DCCF</w:t>
      </w:r>
      <w:bookmarkEnd w:id="110"/>
    </w:p>
    <w:p w14:paraId="5A9C3B1D" w14:textId="77777777" w:rsidR="00C93658" w:rsidRDefault="00C93658" w:rsidP="00320244">
      <w:pPr>
        <w:pStyle w:val="Heading4"/>
        <w:rPr>
          <w:lang w:eastAsia="ko-KR"/>
        </w:rPr>
      </w:pPr>
      <w:bookmarkStart w:id="111" w:name="_Toc106168627"/>
      <w:r>
        <w:rPr>
          <w:lang w:eastAsia="ko-KR"/>
        </w:rPr>
        <w:t>6.1.4.1</w:t>
      </w:r>
      <w:r>
        <w:rPr>
          <w:lang w:eastAsia="ko-KR"/>
        </w:rPr>
        <w:tab/>
        <w:t>General</w:t>
      </w:r>
      <w:bookmarkEnd w:id="111"/>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2" w:name="_Toc106168628"/>
      <w:r>
        <w:rPr>
          <w:lang w:eastAsia="ko-KR"/>
        </w:rPr>
        <w:t>6.1.4.2</w:t>
      </w:r>
      <w:r>
        <w:rPr>
          <w:lang w:eastAsia="ko-KR"/>
        </w:rPr>
        <w:tab/>
        <w:t>Analytics Exposure via DCCF</w:t>
      </w:r>
      <w:bookmarkEnd w:id="112"/>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pt;height:385.15pt" o:ole="">
            <v:imagedata r:id="rId37" o:title=""/>
          </v:shape>
          <o:OLEObject Type="Embed" ProgID="Visio.Drawing.15" ShapeID="_x0000_i1039" DrawAspect="Content" ObjectID="_1724212792"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3" w:name="_Toc106168629"/>
      <w:r>
        <w:rPr>
          <w:lang w:eastAsia="ko-KR"/>
        </w:rPr>
        <w:t>6.1.4.3</w:t>
      </w:r>
      <w:r>
        <w:rPr>
          <w:lang w:eastAsia="ko-KR"/>
        </w:rPr>
        <w:tab/>
        <w:t>Historical Analytics Exposure via DCCF</w:t>
      </w:r>
      <w:bookmarkEnd w:id="113"/>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8pt;height:353.2pt" o:ole="">
            <v:imagedata r:id="rId39" o:title=""/>
          </v:shape>
          <o:OLEObject Type="Embed" ProgID="Visio.Drawing.11" ShapeID="_x0000_i1040" DrawAspect="Content" ObjectID="_1724212793"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r>
        <w:rPr>
          <w:lang w:eastAsia="ko-KR"/>
        </w:rPr>
        <w:t>.</w:t>
      </w:r>
    </w:p>
    <w:p w14:paraId="1A4C526C" w14:textId="1CD1A4A8" w:rsidR="00C93658" w:rsidRDefault="00C93658" w:rsidP="00C93658">
      <w:pPr>
        <w:pStyle w:val="Heading4"/>
        <w:rPr>
          <w:lang w:eastAsia="ko-KR"/>
        </w:rPr>
      </w:pPr>
      <w:bookmarkStart w:id="114" w:name="_Toc106168630"/>
      <w:r>
        <w:rPr>
          <w:lang w:eastAsia="ko-KR"/>
        </w:rPr>
        <w:t>6.1.4.4</w:t>
      </w:r>
      <w:r>
        <w:rPr>
          <w:lang w:eastAsia="ko-KR"/>
        </w:rPr>
        <w:tab/>
        <w:t>Analytics Exposure via Messaging Framework</w:t>
      </w:r>
      <w:bookmarkEnd w:id="114"/>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5pt;height:300.9pt" o:ole="">
            <v:imagedata r:id="rId41" o:title=""/>
          </v:shape>
          <o:OLEObject Type="Embed" ProgID="Visio.Drawing.11" ShapeID="_x0000_i1041" DrawAspect="Content" ObjectID="_1724212794"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15" w:name="_Toc106168631"/>
      <w:r>
        <w:rPr>
          <w:lang w:eastAsia="ko-KR"/>
        </w:rPr>
        <w:t>6.1.4.5</w:t>
      </w:r>
      <w:r>
        <w:rPr>
          <w:lang w:eastAsia="ko-KR"/>
        </w:rPr>
        <w:tab/>
        <w:t>Historical Analytics Exposure via Messaging Framework</w:t>
      </w:r>
      <w:bookmarkEnd w:id="115"/>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1pt;height:454.4pt" o:ole="">
            <v:imagedata r:id="rId43" o:title=""/>
          </v:shape>
          <o:OLEObject Type="Embed" ProgID="Visio.Drawing.11" ShapeID="_x0000_i1042" DrawAspect="Content" ObjectID="_1724212795"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00A16F14">
        <w:rPr>
          <w:lang w:eastAsia="ko-KR"/>
        </w:rPr>
        <w:t>Subscribe</w:t>
      </w:r>
      <w:proofErr w:type="spellEnd"/>
      <w:r w:rsidR="00A16F1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116" w:name="_Toc106168632"/>
      <w:r>
        <w:rPr>
          <w:lang w:eastAsia="ko-KR"/>
        </w:rPr>
        <w:t>6.1A</w:t>
      </w:r>
      <w:r>
        <w:rPr>
          <w:lang w:eastAsia="ko-KR"/>
        </w:rPr>
        <w:tab/>
        <w:t>Analytics aggregation from multiple NWDAFs</w:t>
      </w:r>
      <w:bookmarkEnd w:id="116"/>
    </w:p>
    <w:p w14:paraId="5DA2537C" w14:textId="77777777" w:rsidR="00C75A6F" w:rsidRDefault="00C75A6F" w:rsidP="00320244">
      <w:pPr>
        <w:pStyle w:val="Heading3"/>
        <w:rPr>
          <w:lang w:eastAsia="ko-KR"/>
        </w:rPr>
      </w:pPr>
      <w:bookmarkStart w:id="117" w:name="_Toc106168633"/>
      <w:r>
        <w:rPr>
          <w:lang w:eastAsia="ko-KR"/>
        </w:rPr>
        <w:t>6.1A.1</w:t>
      </w:r>
      <w:r>
        <w:rPr>
          <w:lang w:eastAsia="ko-KR"/>
        </w:rPr>
        <w:tab/>
        <w:t>General</w:t>
      </w:r>
      <w:bookmarkEnd w:id="117"/>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18" w:name="_Toc106168634"/>
      <w:r>
        <w:rPr>
          <w:lang w:eastAsia="ko-KR"/>
        </w:rPr>
        <w:lastRenderedPageBreak/>
        <w:t>6.1A.2</w:t>
      </w:r>
      <w:r>
        <w:rPr>
          <w:lang w:eastAsia="ko-KR"/>
        </w:rPr>
        <w:tab/>
        <w:t>Analytics Aggregation</w:t>
      </w:r>
      <w:bookmarkEnd w:id="118"/>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82A6663"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2B2310">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074703D"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2B2310">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19" w:name="_Toc106168635"/>
      <w:r>
        <w:rPr>
          <w:lang w:eastAsia="ko-KR"/>
        </w:rPr>
        <w:t>6.1A.3</w:t>
      </w:r>
      <w:r>
        <w:rPr>
          <w:lang w:eastAsia="ko-KR"/>
        </w:rPr>
        <w:tab/>
        <w:t>Procedure for analytics aggregation</w:t>
      </w:r>
      <w:bookmarkEnd w:id="119"/>
    </w:p>
    <w:p w14:paraId="095E94D6" w14:textId="77777777" w:rsidR="00C75A6F" w:rsidRDefault="00C75A6F" w:rsidP="00320244">
      <w:pPr>
        <w:pStyle w:val="Heading4"/>
        <w:rPr>
          <w:lang w:eastAsia="ko-KR"/>
        </w:rPr>
      </w:pPr>
      <w:bookmarkStart w:id="120" w:name="_Toc106168636"/>
      <w:r>
        <w:rPr>
          <w:lang w:eastAsia="ko-KR"/>
        </w:rPr>
        <w:t>6.1A.3.1</w:t>
      </w:r>
      <w:r>
        <w:rPr>
          <w:lang w:eastAsia="ko-KR"/>
        </w:rPr>
        <w:tab/>
        <w:t>Procedure for analytics aggregation with Provision of Area of Interest</w:t>
      </w:r>
      <w:bookmarkEnd w:id="120"/>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05pt;height:377.65pt" o:ole="">
            <v:imagedata r:id="rId45" o:title=""/>
          </v:shape>
          <o:OLEObject Type="Embed" ProgID="Visio.Drawing.15" ShapeID="_x0000_i1043" DrawAspect="Content" ObjectID="_1724212796"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21" w:name="_Toc106168637"/>
      <w:r>
        <w:rPr>
          <w:lang w:eastAsia="ko-KR"/>
        </w:rPr>
        <w:t>6.1A.3.2</w:t>
      </w:r>
      <w:r>
        <w:rPr>
          <w:lang w:eastAsia="ko-KR"/>
        </w:rPr>
        <w:tab/>
        <w:t>Procedure for Analytics Aggregation without Provision of Area of Interest</w:t>
      </w:r>
      <w:bookmarkEnd w:id="121"/>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5pt;height:302.25pt" o:ole="">
            <v:imagedata r:id="rId47" o:title="" cropbottom="405f"/>
          </v:shape>
          <o:OLEObject Type="Embed" ProgID="Visio.Drawing.11" ShapeID="_x0000_i1044" DrawAspect="Content" ObjectID="_1724212797"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22" w:name="_Toc106168638"/>
      <w:r>
        <w:rPr>
          <w:lang w:eastAsia="ko-KR"/>
        </w:rPr>
        <w:t>6.1B</w:t>
      </w:r>
      <w:r>
        <w:rPr>
          <w:lang w:eastAsia="ko-KR"/>
        </w:rPr>
        <w:tab/>
        <w:t>Transfer of analytics context and analytics subscript</w:t>
      </w:r>
      <w:r w:rsidR="00B717DB">
        <w:rPr>
          <w:lang w:eastAsia="ko-KR"/>
        </w:rPr>
        <w:t>i</w:t>
      </w:r>
      <w:r>
        <w:rPr>
          <w:lang w:eastAsia="ko-KR"/>
        </w:rPr>
        <w:t>on</w:t>
      </w:r>
      <w:bookmarkEnd w:id="122"/>
    </w:p>
    <w:p w14:paraId="71505E29" w14:textId="77777777" w:rsidR="006D143A" w:rsidRDefault="006D143A" w:rsidP="00320244">
      <w:pPr>
        <w:pStyle w:val="Heading3"/>
        <w:rPr>
          <w:lang w:eastAsia="ko-KR"/>
        </w:rPr>
      </w:pPr>
      <w:bookmarkStart w:id="123" w:name="_Toc106168639"/>
      <w:r>
        <w:rPr>
          <w:lang w:eastAsia="ko-KR"/>
        </w:rPr>
        <w:t>6.1B.1</w:t>
      </w:r>
      <w:r>
        <w:rPr>
          <w:lang w:eastAsia="ko-KR"/>
        </w:rPr>
        <w:tab/>
        <w:t>General</w:t>
      </w:r>
      <w:bookmarkEnd w:id="123"/>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1DCC36D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2B2310">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24" w:name="_Toc106168640"/>
      <w:r>
        <w:rPr>
          <w:lang w:eastAsia="ko-KR"/>
        </w:rPr>
        <w:lastRenderedPageBreak/>
        <w:t>6.1B.2</w:t>
      </w:r>
      <w:r>
        <w:rPr>
          <w:lang w:eastAsia="ko-KR"/>
        </w:rPr>
        <w:tab/>
        <w:t>Analytics Transfer</w:t>
      </w:r>
      <w:r w:rsidR="00B717DB">
        <w:rPr>
          <w:lang w:eastAsia="ko-KR"/>
        </w:rPr>
        <w:t xml:space="preserve"> Procedures</w:t>
      </w:r>
      <w:bookmarkEnd w:id="124"/>
    </w:p>
    <w:p w14:paraId="115B518A" w14:textId="77777777" w:rsidR="002128B0" w:rsidRDefault="002128B0" w:rsidP="00461895">
      <w:pPr>
        <w:pStyle w:val="Heading4"/>
        <w:rPr>
          <w:lang w:eastAsia="ko-KR"/>
        </w:rPr>
      </w:pPr>
      <w:bookmarkStart w:id="125" w:name="_Toc106168641"/>
      <w:r>
        <w:rPr>
          <w:lang w:eastAsia="ko-KR"/>
        </w:rPr>
        <w:t>6.1B.2.1</w:t>
      </w:r>
      <w:r>
        <w:rPr>
          <w:lang w:eastAsia="ko-KR"/>
        </w:rPr>
        <w:tab/>
        <w:t>Analytics context transfer initiated by target NWDAF selected by the NWDAF service consumer</w:t>
      </w:r>
      <w:bookmarkEnd w:id="125"/>
    </w:p>
    <w:p w14:paraId="0D6CE5CB" w14:textId="64CB41C0"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2B2310">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5pt;height:307.7pt" o:ole="">
            <v:imagedata r:id="rId49" o:title="" cropbottom="-1739f"/>
          </v:shape>
          <o:OLEObject Type="Embed" ProgID="Visio.Drawing.11" ShapeID="_x0000_i1045" DrawAspect="Content" ObjectID="_1724212798"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DCFA192"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del w:id="126" w:author="23.288_CR0538R1_(Rel-17)_eNA_Ph2" w:date="2022-09-09T06:52:00Z">
        <w:r w:rsidDel="00FD19E1">
          <w:rPr>
            <w:lang w:eastAsia="ko-KR"/>
          </w:rPr>
          <w:delText xml:space="preserve">e.g., </w:delText>
        </w:r>
      </w:del>
      <w:ins w:id="127" w:author="23.288_CR0538R1_(Rel-17)_eNA_Ph2" w:date="2022-09-09T06:52:00Z">
        <w:r w:rsidR="00FD19E1">
          <w:rPr>
            <w:lang w:eastAsia="ko-KR"/>
          </w:rPr>
          <w:t xml:space="preserve">i.e. </w:t>
        </w:r>
      </w:ins>
      <w:r>
        <w:rPr>
          <w:lang w:eastAsia="ko-KR"/>
        </w:rPr>
        <w:t>NWDAF ID</w:t>
      </w:r>
      <w:ins w:id="128" w:author="23.288_CR0538R1_(Rel-17)_eNA_Ph2" w:date="2022-09-09T06:53:00Z">
        <w:r w:rsidR="00FD19E1">
          <w:rPr>
            <w:lang w:eastAsia="ko-KR"/>
          </w:rPr>
          <w:t>, Analytics ID(s), SUPIs, Analytics Filter Information for UE-related Analytics</w:t>
        </w:r>
      </w:ins>
      <w:r>
        <w:rPr>
          <w:lang w:eastAsia="ko-KR"/>
        </w:rPr>
        <w:t xml:space="preserve"> and Subscription Correlation ID) which relates to the requested analytics subscription, if available. If </w:t>
      </w:r>
      <w:r>
        <w:rPr>
          <w:lang w:eastAsia="ko-KR"/>
        </w:rPr>
        <w:lastRenderedPageBreak/>
        <w:t xml:space="preserve">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ins w:id="129" w:author="23.288_CR0538R1_(Rel-17)_eNA_Ph2" w:date="2022-09-09T06:53:00Z">
        <w:r w:rsidR="00FD19E1">
          <w:rPr>
            <w:lang w:eastAsia="ko-KR"/>
          </w:rPr>
          <w:t> 1</w:t>
        </w:r>
      </w:ins>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591480A" w:rsidR="00FD19E1" w:rsidRDefault="00FD19E1" w:rsidP="00FD19E1">
      <w:pPr>
        <w:pStyle w:val="NO"/>
        <w:rPr>
          <w:ins w:id="130" w:author="23.288_CR0538R1_(Rel-17)_eNA_Ph2" w:date="2022-09-09T06:53:00Z"/>
          <w:lang w:eastAsia="ko-KR"/>
        </w:rPr>
        <w:pPrChange w:id="131" w:author="23.288_CR0538R1_(Rel-17)_eNA_Ph2" w:date="2022-09-09T06:53:00Z">
          <w:pPr>
            <w:pStyle w:val="B1"/>
          </w:pPr>
        </w:pPrChange>
      </w:pPr>
      <w:ins w:id="132" w:author="23.288_CR0538R1_(Rel-17)_eNA_Ph2" w:date="2022-09-09T06:53:00Z">
        <w:r>
          <w:rPr>
            <w:lang w:eastAsia="ko-KR"/>
          </w:rPr>
          <w:t>NOTE 2:</w:t>
        </w:r>
        <w:r>
          <w:rPr>
            <w:lang w:eastAsia="ko-KR"/>
          </w:rPr>
          <w:tab/>
          <w:t>The consumer can provide information on the previous analytics subscription when, e.g. the consumer is an AMF and it received information from the old AMF, see</w:t>
        </w:r>
        <w:r>
          <w:rPr>
            <w:lang w:eastAsia="ko-KR"/>
          </w:rPr>
          <w:t xml:space="preserve"> clause 5.2.2.2.2</w:t>
        </w:r>
        <w:r>
          <w:rPr>
            <w:lang w:eastAsia="ko-KR"/>
          </w:rPr>
          <w:t xml:space="preserve"> of TS 23.502</w:t>
        </w:r>
      </w:ins>
      <w:ins w:id="133" w:author="23.288_CR0538R1_(Rel-17)_eNA_Ph2" w:date="2022-09-09T06:54:00Z">
        <w:r>
          <w:rPr>
            <w:lang w:eastAsia="ko-KR"/>
          </w:rPr>
          <w:t> [3]</w:t>
        </w:r>
      </w:ins>
      <w:ins w:id="134" w:author="23.288_CR0538R1_(Rel-17)_eNA_Ph2" w:date="2022-09-09T06:53:00Z">
        <w:r>
          <w:rPr>
            <w:lang w:eastAsia="ko-KR"/>
          </w:rPr>
          <w:t>.</w:t>
        </w:r>
      </w:ins>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35" w:name="_Toc106168642"/>
      <w:r>
        <w:rPr>
          <w:lang w:eastAsia="ko-KR"/>
        </w:rPr>
        <w:t>6.1B.2.2</w:t>
      </w:r>
      <w:r>
        <w:rPr>
          <w:lang w:eastAsia="ko-KR"/>
        </w:rPr>
        <w:tab/>
        <w:t>Analytics Subscription Transfer initiated by source NWDAF</w:t>
      </w:r>
      <w:bookmarkEnd w:id="13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55pt;height:412.3pt" o:ole="">
            <v:imagedata r:id="rId51" o:title=""/>
          </v:shape>
          <o:OLEObject Type="Embed" ProgID="Visio.Drawing.15" ShapeID="_x0000_i1046" DrawAspect="Content" ObjectID="_1724212799"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w:t>
      </w:r>
      <w:proofErr w:type="spellStart"/>
      <w:r w:rsidR="006D143A">
        <w:rPr>
          <w:lang w:eastAsia="ko-KR"/>
        </w:rPr>
        <w:t>callback</w:t>
      </w:r>
      <w:proofErr w:type="spellEnd"/>
      <w:r w:rsidR="006D143A">
        <w:rPr>
          <w:lang w:eastAsia="ko-KR"/>
        </w:rPr>
        <w:t xml:space="preserve">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136" w:name="_Toc10616864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3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1pt;height:472.1pt" o:ole="">
            <v:imagedata r:id="rId53" o:title=""/>
          </v:shape>
          <o:OLEObject Type="Embed" ProgID="Visio.Drawing.15" ShapeID="_x0000_i1047" DrawAspect="Content" ObjectID="_1724212800"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39E6BC52"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2B2310">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137" w:name="_Toc106168644"/>
      <w:r>
        <w:rPr>
          <w:lang w:eastAsia="ko-KR"/>
        </w:rPr>
        <w:t>6.1B.3</w:t>
      </w:r>
      <w:r>
        <w:rPr>
          <w:lang w:eastAsia="ko-KR"/>
        </w:rPr>
        <w:tab/>
        <w:t>Analytics Context Transfer</w:t>
      </w:r>
      <w:bookmarkEnd w:id="13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38" w:name="_MON_1678536861"/>
    <w:bookmarkEnd w:id="13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7pt;height:125pt" o:ole="">
            <v:imagedata r:id="rId55" o:title="" croptop="5018f" cropbottom="-287f" cropleft="1160f" cropright="-9777f"/>
          </v:shape>
          <o:OLEObject Type="Embed" ProgID="Word.Picture.8" ShapeID="_x0000_i1048" DrawAspect="Content" ObjectID="_1724212801"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39" w:name="_Toc106168645"/>
      <w:r>
        <w:rPr>
          <w:lang w:eastAsia="ko-KR"/>
        </w:rPr>
        <w:t>6.1B.4</w:t>
      </w:r>
      <w:r>
        <w:rPr>
          <w:lang w:eastAsia="ko-KR"/>
        </w:rPr>
        <w:tab/>
        <w:t>Contents of Analytics Context</w:t>
      </w:r>
      <w:bookmarkEnd w:id="139"/>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140" w:name="_Toc106168646"/>
      <w:r>
        <w:rPr>
          <w:lang w:eastAsia="ko-KR"/>
        </w:rPr>
        <w:t>6.1C</w:t>
      </w:r>
      <w:r>
        <w:rPr>
          <w:lang w:eastAsia="ko-KR"/>
        </w:rPr>
        <w:tab/>
        <w:t>NWDAF Registration/Deregistration in UDM</w:t>
      </w:r>
      <w:bookmarkEnd w:id="140"/>
    </w:p>
    <w:p w14:paraId="7709AEAE" w14:textId="71EA8C98" w:rsidR="00934696" w:rsidRPr="00F0713C" w:rsidRDefault="00934696" w:rsidP="00F0713C">
      <w:pPr>
        <w:pStyle w:val="Heading3"/>
        <w:rPr>
          <w:lang w:eastAsia="ko-KR"/>
        </w:rPr>
      </w:pPr>
      <w:bookmarkStart w:id="141" w:name="_Toc106168647"/>
      <w:r>
        <w:rPr>
          <w:lang w:eastAsia="ko-KR"/>
        </w:rPr>
        <w:t>6.1C.1</w:t>
      </w:r>
      <w:r>
        <w:rPr>
          <w:lang w:eastAsia="ko-KR"/>
        </w:rPr>
        <w:tab/>
        <w:t>General</w:t>
      </w:r>
      <w:bookmarkEnd w:id="141"/>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42" w:name="_Toc106168648"/>
      <w:r>
        <w:rPr>
          <w:lang w:eastAsia="ko-KR"/>
        </w:rPr>
        <w:lastRenderedPageBreak/>
        <w:t>6.1C.2</w:t>
      </w:r>
      <w:r>
        <w:rPr>
          <w:lang w:eastAsia="ko-KR"/>
        </w:rPr>
        <w:tab/>
        <w:t>NWDAF Registration in UDM</w:t>
      </w:r>
      <w:bookmarkEnd w:id="142"/>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15pt;height:148.1pt" o:ole="">
            <v:imagedata r:id="rId57" o:title=""/>
          </v:shape>
          <o:OLEObject Type="Embed" ProgID="Visio.Drawing.11" ShapeID="_x0000_i1049" DrawAspect="Content" ObjectID="_1724212802"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43" w:name="_Toc106168649"/>
      <w:r>
        <w:rPr>
          <w:lang w:eastAsia="ko-KR"/>
        </w:rPr>
        <w:t>6.1C.3</w:t>
      </w:r>
      <w:r>
        <w:rPr>
          <w:lang w:eastAsia="ko-KR"/>
        </w:rPr>
        <w:tab/>
        <w:t>NWDAF De-registration from UDM</w:t>
      </w:r>
      <w:bookmarkEnd w:id="14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15pt;height:148.1pt" o:ole="">
            <v:imagedata r:id="rId59" o:title=""/>
          </v:shape>
          <o:OLEObject Type="Embed" ProgID="Visio.Drawing.11" ShapeID="_x0000_i1050" DrawAspect="Content" ObjectID="_1724212803"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44" w:name="_Toc106168650"/>
      <w:r w:rsidRPr="005D2CF1">
        <w:rPr>
          <w:lang w:eastAsia="ko-KR"/>
        </w:rPr>
        <w:lastRenderedPageBreak/>
        <w:t>6.2</w:t>
      </w:r>
      <w:r w:rsidRPr="005D2CF1">
        <w:rPr>
          <w:lang w:eastAsia="ko-KR"/>
        </w:rPr>
        <w:tab/>
        <w:t>Procedures for Data Collection</w:t>
      </w:r>
      <w:bookmarkEnd w:id="144"/>
    </w:p>
    <w:p w14:paraId="631F794C" w14:textId="77777777" w:rsidR="00C24DA9" w:rsidRPr="005D2CF1" w:rsidRDefault="00C24DA9" w:rsidP="00C24DA9">
      <w:pPr>
        <w:pStyle w:val="Heading3"/>
      </w:pPr>
      <w:bookmarkStart w:id="145" w:name="_Toc106168651"/>
      <w:r w:rsidRPr="005D2CF1">
        <w:t>6.2.1</w:t>
      </w:r>
      <w:r w:rsidRPr="005D2CF1">
        <w:tab/>
        <w:t>General</w:t>
      </w:r>
      <w:bookmarkEnd w:id="145"/>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F0669C0" w:rsidR="00C24DA9" w:rsidRPr="005D2CF1" w:rsidRDefault="00C24DA9" w:rsidP="00C24DA9">
      <w:pPr>
        <w:pStyle w:val="B1"/>
      </w:pPr>
      <w:r w:rsidRPr="005D2CF1">
        <w:t>-</w:t>
      </w:r>
      <w:r w:rsidRPr="005D2CF1">
        <w:tab/>
        <w:t xml:space="preserve">the Generic management services as defined in </w:t>
      </w:r>
      <w:r w:rsidR="002B2310" w:rsidRPr="005D2CF1">
        <w:t>TS</w:t>
      </w:r>
      <w:r w:rsidR="002B2310">
        <w:t> </w:t>
      </w:r>
      <w:r w:rsidR="002B2310" w:rsidRPr="005D2CF1">
        <w:t>28.532</w:t>
      </w:r>
      <w:r w:rsidR="002B2310">
        <w:t> </w:t>
      </w:r>
      <w:r w:rsidR="002B2310" w:rsidRPr="005D2CF1">
        <w:t>[</w:t>
      </w:r>
      <w:r w:rsidRPr="005D2CF1">
        <w:t xml:space="preserve">6], the Performance Management services as defined in </w:t>
      </w:r>
      <w:r w:rsidR="002B2310" w:rsidRPr="005D2CF1">
        <w:t>TS</w:t>
      </w:r>
      <w:r w:rsidR="002B2310">
        <w:t> </w:t>
      </w:r>
      <w:r w:rsidR="002B2310" w:rsidRPr="005D2CF1">
        <w:t>28.550</w:t>
      </w:r>
      <w:r w:rsidR="002B2310">
        <w:t> </w:t>
      </w:r>
      <w:r w:rsidR="002B2310" w:rsidRPr="005D2CF1">
        <w:t>[</w:t>
      </w:r>
      <w:r w:rsidRPr="005D2CF1">
        <w:t xml:space="preserve">7] or the Fault Supervision services as defined in </w:t>
      </w:r>
      <w:r w:rsidR="002B2310" w:rsidRPr="005D2CF1">
        <w:t>TS</w:t>
      </w:r>
      <w:r w:rsidR="002B2310">
        <w:t> </w:t>
      </w:r>
      <w:r w:rsidR="002B2310" w:rsidRPr="005D2CF1">
        <w:t>28.545</w:t>
      </w:r>
      <w:r w:rsidR="002B2310">
        <w:t> </w:t>
      </w:r>
      <w:r w:rsidR="002B2310"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AF9B22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2B2310" w:rsidRPr="005D2CF1">
        <w:t>TS</w:t>
      </w:r>
      <w:r w:rsidR="002B2310">
        <w:t> </w:t>
      </w:r>
      <w:r w:rsidR="002B2310" w:rsidRPr="005D2CF1">
        <w:t>23.501</w:t>
      </w:r>
      <w:r w:rsidR="002B2310">
        <w:t> </w:t>
      </w:r>
      <w:r w:rsidR="002B2310"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5A03119A"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2B2310">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7593793"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2B2310">
        <w:t>TS 23.502 [</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46" w:name="_Toc106168652"/>
      <w:r w:rsidRPr="005D2CF1">
        <w:t>6.2.2</w:t>
      </w:r>
      <w:r w:rsidRPr="005D2CF1">
        <w:tab/>
        <w:t>Data Collection from NFs</w:t>
      </w:r>
      <w:bookmarkEnd w:id="146"/>
    </w:p>
    <w:p w14:paraId="09E1C092" w14:textId="77777777" w:rsidR="00C24DA9" w:rsidRPr="005D2CF1" w:rsidRDefault="00C24DA9" w:rsidP="00C24DA9">
      <w:pPr>
        <w:pStyle w:val="Heading4"/>
      </w:pPr>
      <w:bookmarkStart w:id="147" w:name="_Toc106168653"/>
      <w:r w:rsidRPr="005D2CF1">
        <w:rPr>
          <w:lang w:eastAsia="ja-JP"/>
        </w:rPr>
        <w:t>6.2.2.1</w:t>
      </w:r>
      <w:r w:rsidRPr="005D2CF1">
        <w:rPr>
          <w:lang w:eastAsia="ja-JP"/>
        </w:rPr>
        <w:tab/>
        <w:t>General</w:t>
      </w:r>
      <w:bookmarkEnd w:id="14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20F5DB79" w:rsidR="00C24DA9" w:rsidRPr="005D2CF1" w:rsidRDefault="00C24DA9" w:rsidP="00C24DA9">
      <w:pPr>
        <w:pStyle w:val="B1"/>
      </w:pPr>
      <w:r w:rsidRPr="005D2CF1">
        <w:t>-</w:t>
      </w:r>
      <w:r w:rsidRPr="005D2CF1">
        <w:tab/>
        <w:t xml:space="preserve">Event Exposure Service offered by each NF as defined in </w:t>
      </w:r>
      <w:r w:rsidR="002B2310" w:rsidRPr="005D2CF1">
        <w:t>TS</w:t>
      </w:r>
      <w:r w:rsidR="002B2310">
        <w:t> </w:t>
      </w:r>
      <w:r w:rsidR="002B2310" w:rsidRPr="005D2CF1">
        <w:t>23.502</w:t>
      </w:r>
      <w:r w:rsidR="002B2310">
        <w:t> </w:t>
      </w:r>
      <w:r w:rsidR="002B2310" w:rsidRPr="005D2CF1">
        <w:t>[</w:t>
      </w:r>
      <w:r w:rsidRPr="005D2CF1">
        <w:t>3] clause 4.15 and clause 5.2.</w:t>
      </w:r>
    </w:p>
    <w:p w14:paraId="3002BEF4" w14:textId="32021025"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2B2310" w:rsidRPr="005D2CF1">
        <w:t>TS</w:t>
      </w:r>
      <w:r w:rsidR="002B2310">
        <w:t> </w:t>
      </w:r>
      <w:r w:rsidR="002B2310" w:rsidRPr="005D2CF1">
        <w:t>23.502</w:t>
      </w:r>
      <w:r w:rsidR="002B2310">
        <w:t> </w:t>
      </w:r>
      <w:r w:rsidR="002B2310" w:rsidRPr="005D2CF1">
        <w:t>[</w:t>
      </w:r>
      <w:r w:rsidRPr="005D2CF1">
        <w:t>3] clause 4.17)</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689296F"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2B2310">
        <w:rPr>
          <w:lang w:eastAsia="zh-CN"/>
        </w:rPr>
        <w:t>TS 23.502 [</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673035E4" w:rsidR="00C24DA9" w:rsidRPr="005D2CF1" w:rsidRDefault="00C24DA9" w:rsidP="00C24DA9">
      <w:pPr>
        <w:rPr>
          <w:lang w:eastAsia="zh-CN"/>
        </w:rPr>
      </w:pPr>
      <w:r w:rsidRPr="005D2CF1">
        <w:rPr>
          <w:lang w:eastAsia="zh-CN"/>
        </w:rPr>
        <w:t xml:space="preserve">The UDM instance should be determined using NRF as described in clause 4.17.4 of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and factors to determine as described in clause 6.3.8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ACF01E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629B9442"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2B2310">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2BF8323E"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2B2310">
        <w:rPr>
          <w:lang w:eastAsia="zh-CN"/>
        </w:rPr>
        <w:t>TS 23.502 [</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F8BD87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0707B970"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w:t>
      </w:r>
      <w:r w:rsidR="002B2310">
        <w:rPr>
          <w:lang w:eastAsia="zh-CN"/>
        </w:rPr>
        <w:t>TS 23.502 [</w:t>
      </w:r>
      <w:r w:rsidR="0095211A">
        <w:rPr>
          <w:lang w:eastAsia="zh-CN"/>
        </w:rPr>
        <w:t xml:space="preserve">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0330CED4"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2B2310">
        <w:rPr>
          <w:lang w:eastAsia="zh-CN"/>
        </w:rPr>
        <w:t>TS 23.501 [</w:t>
      </w:r>
      <w:r w:rsidR="0095211A">
        <w:rPr>
          <w:lang w:eastAsia="zh-CN"/>
        </w:rPr>
        <w:t>2] clause 5.6.11), SMF</w:t>
      </w:r>
      <w:r>
        <w:rPr>
          <w:lang w:eastAsia="zh-CN"/>
        </w:rPr>
        <w:t xml:space="preserve"> may subscribe to UE mobility event notifications of AMF as described in clause 5.3.4.4 of </w:t>
      </w:r>
      <w:r w:rsidR="002B2310">
        <w:rPr>
          <w:lang w:eastAsia="zh-CN"/>
        </w:rPr>
        <w:t>TS 23.501 [</w:t>
      </w:r>
      <w:r>
        <w:rPr>
          <w:lang w:eastAsia="zh-CN"/>
        </w:rPr>
        <w:t xml:space="preserve">2] using event ID "UE moving in or out of Area of Interest" and Event Filters as described in Table 5.2.2.3.1-1 from </w:t>
      </w:r>
      <w:r w:rsidR="002B2310">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2FBD4101"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w:t>
      </w:r>
      <w:r w:rsidR="002B2310">
        <w:rPr>
          <w:lang w:eastAsia="zh-CN"/>
        </w:rPr>
        <w:t>TS 23.501 [</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2B2310">
        <w:rPr>
          <w:lang w:eastAsia="zh-CN"/>
        </w:rPr>
        <w:t>TS 23.501 [</w:t>
      </w:r>
      <w:r>
        <w:rPr>
          <w:lang w:eastAsia="zh-CN"/>
        </w:rPr>
        <w:t xml:space="preserve">2] using event ID "UE moving in or out of Area of Interest" and Event Filters as described in Table 5.2.2.3.1-1 from </w:t>
      </w:r>
      <w:r w:rsidR="002B2310">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48" w:name="_Toc106168654"/>
      <w:r w:rsidRPr="005D2CF1">
        <w:rPr>
          <w:lang w:eastAsia="zh-CN"/>
        </w:rPr>
        <w:t>6.2.2.2</w:t>
      </w:r>
      <w:r w:rsidRPr="005D2CF1">
        <w:rPr>
          <w:lang w:eastAsia="zh-CN"/>
        </w:rPr>
        <w:tab/>
        <w:t xml:space="preserve">Procedure for </w:t>
      </w:r>
      <w:r w:rsidRPr="005D2CF1">
        <w:t>Data Collection from NFs</w:t>
      </w:r>
      <w:bookmarkEnd w:id="14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49" w:name="_MON_1680944721"/>
    <w:bookmarkEnd w:id="149"/>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6pt;height:341pt" o:ole="">
            <v:imagedata r:id="rId61" o:title=""/>
          </v:shape>
          <o:OLEObject Type="Embed" ProgID="Word.Picture.8" ShapeID="_x0000_i1051" DrawAspect="Content" ObjectID="_1724212804"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413D4E17" w:rsidR="00C24DA9" w:rsidRPr="005D2CF1" w:rsidRDefault="00C24DA9" w:rsidP="00C24DA9">
      <w:pPr>
        <w:pStyle w:val="NO"/>
      </w:pPr>
      <w:r w:rsidRPr="005D2CF1">
        <w:t>NOTE 1:</w:t>
      </w:r>
      <w:r w:rsidRPr="005D2CF1">
        <w:tab/>
        <w:t xml:space="preserve">The Event ID(s) are defined in </w:t>
      </w:r>
      <w:r w:rsidR="002B2310" w:rsidRPr="005D2CF1">
        <w:t>TS</w:t>
      </w:r>
      <w:r w:rsidR="002B2310">
        <w:t> </w:t>
      </w:r>
      <w:r w:rsidR="002B2310" w:rsidRPr="005D2CF1">
        <w:t>23.502</w:t>
      </w:r>
      <w:r w:rsidR="002B2310">
        <w:t> </w:t>
      </w:r>
      <w:r w:rsidR="002B2310"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55137EA9" w:rsidR="00FE3E1A" w:rsidRDefault="00FE3E1A">
      <w:pPr>
        <w:pStyle w:val="NO"/>
      </w:pPr>
      <w:r>
        <w:t>NOTE 2:</w:t>
      </w:r>
      <w:r>
        <w:tab/>
        <w:t xml:space="preserve">The Event Reporting Information are defined in </w:t>
      </w:r>
      <w:r w:rsidR="002B2310">
        <w:t>TS 23.502 [</w:t>
      </w:r>
      <w:r>
        <w:t>3].</w:t>
      </w:r>
    </w:p>
    <w:p w14:paraId="1250800D" w14:textId="088D8E0D"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2B2310" w:rsidRPr="005D2CF1">
        <w:t>TS</w:t>
      </w:r>
      <w:r w:rsidR="002B2310">
        <w:t> </w:t>
      </w:r>
      <w:r w:rsidR="002B2310" w:rsidRPr="005D2CF1">
        <w:t>23.502</w:t>
      </w:r>
      <w:r w:rsidR="002B2310">
        <w:t> </w:t>
      </w:r>
      <w:r w:rsidR="002B2310"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50" w:name="_Toc106168655"/>
      <w:r w:rsidRPr="005D2CF1">
        <w:rPr>
          <w:lang w:eastAsia="zh-CN"/>
        </w:rPr>
        <w:t>6.2.2.3</w:t>
      </w:r>
      <w:r w:rsidRPr="005D2CF1">
        <w:rPr>
          <w:lang w:eastAsia="zh-CN"/>
        </w:rPr>
        <w:tab/>
        <w:t>Procedure for Data Collection from AF via NEF</w:t>
      </w:r>
      <w:bookmarkEnd w:id="15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95pt;height:404.15pt" o:ole="">
            <v:imagedata r:id="rId63" o:title=""/>
          </v:shape>
          <o:OLEObject Type="Embed" ProgID="Visio.Drawing.15" ShapeID="_x0000_i1052" DrawAspect="Content" ObjectID="_1724212805"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F89112F"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51" w:name="_Toc106168656"/>
      <w:r w:rsidRPr="005D2CF1">
        <w:rPr>
          <w:lang w:eastAsia="zh-CN"/>
        </w:rPr>
        <w:t>6.2.2.4</w:t>
      </w:r>
      <w:r w:rsidRPr="005D2CF1">
        <w:rPr>
          <w:lang w:eastAsia="zh-CN"/>
        </w:rPr>
        <w:tab/>
        <w:t>Procedure for Data Collection from NRF</w:t>
      </w:r>
      <w:bookmarkEnd w:id="151"/>
    </w:p>
    <w:p w14:paraId="71FE828D" w14:textId="606F270C" w:rsidR="00C24DA9" w:rsidRPr="005D2CF1" w:rsidRDefault="00C24DA9" w:rsidP="00C24DA9">
      <w:r w:rsidRPr="005D2CF1">
        <w:t xml:space="preserve">The NWDAF may use NRF services and Network Function service framework procedures as defined in </w:t>
      </w:r>
      <w:r w:rsidR="002B2310" w:rsidRPr="005D2CF1">
        <w:t>TS</w:t>
      </w:r>
      <w:r w:rsidR="002B2310">
        <w:t> </w:t>
      </w:r>
      <w:r w:rsidR="002B2310" w:rsidRPr="005D2CF1">
        <w:t>23.502</w:t>
      </w:r>
      <w:r w:rsidR="002B2310">
        <w:t> </w:t>
      </w:r>
      <w:r w:rsidR="002B2310" w:rsidRPr="005D2CF1">
        <w:t>[</w:t>
      </w:r>
      <w:r w:rsidRPr="005D2CF1">
        <w:t>3] clause 5.2.7 and clause 4.17:</w:t>
      </w:r>
    </w:p>
    <w:p w14:paraId="4BE3502F" w14:textId="7BF585B6" w:rsidR="00C24DA9" w:rsidRPr="005D2CF1" w:rsidRDefault="00C24DA9" w:rsidP="00C24DA9">
      <w:pPr>
        <w:pStyle w:val="B1"/>
      </w:pPr>
      <w:r w:rsidRPr="005D2CF1">
        <w:t>-</w:t>
      </w:r>
      <w:r w:rsidRPr="005D2CF1">
        <w:tab/>
        <w:t xml:space="preserve">NF/NF service discovery procedures (in </w:t>
      </w:r>
      <w:r w:rsidR="002B2310" w:rsidRPr="005D2CF1">
        <w:t>TS</w:t>
      </w:r>
      <w:r w:rsidR="002B2310">
        <w:t> </w:t>
      </w:r>
      <w:r w:rsidR="002B2310" w:rsidRPr="005D2CF1">
        <w:t>23.502</w:t>
      </w:r>
      <w:r w:rsidR="002B2310">
        <w:t> </w:t>
      </w:r>
      <w:r w:rsidR="002B2310" w:rsidRPr="005D2CF1">
        <w:t>[</w:t>
      </w:r>
      <w:r w:rsidRPr="005D2CF1">
        <w:t xml:space="preserve">3] clause 4.17.4) and </w:t>
      </w:r>
      <w:proofErr w:type="spellStart"/>
      <w:r w:rsidRPr="005D2CF1">
        <w:t>Nnrf_NFDiscovery</w:t>
      </w:r>
      <w:proofErr w:type="spellEnd"/>
      <w:r w:rsidRPr="005D2CF1">
        <w:t xml:space="preserve"> service (in </w:t>
      </w:r>
      <w:r w:rsidR="002B2310" w:rsidRPr="005D2CF1">
        <w:t>TS</w:t>
      </w:r>
      <w:r w:rsidR="002B2310">
        <w:t> </w:t>
      </w:r>
      <w:r w:rsidR="002B2310" w:rsidRPr="005D2CF1">
        <w:t>23.502</w:t>
      </w:r>
      <w:r w:rsidR="002B2310">
        <w:t> </w:t>
      </w:r>
      <w:r w:rsidR="002B2310" w:rsidRPr="005D2CF1">
        <w:t>[</w:t>
      </w:r>
      <w:r w:rsidRPr="005D2CF1">
        <w:t>3] clause 5.2.7.3) in order to dynamically discover the NF instances and services of the 5GC. Such discovery may be performed on a periodic basis, or under specific circumstances.</w:t>
      </w:r>
    </w:p>
    <w:p w14:paraId="6A8809BE" w14:textId="5916111B" w:rsidR="00C24DA9" w:rsidRPr="005D2CF1" w:rsidRDefault="00C24DA9" w:rsidP="00C24DA9">
      <w:pPr>
        <w:pStyle w:val="B1"/>
      </w:pPr>
      <w:r w:rsidRPr="005D2CF1">
        <w:t>-</w:t>
      </w:r>
      <w:r w:rsidRPr="005D2CF1">
        <w:tab/>
        <w:t xml:space="preserve">NF/NF service status subscribe/notify procedures (in </w:t>
      </w:r>
      <w:r w:rsidR="002B2310" w:rsidRPr="005D2CF1">
        <w:t>TS</w:t>
      </w:r>
      <w:r w:rsidR="002B2310">
        <w:t> </w:t>
      </w:r>
      <w:r w:rsidR="002B2310" w:rsidRPr="005D2CF1">
        <w:t>23.502</w:t>
      </w:r>
      <w:r w:rsidR="002B2310">
        <w:t> </w:t>
      </w:r>
      <w:r w:rsidR="002B2310" w:rsidRPr="005D2CF1">
        <w:t>[</w:t>
      </w:r>
      <w:r w:rsidRPr="005D2CF1">
        <w:t xml:space="preserve">3] clause 4.17.7) and </w:t>
      </w:r>
      <w:proofErr w:type="spellStart"/>
      <w:r w:rsidRPr="005D2CF1">
        <w:t>Nnrf_NFManagement</w:t>
      </w:r>
      <w:proofErr w:type="spellEnd"/>
      <w:r w:rsidRPr="005D2CF1">
        <w:t xml:space="preserve"> service (in </w:t>
      </w:r>
      <w:r w:rsidR="002B2310" w:rsidRPr="005D2CF1">
        <w:t>TS</w:t>
      </w:r>
      <w:r w:rsidR="002B2310">
        <w:t> </w:t>
      </w:r>
      <w:r w:rsidR="002B2310" w:rsidRPr="005D2CF1">
        <w:t>23.502</w:t>
      </w:r>
      <w:r w:rsidR="002B2310">
        <w:t> </w:t>
      </w:r>
      <w:r w:rsidR="002B2310"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192676E1"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2B2310" w:rsidRPr="005D2CF1">
        <w:t>TS</w:t>
      </w:r>
      <w:r w:rsidR="002B2310">
        <w:t> </w:t>
      </w:r>
      <w:r w:rsidR="002B2310" w:rsidRPr="005D2CF1">
        <w:t>23.502</w:t>
      </w:r>
      <w:r w:rsidR="002B2310">
        <w:t> </w:t>
      </w:r>
      <w:r w:rsidR="002B2310"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152" w:name="_Toc106168657"/>
      <w:r w:rsidRPr="005D2CF1">
        <w:rPr>
          <w:lang w:eastAsia="zh-CN"/>
        </w:rPr>
        <w:t>6.2.2.5</w:t>
      </w:r>
      <w:r w:rsidRPr="005D2CF1">
        <w:tab/>
        <w:t>Usage of Exposure framework by the NWDAF for Data Collection</w:t>
      </w:r>
      <w:bookmarkEnd w:id="152"/>
    </w:p>
    <w:p w14:paraId="0BE8EC9E" w14:textId="1F83692B" w:rsidR="00C24DA9" w:rsidRPr="005D2CF1" w:rsidRDefault="00C24DA9" w:rsidP="00C24DA9">
      <w:r w:rsidRPr="005D2CF1">
        <w:t xml:space="preserve">The NWDAF shall subscribe (and unsubscribe) to the Event exposure service from NF(s) reusing the framework defined in </w:t>
      </w:r>
      <w:r w:rsidR="002B2310" w:rsidRPr="005D2CF1">
        <w:t>TS</w:t>
      </w:r>
      <w:r w:rsidR="002B2310">
        <w:t> </w:t>
      </w:r>
      <w:r w:rsidR="002B2310" w:rsidRPr="005D2CF1">
        <w:t>23.502</w:t>
      </w:r>
      <w:r w:rsidR="002B2310">
        <w:t> </w:t>
      </w:r>
      <w:r w:rsidR="002B2310" w:rsidRPr="005D2CF1">
        <w:t>[</w:t>
      </w:r>
      <w:r w:rsidRPr="005D2CF1">
        <w:t>3] clause 4.15. This framework supports the possibility for the NWDAF to indicate/request:</w:t>
      </w:r>
    </w:p>
    <w:p w14:paraId="01CA2831" w14:textId="3A19EBEF" w:rsidR="00C24DA9" w:rsidRPr="005D2CF1" w:rsidRDefault="00C24DA9" w:rsidP="00C24DA9">
      <w:pPr>
        <w:pStyle w:val="B1"/>
      </w:pPr>
      <w:r w:rsidRPr="005D2CF1">
        <w:t>-</w:t>
      </w:r>
      <w:r w:rsidRPr="005D2CF1">
        <w:tab/>
        <w:t xml:space="preserve">Events-ID: one or multiple Event ID(s) defined in </w:t>
      </w:r>
      <w:r w:rsidR="002B2310" w:rsidRPr="005D2CF1">
        <w:t>TS</w:t>
      </w:r>
      <w:r w:rsidR="002B2310">
        <w:t> </w:t>
      </w:r>
      <w:r w:rsidR="002B2310" w:rsidRPr="005D2CF1">
        <w:t>23.502</w:t>
      </w:r>
      <w:r w:rsidR="002B2310">
        <w:t> </w:t>
      </w:r>
      <w:r w:rsidR="002B2310" w:rsidRPr="005D2CF1">
        <w:t>[</w:t>
      </w:r>
      <w:r w:rsidRPr="005D2CF1">
        <w:t>3] clause 4.15.1</w:t>
      </w:r>
    </w:p>
    <w:p w14:paraId="43749B85" w14:textId="039DC3C4" w:rsidR="00C24DA9" w:rsidRPr="005D2CF1" w:rsidRDefault="00C24DA9" w:rsidP="00C24DA9">
      <w:pPr>
        <w:pStyle w:val="B1"/>
      </w:pPr>
      <w:r w:rsidRPr="005D2CF1">
        <w:t>-</w:t>
      </w:r>
      <w:r w:rsidRPr="005D2CF1">
        <w:tab/>
        <w:t xml:space="preserve">Target of Event Reporting defined in </w:t>
      </w:r>
      <w:r w:rsidR="002B2310" w:rsidRPr="005D2CF1">
        <w:t>TS</w:t>
      </w:r>
      <w:r w:rsidR="002B2310">
        <w:t> </w:t>
      </w:r>
      <w:r w:rsidR="002B2310" w:rsidRPr="005D2CF1">
        <w:t>23.502</w:t>
      </w:r>
      <w:r w:rsidR="002B2310">
        <w:t> </w:t>
      </w:r>
      <w:r w:rsidR="002B2310"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6DF8B5" w:rsidR="00C24DA9" w:rsidRPr="005D2CF1" w:rsidRDefault="00C24DA9" w:rsidP="00C24DA9">
      <w:pPr>
        <w:pStyle w:val="B1"/>
      </w:pPr>
      <w:r w:rsidRPr="005D2CF1">
        <w:t>-</w:t>
      </w:r>
      <w:r w:rsidRPr="005D2CF1">
        <w:tab/>
        <w:t xml:space="preserve">Event Filter Information defined in </w:t>
      </w:r>
      <w:r w:rsidR="002B2310" w:rsidRPr="005D2CF1">
        <w:t>TS</w:t>
      </w:r>
      <w:r w:rsidR="002B2310">
        <w:t> </w:t>
      </w:r>
      <w:r w:rsidR="002B2310" w:rsidRPr="005D2CF1">
        <w:t>23.502</w:t>
      </w:r>
      <w:r w:rsidR="002B2310">
        <w:t> </w:t>
      </w:r>
      <w:r w:rsidR="002B2310" w:rsidRPr="005D2CF1">
        <w:t>[</w:t>
      </w:r>
      <w:r w:rsidRPr="005D2CF1">
        <w:t>3] clause 4.15.1. This provides Event Parameter Types and Event Parameter Value(s) to be matched against.</w:t>
      </w:r>
    </w:p>
    <w:p w14:paraId="0452319A" w14:textId="7E88D594" w:rsidR="00C24DA9" w:rsidRPr="005D2CF1" w:rsidRDefault="00C24DA9" w:rsidP="00C24DA9">
      <w:pPr>
        <w:pStyle w:val="B1"/>
      </w:pPr>
      <w:r w:rsidRPr="005D2CF1">
        <w:t>-</w:t>
      </w:r>
      <w:r w:rsidRPr="005D2CF1">
        <w:tab/>
        <w:t xml:space="preserve">A Notification Target Address and a Notification Correlation ID as defined in </w:t>
      </w:r>
      <w:r w:rsidR="002B2310" w:rsidRPr="005D2CF1">
        <w:t>TS</w:t>
      </w:r>
      <w:r w:rsidR="002B2310">
        <w:t> </w:t>
      </w:r>
      <w:r w:rsidR="002B2310" w:rsidRPr="005D2CF1">
        <w:t>23.502</w:t>
      </w:r>
      <w:r w:rsidR="002B2310">
        <w:t> </w:t>
      </w:r>
      <w:r w:rsidR="002B2310" w:rsidRPr="005D2CF1">
        <w:t>[</w:t>
      </w:r>
      <w:r w:rsidRPr="005D2CF1">
        <w:t>3] clause 4.15.1, allowing the NWDAF to correlate notifications received from the NF with this subscription.</w:t>
      </w:r>
    </w:p>
    <w:p w14:paraId="604582BD" w14:textId="7A3F26E0" w:rsidR="00C24DA9" w:rsidRPr="005D2CF1" w:rsidRDefault="00C24DA9" w:rsidP="00C24DA9">
      <w:pPr>
        <w:pStyle w:val="B1"/>
      </w:pPr>
      <w:r w:rsidRPr="005D2CF1">
        <w:t>-</w:t>
      </w:r>
      <w:r w:rsidRPr="005D2CF1">
        <w:tab/>
        <w:t xml:space="preserve">Event Reporting Information described in </w:t>
      </w:r>
      <w:r w:rsidR="002B2310" w:rsidRPr="005D2CF1">
        <w:t>TS</w:t>
      </w:r>
      <w:r w:rsidR="002B2310">
        <w:t> </w:t>
      </w:r>
      <w:r w:rsidR="002B2310" w:rsidRPr="005D2CF1">
        <w:t>23.502</w:t>
      </w:r>
      <w:r w:rsidR="002B2310">
        <w:t> </w:t>
      </w:r>
      <w:r w:rsidR="002B2310" w:rsidRPr="005D2CF1">
        <w:t>[</w:t>
      </w:r>
      <w:r w:rsidRPr="005D2CF1">
        <w:t>3] Table 4.15.1-1</w:t>
      </w:r>
      <w:r w:rsidR="00615B5C">
        <w:t xml:space="preserve"> and the muted stored events exposure as described in clause 6.2.7</w:t>
      </w:r>
      <w:r w:rsidRPr="005D2CF1">
        <w:t>.</w:t>
      </w:r>
    </w:p>
    <w:p w14:paraId="65B5636D" w14:textId="07504C9B" w:rsidR="00C24DA9" w:rsidRPr="005D2CF1" w:rsidRDefault="00C24DA9" w:rsidP="00C24DA9">
      <w:pPr>
        <w:pStyle w:val="B1"/>
      </w:pPr>
      <w:r w:rsidRPr="005D2CF1">
        <w:t>-</w:t>
      </w:r>
      <w:r w:rsidRPr="005D2CF1">
        <w:tab/>
        <w:t xml:space="preserve">Expiry time as defined in </w:t>
      </w:r>
      <w:r w:rsidR="002B2310" w:rsidRPr="005D2CF1">
        <w:t>TS</w:t>
      </w:r>
      <w:r w:rsidR="002B2310">
        <w:t> </w:t>
      </w:r>
      <w:r w:rsidR="002B2310" w:rsidRPr="005D2CF1">
        <w:t>23.502</w:t>
      </w:r>
      <w:r w:rsidR="002B2310">
        <w:t> </w:t>
      </w:r>
      <w:r w:rsidR="002B2310"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53" w:name="_Toc106168658"/>
      <w:r w:rsidRPr="005D2CF1">
        <w:rPr>
          <w:lang w:eastAsia="ko-KR"/>
        </w:rPr>
        <w:t>6.2.3</w:t>
      </w:r>
      <w:r w:rsidRPr="005D2CF1">
        <w:rPr>
          <w:lang w:eastAsia="ko-KR"/>
        </w:rPr>
        <w:tab/>
        <w:t>Data Collection from OAM</w:t>
      </w:r>
      <w:bookmarkEnd w:id="153"/>
    </w:p>
    <w:p w14:paraId="76488E2C" w14:textId="77777777" w:rsidR="00C24DA9" w:rsidRPr="005D2CF1" w:rsidRDefault="00C24DA9" w:rsidP="00C24DA9">
      <w:pPr>
        <w:pStyle w:val="Heading4"/>
        <w:rPr>
          <w:lang w:eastAsia="zh-CN"/>
        </w:rPr>
      </w:pPr>
      <w:bookmarkStart w:id="154" w:name="_Toc106168659"/>
      <w:r w:rsidRPr="005D2CF1">
        <w:rPr>
          <w:lang w:eastAsia="zh-CN"/>
        </w:rPr>
        <w:t>6.2.3.1</w:t>
      </w:r>
      <w:r w:rsidRPr="005D2CF1">
        <w:rPr>
          <w:lang w:eastAsia="zh-CN"/>
        </w:rPr>
        <w:tab/>
        <w:t>General</w:t>
      </w:r>
      <w:bookmarkEnd w:id="15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60589803" w:rsidR="00C24DA9" w:rsidRPr="005D2CF1" w:rsidRDefault="00C24DA9" w:rsidP="00C24DA9">
      <w:pPr>
        <w:pStyle w:val="B1"/>
      </w:pPr>
      <w:r w:rsidRPr="005D2CF1">
        <w:t>‐</w:t>
      </w:r>
      <w:r w:rsidRPr="005D2CF1">
        <w:tab/>
        <w:t xml:space="preserve">NG RAN or 5GC performance measurements as defined in </w:t>
      </w:r>
      <w:r w:rsidR="002B2310" w:rsidRPr="005D2CF1">
        <w:t>TS</w:t>
      </w:r>
      <w:r w:rsidR="002B2310">
        <w:t> </w:t>
      </w:r>
      <w:r w:rsidR="002B2310" w:rsidRPr="005D2CF1">
        <w:t>28.552</w:t>
      </w:r>
      <w:r w:rsidR="002B2310">
        <w:t> </w:t>
      </w:r>
      <w:r w:rsidR="002B2310" w:rsidRPr="005D2CF1">
        <w:t>[</w:t>
      </w:r>
      <w:r w:rsidRPr="005D2CF1">
        <w:t>8].</w:t>
      </w:r>
    </w:p>
    <w:p w14:paraId="64E39BD4" w14:textId="64D744FD" w:rsidR="00C24DA9" w:rsidRPr="005D2CF1" w:rsidRDefault="00C24DA9" w:rsidP="00C24DA9">
      <w:pPr>
        <w:pStyle w:val="B1"/>
      </w:pPr>
      <w:r w:rsidRPr="005D2CF1">
        <w:t>‐</w:t>
      </w:r>
      <w:r w:rsidRPr="005D2CF1">
        <w:tab/>
        <w:t xml:space="preserve">5G End to end KPIs as defined in </w:t>
      </w:r>
      <w:r w:rsidR="002B2310" w:rsidRPr="005D2CF1">
        <w:t>TS</w:t>
      </w:r>
      <w:r w:rsidR="002B2310">
        <w:t> </w:t>
      </w:r>
      <w:r w:rsidR="002B2310" w:rsidRPr="005D2CF1">
        <w:t>28.554</w:t>
      </w:r>
      <w:r w:rsidR="002B2310">
        <w:t> </w:t>
      </w:r>
      <w:r w:rsidR="002B2310"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823BF8E" w:rsidR="00C24DA9" w:rsidRPr="005D2CF1" w:rsidRDefault="00C24DA9" w:rsidP="00C24DA9">
      <w:pPr>
        <w:pStyle w:val="B1"/>
      </w:pPr>
      <w:r w:rsidRPr="005D2CF1">
        <w:t>-</w:t>
      </w:r>
      <w:r w:rsidRPr="005D2CF1">
        <w:tab/>
        <w:t xml:space="preserve">Generic performance assurance and fault supervision management services as defined in </w:t>
      </w:r>
      <w:r w:rsidR="002B2310" w:rsidRPr="005D2CF1">
        <w:t>TS</w:t>
      </w:r>
      <w:r w:rsidR="002B2310">
        <w:t> </w:t>
      </w:r>
      <w:r w:rsidR="002B2310" w:rsidRPr="005D2CF1">
        <w:t>28.532</w:t>
      </w:r>
      <w:r w:rsidR="002B2310">
        <w:t> </w:t>
      </w:r>
      <w:r w:rsidR="002B2310" w:rsidRPr="005D2CF1">
        <w:t>[</w:t>
      </w:r>
      <w:r w:rsidRPr="005D2CF1">
        <w:t>6].</w:t>
      </w:r>
    </w:p>
    <w:p w14:paraId="3A7DE0D5" w14:textId="66D761AF" w:rsidR="00C24DA9" w:rsidRPr="005D2CF1" w:rsidRDefault="00C24DA9" w:rsidP="00C24DA9">
      <w:pPr>
        <w:pStyle w:val="B1"/>
      </w:pPr>
      <w:r w:rsidRPr="005D2CF1">
        <w:t>‐</w:t>
      </w:r>
      <w:r w:rsidRPr="005D2CF1">
        <w:tab/>
        <w:t xml:space="preserve">PM (Performance Management) services as defined in </w:t>
      </w:r>
      <w:r w:rsidR="002B2310" w:rsidRPr="005D2CF1">
        <w:t>TS</w:t>
      </w:r>
      <w:r w:rsidR="002B2310">
        <w:t> </w:t>
      </w:r>
      <w:r w:rsidR="002B2310" w:rsidRPr="005D2CF1">
        <w:t>28.550</w:t>
      </w:r>
      <w:r w:rsidR="002B2310">
        <w:t> </w:t>
      </w:r>
      <w:r w:rsidR="002B2310" w:rsidRPr="005D2CF1">
        <w:t>[</w:t>
      </w:r>
      <w:r w:rsidRPr="005D2CF1">
        <w:t>7].</w:t>
      </w:r>
    </w:p>
    <w:p w14:paraId="0A272CCB" w14:textId="45384C79" w:rsidR="00C24DA9" w:rsidRPr="005D2CF1" w:rsidRDefault="00C24DA9" w:rsidP="00C24DA9">
      <w:pPr>
        <w:pStyle w:val="B1"/>
      </w:pPr>
      <w:r w:rsidRPr="005D2CF1">
        <w:t>‐</w:t>
      </w:r>
      <w:r w:rsidRPr="005D2CF1">
        <w:tab/>
        <w:t xml:space="preserve">FS (Fault Supervision) services defined in </w:t>
      </w:r>
      <w:r w:rsidR="002B2310" w:rsidRPr="005D2CF1">
        <w:t>TS</w:t>
      </w:r>
      <w:r w:rsidR="002B2310">
        <w:t> </w:t>
      </w:r>
      <w:r w:rsidR="002B2310" w:rsidRPr="005D2CF1">
        <w:t>28.545</w:t>
      </w:r>
      <w:r w:rsidR="002B2310">
        <w:t> </w:t>
      </w:r>
      <w:r w:rsidR="002B2310"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0792D7C0"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2B2310" w:rsidRPr="005D2CF1">
        <w:rPr>
          <w:lang w:eastAsia="zh-CN"/>
        </w:rPr>
        <w:t>TS</w:t>
      </w:r>
      <w:r w:rsidR="002B2310">
        <w:rPr>
          <w:lang w:eastAsia="zh-CN"/>
        </w:rPr>
        <w:t> </w:t>
      </w:r>
      <w:r w:rsidR="002B2310" w:rsidRPr="005D2CF1">
        <w:rPr>
          <w:lang w:eastAsia="zh-CN"/>
        </w:rPr>
        <w:t>37.320</w:t>
      </w:r>
      <w:r w:rsidR="002B2310">
        <w:rPr>
          <w:lang w:eastAsia="zh-CN"/>
        </w:rPr>
        <w:t> </w:t>
      </w:r>
      <w:r w:rsidR="002B2310" w:rsidRPr="005D2CF1">
        <w:rPr>
          <w:lang w:eastAsia="zh-CN"/>
        </w:rPr>
        <w:t>[</w:t>
      </w:r>
      <w:r w:rsidRPr="005D2CF1">
        <w:rPr>
          <w:lang w:eastAsia="zh-CN"/>
        </w:rPr>
        <w:t>20].</w:t>
      </w:r>
    </w:p>
    <w:p w14:paraId="6552F79C" w14:textId="2153CC68"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2B2310">
        <w:rPr>
          <w:lang w:eastAsia="zh-CN"/>
        </w:rPr>
        <w:t>TS 28.541 [</w:t>
      </w:r>
      <w:r w:rsidR="00297E69">
        <w:rPr>
          <w:lang w:eastAsia="zh-CN"/>
        </w:rPr>
        <w:t>22]</w:t>
      </w:r>
      <w:r>
        <w:rPr>
          <w:lang w:eastAsia="zh-CN"/>
        </w:rPr>
        <w:t xml:space="preserve">) when a slice is created or modified via OAM configuration mechanism as defined in </w:t>
      </w:r>
      <w:r w:rsidR="002B2310">
        <w:rPr>
          <w:lang w:eastAsia="zh-CN"/>
        </w:rPr>
        <w:t>TS 28.541 [</w:t>
      </w:r>
      <w:r>
        <w:rPr>
          <w:lang w:eastAsia="zh-CN"/>
        </w:rPr>
        <w:t xml:space="preserve">22] and </w:t>
      </w:r>
      <w:r w:rsidR="002B2310">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55" w:name="_Toc106168660"/>
      <w:r w:rsidRPr="005D2CF1">
        <w:rPr>
          <w:lang w:eastAsia="zh-CN"/>
        </w:rPr>
        <w:t>6.2.3.2</w:t>
      </w:r>
      <w:r w:rsidRPr="005D2CF1">
        <w:rPr>
          <w:lang w:eastAsia="zh-CN"/>
        </w:rPr>
        <w:tab/>
        <w:t>Procedure for data collection from OAM</w:t>
      </w:r>
      <w:bookmarkEnd w:id="155"/>
    </w:p>
    <w:p w14:paraId="4FD01676" w14:textId="7EF77823"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2B2310" w:rsidRPr="005D2CF1">
        <w:t>TS</w:t>
      </w:r>
      <w:r w:rsidR="002B2310">
        <w:t> </w:t>
      </w:r>
      <w:r w:rsidR="002B2310" w:rsidRPr="005D2CF1">
        <w:t>28.532</w:t>
      </w:r>
      <w:r w:rsidR="002B2310">
        <w:t> </w:t>
      </w:r>
      <w:r w:rsidR="002B2310" w:rsidRPr="005D2CF1">
        <w:t>[</w:t>
      </w:r>
      <w:r w:rsidRPr="005D2CF1">
        <w:t xml:space="preserve">6]. The actual OAM services and reporting mechanisms that NWDAF may use are specified in </w:t>
      </w:r>
      <w:r w:rsidR="002B2310" w:rsidRPr="005D2CF1">
        <w:t>TS</w:t>
      </w:r>
      <w:r w:rsidR="002B2310">
        <w:t> </w:t>
      </w:r>
      <w:r w:rsidR="002B2310" w:rsidRPr="005D2CF1">
        <w:t>28.532</w:t>
      </w:r>
      <w:r w:rsidR="002B2310">
        <w:t> </w:t>
      </w:r>
      <w:r w:rsidR="002B2310" w:rsidRPr="005D2CF1">
        <w:t>[</w:t>
      </w:r>
      <w:r w:rsidRPr="005D2CF1">
        <w:t xml:space="preserve">6], </w:t>
      </w:r>
      <w:r w:rsidR="002B2310" w:rsidRPr="005D2CF1">
        <w:t>TS</w:t>
      </w:r>
      <w:r w:rsidR="002B2310">
        <w:t> </w:t>
      </w:r>
      <w:r w:rsidR="002B2310" w:rsidRPr="005D2CF1">
        <w:t>28.550</w:t>
      </w:r>
      <w:r w:rsidR="002B2310">
        <w:t> </w:t>
      </w:r>
      <w:r w:rsidR="002B2310" w:rsidRPr="005D2CF1">
        <w:t>[</w:t>
      </w:r>
      <w:r w:rsidRPr="005D2CF1">
        <w:t xml:space="preserve">7] or </w:t>
      </w:r>
      <w:r w:rsidR="002B2310" w:rsidRPr="005D2CF1">
        <w:t>TS</w:t>
      </w:r>
      <w:r w:rsidR="002B2310">
        <w:t> </w:t>
      </w:r>
      <w:r w:rsidR="002B2310" w:rsidRPr="005D2CF1">
        <w:t>28.545</w:t>
      </w:r>
      <w:r w:rsidR="002B2310">
        <w:t> </w:t>
      </w:r>
      <w:r w:rsidR="002B2310"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8pt;height:188.15pt" o:ole="">
            <v:imagedata r:id="rId65" o:title=""/>
          </v:shape>
          <o:OLEObject Type="Embed" ProgID="Visio.Drawing.15" ShapeID="_x0000_i1053" DrawAspect="Content" ObjectID="_1724212806"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5C6E9229" w:rsidR="00C24DA9" w:rsidRPr="005D2CF1" w:rsidRDefault="00C24DA9" w:rsidP="00C24DA9">
      <w:pPr>
        <w:pStyle w:val="B1"/>
      </w:pPr>
      <w:r w:rsidRPr="005D2CF1">
        <w:t>1.</w:t>
      </w:r>
      <w:r w:rsidRPr="005D2CF1">
        <w:tab/>
        <w:t>(Clause 11.</w:t>
      </w:r>
      <w:ins w:id="156" w:author="23.288_CR0539R1_(Rel-17)_eNA_Ph2" w:date="2022-09-09T07:04:00Z">
        <w:r w:rsidR="00254374">
          <w:t>6</w:t>
        </w:r>
      </w:ins>
      <w:del w:id="157" w:author="23.288_CR0539R1_(Rel-17)_eNA_Ph2" w:date="2022-09-09T07:04:00Z">
        <w:r w:rsidRPr="005D2CF1" w:rsidDel="00254374">
          <w:delText>3.1</w:delText>
        </w:r>
      </w:del>
      <w:r w:rsidRPr="005D2CF1">
        <w:t>.1.3.2</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Subscribe (Input): NWDAF subscribes to the notification(s) related to the services provided by the management service producer.</w:t>
      </w:r>
    </w:p>
    <w:p w14:paraId="0F55560D" w14:textId="7701C181" w:rsidR="00C24DA9" w:rsidRPr="005D2CF1" w:rsidRDefault="00C24DA9" w:rsidP="00C24DA9">
      <w:pPr>
        <w:pStyle w:val="B1"/>
      </w:pPr>
      <w:r w:rsidRPr="005D2CF1">
        <w:t>2.</w:t>
      </w:r>
      <w:r w:rsidRPr="005D2CF1">
        <w:tab/>
        <w:t>(Clause 11.</w:t>
      </w:r>
      <w:ins w:id="158" w:author="23.288_CR0539R1_(Rel-17)_eNA_Ph2" w:date="2022-09-09T07:04:00Z">
        <w:r w:rsidR="00254374">
          <w:t>6</w:t>
        </w:r>
      </w:ins>
      <w:del w:id="159" w:author="23.288_CR0539R1_(Rel-17)_eNA_Ph2" w:date="2022-09-09T07:04:00Z">
        <w:r w:rsidRPr="005D2CF1" w:rsidDel="00254374">
          <w:delText>3.1</w:delText>
        </w:r>
      </w:del>
      <w:r w:rsidRPr="005D2CF1">
        <w:t>.1.3.3</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5789BC52" w:rsidR="00C24DA9" w:rsidRPr="005D2CF1" w:rsidRDefault="00C24DA9" w:rsidP="00C24DA9">
      <w:pPr>
        <w:pStyle w:val="B1"/>
      </w:pPr>
      <w:r w:rsidRPr="005D2CF1">
        <w:t>4.</w:t>
      </w:r>
      <w:r w:rsidRPr="005D2CF1">
        <w:tab/>
        <w:t>(Clause 11.</w:t>
      </w:r>
      <w:ins w:id="160" w:author="23.288_CR0539R1_(Rel-17)_eNA_Ph2" w:date="2022-09-09T07:04:00Z">
        <w:r w:rsidR="00254374">
          <w:t>6</w:t>
        </w:r>
      </w:ins>
      <w:del w:id="161" w:author="23.288_CR0539R1_(Rel-17)_eNA_Ph2" w:date="2022-09-09T07:04:00Z">
        <w:r w:rsidRPr="005D2CF1" w:rsidDel="00254374">
          <w:delText>3.1</w:delText>
        </w:r>
      </w:del>
      <w:r w:rsidRPr="005D2CF1">
        <w:t>.1.1</w:t>
      </w:r>
      <w:r w:rsidR="00B31677">
        <w:t xml:space="preserve"> of</w:t>
      </w:r>
      <w:r w:rsidRPr="005D2CF1">
        <w:t xml:space="preserve"> </w:t>
      </w:r>
      <w:r w:rsidR="002B2310" w:rsidRPr="005D2CF1">
        <w:t>TS</w:t>
      </w:r>
      <w:r w:rsidR="002B2310">
        <w:t> </w:t>
      </w:r>
      <w:r w:rsidR="002B2310" w:rsidRPr="005D2CF1">
        <w:t>28.532</w:t>
      </w:r>
      <w:r w:rsidR="002B2310">
        <w:t> </w:t>
      </w:r>
      <w:r w:rsidR="002B2310"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592F9B3A" w:rsidR="00510090" w:rsidRPr="005D2CF1" w:rsidRDefault="00C24DA9" w:rsidP="00C24DA9">
      <w:r w:rsidRPr="005D2CF1">
        <w:t>As the final step, NWDAF fetches data by using</w:t>
      </w:r>
      <w:ins w:id="162" w:author="23.288_CR0539R1_(Rel-17)_eNA_Ph2" w:date="2022-09-09T07:05:00Z">
        <w:r w:rsidR="00254374">
          <w:t xml:space="preserve"> file transfer protocols as defined in clause 11.6.2 of TS 28.532 [6]</w:t>
        </w:r>
      </w:ins>
      <w:del w:id="163" w:author="23.288_CR0539R1_(Rel-17)_eNA_Ph2" w:date="2022-09-09T07:05:00Z">
        <w:r w:rsidRPr="005D2CF1" w:rsidDel="00254374">
          <w:delText xml:space="preserve"> FTP (not specified in 3GPP, based on vendor implementation)</w:delText>
        </w:r>
      </w:del>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2087934B"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2B2310">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2B2310">
        <w:rPr>
          <w:rFonts w:eastAsia="MS Mincho"/>
        </w:rPr>
        <w:t>TS 28.552 [</w:t>
      </w:r>
      <w:r>
        <w:rPr>
          <w:rFonts w:eastAsia="MS Mincho"/>
        </w:rPr>
        <w:t xml:space="preserve">8], or the 5G end to end KPIs defined in </w:t>
      </w:r>
      <w:r w:rsidR="002B2310">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64" w:name="_Toc106168661"/>
      <w:r w:rsidRPr="005D2CF1">
        <w:rPr>
          <w:noProof/>
        </w:rPr>
        <w:t>6.2.4</w:t>
      </w:r>
      <w:r w:rsidRPr="005D2CF1">
        <w:rPr>
          <w:noProof/>
        </w:rPr>
        <w:tab/>
        <w:t>Correlation between network data and service data</w:t>
      </w:r>
      <w:bookmarkEnd w:id="164"/>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65" w:name="_Toc106168662"/>
      <w:r>
        <w:rPr>
          <w:lang w:eastAsia="zh-CN"/>
        </w:rPr>
        <w:t>6.2.5</w:t>
      </w:r>
      <w:r>
        <w:rPr>
          <w:lang w:eastAsia="zh-CN"/>
        </w:rPr>
        <w:tab/>
        <w:t>Time coordination across multiple NWDAF instances</w:t>
      </w:r>
      <w:bookmarkEnd w:id="165"/>
    </w:p>
    <w:p w14:paraId="300EFCD1" w14:textId="77777777" w:rsidR="00C75A6F" w:rsidRDefault="00C75A6F" w:rsidP="00320244">
      <w:pPr>
        <w:pStyle w:val="Heading4"/>
        <w:rPr>
          <w:lang w:eastAsia="zh-CN"/>
        </w:rPr>
      </w:pPr>
      <w:bookmarkStart w:id="166" w:name="_Toc106168663"/>
      <w:r>
        <w:rPr>
          <w:lang w:eastAsia="zh-CN"/>
        </w:rPr>
        <w:t>6.2.5.1</w:t>
      </w:r>
      <w:r>
        <w:rPr>
          <w:lang w:eastAsia="zh-CN"/>
        </w:rPr>
        <w:tab/>
        <w:t>General</w:t>
      </w:r>
      <w:bookmarkEnd w:id="166"/>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67" w:name="_Toc106168664"/>
      <w:r>
        <w:rPr>
          <w:lang w:eastAsia="zh-CN"/>
        </w:rPr>
        <w:lastRenderedPageBreak/>
        <w:t>6.2.5.2</w:t>
      </w:r>
      <w:r>
        <w:rPr>
          <w:lang w:eastAsia="zh-CN"/>
        </w:rPr>
        <w:tab/>
        <w:t>Procedure for time coordination across multiple NWDAFs</w:t>
      </w:r>
      <w:bookmarkEnd w:id="167"/>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pt;height:407.55pt" o:ole="">
            <v:imagedata r:id="rId67" o:title=""/>
          </v:shape>
          <o:OLEObject Type="Embed" ProgID="Visio.Drawing.15" ShapeID="_x0000_i1054" DrawAspect="Content" ObjectID="_1724212807"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68" w:name="_Toc106168665"/>
      <w:r>
        <w:rPr>
          <w:lang w:eastAsia="zh-CN"/>
        </w:rPr>
        <w:t>6.2.6</w:t>
      </w:r>
      <w:r>
        <w:rPr>
          <w:lang w:eastAsia="zh-CN"/>
        </w:rPr>
        <w:tab/>
        <w:t>Enhanced Procedures for Data Collection</w:t>
      </w:r>
      <w:bookmarkEnd w:id="168"/>
    </w:p>
    <w:p w14:paraId="08A5A17F" w14:textId="7DC11C60" w:rsidR="003559E3" w:rsidRDefault="003559E3" w:rsidP="00320244">
      <w:pPr>
        <w:pStyle w:val="Heading4"/>
        <w:rPr>
          <w:lang w:eastAsia="zh-CN"/>
        </w:rPr>
      </w:pPr>
      <w:bookmarkStart w:id="169" w:name="_Toc106168666"/>
      <w:r>
        <w:rPr>
          <w:lang w:eastAsia="zh-CN"/>
        </w:rPr>
        <w:t>6.2.6.</w:t>
      </w:r>
      <w:r w:rsidR="00216C83">
        <w:rPr>
          <w:lang w:eastAsia="zh-CN"/>
        </w:rPr>
        <w:t>0</w:t>
      </w:r>
      <w:r>
        <w:rPr>
          <w:lang w:eastAsia="zh-CN"/>
        </w:rPr>
        <w:tab/>
        <w:t>General</w:t>
      </w:r>
      <w:bookmarkEnd w:id="169"/>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70" w:name="_Toc106168667"/>
      <w:r>
        <w:rPr>
          <w:lang w:eastAsia="zh-CN"/>
        </w:rPr>
        <w:t>6.2.6.1</w:t>
      </w:r>
      <w:r>
        <w:rPr>
          <w:lang w:eastAsia="zh-CN"/>
        </w:rPr>
        <w:tab/>
        <w:t>Bulked Data Collection</w:t>
      </w:r>
      <w:bookmarkEnd w:id="170"/>
    </w:p>
    <w:p w14:paraId="38728971" w14:textId="21FED206" w:rsidR="001A1105" w:rsidRDefault="001A1105" w:rsidP="00DF3CA2">
      <w:pPr>
        <w:pStyle w:val="Heading5"/>
        <w:rPr>
          <w:lang w:eastAsia="zh-CN"/>
        </w:rPr>
      </w:pPr>
      <w:bookmarkStart w:id="171" w:name="_Toc106168668"/>
      <w:r>
        <w:rPr>
          <w:lang w:eastAsia="zh-CN"/>
        </w:rPr>
        <w:t>6.2.6.1.0</w:t>
      </w:r>
      <w:r>
        <w:rPr>
          <w:lang w:eastAsia="zh-CN"/>
        </w:rPr>
        <w:tab/>
        <w:t>General</w:t>
      </w:r>
      <w:bookmarkEnd w:id="171"/>
    </w:p>
    <w:p w14:paraId="09674CC2" w14:textId="147B5D7A" w:rsidR="003559E3" w:rsidRDefault="003559E3" w:rsidP="003559E3">
      <w:pPr>
        <w:rPr>
          <w:lang w:eastAsia="zh-CN"/>
        </w:rPr>
      </w:pPr>
      <w:r>
        <w:rPr>
          <w:lang w:eastAsia="zh-CN"/>
        </w:rPr>
        <w:t>NWDAFs</w:t>
      </w:r>
      <w:del w:id="172" w:author="23.288_CR0537R1_(Rel-17)_eNA_Ph2" w:date="2022-09-09T06:12:00Z">
        <w:r w:rsidDel="00A53A61">
          <w:rPr>
            <w:lang w:eastAsia="zh-CN"/>
          </w:rPr>
          <w:delText xml:space="preserve"> or DCCF or MFAF or ADRF</w:delText>
        </w:r>
      </w:del>
      <w:r>
        <w:rPr>
          <w:lang w:eastAsia="zh-CN"/>
        </w:rPr>
        <w:t xml:space="preserve"> may provide bulked data to consumers as an alternative to providing individual events (i.e. subscription to multiple event IDs to obtain the data required for an analytics generation).</w:t>
      </w:r>
    </w:p>
    <w:p w14:paraId="35C3DA7E" w14:textId="54A4A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w:t>
      </w:r>
      <w:del w:id="173" w:author="23.288_CR0537R1_(Rel-17)_eNA_Ph2" w:date="2022-09-09T06:12:00Z">
        <w:r w:rsidDel="00A53A61">
          <w:rPr>
            <w:lang w:eastAsia="zh-CN"/>
          </w:rPr>
          <w:delText>, DCCF, MFAF or ADRF</w:delText>
        </w:r>
      </w:del>
      <w:r>
        <w:rPr>
          <w:lang w:eastAsia="zh-CN"/>
        </w:rPr>
        <w:t>.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74" w:name="_Toc106168669"/>
      <w:r>
        <w:rPr>
          <w:lang w:eastAsia="zh-CN"/>
        </w:rPr>
        <w:t>6.2.6.1.1</w:t>
      </w:r>
      <w:r>
        <w:rPr>
          <w:lang w:eastAsia="zh-CN"/>
        </w:rPr>
        <w:tab/>
        <w:t>Services for Bulked Data Collection</w:t>
      </w:r>
      <w:bookmarkEnd w:id="174"/>
    </w:p>
    <w:p w14:paraId="4C602545" w14:textId="686A7164" w:rsidR="003559E3" w:rsidDel="00A53A61" w:rsidRDefault="003559E3" w:rsidP="003559E3">
      <w:pPr>
        <w:rPr>
          <w:del w:id="175" w:author="23.288_CR0537R1_(Rel-17)_eNA_Ph2" w:date="2022-09-09T06:13:00Z"/>
          <w:lang w:eastAsia="zh-CN"/>
        </w:rPr>
      </w:pPr>
      <w:del w:id="176" w:author="23.288_CR0537R1_(Rel-17)_eNA_Ph2" w:date="2022-09-09T06:13:00Z">
        <w:r w:rsidDel="00A53A61">
          <w:rPr>
            <w:lang w:eastAsia="zh-CN"/>
          </w:rPr>
          <w:delText>NWDAF, DCCF, MFAF, ADRF may expose service(s), respectively, the Nnwdaf_DataManagement_Subscribe or Ndccf_DataManagement_Subscribe, Nmfaf_</w:delText>
        </w:r>
        <w:r w:rsidR="00A16F14" w:rsidDel="00A53A61">
          <w:rPr>
            <w:lang w:eastAsia="zh-CN"/>
          </w:rPr>
          <w:delText>3da</w:delText>
        </w:r>
        <w:r w:rsidDel="00A53A61">
          <w:rPr>
            <w:lang w:eastAsia="zh-CN"/>
          </w:rPr>
          <w:delText>DataManagement_</w:delText>
        </w:r>
        <w:r w:rsidR="00A16F14" w:rsidDel="00A53A61">
          <w:rPr>
            <w:lang w:eastAsia="zh-CN"/>
          </w:rPr>
          <w:delText>Configure</w:delText>
        </w:r>
        <w:r w:rsidDel="00A53A61">
          <w:rPr>
            <w:lang w:eastAsia="zh-CN"/>
          </w:rPr>
          <w:delText>, Nadrf_DataManagement_</w:delText>
        </w:r>
        <w:r w:rsidR="00C72B84" w:rsidDel="00A53A61">
          <w:rPr>
            <w:lang w:eastAsia="zh-CN"/>
          </w:rPr>
          <w:delText>Retrieval</w:delText>
        </w:r>
        <w:r w:rsidDel="00A53A61">
          <w:rPr>
            <w:lang w:eastAsia="zh-CN"/>
          </w:rPr>
          <w:delText>Subscribe service operation with</w:delText>
        </w:r>
        <w:r w:rsidR="00441D8C" w:rsidDel="00A53A61">
          <w:rPr>
            <w:lang w:eastAsia="zh-CN"/>
          </w:rPr>
          <w:delText xml:space="preserve"> a request for bulked data including</w:delText>
        </w:r>
        <w:r w:rsidDel="00A53A61">
          <w:rPr>
            <w:lang w:eastAsia="zh-CN"/>
          </w:rPr>
          <w:delText xml:space="preserve"> the following input parameters:</w:delText>
        </w:r>
      </w:del>
    </w:p>
    <w:p w14:paraId="4A9EAD6F" w14:textId="4F1D27BF" w:rsidR="00A53A61" w:rsidRDefault="00A53A61" w:rsidP="00A53A61">
      <w:pPr>
        <w:rPr>
          <w:ins w:id="177" w:author="23.288_CR0537R1_(Rel-17)_eNA_Ph2" w:date="2022-09-09T06:13:00Z"/>
          <w:lang w:eastAsia="zh-CN"/>
        </w:rPr>
        <w:pPrChange w:id="178" w:author="23.288_CR0537R1_(Rel-17)_eNA_Ph2" w:date="2022-09-09T06:13:00Z">
          <w:pPr>
            <w:pStyle w:val="B1"/>
          </w:pPr>
        </w:pPrChange>
      </w:pPr>
      <w:ins w:id="179" w:author="23.288_CR0537R1_(Rel-17)_eNA_Ph2" w:date="2022-09-09T06:13:00Z">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ins>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7151948E"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2B2310">
        <w:rPr>
          <w:lang w:eastAsia="zh-CN"/>
        </w:rPr>
        <w:t>TS 23.502 [</w:t>
      </w:r>
      <w:r>
        <w:rPr>
          <w:lang w:eastAsia="zh-CN"/>
        </w:rPr>
        <w:t>3] clause 4.15.1</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46AD10A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del w:id="180" w:author="23.288_CR0537R1_(Rel-17)_eNA_Ph2" w:date="2022-09-09T06:13:00Z">
        <w:r w:rsidDel="00D27421">
          <w:rPr>
            <w:lang w:eastAsia="zh-CN"/>
          </w:rPr>
          <w:delText>; analytics stage (inference or training)</w:delText>
        </w:r>
      </w:del>
      <w:r>
        <w:rPr>
          <w:lang w:eastAsia="zh-CN"/>
        </w:rPr>
        <w:t>;</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6AE18B7A"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2B2310">
        <w:rPr>
          <w:lang w:eastAsia="zh-CN"/>
        </w:rPr>
        <w:t>TS 23.502 [</w:t>
      </w:r>
      <w:r>
        <w:rPr>
          <w:lang w:eastAsia="zh-CN"/>
        </w:rPr>
        <w:t>3] clause 4.15.1 for Event Reporting Information</w:t>
      </w:r>
      <w:r w:rsidR="00441D8C">
        <w:rPr>
          <w:lang w:eastAsia="zh-CN"/>
        </w:rPr>
        <w:t xml:space="preserve"> and Formatting and Processing</w:t>
      </w:r>
      <w:ins w:id="181" w:author="23.288_CR0537R1_(Rel-17)_eNA_Ph2" w:date="2022-09-09T06:13:00Z">
        <w:r w:rsidR="00D27421">
          <w:rPr>
            <w:lang w:eastAsia="zh-CN"/>
          </w:rPr>
          <w:t xml:space="preserve"> instructions</w:t>
        </w:r>
      </w:ins>
      <w:r w:rsidR="00441D8C">
        <w:rPr>
          <w:lang w:eastAsia="zh-CN"/>
        </w:rPr>
        <w:t xml:space="preserve"> as defined in clause 5A.4</w:t>
      </w:r>
      <w:ins w:id="182" w:author="23.288_CR0537R1_(Rel-17)_eNA_Ph2" w:date="2022-09-09T06:14:00Z">
        <w:r w:rsidR="00D27421">
          <w:rPr>
            <w:lang w:eastAsia="zh-CN"/>
          </w:rPr>
          <w:t>.</w:t>
        </w:r>
      </w:ins>
      <w:del w:id="183" w:author="23.288_CR0537R1_(Rel-17)_eNA_Ph2" w:date="2022-09-09T06:14:00Z">
        <w:r w:rsidR="00441D8C" w:rsidDel="00D27421">
          <w:rPr>
            <w:lang w:eastAsia="zh-CN"/>
          </w:rPr>
          <w:delText xml:space="preserve"> may be</w:delText>
        </w:r>
        <w:r w:rsidDel="00D27421">
          <w:rPr>
            <w:lang w:eastAsia="zh-CN"/>
          </w:rPr>
          <w:delText xml:space="preserve"> part of the possible formatting and processing instructions</w:delText>
        </w:r>
        <w:r w:rsidR="00441D8C" w:rsidDel="00D27421">
          <w:rPr>
            <w:lang w:eastAsia="zh-CN"/>
          </w:rPr>
          <w:delText xml:space="preserve"> to be applied for bulked data generation. A</w:delText>
        </w:r>
        <w:r w:rsidDel="00D27421">
          <w:rPr>
            <w:lang w:eastAsia="zh-CN"/>
          </w:rPr>
          <w:delText>dditionally</w:delText>
        </w:r>
        <w:r w:rsidR="00223DFF" w:rsidDel="00D27421">
          <w:rPr>
            <w:lang w:eastAsia="zh-CN"/>
          </w:rPr>
          <w:delText>,</w:delText>
        </w:r>
        <w:r w:rsidDel="00D27421">
          <w:rPr>
            <w:lang w:eastAsia="zh-CN"/>
          </w:rPr>
          <w:delText xml:space="preserve"> the following parameters may be</w:delText>
        </w:r>
        <w:r w:rsidR="00441D8C" w:rsidDel="00D27421">
          <w:rPr>
            <w:lang w:eastAsia="zh-CN"/>
          </w:rPr>
          <w:delText xml:space="preserve"> also</w:delText>
        </w:r>
        <w:r w:rsidDel="00D27421">
          <w:rPr>
            <w:lang w:eastAsia="zh-CN"/>
          </w:rPr>
          <w:delText xml:space="preserve"> included:</w:delText>
        </w:r>
      </w:del>
    </w:p>
    <w:p w14:paraId="042BDDE6" w14:textId="28BF1ED1" w:rsidR="003559E3" w:rsidDel="00D27421" w:rsidRDefault="003559E3" w:rsidP="00320244">
      <w:pPr>
        <w:pStyle w:val="B2"/>
        <w:rPr>
          <w:del w:id="184" w:author="23.288_CR0537R1_(Rel-17)_eNA_Ph2" w:date="2022-09-09T06:14:00Z"/>
          <w:lang w:eastAsia="zh-CN"/>
        </w:rPr>
      </w:pPr>
      <w:del w:id="185" w:author="23.288_CR0537R1_(Rel-17)_eNA_Ph2" w:date="2022-09-09T06:14:00Z">
        <w:r w:rsidDel="00D27421">
          <w:rPr>
            <w:lang w:eastAsia="zh-CN"/>
          </w:rPr>
          <w:lastRenderedPageBreak/>
          <w:delText>-</w:delText>
        </w:r>
        <w:r w:rsidDel="00D27421">
          <w:rPr>
            <w:lang w:eastAsia="zh-CN"/>
          </w:rPr>
          <w:tab/>
          <w:delText>Periodic bulked data notification</w:delText>
        </w:r>
        <w:r w:rsidR="001A1105" w:rsidDel="00D27421">
          <w:rPr>
            <w:lang w:eastAsia="zh-CN"/>
          </w:rPr>
          <w:delText xml:space="preserve">: </w:delText>
        </w:r>
        <w:r w:rsidDel="00D27421">
          <w:rPr>
            <w:lang w:eastAsia="zh-CN"/>
          </w:rPr>
          <w:delText>Notifications are sent periodically (e.g. every hour) and may also in a specified time window (e.g</w:delText>
        </w:r>
        <w:r w:rsidR="006217F9" w:rsidDel="00D27421">
          <w:rPr>
            <w:lang w:eastAsia="zh-CN"/>
          </w:rPr>
          <w:delText>.</w:delText>
        </w:r>
        <w:r w:rsidDel="00D27421">
          <w:rPr>
            <w:lang w:eastAsia="zh-CN"/>
          </w:rPr>
          <w:delText xml:space="preserve"> 2AM to 3AM), irrespective of the number of notifications from a Data Source or amount of data that have been bulked. Applicable when the Fetch Flag=false.</w:delText>
        </w:r>
      </w:del>
    </w:p>
    <w:p w14:paraId="269D4958" w14:textId="37993DFC" w:rsidR="003559E3" w:rsidDel="00D27421" w:rsidRDefault="003559E3" w:rsidP="00320244">
      <w:pPr>
        <w:pStyle w:val="B2"/>
        <w:rPr>
          <w:del w:id="186" w:author="23.288_CR0537R1_(Rel-17)_eNA_Ph2" w:date="2022-09-09T06:14:00Z"/>
          <w:lang w:eastAsia="zh-CN"/>
        </w:rPr>
      </w:pPr>
      <w:del w:id="187" w:author="23.288_CR0537R1_(Rel-17)_eNA_Ph2" w:date="2022-09-09T06:14:00Z">
        <w:r w:rsidDel="00D27421">
          <w:rPr>
            <w:lang w:eastAsia="zh-CN"/>
          </w:rPr>
          <w:delText>-</w:delText>
        </w:r>
        <w:r w:rsidDel="00D27421">
          <w:rPr>
            <w:lang w:eastAsia="zh-CN"/>
          </w:rPr>
          <w:tab/>
          <w:delText>Feature type</w:delText>
        </w:r>
        <w:r w:rsidR="00441D8C" w:rsidDel="00D27421">
          <w:rPr>
            <w:lang w:eastAsia="zh-CN"/>
          </w:rPr>
          <w:delText xml:space="preserve"> is the field defining the type of pre-processing</w:delText>
        </w:r>
        <w:r w:rsidDel="00D27421">
          <w:rPr>
            <w:lang w:eastAsia="zh-CN"/>
          </w:rPr>
          <w:delText xml:space="preserve"> to be applied to the data from the collected event notification</w:delText>
        </w:r>
        <w:r w:rsidR="00441D8C" w:rsidDel="00D27421">
          <w:rPr>
            <w:lang w:eastAsia="zh-CN"/>
          </w:rPr>
          <w:delText>s if</w:delText>
        </w:r>
        <w:r w:rsidDel="00D27421">
          <w:rPr>
            <w:lang w:eastAsia="zh-CN"/>
          </w:rPr>
          <w:delText xml:space="preserve"> the</w:delText>
        </w:r>
        <w:r w:rsidR="00441D8C" w:rsidDel="00D27421">
          <w:rPr>
            <w:lang w:eastAsia="zh-CN"/>
          </w:rPr>
          <w:delText xml:space="preserve"> bulked data</w:delText>
        </w:r>
        <w:r w:rsidDel="00D27421">
          <w:rPr>
            <w:lang w:eastAsia="zh-CN"/>
          </w:rPr>
          <w:delText xml:space="preserve"> type includes ''pre-processed data samples''.</w:delText>
        </w:r>
        <w:r w:rsidR="00441D8C" w:rsidDel="00D27421">
          <w:rPr>
            <w:lang w:eastAsia="zh-CN"/>
          </w:rPr>
          <w:delTex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delText>
        </w:r>
      </w:del>
    </w:p>
    <w:p w14:paraId="3DB206F6" w14:textId="7D49C761" w:rsidR="00441D8C" w:rsidDel="00D27421" w:rsidRDefault="00441D8C" w:rsidP="00F0713C">
      <w:pPr>
        <w:pStyle w:val="NO"/>
        <w:rPr>
          <w:del w:id="188" w:author="23.288_CR0537R1_(Rel-17)_eNA_Ph2" w:date="2022-09-09T06:14:00Z"/>
          <w:lang w:eastAsia="zh-CN"/>
        </w:rPr>
      </w:pPr>
      <w:del w:id="189" w:author="23.288_CR0537R1_(Rel-17)_eNA_Ph2" w:date="2022-09-09T06:14:00Z">
        <w:r w:rsidDel="00D27421">
          <w:rPr>
            <w:lang w:eastAsia="zh-CN"/>
          </w:rPr>
          <w:delText>NOTE:</w:delText>
        </w:r>
        <w:r w:rsidDel="00D27421">
          <w:rPr>
            <w:lang w:eastAsia="zh-CN"/>
          </w:rPr>
          <w:tab/>
        </w:r>
        <w:r w:rsidR="00681CA4" w:rsidDel="00D27421">
          <w:rPr>
            <w:lang w:eastAsia="zh-CN"/>
          </w:rPr>
          <w:delText xml:space="preserve">The </w:delText>
        </w:r>
        <w:r w:rsidDel="00D27421">
          <w:rPr>
            <w:lang w:eastAsia="zh-CN"/>
          </w:rPr>
          <w:delText xml:space="preserve">desired feature type </w:delText>
        </w:r>
        <w:r w:rsidR="00681CA4" w:rsidDel="00D27421">
          <w:rPr>
            <w:lang w:eastAsia="zh-CN"/>
          </w:rPr>
          <w:delText xml:space="preserve">needs to be compatible with </w:delText>
        </w:r>
        <w:r w:rsidDel="00D27421">
          <w:rPr>
            <w:lang w:eastAsia="zh-CN"/>
          </w:rPr>
          <w:delText>the possible processing applicable to the event notifications of the Event ID.</w:delText>
        </w:r>
      </w:del>
    </w:p>
    <w:p w14:paraId="27EC065C" w14:textId="3674A9D0" w:rsidR="003559E3" w:rsidDel="00D27421" w:rsidRDefault="003559E3" w:rsidP="00320244">
      <w:pPr>
        <w:pStyle w:val="B2"/>
        <w:rPr>
          <w:del w:id="190" w:author="23.288_CR0537R1_(Rel-17)_eNA_Ph2" w:date="2022-09-09T06:14:00Z"/>
          <w:lang w:eastAsia="zh-CN"/>
        </w:rPr>
      </w:pPr>
      <w:del w:id="191" w:author="23.288_CR0537R1_(Rel-17)_eNA_Ph2" w:date="2022-09-09T06:14:00Z">
        <w:r w:rsidDel="00D27421">
          <w:rPr>
            <w:lang w:eastAsia="zh-CN"/>
          </w:rPr>
          <w:delText>-</w:delText>
        </w:r>
        <w:r w:rsidDel="00D27421">
          <w:rPr>
            <w:lang w:eastAsia="zh-CN"/>
          </w:rPr>
          <w:tab/>
          <w:delText>Time Window</w:delText>
        </w:r>
        <w:r w:rsidR="001A1105" w:rsidDel="00D27421">
          <w:rPr>
            <w:lang w:eastAsia="zh-CN"/>
          </w:rPr>
          <w:delText>:</w:delText>
        </w:r>
        <w:r w:rsidDel="00D27421">
          <w:rPr>
            <w:lang w:eastAsia="zh-CN"/>
          </w:rPr>
          <w:delText xml:space="preserve"> Specifies the start and stop time for the requested data or analytics.</w:delText>
        </w:r>
      </w:del>
    </w:p>
    <w:p w14:paraId="7731117D" w14:textId="7B3BAE56" w:rsidR="003559E3" w:rsidDel="00D27421" w:rsidRDefault="003559E3" w:rsidP="00320244">
      <w:pPr>
        <w:pStyle w:val="B3"/>
        <w:rPr>
          <w:del w:id="192" w:author="23.288_CR0537R1_(Rel-17)_eNA_Ph2" w:date="2022-09-09T06:14:00Z"/>
          <w:lang w:eastAsia="zh-CN"/>
        </w:rPr>
      </w:pPr>
      <w:del w:id="193" w:author="23.288_CR0537R1_(Rel-17)_eNA_Ph2" w:date="2022-09-09T06:14:00Z">
        <w:r w:rsidDel="00D27421">
          <w:rPr>
            <w:lang w:eastAsia="zh-CN"/>
          </w:rPr>
          <w:delText xml:space="preserve"> -</w:delText>
        </w:r>
        <w:r w:rsidDel="00D27421">
          <w:rPr>
            <w:lang w:eastAsia="zh-CN"/>
          </w:rPr>
          <w:tab/>
          <w:delText>If the Time Window includes a period in the past, then the data or analytics collection is "historical".</w:delText>
        </w:r>
      </w:del>
    </w:p>
    <w:p w14:paraId="27449A72" w14:textId="414A2C6D" w:rsidR="003559E3" w:rsidDel="00D27421" w:rsidRDefault="003559E3" w:rsidP="00320244">
      <w:pPr>
        <w:pStyle w:val="B3"/>
        <w:rPr>
          <w:del w:id="194" w:author="23.288_CR0537R1_(Rel-17)_eNA_Ph2" w:date="2022-09-09T06:14:00Z"/>
          <w:lang w:eastAsia="zh-CN"/>
        </w:rPr>
      </w:pPr>
      <w:del w:id="195" w:author="23.288_CR0537R1_(Rel-17)_eNA_Ph2" w:date="2022-09-09T06:14:00Z">
        <w:r w:rsidDel="00D27421">
          <w:rPr>
            <w:lang w:eastAsia="zh-CN"/>
          </w:rPr>
          <w:delText>-</w:delText>
        </w:r>
        <w:r w:rsidDel="00D27421">
          <w:rPr>
            <w:lang w:eastAsia="zh-CN"/>
          </w:rPr>
          <w:tab/>
          <w:delText>If the Time Window includes a period in the future, the data or analytics collection is "runtime".</w:delText>
        </w:r>
      </w:del>
    </w:p>
    <w:p w14:paraId="4BB9F771" w14:textId="24502F04" w:rsidR="003559E3" w:rsidDel="00D27421" w:rsidRDefault="003559E3" w:rsidP="00320244">
      <w:pPr>
        <w:pStyle w:val="B2"/>
        <w:rPr>
          <w:del w:id="196" w:author="23.288_CR0537R1_(Rel-17)_eNA_Ph2" w:date="2022-09-09T06:14:00Z"/>
          <w:lang w:eastAsia="zh-CN"/>
        </w:rPr>
      </w:pPr>
      <w:del w:id="197" w:author="23.288_CR0537R1_(Rel-17)_eNA_Ph2" w:date="2022-09-09T06:14:00Z">
        <w:r w:rsidDel="00D27421">
          <w:rPr>
            <w:lang w:eastAsia="zh-CN"/>
          </w:rPr>
          <w:delText>-</w:delText>
        </w:r>
        <w:r w:rsidDel="00D27421">
          <w:rPr>
            <w:lang w:eastAsia="zh-CN"/>
          </w:rPr>
          <w:tab/>
          <w:delText>(Optional) Minimum and/or maximum number of samples to be included in the bulked data.</w:delText>
        </w:r>
      </w:del>
    </w:p>
    <w:p w14:paraId="3DF44996" w14:textId="0B7C22A9" w:rsidR="003559E3" w:rsidDel="00D27421" w:rsidRDefault="003559E3" w:rsidP="00320244">
      <w:pPr>
        <w:pStyle w:val="B2"/>
        <w:rPr>
          <w:del w:id="198" w:author="23.288_CR0537R1_(Rel-17)_eNA_Ph2" w:date="2022-09-09T06:14:00Z"/>
          <w:lang w:eastAsia="zh-CN"/>
        </w:rPr>
      </w:pPr>
      <w:del w:id="199" w:author="23.288_CR0537R1_(Rel-17)_eNA_Ph2" w:date="2022-09-09T06:14:00Z">
        <w:r w:rsidDel="00D27421">
          <w:rPr>
            <w:lang w:eastAsia="zh-CN"/>
          </w:rPr>
          <w:delText>-</w:delText>
        </w:r>
        <w:r w:rsidDel="00D27421">
          <w:rPr>
            <w:lang w:eastAsia="zh-CN"/>
          </w:rPr>
          <w:tab/>
          <w:delTex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delText>
        </w:r>
      </w:del>
    </w:p>
    <w:p w14:paraId="509BF3E6" w14:textId="22A45772" w:rsidR="003559E3" w:rsidDel="00D27421" w:rsidRDefault="003559E3" w:rsidP="00320244">
      <w:pPr>
        <w:pStyle w:val="B2"/>
        <w:rPr>
          <w:del w:id="200" w:author="23.288_CR0537R1_(Rel-17)_eNA_Ph2" w:date="2022-09-09T06:14:00Z"/>
          <w:lang w:eastAsia="zh-CN"/>
        </w:rPr>
      </w:pPr>
      <w:del w:id="201" w:author="23.288_CR0537R1_(Rel-17)_eNA_Ph2" w:date="2022-09-09T06:14:00Z">
        <w:r w:rsidDel="00D27421">
          <w:rPr>
            <w:lang w:eastAsia="zh-CN"/>
          </w:rPr>
          <w:delText>-</w:delText>
        </w:r>
        <w:r w:rsidDel="00D27421">
          <w:rPr>
            <w:lang w:eastAsia="zh-CN"/>
          </w:rPr>
          <w:tab/>
          <w:delText>Bulked data deadline, which indicates the limit of time for the consumer to fetch bulked data after receiving a notification that the data is available. Applicable when the fetch flag is set to true.</w:delText>
        </w:r>
      </w:del>
    </w:p>
    <w:p w14:paraId="1BA6EB8B" w14:textId="6FD21692" w:rsidR="003559E3" w:rsidDel="00D27421" w:rsidRDefault="003559E3" w:rsidP="00320244">
      <w:pPr>
        <w:pStyle w:val="B2"/>
        <w:rPr>
          <w:del w:id="202" w:author="23.288_CR0537R1_(Rel-17)_eNA_Ph2" w:date="2022-09-09T06:14:00Z"/>
          <w:lang w:eastAsia="zh-CN"/>
        </w:rPr>
      </w:pPr>
      <w:del w:id="203" w:author="23.288_CR0537R1_(Rel-17)_eNA_Ph2" w:date="2022-09-09T06:14:00Z">
        <w:r w:rsidDel="00D27421">
          <w:rPr>
            <w:lang w:eastAsia="zh-CN"/>
          </w:rPr>
          <w:delText>-</w:delText>
        </w:r>
        <w:r w:rsidDel="00D27421">
          <w:rPr>
            <w:lang w:eastAsia="zh-CN"/>
          </w:rPr>
          <w:tab/>
          <w:delText>Notification</w:delText>
        </w:r>
        <w:r w:rsidR="00441D8C" w:rsidDel="00D27421">
          <w:rPr>
            <w:lang w:eastAsia="zh-CN"/>
          </w:rPr>
          <w:delText xml:space="preserve"> Event</w:delText>
        </w:r>
        <w:r w:rsidDel="00D27421">
          <w:rPr>
            <w:lang w:eastAsia="zh-CN"/>
          </w:rPr>
          <w:delText xml:space="preserve"> Clubbing</w:delText>
        </w:r>
        <w:r w:rsidR="00441D8C" w:rsidDel="00D27421">
          <w:rPr>
            <w:lang w:eastAsia="zh-CN"/>
          </w:rPr>
          <w:delText xml:space="preserve"> as defined in clause 5A.4, indicates</w:delText>
        </w:r>
        <w:r w:rsidDel="00D27421">
          <w:rPr>
            <w:lang w:eastAsia="zh-CN"/>
          </w:rPr>
          <w:delText xml:space="preserve"> the number of </w:delText>
        </w:r>
        <w:r w:rsidR="00441D8C" w:rsidDel="00D27421">
          <w:rPr>
            <w:lang w:eastAsia="zh-CN"/>
          </w:rPr>
          <w:delText>n</w:delText>
        </w:r>
        <w:r w:rsidDel="00D27421">
          <w:rPr>
            <w:lang w:eastAsia="zh-CN"/>
          </w:rPr>
          <w:delText xml:space="preserve">otifications from a </w:delText>
        </w:r>
        <w:r w:rsidR="00441D8C" w:rsidDel="00D27421">
          <w:rPr>
            <w:lang w:eastAsia="zh-CN"/>
          </w:rPr>
          <w:delText>d</w:delText>
        </w:r>
        <w:r w:rsidDel="00D27421">
          <w:rPr>
            <w:lang w:eastAsia="zh-CN"/>
          </w:rPr>
          <w:delText xml:space="preserve">ata </w:delText>
        </w:r>
        <w:r w:rsidR="00441D8C" w:rsidDel="00D27421">
          <w:rPr>
            <w:lang w:eastAsia="zh-CN"/>
          </w:rPr>
          <w:delText>s</w:delText>
        </w:r>
        <w:r w:rsidDel="00D27421">
          <w:rPr>
            <w:lang w:eastAsia="zh-CN"/>
          </w:rPr>
          <w:delText>ource to be bulked before sending a notification containing the bulked data to the Consumer. Applicable when the Fetch Flag=False.</w:delText>
        </w:r>
      </w:del>
    </w:p>
    <w:p w14:paraId="3781A9EC" w14:textId="18707AE3" w:rsidR="003559E3" w:rsidDel="00D27421" w:rsidRDefault="003559E3" w:rsidP="00320244">
      <w:pPr>
        <w:pStyle w:val="B2"/>
        <w:rPr>
          <w:del w:id="204" w:author="23.288_CR0537R1_(Rel-17)_eNA_Ph2" w:date="2022-09-09T06:14:00Z"/>
          <w:lang w:eastAsia="zh-CN"/>
        </w:rPr>
      </w:pPr>
      <w:del w:id="205" w:author="23.288_CR0537R1_(Rel-17)_eNA_Ph2" w:date="2022-09-09T06:14:00Z">
        <w:r w:rsidDel="00D27421">
          <w:rPr>
            <w:lang w:eastAsia="zh-CN"/>
          </w:rPr>
          <w:delText>-</w:delText>
        </w:r>
        <w:r w:rsidDel="00D27421">
          <w:rPr>
            <w:lang w:eastAsia="zh-CN"/>
          </w:rPr>
          <w:tab/>
          <w:delText>Processing rules:</w:delText>
        </w:r>
        <w:r w:rsidR="00441D8C" w:rsidDel="00D27421">
          <w:rPr>
            <w:lang w:eastAsia="zh-CN"/>
          </w:rPr>
          <w:delText xml:space="preserve"> the types of data manipulation to be applied for the requested bulked data and comprises:</w:delText>
        </w:r>
        <w:r w:rsidDel="00D27421">
          <w:rPr>
            <w:lang w:eastAsia="zh-CN"/>
          </w:rPr>
          <w:delText xml:space="preserve"> </w:delText>
        </w:r>
        <w:r w:rsidR="001A1105" w:rsidDel="00D27421">
          <w:rPr>
            <w:lang w:eastAsia="zh-CN"/>
          </w:rPr>
          <w:delText xml:space="preserve">entity or </w:delText>
        </w:r>
        <w:r w:rsidR="00441D8C" w:rsidDel="00D27421">
          <w:rPr>
            <w:lang w:eastAsia="zh-CN"/>
          </w:rPr>
          <w:delText xml:space="preserve">geographical </w:delText>
        </w:r>
        <w:r w:rsidDel="00D27421">
          <w:rPr>
            <w:lang w:eastAsia="zh-CN"/>
          </w:rPr>
          <w:delText>aggregation level (e.g. per UEs, per AoI)</w:delText>
        </w:r>
        <w:r w:rsidR="00441D8C" w:rsidDel="00D27421">
          <w:rPr>
            <w:lang w:eastAsia="zh-CN"/>
          </w:rPr>
          <w:delText>, temporal aggregation (i.e. per minute, per hour)</w:delText>
        </w:r>
        <w:r w:rsidDel="00D27421">
          <w:rPr>
            <w:lang w:eastAsia="zh-CN"/>
          </w:rPr>
          <w:delText>; anonymization rules (e.g. anonymization of UE identifications).</w:delText>
        </w:r>
      </w:del>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2FCDDED1"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del w:id="206" w:author="23.288_CR0537R1_(Rel-17)_eNA_Ph2" w:date="2022-09-09T06:14:00Z">
        <w:r w:rsidDel="00D27421">
          <w:rPr>
            <w:lang w:eastAsia="zh-CN"/>
          </w:rPr>
          <w:delText xml:space="preserve"> or Ndccf_DataManagement_Subscribe, or Nadrf_DataManagement_</w:delText>
        </w:r>
        <w:r w:rsidR="00C72B84" w:rsidDel="00D27421">
          <w:rPr>
            <w:lang w:eastAsia="zh-CN"/>
          </w:rPr>
          <w:delText>Retrieval</w:delText>
        </w:r>
        <w:r w:rsidDel="00D27421">
          <w:rPr>
            <w:lang w:eastAsia="zh-CN"/>
          </w:rPr>
          <w:delText>Subscribe</w:delText>
        </w:r>
      </w:del>
      <w:r>
        <w:rPr>
          <w:lang w:eastAsia="zh-CN"/>
        </w:rPr>
        <w:t xml:space="preserve"> service operation comprise the subscription correlation ID, which identifies the requested bulked data.</w:t>
      </w:r>
    </w:p>
    <w:p w14:paraId="6CB93283" w14:textId="5E0DD9D2"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del w:id="207" w:author="23.288_CR0537R1_(Rel-17)_eNA_Ph2" w:date="2022-09-09T06:15:00Z">
        <w:r w:rsidDel="00D27421">
          <w:rPr>
            <w:lang w:eastAsia="zh-CN"/>
          </w:rPr>
          <w:delText xml:space="preserve"> or Ndccf_DataManagement_Notify, or Nmfaf_</w:delText>
        </w:r>
        <w:r w:rsidR="00A16F14" w:rsidDel="00D27421">
          <w:rPr>
            <w:lang w:eastAsia="zh-CN"/>
          </w:rPr>
          <w:delText>3ca</w:delText>
        </w:r>
        <w:r w:rsidDel="00D27421">
          <w:rPr>
            <w:lang w:eastAsia="zh-CN"/>
          </w:rPr>
          <w:delText>DataManagement_Notify, or Nadrf_DataManagement_</w:delText>
        </w:r>
        <w:r w:rsidR="00C72B84" w:rsidDel="00D27421">
          <w:rPr>
            <w:lang w:eastAsia="zh-CN"/>
          </w:rPr>
          <w:delText>Retrieval</w:delText>
        </w:r>
        <w:r w:rsidDel="00D27421">
          <w:rPr>
            <w:lang w:eastAsia="zh-CN"/>
          </w:rPr>
          <w:delText>Notify</w:delText>
        </w:r>
      </w:del>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38397D24"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del w:id="208" w:author="23.288_CR0537R1_(Rel-17)_eNA_Ph2" w:date="2022-09-09T06:15:00Z">
        <w:r w:rsidDel="00D27421">
          <w:rPr>
            <w:lang w:eastAsia="zh-CN"/>
          </w:rPr>
          <w:delText xml:space="preserve"> or Ndccf_DataManagement_Fetch, or Nmfaf_</w:delText>
        </w:r>
        <w:r w:rsidR="00A16F14" w:rsidDel="00D27421">
          <w:rPr>
            <w:lang w:eastAsia="zh-CN"/>
          </w:rPr>
          <w:delText>3ca</w:delText>
        </w:r>
        <w:r w:rsidDel="00D27421">
          <w:rPr>
            <w:lang w:eastAsia="zh-CN"/>
          </w:rPr>
          <w:delText>DataManagement_Fetch, or Nadrf_DataManagement_</w:delText>
        </w:r>
        <w:r w:rsidR="00C72B84" w:rsidDel="00D27421">
          <w:rPr>
            <w:lang w:eastAsia="zh-CN"/>
          </w:rPr>
          <w:delText>RetrievalRequest</w:delText>
        </w:r>
      </w:del>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lastRenderedPageBreak/>
        <w:t>The generated bulked data exposed by the above listed service operations comprises:</w:t>
      </w:r>
    </w:p>
    <w:p w14:paraId="09A37CEB" w14:textId="11BB0227"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ins w:id="209" w:author="23.288_CR0537R1_(Rel-17)_eNA_Ph2" w:date="2022-09-09T06:15:00Z">
        <w:r w:rsidR="00D27421">
          <w:rPr>
            <w:lang w:eastAsia="zh-CN"/>
          </w:rPr>
          <w:t xml:space="preserve"> Bulked Data Formatting and Processing</w:t>
        </w:r>
      </w:ins>
      <w:ins w:id="210" w:author="23.288_CR0537R1_(Rel-17)_eNA_Ph2" w:date="2022-09-09T06:16:00Z">
        <w:r w:rsidR="00D27421">
          <w:rPr>
            <w:lang w:eastAsia="zh-CN"/>
          </w:rPr>
          <w:t>;</w:t>
        </w:r>
      </w:ins>
      <w:del w:id="211" w:author="23.288_CR0537R1_(Rel-17)_eNA_Ph2" w:date="2022-09-09T06:15:00Z">
        <w:r w:rsidR="00441D8C" w:rsidDel="00D27421">
          <w:rPr>
            <w:lang w:eastAsia="zh-CN"/>
          </w:rPr>
          <w:delText xml:space="preserve"> instructions for bulked data</w:delText>
        </w:r>
        <w:r w:rsidDel="00D27421">
          <w:rPr>
            <w:lang w:eastAsia="zh-CN"/>
          </w:rPr>
          <w:delText xml:space="preserve"> generation, </w:delText>
        </w:r>
        <w:r w:rsidR="00441D8C" w:rsidDel="00D27421">
          <w:rPr>
            <w:lang w:eastAsia="zh-CN"/>
          </w:rPr>
          <w:delText xml:space="preserve">with </w:delText>
        </w:r>
        <w:r w:rsidDel="00D27421">
          <w:rPr>
            <w:lang w:eastAsia="zh-CN"/>
          </w:rPr>
          <w:delText>each data sample</w:delText>
        </w:r>
        <w:r w:rsidR="00441D8C" w:rsidDel="00D27421">
          <w:rPr>
            <w:lang w:eastAsia="zh-CN"/>
          </w:rPr>
          <w:delText xml:space="preserve"> including the following data structure</w:delText>
        </w:r>
        <w:r w:rsidDel="00D27421">
          <w:rPr>
            <w:lang w:eastAsia="zh-CN"/>
          </w:rPr>
          <w:delText>:</w:delText>
        </w:r>
      </w:del>
    </w:p>
    <w:p w14:paraId="72FF25F7" w14:textId="781063DB" w:rsidR="003559E3" w:rsidDel="00D27421" w:rsidRDefault="003559E3" w:rsidP="00320244">
      <w:pPr>
        <w:pStyle w:val="B2"/>
        <w:rPr>
          <w:del w:id="212" w:author="23.288_CR0537R1_(Rel-17)_eNA_Ph2" w:date="2022-09-09T06:15:00Z"/>
          <w:lang w:eastAsia="zh-CN"/>
        </w:rPr>
      </w:pPr>
      <w:del w:id="213" w:author="23.288_CR0537R1_(Rel-17)_eNA_Ph2" w:date="2022-09-09T06:15:00Z">
        <w:r w:rsidDel="00D27421">
          <w:rPr>
            <w:lang w:eastAsia="zh-CN"/>
          </w:rPr>
          <w:delText>-</w:delText>
        </w:r>
        <w:r w:rsidDel="00D27421">
          <w:rPr>
            <w:lang w:eastAsia="zh-CN"/>
          </w:rPr>
          <w:tab/>
          <w:delText>if the bulked data</w:delText>
        </w:r>
        <w:r w:rsidR="00441D8C" w:rsidDel="00D27421">
          <w:rPr>
            <w:lang w:eastAsia="zh-CN"/>
          </w:rPr>
          <w:delText xml:space="preserve"> type</w:delText>
        </w:r>
        <w:r w:rsidDel="00D27421">
          <w:rPr>
            <w:lang w:eastAsia="zh-CN"/>
          </w:rPr>
          <w:delText xml:space="preserve"> is ''pre-processed data samples'' the data type (e.g. Event ID) and associated feature type (e.g. average values of Event ID) are included;</w:delText>
        </w:r>
      </w:del>
    </w:p>
    <w:p w14:paraId="29032E25" w14:textId="0B4F9F4D" w:rsidR="003559E3" w:rsidDel="00D27421" w:rsidRDefault="003559E3" w:rsidP="00320244">
      <w:pPr>
        <w:pStyle w:val="B2"/>
        <w:rPr>
          <w:del w:id="214" w:author="23.288_CR0537R1_(Rel-17)_eNA_Ph2" w:date="2022-09-09T06:15:00Z"/>
          <w:lang w:eastAsia="zh-CN"/>
        </w:rPr>
      </w:pPr>
      <w:del w:id="215" w:author="23.288_CR0537R1_(Rel-17)_eNA_Ph2" w:date="2022-09-09T06:15:00Z">
        <w:r w:rsidDel="00D27421">
          <w:rPr>
            <w:lang w:eastAsia="zh-CN"/>
          </w:rPr>
          <w:delText>-</w:delText>
        </w:r>
        <w:r w:rsidDel="00D27421">
          <w:rPr>
            <w:lang w:eastAsia="zh-CN"/>
          </w:rPr>
          <w:tab/>
          <w:delText>data value (when ''data samples" bulk data</w:delText>
        </w:r>
        <w:r w:rsidR="00441D8C" w:rsidDel="00D27421">
          <w:rPr>
            <w:lang w:eastAsia="zh-CN"/>
          </w:rPr>
          <w:delText xml:space="preserve"> type</w:delText>
        </w:r>
        <w:r w:rsidDel="00D27421">
          <w:rPr>
            <w:lang w:eastAsia="zh-CN"/>
          </w:rPr>
          <w:delText xml:space="preserve"> is used) or processed values (when ''pre-processed data samples'' bulked data</w:delText>
        </w:r>
        <w:r w:rsidR="00441D8C" w:rsidDel="00D27421">
          <w:rPr>
            <w:lang w:eastAsia="zh-CN"/>
          </w:rPr>
          <w:delText xml:space="preserve"> type</w:delText>
        </w:r>
        <w:r w:rsidDel="00D27421">
          <w:rPr>
            <w:lang w:eastAsia="zh-CN"/>
          </w:rPr>
          <w:delText xml:space="preserve"> is used);</w:delText>
        </w:r>
      </w:del>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16" w:name="_Toc106168670"/>
      <w:r>
        <w:rPr>
          <w:lang w:eastAsia="zh-CN"/>
        </w:rPr>
        <w:t>6.2.6.2</w:t>
      </w:r>
      <w:r>
        <w:rPr>
          <w:lang w:eastAsia="zh-CN"/>
        </w:rPr>
        <w:tab/>
        <w:t>Procedure for Data Collection from NWDAF</w:t>
      </w:r>
      <w:bookmarkEnd w:id="216"/>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217" w:name="_MON_1684837353"/>
    <w:bookmarkEnd w:id="217"/>
    <w:p w14:paraId="1C4B109D" w14:textId="31D9D00F" w:rsidR="00441D8C" w:rsidDel="00D27421" w:rsidRDefault="00441D8C" w:rsidP="00441D8C">
      <w:pPr>
        <w:pStyle w:val="TH"/>
        <w:rPr>
          <w:del w:id="218" w:author="23.288_CR0537R1_(Rel-17)_eNA_Ph2" w:date="2022-09-09T06:16:00Z"/>
        </w:rPr>
      </w:pPr>
      <w:del w:id="219" w:author="23.288_CR0537R1_(Rel-17)_eNA_Ph2" w:date="2022-09-09T06:16:00Z">
        <w:r w:rsidDel="00D27421">
          <w:object w:dxaOrig="9635" w:dyaOrig="11474" w14:anchorId="286A97B7">
            <v:shape id="_x0000_i1055" type="#_x0000_t75" style="width:481.6pt;height:570.55pt" o:ole="">
              <v:imagedata r:id="rId69" o:title=""/>
            </v:shape>
            <o:OLEObject Type="Embed" ProgID="Word.Picture.8" ShapeID="_x0000_i1055" DrawAspect="Content" ObjectID="_1724212808" r:id="rId70"/>
          </w:object>
        </w:r>
      </w:del>
    </w:p>
    <w:p w14:paraId="5259ECD3" w14:textId="1303B529" w:rsidR="00D27421" w:rsidRDefault="00D27421" w:rsidP="00D27421">
      <w:pPr>
        <w:pStyle w:val="TH"/>
        <w:rPr>
          <w:ins w:id="220" w:author="23.288_CR0537R1_(Rel-17)_eNA_Ph2" w:date="2022-09-09T06:16:00Z"/>
          <w:lang w:eastAsia="zh-CN"/>
        </w:rPr>
        <w:pPrChange w:id="221" w:author="23.288_CR0537R1_(Rel-17)_eNA_Ph2" w:date="2022-09-09T06:16:00Z">
          <w:pPr>
            <w:pStyle w:val="TF"/>
          </w:pPr>
        </w:pPrChange>
      </w:pPr>
      <w:ins w:id="222" w:author="23.288_CR0537R1_(Rel-17)_eNA_Ph2" w:date="2022-09-09T06:16:00Z">
        <w:r>
          <w:object w:dxaOrig="9781" w:dyaOrig="11479" w14:anchorId="11378997">
            <v:shape id="_x0000_i1090" type="#_x0000_t75" style="width:479.55pt;height:570.55pt" o:ole="">
              <v:imagedata r:id="rId71" o:title=""/>
            </v:shape>
            <o:OLEObject Type="Embed" ProgID="Word.Picture.8" ShapeID="_x0000_i1090" DrawAspect="Content" ObjectID="_1724212809" r:id="rId72"/>
          </w:object>
        </w:r>
      </w:ins>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6B860CA0"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w:t>
      </w:r>
      <w:del w:id="223" w:author="23.288_CR0537R1_(Rel-17)_eNA_Ph2" w:date="2022-09-09T06:17:00Z">
        <w:r w:rsidR="00441D8C" w:rsidDel="00D27421">
          <w:rPr>
            <w:lang w:eastAsia="zh-CN"/>
          </w:rPr>
          <w:delText xml:space="preserve">Bulked </w:delText>
        </w:r>
      </w:del>
      <w:r w:rsidR="00441D8C">
        <w:rPr>
          <w:lang w:eastAsia="zh-CN"/>
        </w:rPr>
        <w:t>Data Formatting and Processing</w:t>
      </w:r>
      <w:ins w:id="224" w:author="23.288_CR0537R1_(Rel-17)_eNA_Ph2" w:date="2022-09-09T06:17:00Z">
        <w:r w:rsidR="00D27421">
          <w:rPr>
            <w:lang w:eastAsia="zh-CN"/>
          </w:rPr>
          <w:t xml:space="preserve"> instructions</w:t>
        </w:r>
      </w:ins>
      <w:r w:rsidR="00441D8C">
        <w:rPr>
          <w:lang w:eastAsia="zh-CN"/>
        </w:rPr>
        <w:t xml:space="preserve"> as defined in clause </w:t>
      </w:r>
      <w:ins w:id="225" w:author="23.288_CR0537R1_(Rel-17)_eNA_Ph2" w:date="2022-09-09T06:17:00Z">
        <w:r w:rsidR="00D27421">
          <w:rPr>
            <w:lang w:eastAsia="zh-CN"/>
          </w:rPr>
          <w:t>5A.4</w:t>
        </w:r>
      </w:ins>
      <w:del w:id="226" w:author="23.288_CR0537R1_(Rel-17)_eNA_Ph2" w:date="2022-09-09T06:17:00Z">
        <w:r w:rsidR="00441D8C" w:rsidDel="00D27421">
          <w:rPr>
            <w:lang w:eastAsia="zh-CN"/>
          </w:rPr>
          <w:delText>6.2.6.1</w:delText>
        </w:r>
      </w:del>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69323D0A" w:rsidR="003559E3" w:rsidRDefault="003559E3" w:rsidP="00320244">
      <w:pPr>
        <w:pStyle w:val="B1"/>
        <w:rPr>
          <w:lang w:eastAsia="zh-CN"/>
        </w:rPr>
      </w:pPr>
      <w:r>
        <w:rPr>
          <w:lang w:eastAsia="zh-CN"/>
        </w:rPr>
        <w:t>2b.</w:t>
      </w:r>
      <w:r>
        <w:rPr>
          <w:lang w:eastAsia="zh-CN"/>
        </w:rPr>
        <w:tab/>
        <w:t xml:space="preserve">Based on the received request, NWDAF creates a new </w:t>
      </w:r>
      <w:del w:id="227" w:author="23.288_CR0537R1_(Rel-17)_eNA_Ph2" w:date="2022-09-09T06:17:00Z">
        <w:r w:rsidDel="00D27421">
          <w:rPr>
            <w:lang w:eastAsia="zh-CN"/>
          </w:rPr>
          <w:delText xml:space="preserve">bulked </w:delText>
        </w:r>
      </w:del>
      <w:r>
        <w:rPr>
          <w:lang w:eastAsia="zh-CN"/>
        </w:rPr>
        <w:t>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16CDCE5C"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del w:id="228" w:author="23.288_CR0537R1_(Rel-17)_eNA_Ph2" w:date="2022-09-09T06:17:00Z">
        <w:r w:rsidDel="00D27421">
          <w:rPr>
            <w:lang w:eastAsia="zh-CN"/>
          </w:rPr>
          <w:delText xml:space="preserve">bulked </w:delText>
        </w:r>
      </w:del>
      <w:ins w:id="229" w:author="23.288_CR0537R1_(Rel-17)_eNA_Ph2" w:date="2022-09-09T06:17:00Z">
        <w:r w:rsidR="00D27421">
          <w:rPr>
            <w:lang w:eastAsia="zh-CN"/>
          </w:rPr>
          <w:t xml:space="preserve">requested </w:t>
        </w:r>
      </w:ins>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63C07BF9"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2B2310">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7239196" w:rsidR="003559E3" w:rsidRDefault="003559E3" w:rsidP="00320244">
      <w:pPr>
        <w:pStyle w:val="B1"/>
        <w:rPr>
          <w:lang w:eastAsia="zh-CN"/>
        </w:rPr>
      </w:pPr>
      <w:r>
        <w:rPr>
          <w:lang w:eastAsia="zh-CN"/>
        </w:rPr>
        <w:lastRenderedPageBreak/>
        <w:t>5.</w:t>
      </w:r>
      <w:r>
        <w:rPr>
          <w:lang w:eastAsia="zh-CN"/>
        </w:rPr>
        <w:tab/>
        <w:t>Based on the properties of the received request</w:t>
      </w:r>
      <w:del w:id="230" w:author="23.288_CR0537R1_(Rel-17)_eNA_Ph2" w:date="2022-09-09T06:18:00Z">
        <w:r w:rsidDel="00D27421">
          <w:rPr>
            <w:lang w:eastAsia="zh-CN"/>
          </w:rPr>
          <w:delText xml:space="preserve"> and considering local</w:delText>
        </w:r>
        <w:r w:rsidR="00441D8C" w:rsidDel="00D27421">
          <w:rPr>
            <w:lang w:eastAsia="zh-CN"/>
          </w:rPr>
          <w:delText xml:space="preserve"> bulked data instructions</w:delText>
        </w:r>
      </w:del>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52539204"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ins w:id="231" w:author="23.288_CR0537R1_(Rel-17)_eNA_Ph2" w:date="2022-09-09T06:18:00Z">
        <w:r w:rsidR="00D27421">
          <w:rPr>
            <w:lang w:eastAsia="zh-CN"/>
          </w:rPr>
          <w:t xml:space="preserve"> fetch instructions</w:t>
        </w:r>
      </w:ins>
      <w:del w:id="232" w:author="23.288_CR0537R1_(Rel-17)_eNA_Ph2" w:date="2022-09-09T06:18:00Z">
        <w:r w:rsidDel="00B00B4F">
          <w:rPr>
            <w:lang w:eastAsia="zh-CN"/>
          </w:rPr>
          <w:delText xml:space="preserve"> the Notification Correlation ID</w:delText>
        </w:r>
        <w:r w:rsidR="00441D8C" w:rsidDel="00B00B4F">
          <w:rPr>
            <w:lang w:eastAsia="zh-CN"/>
          </w:rPr>
          <w:delText>, the Fetch Correlation ID</w:delText>
        </w:r>
        <w:r w:rsidDel="00B00B4F">
          <w:rPr>
            <w:lang w:eastAsia="zh-CN"/>
          </w:rPr>
          <w:delText xml:space="preserve"> and the target address where the data may be retrieved</w:delText>
        </w:r>
      </w:del>
      <w:r>
        <w:rPr>
          <w:lang w:eastAsia="zh-CN"/>
        </w:rPr>
        <w:t>.</w:t>
      </w:r>
    </w:p>
    <w:p w14:paraId="6D10D0C7" w14:textId="12AD6900"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ins w:id="233" w:author="23.288_CR0537R1_(Rel-17)_eNA_Ph2" w:date="2022-09-09T06:18:00Z">
        <w:r w:rsidR="00B00B4F">
          <w:rPr>
            <w:lang w:eastAsia="zh-CN"/>
          </w:rPr>
          <w:t xml:space="preserve">the </w:t>
        </w:r>
      </w:ins>
      <w:r>
        <w:rPr>
          <w:lang w:eastAsia="zh-CN"/>
        </w:rPr>
        <w:t xml:space="preserve">NWDAF </w:t>
      </w:r>
      <w:ins w:id="234" w:author="23.288_CR0537R1_(Rel-17)_eNA_Ph2" w:date="2022-09-09T06:18:00Z">
        <w:r w:rsidR="00B00B4F">
          <w:rPr>
            <w:lang w:eastAsia="zh-CN"/>
          </w:rPr>
          <w:t xml:space="preserve">has </w:t>
        </w:r>
      </w:ins>
      <w:r>
        <w:rPr>
          <w:lang w:eastAsia="zh-CN"/>
        </w:rPr>
        <w:t xml:space="preserve">generated the </w:t>
      </w:r>
      <w:del w:id="235" w:author="23.288_CR0537R1_(Rel-17)_eNA_Ph2" w:date="2022-09-09T06:18:00Z">
        <w:r w:rsidDel="00B00B4F">
          <w:rPr>
            <w:lang w:eastAsia="zh-CN"/>
          </w:rPr>
          <w:delText xml:space="preserve">bulked </w:delText>
        </w:r>
      </w:del>
      <w:r>
        <w:rPr>
          <w:lang w:eastAsia="zh-CN"/>
        </w:rPr>
        <w:t>data</w:t>
      </w:r>
      <w:ins w:id="236" w:author="23.288_CR0537R1_(Rel-17)_eNA_Ph2" w:date="2022-09-09T06:18:00Z">
        <w:r w:rsidR="00B00B4F">
          <w:rPr>
            <w:lang w:eastAsia="zh-CN"/>
          </w:rPr>
          <w:t xml:space="preserve"> </w:t>
        </w:r>
      </w:ins>
      <w:ins w:id="237" w:author="23.288_CR0537R1_(Rel-17)_eNA_Ph2" w:date="2022-09-09T06:19:00Z">
        <w:r w:rsidR="00B00B4F">
          <w:rPr>
            <w:lang w:eastAsia="zh-CN"/>
          </w:rPr>
          <w:t>and completed</w:t>
        </w:r>
      </w:ins>
      <w:del w:id="238" w:author="23.288_CR0537R1_(Rel-17)_eNA_Ph2" w:date="2022-09-09T06:19:00Z">
        <w:r w:rsidDel="00B00B4F">
          <w:rPr>
            <w:lang w:eastAsia="zh-CN"/>
          </w:rPr>
          <w:delText xml:space="preserve"> based on the available or collected data samples from the event notifications and the</w:delText>
        </w:r>
        <w:r w:rsidR="00441D8C" w:rsidDel="00B00B4F">
          <w:rPr>
            <w:lang w:eastAsia="zh-CN"/>
          </w:rPr>
          <w:delText xml:space="preserve"> applicable bulked data</w:delText>
        </w:r>
      </w:del>
      <w:r>
        <w:rPr>
          <w:lang w:eastAsia="zh-CN"/>
        </w:rPr>
        <w:t xml:space="preserve"> processing</w:t>
      </w:r>
      <w:r w:rsidR="00441D8C">
        <w:rPr>
          <w:lang w:eastAsia="zh-CN"/>
        </w:rPr>
        <w:t xml:space="preserve"> and formatting</w:t>
      </w:r>
      <w:del w:id="239" w:author="23.288_CR0537R1_(Rel-17)_eNA_Ph2" w:date="2022-09-09T06:19:00Z">
        <w:r w:rsidR="00441D8C" w:rsidDel="00B00B4F">
          <w:rPr>
            <w:lang w:eastAsia="zh-CN"/>
          </w:rPr>
          <w:delText xml:space="preserve"> instructions</w:delText>
        </w:r>
      </w:del>
      <w:ins w:id="240" w:author="23.288_CR0537R1_(Rel-17)_eNA_Ph2" w:date="2022-09-09T06:19:00Z">
        <w:r w:rsidR="00B00B4F">
          <w:rPr>
            <w:lang w:eastAsia="zh-CN"/>
          </w:rPr>
          <w:t xml:space="preserve"> as described in clause 5A.4</w:t>
        </w:r>
      </w:ins>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38100084" w14:textId="52006A1A" w:rsidR="003559E3" w:rsidDel="00B00B4F" w:rsidRDefault="005A11CD" w:rsidP="00320244">
      <w:pPr>
        <w:pStyle w:val="B1"/>
        <w:rPr>
          <w:del w:id="241" w:author="23.288_CR0537R1_(Rel-17)_eNA_Ph2" w:date="2022-09-09T06:19:00Z"/>
          <w:lang w:eastAsia="zh-CN"/>
        </w:rPr>
      </w:pPr>
      <w:del w:id="242" w:author="23.288_CR0537R1_(Rel-17)_eNA_Ph2" w:date="2022-09-09T06:19:00Z">
        <w:r w:rsidDel="00B00B4F">
          <w:rPr>
            <w:lang w:eastAsia="zh-CN"/>
          </w:rPr>
          <w:tab/>
        </w:r>
        <w:r w:rsidR="003559E3" w:rsidDel="00B00B4F">
          <w:rPr>
            <w:lang w:eastAsia="zh-CN"/>
          </w:rPr>
          <w:delText>NWDAF waits until the bulked data is generated or the bulked data deadline expires and uses Nnwdaf_DataManagement_Notify service with the indication of the outcome. In case of successful bulked data generation, NWDAF provide</w:delText>
        </w:r>
        <w:r w:rsidR="00441D8C" w:rsidDel="00B00B4F">
          <w:rPr>
            <w:lang w:eastAsia="zh-CN"/>
          </w:rPr>
          <w:delText>s</w:delText>
        </w:r>
        <w:r w:rsidR="003559E3" w:rsidDel="00B00B4F">
          <w:rPr>
            <w:lang w:eastAsia="zh-CN"/>
          </w:rPr>
          <w:delText xml:space="preserve"> the bulked data via Nnwdaf_DataManagement_Notify service as defined in </w:delText>
        </w:r>
        <w:r w:rsidDel="00B00B4F">
          <w:rPr>
            <w:lang w:eastAsia="zh-CN"/>
          </w:rPr>
          <w:delText>c</w:delText>
        </w:r>
        <w:r w:rsidR="003559E3" w:rsidDel="00B00B4F">
          <w:rPr>
            <w:lang w:eastAsia="zh-CN"/>
          </w:rPr>
          <w:delText>lause 6.2.6.1. In case of bulked data deadline expiration and unsuccessful bulked data generation, NWDAF provide</w:delText>
        </w:r>
        <w:r w:rsidR="00441D8C" w:rsidDel="00B00B4F">
          <w:rPr>
            <w:lang w:eastAsia="zh-CN"/>
          </w:rPr>
          <w:delText>s</w:delText>
        </w:r>
        <w:r w:rsidR="003559E3" w:rsidDel="00B00B4F">
          <w:rPr>
            <w:lang w:eastAsia="zh-CN"/>
          </w:rPr>
          <w:delTex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delText>
        </w:r>
      </w:del>
    </w:p>
    <w:p w14:paraId="692A94D2" w14:textId="05E923F9"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ins w:id="243" w:author="23.288_CR0537R1_(Rel-17)_eNA_Ph2" w:date="2022-09-09T06:19:00Z">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ins>
      <w:del w:id="244" w:author="23.288_CR0537R1_(Rel-17)_eNA_Ph2" w:date="2022-09-09T06:20:00Z">
        <w:r w:rsidDel="00B00B4F">
          <w:rPr>
            <w:lang w:eastAsia="zh-CN"/>
          </w:rPr>
          <w:delText xml:space="preserve"> when the fetch flag is set to true in Step 2a</w:delText>
        </w:r>
      </w:del>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ins w:id="245" w:author="23.288_CR0537R1_(Rel-17)_eNA_Ph2" w:date="2022-09-09T06:20:00Z">
        <w:r w:rsidR="00B00B4F">
          <w:rPr>
            <w:lang w:eastAsia="zh-CN"/>
          </w:rPr>
          <w:t xml:space="preserve"> within the fetch deadline specified in the fetch instructions</w:t>
        </w:r>
      </w:ins>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del w:id="246" w:author="23.288_CR0537R1_(Rel-17)_eNA_Ph2" w:date="2022-09-09T06:20:00Z">
        <w:r w:rsidR="00441D8C" w:rsidDel="00B00B4F">
          <w:rPr>
            <w:lang w:eastAsia="zh-CN"/>
          </w:rPr>
          <w:delText xml:space="preserve">Notification </w:delText>
        </w:r>
      </w:del>
      <w:ins w:id="247" w:author="23.288_CR0537R1_(Rel-17)_eNA_Ph2" w:date="2022-09-09T06:20:00Z">
        <w:r w:rsidR="00B00B4F">
          <w:rPr>
            <w:lang w:eastAsia="zh-CN"/>
          </w:rPr>
          <w:t xml:space="preserve">Fetch </w:t>
        </w:r>
      </w:ins>
      <w:r>
        <w:rPr>
          <w:lang w:eastAsia="zh-CN"/>
        </w:rPr>
        <w:t>Correlation ID</w:t>
      </w:r>
      <w:del w:id="248" w:author="23.288_CR0537R1_(Rel-17)_eNA_Ph2" w:date="2022-09-09T06:20:00Z">
        <w:r w:rsidR="00441D8C" w:rsidDel="00B00B4F">
          <w:rPr>
            <w:lang w:eastAsia="zh-CN"/>
          </w:rPr>
          <w:delText xml:space="preserve"> (+Fetch Correlation ID)</w:delText>
        </w:r>
      </w:del>
      <w:r w:rsidR="00441D8C">
        <w:rPr>
          <w:lang w:eastAsia="zh-CN"/>
        </w:rPr>
        <w:t>, that identifies</w:t>
      </w:r>
      <w:r>
        <w:rPr>
          <w:lang w:eastAsia="zh-CN"/>
        </w:rPr>
        <w:t xml:space="preserve"> the data to be fetched and receives a response with the requested data</w:t>
      </w:r>
      <w:del w:id="249" w:author="23.288_CR0537R1_(Rel-17)_eNA_Ph2" w:date="2022-09-09T06:20:00Z">
        <w:r w:rsidDel="00B00B4F">
          <w:rPr>
            <w:lang w:eastAsia="zh-CN"/>
          </w:rPr>
          <w:delText xml:space="preserve">, as defined in </w:delText>
        </w:r>
        <w:r w:rsidR="005A11CD" w:rsidDel="00B00B4F">
          <w:rPr>
            <w:lang w:eastAsia="zh-CN"/>
          </w:rPr>
          <w:delText>c</w:delText>
        </w:r>
        <w:r w:rsidDel="00B00B4F">
          <w:rPr>
            <w:lang w:eastAsia="zh-CN"/>
          </w:rPr>
          <w:delText>lause 6.2.6.1</w:delText>
        </w:r>
      </w:del>
      <w:r>
        <w:rPr>
          <w:lang w:eastAsia="zh-CN"/>
        </w:rPr>
        <w:t>.</w:t>
      </w:r>
    </w:p>
    <w:p w14:paraId="755BA6CB" w14:textId="458C2ECA" w:rsidR="003559E3" w:rsidRDefault="003559E3" w:rsidP="00320244">
      <w:pPr>
        <w:pStyle w:val="B1"/>
        <w:rPr>
          <w:lang w:eastAsia="zh-CN"/>
        </w:rPr>
      </w:pPr>
      <w:r>
        <w:rPr>
          <w:lang w:eastAsia="zh-CN"/>
        </w:rPr>
        <w:t>8.</w:t>
      </w:r>
      <w:r>
        <w:rPr>
          <w:lang w:eastAsia="zh-CN"/>
        </w:rPr>
        <w:tab/>
        <w:t xml:space="preserve">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w:t>
      </w:r>
      <w:del w:id="250" w:author="23.288_CR0537R1_(Rel-17)_eNA_Ph2" w:date="2022-09-09T06:20:00Z">
        <w:r w:rsidDel="00B00B4F">
          <w:rPr>
            <w:lang w:eastAsia="zh-CN"/>
          </w:rPr>
          <w:delText xml:space="preserve">used to be </w:delText>
        </w:r>
      </w:del>
      <w:r>
        <w:rPr>
          <w:lang w:eastAsia="zh-CN"/>
        </w:rPr>
        <w:t>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0466B4F4"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w:t>
      </w:r>
      <w:del w:id="251" w:author="23.288_CR0537R1_(Rel-17)_eNA_Ph2" w:date="2022-09-09T06:21:00Z">
        <w:r w:rsidDel="00B00B4F">
          <w:rPr>
            <w:lang w:eastAsia="zh-CN"/>
          </w:rPr>
          <w:delText xml:space="preserve">bulked </w:delText>
        </w:r>
      </w:del>
      <w:r>
        <w:rPr>
          <w:lang w:eastAsia="zh-CN"/>
        </w:rPr>
        <w:t xml:space="preserve">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52" w:name="_Toc106168671"/>
      <w:r>
        <w:rPr>
          <w:lang w:eastAsia="zh-CN"/>
        </w:rPr>
        <w:t>6.2.6.3</w:t>
      </w:r>
      <w:r>
        <w:rPr>
          <w:lang w:eastAsia="zh-CN"/>
        </w:rPr>
        <w:tab/>
        <w:t>Data Collection using DCCF</w:t>
      </w:r>
      <w:bookmarkEnd w:id="252"/>
    </w:p>
    <w:p w14:paraId="7FD4E53E" w14:textId="77777777" w:rsidR="003B4496" w:rsidRDefault="003B4496" w:rsidP="00320244">
      <w:pPr>
        <w:pStyle w:val="Heading5"/>
        <w:rPr>
          <w:lang w:eastAsia="zh-CN"/>
        </w:rPr>
      </w:pPr>
      <w:bookmarkStart w:id="253" w:name="_Toc106168672"/>
      <w:r>
        <w:rPr>
          <w:lang w:eastAsia="zh-CN"/>
        </w:rPr>
        <w:t>6.2.6.3.1</w:t>
      </w:r>
      <w:r>
        <w:rPr>
          <w:lang w:eastAsia="zh-CN"/>
        </w:rPr>
        <w:tab/>
        <w:t>General</w:t>
      </w:r>
      <w:bookmarkEnd w:id="253"/>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254" w:name="_Toc106168673"/>
      <w:r>
        <w:rPr>
          <w:lang w:eastAsia="zh-CN"/>
        </w:rPr>
        <w:t>6.2.6.3.2</w:t>
      </w:r>
      <w:r>
        <w:rPr>
          <w:lang w:eastAsia="zh-CN"/>
        </w:rPr>
        <w:tab/>
        <w:t>Data Collection via DCCF</w:t>
      </w:r>
      <w:bookmarkEnd w:id="25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3pt;height:466.65pt" o:ole="">
            <v:imagedata r:id="rId73" o:title=""/>
          </v:shape>
          <o:OLEObject Type="Embed" ProgID="Visio.Drawing.15" ShapeID="_x0000_i1056" DrawAspect="Content" ObjectID="_1724212810" r:id="rId74"/>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ins w:id="255" w:author="23.288_CR0532R1_(Rel-17)_eNA_Ph2" w:date="2022-09-09T05:58:00Z">
        <w:r w:rsidR="005956CA">
          <w:rPr>
            <w:lang w:eastAsia="zh-CN"/>
          </w:rPr>
          <w:t xml:space="preserve"> from the Data Source</w:t>
        </w:r>
      </w:ins>
      <w:r>
        <w:rPr>
          <w:lang w:eastAsia="zh-CN"/>
        </w:rPr>
        <w:t xml:space="preserve"> by a data consumer, the DCCF adds the data consumer to the list of data consumers that are subscribed for these data</w:t>
      </w:r>
      <w:ins w:id="256" w:author="23.288_CR0532R1_(Rel-17)_eNA_Ph2" w:date="2022-09-09T05:58:00Z">
        <w:r w:rsidR="005956CA">
          <w:rPr>
            <w:lang w:eastAsia="zh-CN"/>
          </w:rPr>
          <w:t>, then the DCCF determines that no subscriptions to the Data Source need to be created or modified</w:t>
        </w:r>
      </w:ins>
      <w:r>
        <w:rPr>
          <w:lang w:eastAsia="zh-CN"/>
        </w:rPr>
        <w:t>.</w:t>
      </w:r>
    </w:p>
    <w:p w14:paraId="2FC4021B" w14:textId="1216B3CC"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57" w:name="_Toc106168674"/>
      <w:r>
        <w:rPr>
          <w:lang w:eastAsia="zh-CN"/>
        </w:rPr>
        <w:t>6.2.6.3.3</w:t>
      </w:r>
      <w:r>
        <w:rPr>
          <w:lang w:eastAsia="zh-CN"/>
        </w:rPr>
        <w:tab/>
        <w:t>Historical Data Collection via DCCF</w:t>
      </w:r>
      <w:bookmarkEnd w:id="257"/>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0EB4F7D8" w14:textId="42E16684" w:rsidR="00754F82" w:rsidDel="00254374" w:rsidRDefault="00754F82" w:rsidP="00DF3CA2">
      <w:pPr>
        <w:pStyle w:val="TH"/>
        <w:rPr>
          <w:del w:id="258" w:author="23.288_CR0540R1_(Rel-17)_eNA_Ph2" w:date="2022-09-09T07:07:00Z"/>
          <w:lang w:eastAsia="zh-CN"/>
        </w:rPr>
      </w:pPr>
      <w:del w:id="259" w:author="23.288_CR0540R1_(Rel-17)_eNA_Ph2" w:date="2022-09-09T07:07:00Z">
        <w:r w:rsidRPr="00374E93" w:rsidDel="00254374">
          <w:rPr>
            <w:b w:val="0"/>
            <w:bCs/>
          </w:rPr>
          <w:object w:dxaOrig="11746" w:dyaOrig="10742" w14:anchorId="37A9542B">
            <v:shape id="_x0000_i1057" type="#_x0000_t75" style="width:472.75pt;height:430.65pt" o:ole="">
              <v:imagedata r:id="rId75" o:title=""/>
            </v:shape>
            <o:OLEObject Type="Embed" ProgID="Visio.Drawing.11" ShapeID="_x0000_i1057" DrawAspect="Content" ObjectID="_1724212811" r:id="rId76"/>
          </w:object>
        </w:r>
      </w:del>
    </w:p>
    <w:p w14:paraId="3608B249" w14:textId="4C2280E8" w:rsidR="00254374" w:rsidRDefault="00254374" w:rsidP="00254374">
      <w:pPr>
        <w:pStyle w:val="TH"/>
        <w:rPr>
          <w:ins w:id="260" w:author="23.288_CR0540R1_(Rel-17)_eNA_Ph2" w:date="2022-09-09T07:07:00Z"/>
          <w:lang w:eastAsia="zh-CN"/>
        </w:rPr>
        <w:pPrChange w:id="261" w:author="23.288_CR0540R1_(Rel-17)_eNA_Ph2" w:date="2022-09-09T07:07:00Z">
          <w:pPr>
            <w:pStyle w:val="TF"/>
          </w:pPr>
        </w:pPrChange>
      </w:pPr>
      <w:ins w:id="262" w:author="23.288_CR0540R1_(Rel-17)_eNA_Ph2" w:date="2022-09-09T07:07:00Z">
        <w:r w:rsidRPr="00581BD5">
          <w:rPr>
            <w:b w:val="0"/>
            <w:bCs/>
          </w:rPr>
          <w:object w:dxaOrig="11746" w:dyaOrig="10742" w14:anchorId="407463B9">
            <v:shape id="_x0000_i1092" type="#_x0000_t75" style="width:472.75pt;height:430.65pt" o:ole="">
              <v:imagedata r:id="rId75" o:title=""/>
            </v:shape>
            <o:OLEObject Type="Embed" ProgID="Visio.Drawing.11" ShapeID="_x0000_i1092" DrawAspect="Content" ObjectID="_1724212812" r:id="rId77"/>
          </w:object>
        </w:r>
      </w:ins>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lastRenderedPageBreak/>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0F06A8F6" w:rsidR="003B4496" w:rsidRDefault="00754F82" w:rsidP="00320244">
      <w:pPr>
        <w:pStyle w:val="B1"/>
        <w:rPr>
          <w:lang w:eastAsia="zh-CN"/>
        </w:rPr>
      </w:pPr>
      <w:r>
        <w:rPr>
          <w:lang w:eastAsia="zh-CN"/>
        </w:rPr>
        <w:t>6</w:t>
      </w:r>
      <w:r w:rsidR="003B4496">
        <w:rPr>
          <w:lang w:eastAsia="zh-CN"/>
        </w:rPr>
        <w:t>.</w:t>
      </w:r>
      <w:r w:rsidR="003B4496">
        <w:rPr>
          <w:lang w:eastAsia="zh-CN"/>
        </w:rPr>
        <w:tab/>
        <w:t>The ADRF</w:t>
      </w:r>
      <w:ins w:id="263" w:author="23.288_CR0540R1_(Rel-17)_eNA_Ph2" w:date="2022-09-09T07:07:00Z">
        <w:r w:rsidR="00254374">
          <w:rPr>
            <w:lang w:eastAsia="zh-CN"/>
          </w:rPr>
          <w:t xml:space="preserve"> uses </w:t>
        </w:r>
        <w:proofErr w:type="spellStart"/>
        <w:r w:rsidR="00254374">
          <w:rPr>
            <w:lang w:eastAsia="zh-CN"/>
          </w:rPr>
          <w:t>Nadrf_DataManagement_RetrievalNotify</w:t>
        </w:r>
      </w:ins>
      <w:proofErr w:type="spellEnd"/>
      <w:r w:rsidR="003B4496">
        <w:rPr>
          <w:lang w:eastAsia="zh-CN"/>
        </w:rPr>
        <w:t xml:space="preserve"> or the NWDAF</w:t>
      </w:r>
      <w:ins w:id="264" w:author="23.288_CR0540R1_(Rel-17)_eNA_Ph2" w:date="2022-09-09T07:07:00Z">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ins>
      <w:r w:rsidR="003B4496">
        <w:rPr>
          <w:lang w:eastAsia="zh-CN"/>
        </w:rPr>
        <w:t xml:space="preserve"> send</w:t>
      </w:r>
      <w:del w:id="265" w:author="23.288_CR0540R1_(Rel-17)_eNA_Ph2" w:date="2022-09-09T07:07:00Z">
        <w:r w:rsidR="003B4496" w:rsidDel="00254374">
          <w:rPr>
            <w:lang w:eastAsia="zh-CN"/>
          </w:rPr>
          <w:delText>s</w:delText>
        </w:r>
      </w:del>
      <w:r w:rsidR="003B4496">
        <w:rPr>
          <w:lang w:eastAsia="zh-CN"/>
        </w:rPr>
        <w:t xml:space="preserve">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266" w:name="_Toc106168675"/>
      <w:r>
        <w:rPr>
          <w:lang w:eastAsia="zh-CN"/>
        </w:rPr>
        <w:lastRenderedPageBreak/>
        <w:t>6.2.6.3.4</w:t>
      </w:r>
      <w:r>
        <w:rPr>
          <w:lang w:eastAsia="zh-CN"/>
        </w:rPr>
        <w:tab/>
        <w:t>Data Collection via Messaging Framework</w:t>
      </w:r>
      <w:bookmarkEnd w:id="26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85pt;height:390.55pt" o:ole="">
            <v:imagedata r:id="rId78" o:title=""/>
          </v:shape>
          <o:OLEObject Type="Embed" ProgID="Visio.Drawing.11" ShapeID="_x0000_i1058" DrawAspect="Content" ObjectID="_1724212813" r:id="rId79"/>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lastRenderedPageBreak/>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ins w:id="267" w:author="23.288_CR0532R1_(Rel-17)_eNA_Ph2" w:date="2022-09-09T05:59:00Z">
        <w:r w:rsidR="005956CA">
          <w:rPr>
            <w:lang w:eastAsia="zh-CN"/>
          </w:rPr>
          <w:t xml:space="preserve"> from the Data Source</w:t>
        </w:r>
      </w:ins>
      <w:r>
        <w:rPr>
          <w:lang w:eastAsia="zh-CN"/>
        </w:rPr>
        <w:t xml:space="preserve"> by a data consumer, the DCCF adds the data consumer to the list of data consumers that are subscribed for these data</w:t>
      </w:r>
      <w:ins w:id="268" w:author="23.288_CR0532R1_(Rel-17)_eNA_Ph2" w:date="2022-09-09T05:59:00Z">
        <w:r w:rsidR="005956CA">
          <w:rPr>
            <w:lang w:eastAsia="zh-CN"/>
          </w:rPr>
          <w:t>, then the DCCF determines that no subscriptions to the Data Source need to be created or modified</w:t>
        </w:r>
      </w:ins>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4AC2475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xml:space="preserve">. Data sent to notification endpoints may be processed and formatted by the </w:t>
      </w:r>
      <w:r w:rsidR="00D71C30">
        <w:rPr>
          <w:lang w:eastAsia="zh-CN"/>
        </w:rPr>
        <w:lastRenderedPageBreak/>
        <w:t>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69" w:name="_Toc106168676"/>
      <w:r>
        <w:rPr>
          <w:lang w:eastAsia="zh-CN"/>
        </w:rPr>
        <w:t>6.2.6.3.5</w:t>
      </w:r>
      <w:r>
        <w:rPr>
          <w:lang w:eastAsia="zh-CN"/>
        </w:rPr>
        <w:tab/>
        <w:t>Historical Data Collection via Messaging Framework</w:t>
      </w:r>
      <w:bookmarkEnd w:id="269"/>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25pt;height:461.9pt" o:ole="">
            <v:imagedata r:id="rId80" o:title=""/>
          </v:shape>
          <o:OLEObject Type="Embed" ProgID="Visio.Drawing.11" ShapeID="_x0000_i1059" DrawAspect="Content" ObjectID="_1724212814" r:id="rId81"/>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70" w:name="_Toc106168677"/>
      <w:r>
        <w:rPr>
          <w:lang w:eastAsia="zh-CN"/>
        </w:rPr>
        <w:t>6.2.6.3.6</w:t>
      </w:r>
      <w:r>
        <w:rPr>
          <w:lang w:eastAsia="zh-CN"/>
        </w:rPr>
        <w:tab/>
        <w:t>Data collection profile registration</w:t>
      </w:r>
      <w:bookmarkEnd w:id="270"/>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5pt;height:301.6pt" o:ole="">
            <v:imagedata r:id="rId82" o:title=""/>
          </v:shape>
          <o:OLEObject Type="Embed" ProgID="Visio.Drawing.11" ShapeID="_x0000_i1060" DrawAspect="Content" ObjectID="_1724212815" r:id="rId83"/>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271" w:name="_Toc106168678"/>
      <w:r>
        <w:rPr>
          <w:lang w:eastAsia="zh-CN"/>
        </w:rPr>
        <w:t>6.2.7</w:t>
      </w:r>
      <w:r>
        <w:rPr>
          <w:lang w:eastAsia="zh-CN"/>
        </w:rPr>
        <w:tab/>
        <w:t>Data Collection with Event Muting Mechanism</w:t>
      </w:r>
      <w:bookmarkEnd w:id="271"/>
    </w:p>
    <w:p w14:paraId="7A463387" w14:textId="485A090F" w:rsidR="00615B5C" w:rsidRDefault="00615B5C" w:rsidP="00320244">
      <w:pPr>
        <w:pStyle w:val="Heading4"/>
        <w:rPr>
          <w:lang w:eastAsia="zh-CN"/>
        </w:rPr>
      </w:pPr>
      <w:bookmarkStart w:id="272" w:name="_Toc106168679"/>
      <w:r>
        <w:rPr>
          <w:lang w:eastAsia="zh-CN"/>
        </w:rPr>
        <w:t>6.2.7.1</w:t>
      </w:r>
      <w:r>
        <w:rPr>
          <w:lang w:eastAsia="zh-CN"/>
        </w:rPr>
        <w:tab/>
        <w:t>General</w:t>
      </w:r>
      <w:bookmarkEnd w:id="272"/>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73" w:name="_Toc106168680"/>
      <w:r>
        <w:rPr>
          <w:lang w:eastAsia="zh-CN"/>
        </w:rPr>
        <w:t>6.2.7.2</w:t>
      </w:r>
      <w:r>
        <w:rPr>
          <w:lang w:eastAsia="zh-CN"/>
        </w:rPr>
        <w:tab/>
        <w:t>Procedure for Data Collection with Event Muting Mechanism</w:t>
      </w:r>
      <w:bookmarkEnd w:id="273"/>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4FBF205"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del w:id="274" w:author="23.288_CR0537R1_(Rel-17)_eNA_Ph2" w:date="2022-09-09T06:21:00Z">
        <w:r w:rsidR="00B717DB" w:rsidDel="00B00B4F">
          <w:rPr>
            <w:lang w:eastAsia="zh-CN"/>
          </w:rPr>
          <w:delText xml:space="preserve"> or the Bulked Data Formatting and Processing parameters as specified in clause 6.2.6.1</w:delText>
        </w:r>
      </w:del>
      <w:r w:rsidR="00B717DB">
        <w:rPr>
          <w:lang w:eastAsia="zh-CN"/>
        </w:rPr>
        <w:t>.</w:t>
      </w:r>
    </w:p>
    <w:bookmarkStart w:id="275" w:name="_MON_1684905360"/>
    <w:bookmarkEnd w:id="275"/>
    <w:p w14:paraId="6318543F" w14:textId="32C133D4" w:rsidR="0095211A" w:rsidRDefault="0095211A" w:rsidP="0095211A">
      <w:pPr>
        <w:pStyle w:val="TH"/>
      </w:pPr>
      <w:r>
        <w:object w:dxaOrig="6304" w:dyaOrig="6341" w14:anchorId="1BF3628C">
          <v:shape id="_x0000_i1061" type="#_x0000_t75" style="width:361.35pt;height:360.7pt" o:ole="">
            <v:imagedata r:id="rId84" o:title=""/>
          </v:shape>
          <o:OLEObject Type="Embed" ProgID="Word.Picture.8" ShapeID="_x0000_i1061" DrawAspect="Content" ObjectID="_1724212816" r:id="rId85"/>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D1F75A6"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2B2310">
        <w:rPr>
          <w:lang w:eastAsia="zh-CN"/>
        </w:rPr>
        <w:t>TS 23.502 [</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276" w:name="_Toc106168681"/>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6"/>
    </w:p>
    <w:p w14:paraId="381A93B4" w14:textId="77777777" w:rsidR="00C93658" w:rsidRDefault="00C93658" w:rsidP="00320244">
      <w:pPr>
        <w:pStyle w:val="Heading4"/>
        <w:rPr>
          <w:lang w:eastAsia="ko-KR"/>
        </w:rPr>
      </w:pPr>
      <w:bookmarkStart w:id="277" w:name="_Toc106168682"/>
      <w:r>
        <w:rPr>
          <w:lang w:eastAsia="ko-KR"/>
        </w:rPr>
        <w:t>6.2.8.1</w:t>
      </w:r>
      <w:r>
        <w:rPr>
          <w:lang w:eastAsia="ko-KR"/>
        </w:rPr>
        <w:tab/>
        <w:t>General</w:t>
      </w:r>
      <w:bookmarkEnd w:id="277"/>
    </w:p>
    <w:p w14:paraId="4B55CFAA" w14:textId="634A01F5"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2B2310">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7DB810D"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2B2310">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752887B" w:rsidR="00FD3E6B" w:rsidRDefault="00FD3E6B" w:rsidP="00F0713C">
      <w:pPr>
        <w:rPr>
          <w:lang w:eastAsia="ko-KR"/>
        </w:rPr>
      </w:pPr>
      <w:r>
        <w:rPr>
          <w:lang w:eastAsia="ko-KR"/>
        </w:rPr>
        <w:t xml:space="preserve">The GPSI may be an External Identifier for individual UE as defined in </w:t>
      </w:r>
      <w:r w:rsidR="002B2310">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8" w:name="_Toc10616868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8"/>
    </w:p>
    <w:p w14:paraId="3BA5150E" w14:textId="77777777" w:rsidR="00C93658" w:rsidRDefault="00C93658" w:rsidP="00320244">
      <w:pPr>
        <w:pStyle w:val="Heading5"/>
        <w:rPr>
          <w:lang w:eastAsia="ko-KR"/>
        </w:rPr>
      </w:pPr>
      <w:bookmarkStart w:id="279" w:name="_Toc106168684"/>
      <w:r>
        <w:rPr>
          <w:lang w:eastAsia="ko-KR"/>
        </w:rPr>
        <w:t>6.2.8.2.1</w:t>
      </w:r>
      <w:r>
        <w:rPr>
          <w:lang w:eastAsia="ko-KR"/>
        </w:rPr>
        <w:tab/>
        <w:t>Connection establishment between UE Application and AF</w:t>
      </w:r>
      <w:bookmarkEnd w:id="279"/>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260EFAA"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2B2310">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51D670C6" w:rsidR="001A1105" w:rsidRDefault="001A1105" w:rsidP="00DF3CA2">
      <w:pPr>
        <w:rPr>
          <w:lang w:eastAsia="ko-KR"/>
        </w:rPr>
      </w:pPr>
      <w:r>
        <w:rPr>
          <w:lang w:eastAsia="ko-KR"/>
        </w:rPr>
        <w:t xml:space="preserve">The UE Application provides the Application ID configured in the UE Application to the AF as described in </w:t>
      </w:r>
      <w:r w:rsidR="002B2310">
        <w:rPr>
          <w:lang w:eastAsia="ko-KR"/>
        </w:rPr>
        <w:t>TS 26.531 [</w:t>
      </w:r>
      <w:r>
        <w:rPr>
          <w:lang w:eastAsia="ko-KR"/>
        </w:rPr>
        <w:t>32].</w:t>
      </w:r>
    </w:p>
    <w:p w14:paraId="0881B774" w14:textId="192AB3DC" w:rsidR="00C93658" w:rsidRDefault="00C93658" w:rsidP="00320244">
      <w:pPr>
        <w:pStyle w:val="Heading5"/>
        <w:rPr>
          <w:lang w:eastAsia="ko-KR"/>
        </w:rPr>
      </w:pPr>
      <w:bookmarkStart w:id="280" w:name="_Toc106168685"/>
      <w:r>
        <w:rPr>
          <w:lang w:eastAsia="ko-KR"/>
        </w:rPr>
        <w:lastRenderedPageBreak/>
        <w:t>6.2.8.2.2</w:t>
      </w:r>
      <w:r>
        <w:rPr>
          <w:lang w:eastAsia="ko-KR"/>
        </w:rPr>
        <w:tab/>
        <w:t>AF registration and discovery</w:t>
      </w:r>
      <w:bookmarkEnd w:id="280"/>
    </w:p>
    <w:p w14:paraId="0925CF37" w14:textId="4E040DA2"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2B2310">
        <w:rPr>
          <w:lang w:eastAsia="ko-KR"/>
        </w:rPr>
        <w:t>TS 23.502 [</w:t>
      </w:r>
      <w:r>
        <w:rPr>
          <w:lang w:eastAsia="ko-KR"/>
        </w:rPr>
        <w:t>3]. The AF in untrusted domain registers the available NF profile to the NRF via the NEF as described in clause 6.2.2.3.</w:t>
      </w:r>
    </w:p>
    <w:p w14:paraId="0DFD8B81" w14:textId="42126216" w:rsidR="00FD3E6B" w:rsidRDefault="00FD3E6B" w:rsidP="00F0713C">
      <w:pPr>
        <w:rPr>
          <w:lang w:eastAsia="ko-KR"/>
        </w:rPr>
      </w:pPr>
      <w:r>
        <w:rPr>
          <w:lang w:eastAsia="ko-KR"/>
        </w:rPr>
        <w:t xml:space="preserve">The AF discovery and selection is described in </w:t>
      </w:r>
      <w:r w:rsidR="002B2310">
        <w:rPr>
          <w:lang w:eastAsia="ko-KR"/>
        </w:rPr>
        <w:t>TS 23.502 [</w:t>
      </w:r>
      <w:r>
        <w:rPr>
          <w:lang w:eastAsia="ko-KR"/>
        </w:rPr>
        <w:t>3].</w:t>
      </w:r>
    </w:p>
    <w:p w14:paraId="4D66DBAA" w14:textId="7EC606BD" w:rsidR="00C93658" w:rsidRDefault="00C93658" w:rsidP="00C93658">
      <w:pPr>
        <w:pStyle w:val="Heading5"/>
        <w:rPr>
          <w:lang w:eastAsia="ko-KR"/>
        </w:rPr>
      </w:pPr>
      <w:bookmarkStart w:id="281" w:name="_Toc106168686"/>
      <w:r>
        <w:rPr>
          <w:lang w:eastAsia="ko-KR"/>
        </w:rPr>
        <w:t>6.2.8.2.3</w:t>
      </w:r>
      <w:r>
        <w:rPr>
          <w:lang w:eastAsia="ko-KR"/>
        </w:rPr>
        <w:tab/>
        <w:t>Data Collection Procedure from UE</w:t>
      </w:r>
      <w:bookmarkEnd w:id="281"/>
    </w:p>
    <w:p w14:paraId="169EACAF" w14:textId="30F3410D" w:rsidR="00C93658" w:rsidRDefault="00C93658" w:rsidP="00C93658">
      <w:pPr>
        <w:pStyle w:val="TH"/>
        <w:rPr>
          <w:lang w:eastAsia="ko-KR"/>
        </w:rPr>
      </w:pPr>
      <w:r>
        <w:object w:dxaOrig="9444" w:dyaOrig="5304" w14:anchorId="7A9493B3">
          <v:shape id="_x0000_i1062" type="#_x0000_t75" style="width:472.75pt;height:265.6pt" o:ole="">
            <v:imagedata r:id="rId86" o:title=""/>
          </v:shape>
          <o:OLEObject Type="Embed" ProgID="Visio.Drawing.11" ShapeID="_x0000_i1062" DrawAspect="Content" ObjectID="_1724212817" r:id="rId87"/>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E1CA2A4"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2B2310">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085E629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 of </w:t>
      </w:r>
      <w:r w:rsidR="002B2310">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EDD6889"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2B2310">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2" w:name="_Toc106168687"/>
      <w:r>
        <w:rPr>
          <w:lang w:eastAsia="ko-KR"/>
        </w:rPr>
        <w:t>6.2.8.2.4</w:t>
      </w:r>
      <w:r>
        <w:rPr>
          <w:lang w:eastAsia="ko-KR"/>
        </w:rPr>
        <w:tab/>
        <w:t>Correlation between UE data collection and the NWDAF data request</w:t>
      </w:r>
      <w:bookmarkEnd w:id="282"/>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7pt;height:242.5pt" o:ole="">
            <v:imagedata r:id="rId88" o:title=""/>
          </v:shape>
          <o:OLEObject Type="Embed" ProgID="Visio.Drawing.11" ShapeID="_x0000_i1063" DrawAspect="Content" ObjectID="_1724212818" r:id="rId89"/>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16DAA9F0"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2B2310">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9pt;height:4in" o:ole="">
            <v:imagedata r:id="rId90" o:title=""/>
          </v:shape>
          <o:OLEObject Type="Embed" ProgID="Visio.Drawing.11" ShapeID="_x0000_i1064" DrawAspect="Content" ObjectID="_1724212819" r:id="rId91"/>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410A035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2B2310">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15pt;height:209.9pt" o:ole="">
            <v:imagedata r:id="rId92" o:title=""/>
          </v:shape>
          <o:OLEObject Type="Embed" ProgID="Visio.Drawing.11" ShapeID="_x0000_i1065" DrawAspect="Content" ObjectID="_1724212820" r:id="rId93"/>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7445420E"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2B2310">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83" w:name="_Toc106168688"/>
      <w:r>
        <w:rPr>
          <w:lang w:eastAsia="ko-KR"/>
        </w:rPr>
        <w:t>6.2.8.2.4a</w:t>
      </w:r>
      <w:r>
        <w:rPr>
          <w:lang w:eastAsia="ko-KR"/>
        </w:rPr>
        <w:tab/>
        <w:t>Void</w:t>
      </w:r>
      <w:bookmarkEnd w:id="283"/>
    </w:p>
    <w:p w14:paraId="263DDD7F" w14:textId="2012BD93" w:rsidR="00353E89" w:rsidRDefault="00353E89" w:rsidP="00353E89">
      <w:pPr>
        <w:pStyle w:val="Heading3"/>
        <w:rPr>
          <w:lang w:eastAsia="ko-KR"/>
        </w:rPr>
      </w:pPr>
      <w:bookmarkStart w:id="284" w:name="_Toc106168689"/>
      <w:r>
        <w:rPr>
          <w:lang w:eastAsia="ko-KR"/>
        </w:rPr>
        <w:t>6.2.9</w:t>
      </w:r>
      <w:r>
        <w:rPr>
          <w:lang w:eastAsia="ko-KR"/>
        </w:rPr>
        <w:tab/>
        <w:t>User consent for analytics</w:t>
      </w:r>
      <w:bookmarkEnd w:id="284"/>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285" w:name="_Toc106168690"/>
      <w:r>
        <w:rPr>
          <w:lang w:eastAsia="ko-KR"/>
        </w:rPr>
        <w:t>6.2A</w:t>
      </w:r>
      <w:r>
        <w:rPr>
          <w:lang w:eastAsia="ko-KR"/>
        </w:rPr>
        <w:tab/>
        <w:t>Procedure for ML Model Provisioning</w:t>
      </w:r>
      <w:bookmarkEnd w:id="285"/>
    </w:p>
    <w:p w14:paraId="771E311E" w14:textId="77777777" w:rsidR="00FE3E1A" w:rsidRDefault="00FE3E1A" w:rsidP="00320244">
      <w:pPr>
        <w:pStyle w:val="Heading3"/>
        <w:rPr>
          <w:lang w:eastAsia="ko-KR"/>
        </w:rPr>
      </w:pPr>
      <w:bookmarkStart w:id="286" w:name="_Toc106168691"/>
      <w:r>
        <w:rPr>
          <w:lang w:eastAsia="ko-KR"/>
        </w:rPr>
        <w:t>6.2A.0</w:t>
      </w:r>
      <w:r>
        <w:rPr>
          <w:lang w:eastAsia="ko-KR"/>
        </w:rPr>
        <w:tab/>
        <w:t>General</w:t>
      </w:r>
      <w:bookmarkEnd w:id="286"/>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287" w:name="_Toc106168692"/>
      <w:r>
        <w:rPr>
          <w:lang w:eastAsia="ko-KR"/>
        </w:rPr>
        <w:t>6.2A.1</w:t>
      </w:r>
      <w:r>
        <w:rPr>
          <w:lang w:eastAsia="ko-KR"/>
        </w:rPr>
        <w:tab/>
        <w:t>ML Model Subscribe/Unsubscribe</w:t>
      </w:r>
      <w:bookmarkEnd w:id="287"/>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15pt;height:163.7pt" o:ole="">
            <v:imagedata r:id="rId94" o:title=""/>
          </v:shape>
          <o:OLEObject Type="Embed" ProgID="Visio.Drawing.15" ShapeID="_x0000_i1066" DrawAspect="Content" ObjectID="_1724212821" r:id="rId95"/>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288" w:name="_Toc106168693"/>
      <w:r>
        <w:rPr>
          <w:lang w:eastAsia="zh-CN"/>
        </w:rPr>
        <w:t>6.2A.2</w:t>
      </w:r>
      <w:r>
        <w:rPr>
          <w:lang w:eastAsia="zh-CN"/>
        </w:rPr>
        <w:tab/>
        <w:t>Contents of ML Model Provisioning</w:t>
      </w:r>
      <w:bookmarkEnd w:id="288"/>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w:t>
      </w:r>
      <w:proofErr w:type="spellStart"/>
      <w:r w:rsidR="0002095D">
        <w:rPr>
          <w:lang w:eastAsia="zh-CN"/>
        </w:rPr>
        <w:t>AnLF</w:t>
      </w:r>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F93587F" w:rsidR="005F482A" w:rsidRDefault="005F482A" w:rsidP="00DF3CA2">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xml:space="preserve">) ML Model Reporting Information Parameters as per Event Reporting Information Parameter defined in Table 4.15.1-1, </w:t>
      </w:r>
      <w:r w:rsidR="002B2310">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11E578D7"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2B2310">
        <w:rPr>
          <w:lang w:eastAsia="zh-CN"/>
        </w:rPr>
        <w:t>TS 23.502 [</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289" w:name="_Toc106168694"/>
      <w:r>
        <w:rPr>
          <w:lang w:eastAsia="zh-CN"/>
        </w:rPr>
        <w:t>6.2A.3</w:t>
      </w:r>
      <w:r>
        <w:rPr>
          <w:lang w:eastAsia="zh-CN"/>
        </w:rPr>
        <w:tab/>
        <w:t>ML Model request</w:t>
      </w:r>
      <w:bookmarkEnd w:id="289"/>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 xml:space="preserve">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bookmarkStart w:id="290" w:name="_MON_1684549432"/>
    <w:bookmarkEnd w:id="290"/>
    <w:p w14:paraId="25016CA1" w14:textId="35DA9B10" w:rsidR="009832D0" w:rsidRDefault="009832D0" w:rsidP="00223DFF">
      <w:pPr>
        <w:pStyle w:val="TH"/>
      </w:pPr>
      <w:r>
        <w:object w:dxaOrig="7655" w:dyaOrig="2691" w14:anchorId="78B3CE62">
          <v:shape id="_x0000_i1067" type="#_x0000_t75" style="width:382.4pt;height:135.15pt" o:ole="">
            <v:imagedata r:id="rId96" o:title=""/>
          </v:shape>
          <o:OLEObject Type="Embed" ProgID="Word.Picture.8" ShapeID="_x0000_i1067" DrawAspect="Content" ObjectID="_1724212822" r:id="rId97"/>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w:t>
      </w:r>
      <w:proofErr w:type="spellStart"/>
      <w:r>
        <w:rPr>
          <w:lang w:eastAsia="zh-CN"/>
        </w:rPr>
        <w:t>Nnwdaf_MLModelInfo_Request</w:t>
      </w:r>
      <w:proofErr w:type="spellEnd"/>
      <w:r>
        <w:rPr>
          <w:lang w:eastAsia="zh-CN"/>
        </w:rPr>
        <w:t xml:space="preserve">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291" w:name="_Toc106168695"/>
      <w:r>
        <w:rPr>
          <w:lang w:eastAsia="ko-KR"/>
        </w:rPr>
        <w:t>6.2B</w:t>
      </w:r>
      <w:r>
        <w:rPr>
          <w:lang w:eastAsia="ko-KR"/>
        </w:rPr>
        <w:tab/>
        <w:t>Analytics Data Repository procedures</w:t>
      </w:r>
      <w:bookmarkEnd w:id="291"/>
    </w:p>
    <w:p w14:paraId="0B9D885A" w14:textId="01BD7704" w:rsidR="001A1105" w:rsidRDefault="001A1105" w:rsidP="001A1105">
      <w:pPr>
        <w:pStyle w:val="Heading3"/>
        <w:rPr>
          <w:lang w:eastAsia="ko-KR"/>
        </w:rPr>
      </w:pPr>
      <w:bookmarkStart w:id="292" w:name="_Toc106168696"/>
      <w:r>
        <w:rPr>
          <w:lang w:eastAsia="ko-KR"/>
        </w:rPr>
        <w:t>6.2B.1</w:t>
      </w:r>
      <w:r>
        <w:rPr>
          <w:lang w:eastAsia="ko-KR"/>
        </w:rPr>
        <w:tab/>
        <w:t>General</w:t>
      </w:r>
      <w:bookmarkEnd w:id="292"/>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293" w:name="_Toc106168697"/>
      <w:r>
        <w:rPr>
          <w:lang w:eastAsia="ko-KR"/>
        </w:rPr>
        <w:t>6.2B.2</w:t>
      </w:r>
      <w:r>
        <w:rPr>
          <w:lang w:eastAsia="ko-KR"/>
        </w:rPr>
        <w:tab/>
        <w:t>Historical Data and Analytics storage</w:t>
      </w:r>
      <w:bookmarkEnd w:id="293"/>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6pt;height:191.55pt" o:ole="">
            <v:imagedata r:id="rId98" o:title=""/>
          </v:shape>
          <o:OLEObject Type="Embed" ProgID="Visio.Drawing.11" ShapeID="_x0000_i1068" DrawAspect="Content" ObjectID="_1724212823" r:id="rId99"/>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DA18E67"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 analytics</w:t>
      </w:r>
      <w:r w:rsidR="00941C29">
        <w:rPr>
          <w:lang w:eastAsia="ko-KR"/>
        </w:rPr>
        <w:t>, Service Operation, Analytics Specification or Data Specification and Time Window</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294" w:name="_Toc106168698"/>
      <w:r>
        <w:rPr>
          <w:lang w:eastAsia="ko-KR"/>
        </w:rPr>
        <w:lastRenderedPageBreak/>
        <w:t>6.2B.3</w:t>
      </w:r>
      <w:r>
        <w:rPr>
          <w:lang w:eastAsia="ko-KR"/>
        </w:rPr>
        <w:tab/>
        <w:t>Historical Data and Analytics Storage via Notifications</w:t>
      </w:r>
      <w:bookmarkEnd w:id="294"/>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6pt;height:328.1pt" o:ole="">
            <v:imagedata r:id="rId100" o:title=""/>
          </v:shape>
          <o:OLEObject Type="Embed" ProgID="Visio.Drawing.11" ShapeID="_x0000_i1069" DrawAspect="Content" ObjectID="_1724212824" r:id="rId101"/>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5FB733D6"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295" w:name="_Toc106168699"/>
      <w:r>
        <w:rPr>
          <w:lang w:eastAsia="ko-KR"/>
        </w:rPr>
        <w:t>6.2B.4</w:t>
      </w:r>
      <w:r>
        <w:rPr>
          <w:lang w:eastAsia="ko-KR"/>
        </w:rPr>
        <w:tab/>
        <w:t>Data removal from an ADRF</w:t>
      </w:r>
      <w:bookmarkEnd w:id="29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45pt;height:201.75pt" o:ole="">
            <v:imagedata r:id="rId102" o:title=""/>
          </v:shape>
          <o:OLEObject Type="Embed" ProgID="Visio.Drawing.11" ShapeID="_x0000_i1070" DrawAspect="Content" ObjectID="_1724212825" r:id="rId103"/>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5D1E7B9A" w14:textId="784D6B63" w:rsidR="00C24DA9" w:rsidRPr="005D2CF1" w:rsidRDefault="00C24DA9" w:rsidP="00C24DA9">
      <w:pPr>
        <w:pStyle w:val="Heading2"/>
        <w:rPr>
          <w:lang w:eastAsia="zh-CN"/>
        </w:rPr>
      </w:pPr>
      <w:bookmarkStart w:id="296" w:name="_Toc106168700"/>
      <w:r w:rsidRPr="005D2CF1">
        <w:rPr>
          <w:lang w:eastAsia="ko-KR"/>
        </w:rPr>
        <w:t>6.3</w:t>
      </w:r>
      <w:r w:rsidRPr="005D2CF1">
        <w:rPr>
          <w:lang w:eastAsia="ko-KR"/>
        </w:rPr>
        <w:tab/>
        <w:t xml:space="preserve">Slice </w:t>
      </w:r>
      <w:r w:rsidRPr="005D2CF1">
        <w:rPr>
          <w:lang w:eastAsia="zh-CN"/>
        </w:rPr>
        <w:t>load level related network data analytics</w:t>
      </w:r>
      <w:bookmarkEnd w:id="296"/>
    </w:p>
    <w:p w14:paraId="7578AA91" w14:textId="77777777" w:rsidR="00C24DA9" w:rsidRPr="005D2CF1" w:rsidRDefault="00C24DA9" w:rsidP="00C24DA9">
      <w:pPr>
        <w:pStyle w:val="Heading3"/>
        <w:tabs>
          <w:tab w:val="left" w:pos="8647"/>
        </w:tabs>
        <w:rPr>
          <w:lang w:eastAsia="zh-CN"/>
        </w:rPr>
      </w:pPr>
      <w:bookmarkStart w:id="297" w:name="_Toc106168701"/>
      <w:r w:rsidRPr="005D2CF1">
        <w:rPr>
          <w:lang w:eastAsia="zh-CN"/>
        </w:rPr>
        <w:t>6.3.1</w:t>
      </w:r>
      <w:r w:rsidRPr="005D2CF1">
        <w:rPr>
          <w:lang w:eastAsia="zh-CN"/>
        </w:rPr>
        <w:tab/>
        <w:t>General</w:t>
      </w:r>
      <w:bookmarkEnd w:id="297"/>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298" w:name="_Toc106168702"/>
      <w:r w:rsidRPr="005D2CF1">
        <w:rPr>
          <w:lang w:eastAsia="zh-CN"/>
        </w:rPr>
        <w:t>6.3.2</w:t>
      </w:r>
      <w:r w:rsidRPr="005D2CF1">
        <w:rPr>
          <w:lang w:eastAsia="zh-CN"/>
        </w:rPr>
        <w:tab/>
        <w:t>Void</w:t>
      </w:r>
      <w:bookmarkEnd w:id="29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299" w:name="_Toc106168703"/>
      <w:r w:rsidRPr="005D2CF1">
        <w:rPr>
          <w:lang w:eastAsia="zh-CN"/>
        </w:rPr>
        <w:t>6.3.2A</w:t>
      </w:r>
      <w:r w:rsidRPr="005D2CF1">
        <w:rPr>
          <w:lang w:eastAsia="zh-CN"/>
        </w:rPr>
        <w:tab/>
        <w:t>Input data</w:t>
      </w:r>
      <w:bookmarkEnd w:id="299"/>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5881F4E2"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2B2310">
        <w:t>TS 23.502 [</w:t>
      </w:r>
      <w:r>
        <w:t>3]; or</w:t>
      </w:r>
    </w:p>
    <w:p w14:paraId="018F6C92" w14:textId="0D4AC8C4"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2B2310">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7071D809"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2B2310">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1A54D347"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2B2310">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5A224CB"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2B2310">
        <w:t>TS 23.502 [</w:t>
      </w:r>
      <w:r>
        <w:t>3].</w:t>
      </w:r>
    </w:p>
    <w:p w14:paraId="26794050" w14:textId="77777777" w:rsidR="00C24DA9" w:rsidRPr="005D2CF1" w:rsidRDefault="00C24DA9" w:rsidP="00C24DA9">
      <w:pPr>
        <w:pStyle w:val="Heading3"/>
        <w:rPr>
          <w:lang w:eastAsia="zh-CN"/>
        </w:rPr>
      </w:pPr>
      <w:bookmarkStart w:id="300" w:name="_Toc106168704"/>
      <w:r w:rsidRPr="005D2CF1">
        <w:rPr>
          <w:lang w:eastAsia="zh-CN"/>
        </w:rPr>
        <w:t>6.3.3</w:t>
      </w:r>
      <w:r w:rsidRPr="005D2CF1">
        <w:rPr>
          <w:lang w:eastAsia="zh-CN"/>
        </w:rPr>
        <w:tab/>
        <w:t>Void</w:t>
      </w:r>
      <w:bookmarkEnd w:id="300"/>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301" w:name="_Toc106168705"/>
      <w:r w:rsidRPr="005D2CF1">
        <w:rPr>
          <w:lang w:eastAsia="zh-CN"/>
        </w:rPr>
        <w:t>6.3.3A</w:t>
      </w:r>
      <w:r w:rsidRPr="005D2CF1">
        <w:rPr>
          <w:lang w:eastAsia="zh-CN"/>
        </w:rPr>
        <w:tab/>
        <w:t>Output analytics</w:t>
      </w:r>
      <w:bookmarkEnd w:id="301"/>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7284B026" w:rsidR="005F482A" w:rsidRPr="005D2CF1" w:rsidRDefault="005F482A" w:rsidP="00CB707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0B2007B2" w:rsidR="005F482A" w:rsidRPr="005D2CF1" w:rsidRDefault="005F482A" w:rsidP="00CB707A">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66D3E465" w:rsidR="005F482A" w:rsidRPr="005D2CF1" w:rsidRDefault="005F482A" w:rsidP="008A5DA1">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DDCC10E" w:rsidR="005F482A" w:rsidRPr="005701DA" w:rsidRDefault="005F482A" w:rsidP="008A5DA1">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5A022494"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2933C68" w:rsidR="005F482A" w:rsidRPr="005D2CF1" w:rsidRDefault="005F482A" w:rsidP="00EC07EA">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55CD7F2" w:rsidR="005F482A" w:rsidRPr="005D2CF1" w:rsidRDefault="005F482A" w:rsidP="009B1B1E">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5956CA">
      <w:pPr>
        <w:rPr>
          <w:ins w:id="302" w:author="23.288_CR0533R1_(Rel-17)_eNA_Ph2" w:date="2022-09-09T06:01:00Z"/>
          <w:lang w:eastAsia="ko-KR"/>
        </w:rPr>
        <w:pPrChange w:id="303" w:author="23.288_CR0533R1_(Rel-17)_eNA_Ph2" w:date="2022-09-09T06:01:00Z">
          <w:pPr>
            <w:pStyle w:val="FP"/>
          </w:pPr>
        </w:pPrChange>
      </w:pPr>
      <w:bookmarkStart w:id="304" w:name="_Toc106168706"/>
      <w:ins w:id="305" w:author="23.288_CR0533R1_(Rel-17)_eNA_Ph2" w:date="2022-09-09T06:01:00Z">
        <w:r>
          <w:rPr>
            <w:lang w:eastAsia="ko-KR"/>
          </w:rPr>
          <w:t>The predictions are provided with a Validity Period, as defined in clause 6.1.3.</w:t>
        </w:r>
      </w:ins>
    </w:p>
    <w:p w14:paraId="0A163BB7" w14:textId="167FBEFA" w:rsidR="00510090" w:rsidRDefault="00510090" w:rsidP="00510090">
      <w:pPr>
        <w:pStyle w:val="Heading3"/>
        <w:rPr>
          <w:lang w:eastAsia="ko-KR"/>
        </w:rPr>
      </w:pPr>
      <w:r>
        <w:rPr>
          <w:lang w:eastAsia="ko-KR"/>
        </w:rPr>
        <w:lastRenderedPageBreak/>
        <w:t>6.3.4</w:t>
      </w:r>
      <w:r>
        <w:rPr>
          <w:lang w:eastAsia="ko-KR"/>
        </w:rPr>
        <w:tab/>
        <w:t>Procedures</w:t>
      </w:r>
      <w:bookmarkEnd w:id="304"/>
    </w:p>
    <w:p w14:paraId="78F4BF9A" w14:textId="02DAAADD" w:rsidR="00A100F3" w:rsidRDefault="00A100F3" w:rsidP="00D070D4">
      <w:pPr>
        <w:pStyle w:val="TH"/>
        <w:rPr>
          <w:lang w:eastAsia="ko-KR"/>
        </w:rPr>
      </w:pPr>
      <w:r w:rsidRPr="00E9603C">
        <w:object w:dxaOrig="24285" w:dyaOrig="14280" w14:anchorId="598949A2">
          <v:shape id="_x0000_i1071" type="#_x0000_t75" style="width:479.55pt;height:313.15pt" o:ole="">
            <v:imagedata r:id="rId104" o:title=""/>
          </v:shape>
          <o:OLEObject Type="Embed" ProgID="Visio.Drawing.15" ShapeID="_x0000_i1071" DrawAspect="Content" ObjectID="_1724212826" r:id="rId105"/>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306" w:name="_Toc106168707"/>
      <w:r w:rsidRPr="005D2CF1">
        <w:rPr>
          <w:lang w:eastAsia="ko-KR"/>
        </w:rPr>
        <w:t>6.4</w:t>
      </w:r>
      <w:r w:rsidRPr="005D2CF1">
        <w:rPr>
          <w:lang w:eastAsia="zh-CN"/>
        </w:rPr>
        <w:tab/>
        <w:t>Observed Service Experience related network data analytics</w:t>
      </w:r>
      <w:bookmarkEnd w:id="306"/>
    </w:p>
    <w:p w14:paraId="16A5BC36" w14:textId="77777777" w:rsidR="00C24DA9" w:rsidRPr="005D2CF1" w:rsidRDefault="00C24DA9" w:rsidP="00C24DA9">
      <w:pPr>
        <w:pStyle w:val="Heading3"/>
        <w:tabs>
          <w:tab w:val="left" w:pos="8647"/>
        </w:tabs>
        <w:rPr>
          <w:lang w:eastAsia="zh-CN"/>
        </w:rPr>
      </w:pPr>
      <w:bookmarkStart w:id="307" w:name="_Toc106168708"/>
      <w:r w:rsidRPr="005D2CF1">
        <w:rPr>
          <w:lang w:eastAsia="zh-CN"/>
        </w:rPr>
        <w:t>6.4.1</w:t>
      </w:r>
      <w:r w:rsidRPr="005D2CF1">
        <w:rPr>
          <w:lang w:eastAsia="zh-CN"/>
        </w:rPr>
        <w:tab/>
        <w:t>General</w:t>
      </w:r>
      <w:bookmarkEnd w:id="30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308" w:name="_Toc106168709"/>
      <w:r w:rsidRPr="005D2CF1">
        <w:rPr>
          <w:lang w:eastAsia="zh-CN"/>
        </w:rPr>
        <w:t>6.4.2</w:t>
      </w:r>
      <w:r w:rsidRPr="005D2CF1">
        <w:rPr>
          <w:lang w:eastAsia="zh-CN"/>
        </w:rPr>
        <w:tab/>
        <w:t>Input Data</w:t>
      </w:r>
      <w:bookmarkEnd w:id="308"/>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66C577BA" w14:textId="68230F04" w:rsidR="00D51919" w:rsidRPr="005D2CF1" w:rsidRDefault="00D51919" w:rsidP="00F0713C">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755584F8"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w:t>
      </w:r>
      <w:r w:rsidRPr="005D2CF1">
        <w:lastRenderedPageBreak/>
        <w:t xml:space="preserve">Interest, Application ID) as defined in </w:t>
      </w:r>
      <w:r w:rsidR="002B2310" w:rsidRPr="005D2CF1">
        <w:t>TS</w:t>
      </w:r>
      <w:r w:rsidR="002B2310">
        <w:t> </w:t>
      </w:r>
      <w:r w:rsidR="002B2310" w:rsidRPr="005D2CF1">
        <w:t>23.502</w:t>
      </w:r>
      <w:r w:rsidR="002B2310">
        <w:t> </w:t>
      </w:r>
      <w:r w:rsidR="002B2310"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C6E3DA8"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2B2310">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ins w:id="309" w:author="23.288_CR0535R1_(Rel-17)_eNA" w:date="2022-09-09T06:03:00Z">
              <w:r w:rsidR="00326F17">
                <w:t xml:space="preserve"> </w:t>
              </w:r>
            </w:ins>
            <w:ins w:id="310" w:author="23.288_CR0535R1_(Rel-17)_eNA" w:date="2022-09-09T06:04:00Z">
              <w:r w:rsidR="00326F17">
                <w:t>or AF</w:t>
              </w:r>
            </w:ins>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BE53275" w:rsidR="00C24DA9" w:rsidRPr="005D2CF1" w:rsidRDefault="00C24DA9" w:rsidP="00C24DA9">
      <w:r w:rsidRPr="005D2CF1">
        <w:t xml:space="preserve">The Event Filters for the service data collection from SMF, AMF and AF are defined in </w:t>
      </w:r>
      <w:r w:rsidR="002B2310" w:rsidRPr="005D2CF1">
        <w:t>TS</w:t>
      </w:r>
      <w:r w:rsidR="002B2310">
        <w:t> </w:t>
      </w:r>
      <w:r w:rsidR="002B2310" w:rsidRPr="005D2CF1">
        <w:t>23.502</w:t>
      </w:r>
      <w:r w:rsidR="002B2310">
        <w:t> </w:t>
      </w:r>
      <w:r w:rsidR="002B2310"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311" w:name="_Toc106168710"/>
      <w:r w:rsidRPr="005D2CF1">
        <w:rPr>
          <w:lang w:eastAsia="zh-CN"/>
        </w:rPr>
        <w:t>6.4.3</w:t>
      </w:r>
      <w:r w:rsidRPr="005D2CF1">
        <w:rPr>
          <w:lang w:eastAsia="zh-CN"/>
        </w:rPr>
        <w:tab/>
        <w:t>Output Analytics</w:t>
      </w:r>
      <w:bookmarkEnd w:id="31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97E69">
              <w:rPr>
                <w:lang w:eastAsia="zh-CN"/>
              </w:rPr>
              <w:t xml:space="preserve"> (NOTE 4)</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400A4036" w:rsidR="00297E69" w:rsidRDefault="00297E69" w:rsidP="00F0713C">
            <w:pPr>
              <w:pStyle w:val="TAN"/>
            </w:pPr>
            <w:r>
              <w:t>NOTE 4:</w:t>
            </w:r>
            <w:r>
              <w:tab/>
              <w:t>If the consumer NF is an AF, the item "DNN" and "UPF info" shall not be included</w:t>
            </w:r>
            <w:r w:rsidR="00F4223F">
              <w:t xml:space="preserve"> and</w:t>
            </w:r>
            <w:r>
              <w:t xml:space="preserve"> the NEF is responsible for translation of SUPI to GPSI, internal group identifiers to external ones</w:t>
            </w:r>
            <w:r w:rsidR="00F4223F">
              <w:t xml:space="preserve"> and</w:t>
            </w:r>
            <w:r>
              <w:t xml:space="preserve"> UE location to geographical area, by querying UDM, prior to contacting the AF.</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40A49">
              <w:rPr>
                <w:lang w:eastAsia="zh-CN"/>
              </w:rPr>
              <w:t xml:space="preserve"> (NOTE 4)</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29285D0D" w:rsidR="00B717DB" w:rsidRDefault="00B717DB" w:rsidP="00F0713C">
            <w:pPr>
              <w:pStyle w:val="TAN"/>
            </w:pPr>
            <w:r>
              <w:t>NOTE 4:</w:t>
            </w:r>
            <w:r>
              <w:tab/>
              <w:t>If the consumer NF is an AF, the item "DNN" and "UPF info" shall not be included</w:t>
            </w:r>
            <w:r w:rsidR="00F4223F">
              <w:t xml:space="preserve"> and</w:t>
            </w:r>
            <w:r>
              <w:t xml:space="preserve"> the NEF is responsible for translation of SUPI to GPSI, internal group identifiers to external ones</w:t>
            </w:r>
            <w:r w:rsidR="00F4223F">
              <w:t xml:space="preserve"> and</w:t>
            </w:r>
            <w:r>
              <w:t xml:space="preserve">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312" w:name="_Toc106168711"/>
      <w:r w:rsidRPr="005D2CF1">
        <w:rPr>
          <w:lang w:eastAsia="zh-CN"/>
        </w:rPr>
        <w:lastRenderedPageBreak/>
        <w:t>6.4.4</w:t>
      </w:r>
      <w:r w:rsidRPr="005D2CF1">
        <w:rPr>
          <w:lang w:eastAsia="zh-CN"/>
        </w:rPr>
        <w:tab/>
        <w:t>Procedures to request Service Experience for an Application</w:t>
      </w:r>
      <w:bookmarkEnd w:id="312"/>
    </w:p>
    <w:p w14:paraId="0FED69FF" w14:textId="49D83061" w:rsidR="001D7433" w:rsidRDefault="001D7433" w:rsidP="002B2310">
      <w:pPr>
        <w:pStyle w:val="TH"/>
      </w:pPr>
      <w:r>
        <w:object w:dxaOrig="13831" w:dyaOrig="8291" w14:anchorId="1E26996A">
          <v:shape id="_x0000_i1072" type="#_x0000_t75" style="width:461.2pt;height:275.75pt" o:ole="">
            <v:imagedata r:id="rId106" o:title="" cropbottom="15194f" cropright="14762f"/>
          </v:shape>
          <o:OLEObject Type="Embed" ProgID="Visio.Drawing.15" ShapeID="_x0000_i1072" DrawAspect="Content" ObjectID="_1724212827" r:id="rId107"/>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70A0C944"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7776204"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23.503</w:t>
      </w:r>
      <w:r w:rsidR="002B2310">
        <w:rPr>
          <w:lang w:eastAsia="zh-CN"/>
        </w:rPr>
        <w:t> </w:t>
      </w:r>
      <w:r w:rsidR="002B2310"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47645C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2B2310">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313" w:name="_Toc106168712"/>
      <w:r w:rsidRPr="005D2CF1">
        <w:rPr>
          <w:lang w:eastAsia="zh-CN"/>
        </w:rPr>
        <w:lastRenderedPageBreak/>
        <w:t>6.4.5</w:t>
      </w:r>
      <w:r w:rsidRPr="005D2CF1">
        <w:rPr>
          <w:lang w:eastAsia="zh-CN"/>
        </w:rPr>
        <w:tab/>
        <w:t>Procedures to request Service Experience for a Network Slice</w:t>
      </w:r>
      <w:bookmarkEnd w:id="313"/>
    </w:p>
    <w:p w14:paraId="1A64A25B" w14:textId="77777777" w:rsidR="00C24DA9" w:rsidRPr="005D2CF1" w:rsidRDefault="00C24DA9" w:rsidP="00C24DA9">
      <w:pPr>
        <w:pStyle w:val="TH"/>
      </w:pPr>
      <w:r w:rsidRPr="005D2CF1">
        <w:object w:dxaOrig="14268" w:dyaOrig="10272" w14:anchorId="28809672">
          <v:shape id="_x0000_i1073" type="#_x0000_t75" style="width:468pt;height:335.55pt" o:ole="">
            <v:imagedata r:id="rId108" o:title=""/>
          </v:shape>
          <o:OLEObject Type="Embed" ProgID="Visio.Drawing.15" ShapeID="_x0000_i1073" DrawAspect="Content" ObjectID="_1724212828" r:id="rId109"/>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4128E75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2B2310" w:rsidRPr="005D2CF1">
        <w:t>TS</w:t>
      </w:r>
      <w:r w:rsidR="002B2310">
        <w:t> </w:t>
      </w:r>
      <w:r w:rsidR="002B2310" w:rsidRPr="005D2CF1">
        <w:t>23.501</w:t>
      </w:r>
      <w:r w:rsidR="002B2310">
        <w:t> </w:t>
      </w:r>
      <w:r w:rsidR="002B2310" w:rsidRPr="005D2CF1">
        <w:t>[</w:t>
      </w:r>
      <w:r w:rsidRPr="005D2CF1">
        <w:t xml:space="preserve">2] using event ID "UE moving in or out of Area of Interest" and Event Filters as described in Table 5.2.2.3.1-1 of </w:t>
      </w:r>
      <w:r w:rsidR="002B2310" w:rsidRPr="005D2CF1">
        <w:t>TS</w:t>
      </w:r>
      <w:r w:rsidR="002B2310">
        <w:t> </w:t>
      </w:r>
      <w:r w:rsidR="002B2310" w:rsidRPr="005D2CF1">
        <w:t>23.502</w:t>
      </w:r>
      <w:r w:rsidR="002B2310">
        <w:t> </w:t>
      </w:r>
      <w:r w:rsidR="002B2310"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2B2310" w:rsidRPr="005D2CF1">
        <w:t>TS</w:t>
      </w:r>
      <w:r w:rsidR="002B2310">
        <w:t> </w:t>
      </w:r>
      <w:r w:rsidR="002B2310" w:rsidRPr="005D2CF1">
        <w:t>23.502</w:t>
      </w:r>
      <w:r w:rsidR="002B2310">
        <w:t> </w:t>
      </w:r>
      <w:r w:rsidR="002B2310" w:rsidRPr="005D2CF1">
        <w:t>[</w:t>
      </w:r>
      <w:r w:rsidRPr="005D2CF1">
        <w:t>3].</w:t>
      </w:r>
    </w:p>
    <w:p w14:paraId="41062AEB" w14:textId="0EB22659"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2B2310" w:rsidRPr="005D2CF1">
        <w:t>TS</w:t>
      </w:r>
      <w:r w:rsidR="002B2310">
        <w:t> </w:t>
      </w:r>
      <w:r w:rsidR="002B2310" w:rsidRPr="005D2CF1">
        <w:t>23.502</w:t>
      </w:r>
      <w:r w:rsidR="002B2310">
        <w:t> </w:t>
      </w:r>
      <w:r w:rsidR="002B2310"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2B2310" w:rsidRPr="005D2CF1">
        <w:t>TS</w:t>
      </w:r>
      <w:r w:rsidR="002B2310">
        <w:t> </w:t>
      </w:r>
      <w:r w:rsidR="002B2310" w:rsidRPr="005D2CF1">
        <w:t>23.502</w:t>
      </w:r>
      <w:r w:rsidR="002B2310">
        <w:t> </w:t>
      </w:r>
      <w:r w:rsidR="002B2310" w:rsidRPr="005D2CF1">
        <w:t>[</w:t>
      </w:r>
      <w:r w:rsidRPr="005D2CF1">
        <w:t>3].</w:t>
      </w:r>
    </w:p>
    <w:p w14:paraId="24A950BD" w14:textId="3F3D7754" w:rsidR="00C24DA9" w:rsidRPr="005D2CF1" w:rsidRDefault="00C24DA9" w:rsidP="00C24DA9">
      <w:r w:rsidRPr="005D2CF1">
        <w:t xml:space="preserve">The Observed Service Experience for a Network Slice when consumed by OAM could be used as described in Annex H of </w:t>
      </w:r>
      <w:r w:rsidR="002B2310" w:rsidRPr="005D2CF1">
        <w:t>TS</w:t>
      </w:r>
      <w:r w:rsidR="002B2310">
        <w:t> </w:t>
      </w:r>
      <w:r w:rsidR="002B2310" w:rsidRPr="005D2CF1">
        <w:t>28.550</w:t>
      </w:r>
      <w:r w:rsidR="002B2310">
        <w:t> </w:t>
      </w:r>
      <w:r w:rsidR="002B2310" w:rsidRPr="005D2CF1">
        <w:t>[</w:t>
      </w:r>
      <w:r w:rsidRPr="005D2CF1">
        <w:t>7].</w:t>
      </w:r>
    </w:p>
    <w:p w14:paraId="37AF1219" w14:textId="4EEFB954" w:rsidR="00DF30A2" w:rsidRPr="001E55EA" w:rsidRDefault="00DF30A2" w:rsidP="00DF30A2">
      <w:pPr>
        <w:pStyle w:val="Heading3"/>
      </w:pPr>
      <w:bookmarkStart w:id="314" w:name="_Toc106168713"/>
      <w:r w:rsidRPr="001E55EA">
        <w:t>6.4.6</w:t>
      </w:r>
      <w:r w:rsidRPr="001E55EA">
        <w:tab/>
        <w:t>Procedures to request Service Experience for a UE</w:t>
      </w:r>
      <w:bookmarkEnd w:id="31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75pt;height:305pt" o:ole="">
            <v:imagedata r:id="rId110" o:title=""/>
          </v:shape>
          <o:OLEObject Type="Embed" ProgID="Visio.Drawing.11" ShapeID="_x0000_i1074" DrawAspect="Content" ObjectID="_1724212829" r:id="rId111"/>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315" w:name="_Toc106168714"/>
      <w:r w:rsidRPr="005D2CF1">
        <w:t>6.5</w:t>
      </w:r>
      <w:r w:rsidRPr="005D2CF1">
        <w:tab/>
        <w:t>NF load analytics</w:t>
      </w:r>
      <w:bookmarkEnd w:id="315"/>
    </w:p>
    <w:p w14:paraId="0D6C19E2" w14:textId="77777777" w:rsidR="00C24DA9" w:rsidRPr="005D2CF1" w:rsidRDefault="00C24DA9" w:rsidP="00C24DA9">
      <w:pPr>
        <w:pStyle w:val="Heading3"/>
      </w:pPr>
      <w:bookmarkStart w:id="316" w:name="_Toc106168715"/>
      <w:r w:rsidRPr="005D2CF1">
        <w:t>6.5.1</w:t>
      </w:r>
      <w:r w:rsidRPr="005D2CF1">
        <w:tab/>
        <w:t>General</w:t>
      </w:r>
      <w:bookmarkEnd w:id="31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317" w:name="_Toc106168716"/>
      <w:r w:rsidRPr="005D2CF1">
        <w:t>6.5</w:t>
      </w:r>
      <w:r w:rsidRPr="005D2CF1">
        <w:rPr>
          <w:lang w:eastAsia="zh-CN"/>
        </w:rPr>
        <w:t>.2</w:t>
      </w:r>
      <w:r w:rsidRPr="005D2CF1">
        <w:rPr>
          <w:lang w:eastAsia="zh-CN"/>
        </w:rPr>
        <w:tab/>
        <w:t>Input data</w:t>
      </w:r>
      <w:bookmarkEnd w:id="31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5A4B4D5D" w:rsidR="00C24DA9" w:rsidRPr="005D2CF1" w:rsidRDefault="00C24DA9" w:rsidP="00C24DA9">
      <w:pPr>
        <w:pStyle w:val="NO"/>
      </w:pPr>
      <w:r w:rsidRPr="005D2CF1">
        <w:t>NOTE 2:</w:t>
      </w:r>
      <w:r w:rsidRPr="005D2CF1">
        <w:tab/>
        <w:t xml:space="preserve">NWDAF can request NRF for data related to NF instances, as described in </w:t>
      </w:r>
      <w:r w:rsidR="002B2310" w:rsidRPr="005D2CF1">
        <w:t>TS</w:t>
      </w:r>
      <w:r w:rsidR="002B2310">
        <w:t> </w:t>
      </w:r>
      <w:r w:rsidR="002B2310" w:rsidRPr="005D2CF1">
        <w:t>29.510</w:t>
      </w:r>
      <w:r w:rsidR="002B2310">
        <w:t> </w:t>
      </w:r>
      <w:r w:rsidR="002B2310"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53148F1F"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2B2310">
        <w:t>TS 23.502 [</w:t>
      </w:r>
      <w:r>
        <w:t>3]. Otherwise, the AF notifies for all collective attributes within the area of interest.</w:t>
      </w:r>
    </w:p>
    <w:p w14:paraId="18928060" w14:textId="6CBEA104"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2B2310">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318" w:name="_Toc106168717"/>
      <w:r w:rsidRPr="005D2CF1">
        <w:t>6.5</w:t>
      </w:r>
      <w:r w:rsidRPr="005D2CF1">
        <w:rPr>
          <w:lang w:eastAsia="zh-CN"/>
        </w:rPr>
        <w:t>.3</w:t>
      </w:r>
      <w:r w:rsidRPr="005D2CF1">
        <w:rPr>
          <w:lang w:eastAsia="zh-CN"/>
        </w:rPr>
        <w:tab/>
        <w:t>Output analytics</w:t>
      </w:r>
      <w:bookmarkEnd w:id="31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319" w:name="_Toc106168718"/>
      <w:r w:rsidRPr="005D2CF1">
        <w:t>6.5.4</w:t>
      </w:r>
      <w:r w:rsidRPr="005D2CF1">
        <w:tab/>
      </w:r>
      <w:r w:rsidRPr="005D2CF1">
        <w:rPr>
          <w:lang w:eastAsia="ko-KR"/>
        </w:rPr>
        <w:t>Procedures</w:t>
      </w:r>
      <w:bookmarkEnd w:id="31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4.7pt;height:428.6pt" o:ole="">
            <v:imagedata r:id="rId112" o:title="" cropbottom="15526f" cropright="15040f"/>
          </v:shape>
          <o:OLEObject Type="Embed" ProgID="Visio.Drawing.15" ShapeID="_x0000_i1075" DrawAspect="Content" ObjectID="_1724212830" r:id="rId113"/>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5F9EC8E"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2B2310">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320" w:name="_Toc106168719"/>
      <w:r w:rsidRPr="005D2CF1">
        <w:t>6.6</w:t>
      </w:r>
      <w:r w:rsidRPr="005D2CF1">
        <w:tab/>
        <w:t xml:space="preserve">Network Performance </w:t>
      </w:r>
      <w:r w:rsidRPr="005D2CF1">
        <w:rPr>
          <w:lang w:eastAsia="zh-CN"/>
        </w:rPr>
        <w:t>Analytics</w:t>
      </w:r>
      <w:bookmarkEnd w:id="320"/>
    </w:p>
    <w:p w14:paraId="1CE6AD47" w14:textId="77777777" w:rsidR="00C24DA9" w:rsidRPr="005D2CF1" w:rsidRDefault="00C24DA9" w:rsidP="00C24DA9">
      <w:pPr>
        <w:pStyle w:val="Heading3"/>
      </w:pPr>
      <w:bookmarkStart w:id="321" w:name="_Toc106168720"/>
      <w:r w:rsidRPr="005D2CF1">
        <w:t>6.6.1</w:t>
      </w:r>
      <w:r w:rsidRPr="005D2CF1">
        <w:tab/>
        <w:t>General</w:t>
      </w:r>
      <w:bookmarkEnd w:id="32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322" w:name="_Toc106168721"/>
      <w:r w:rsidRPr="005D2CF1">
        <w:rPr>
          <w:lang w:eastAsia="zh-CN"/>
        </w:rPr>
        <w:t>6.6.2</w:t>
      </w:r>
      <w:r w:rsidRPr="005D2CF1">
        <w:rPr>
          <w:lang w:eastAsia="zh-CN"/>
        </w:rPr>
        <w:tab/>
      </w:r>
      <w:r w:rsidRPr="005D2CF1">
        <w:rPr>
          <w:lang w:eastAsia="ko-KR"/>
        </w:rPr>
        <w:t>Input Data</w:t>
      </w:r>
      <w:bookmarkEnd w:id="32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323" w:name="_Toc106168722"/>
      <w:r w:rsidRPr="005D2CF1">
        <w:rPr>
          <w:lang w:eastAsia="zh-CN"/>
        </w:rPr>
        <w:t>6.6.3</w:t>
      </w:r>
      <w:r w:rsidRPr="005D2CF1">
        <w:rPr>
          <w:lang w:eastAsia="zh-CN"/>
        </w:rPr>
        <w:tab/>
      </w:r>
      <w:r w:rsidRPr="005D2CF1">
        <w:rPr>
          <w:lang w:eastAsia="ko-KR"/>
        </w:rPr>
        <w:t>Output Analytics</w:t>
      </w:r>
      <w:bookmarkEnd w:id="32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324" w:name="_Toc106168723"/>
      <w:r w:rsidRPr="005D2CF1">
        <w:lastRenderedPageBreak/>
        <w:t>6.6.4</w:t>
      </w:r>
      <w:r w:rsidRPr="005D2CF1">
        <w:tab/>
        <w:t>Procedures</w:t>
      </w:r>
      <w:bookmarkEnd w:id="324"/>
    </w:p>
    <w:p w14:paraId="36880835" w14:textId="77777777" w:rsidR="00C24DA9" w:rsidRPr="005D2CF1" w:rsidRDefault="00C24DA9" w:rsidP="00C24DA9">
      <w:pPr>
        <w:pStyle w:val="TH"/>
      </w:pPr>
      <w:r w:rsidRPr="005D2CF1">
        <w:object w:dxaOrig="9495" w:dyaOrig="7625" w14:anchorId="087552B5">
          <v:shape id="_x0000_i1076" type="#_x0000_t75" style="width:396.7pt;height:317.9pt" o:ole="">
            <v:imagedata r:id="rId114" o:title=""/>
          </v:shape>
          <o:OLEObject Type="Embed" ProgID="Word.Picture.8" ShapeID="_x0000_i1076" DrawAspect="Content" ObjectID="_1724212831" r:id="rId115"/>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325" w:name="_Toc106168724"/>
      <w:r w:rsidRPr="005D2CF1">
        <w:rPr>
          <w:lang w:eastAsia="ko-KR"/>
        </w:rPr>
        <w:lastRenderedPageBreak/>
        <w:t>6.7</w:t>
      </w:r>
      <w:r w:rsidRPr="005D2CF1">
        <w:rPr>
          <w:lang w:eastAsia="ko-KR"/>
        </w:rPr>
        <w:tab/>
        <w:t>UE related analytics</w:t>
      </w:r>
      <w:bookmarkEnd w:id="325"/>
    </w:p>
    <w:p w14:paraId="57401C05" w14:textId="77777777" w:rsidR="00C24DA9" w:rsidRPr="005D2CF1" w:rsidRDefault="00C24DA9" w:rsidP="00C24DA9">
      <w:pPr>
        <w:pStyle w:val="Heading3"/>
        <w:rPr>
          <w:lang w:eastAsia="zh-CN"/>
        </w:rPr>
      </w:pPr>
      <w:bookmarkStart w:id="326" w:name="_Toc106168725"/>
      <w:r w:rsidRPr="005D2CF1">
        <w:rPr>
          <w:lang w:eastAsia="ko-KR"/>
        </w:rPr>
        <w:t>6.7.1</w:t>
      </w:r>
      <w:r w:rsidRPr="005D2CF1">
        <w:rPr>
          <w:lang w:eastAsia="ko-KR"/>
        </w:rPr>
        <w:tab/>
        <w:t>General</w:t>
      </w:r>
      <w:bookmarkEnd w:id="32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9D9D344"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2B2310" w:rsidRPr="005D2CF1">
        <w:rPr>
          <w:lang w:eastAsia="ko-KR"/>
        </w:rPr>
        <w:t>TS</w:t>
      </w:r>
      <w:r w:rsidR="002B2310">
        <w:rPr>
          <w:lang w:eastAsia="ko-KR"/>
        </w:rPr>
        <w:t> </w:t>
      </w:r>
      <w:r w:rsidR="002B2310" w:rsidRPr="005D2CF1">
        <w:rPr>
          <w:lang w:eastAsia="ko-KR"/>
        </w:rPr>
        <w:t>23.502</w:t>
      </w:r>
      <w:r w:rsidR="002B2310">
        <w:rPr>
          <w:lang w:eastAsia="ko-KR"/>
        </w:rPr>
        <w:t> </w:t>
      </w:r>
      <w:r w:rsidR="002B2310"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327" w:name="_Toc106168726"/>
      <w:r w:rsidRPr="005D2CF1">
        <w:t>6.7.2</w:t>
      </w:r>
      <w:r w:rsidRPr="005D2CF1">
        <w:tab/>
        <w:t>UE mobility analytics</w:t>
      </w:r>
      <w:bookmarkEnd w:id="327"/>
    </w:p>
    <w:p w14:paraId="3984ACA4" w14:textId="77777777" w:rsidR="00C24DA9" w:rsidRPr="005D2CF1" w:rsidRDefault="00C24DA9" w:rsidP="00C24DA9">
      <w:pPr>
        <w:pStyle w:val="Heading4"/>
        <w:rPr>
          <w:lang w:eastAsia="zh-CN"/>
        </w:rPr>
      </w:pPr>
      <w:bookmarkStart w:id="328" w:name="_Toc106168727"/>
      <w:r w:rsidRPr="005D2CF1">
        <w:rPr>
          <w:lang w:eastAsia="zh-CN"/>
        </w:rPr>
        <w:t>6.7.2.1</w:t>
      </w:r>
      <w:r w:rsidRPr="005D2CF1">
        <w:rPr>
          <w:lang w:eastAsia="zh-CN"/>
        </w:rPr>
        <w:tab/>
        <w:t>General</w:t>
      </w:r>
      <w:bookmarkEnd w:id="32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329" w:name="_Toc106168728"/>
      <w:r w:rsidRPr="005D2CF1">
        <w:rPr>
          <w:lang w:eastAsia="zh-CN"/>
        </w:rPr>
        <w:t>6.7.2.2</w:t>
      </w:r>
      <w:r w:rsidRPr="005D2CF1">
        <w:rPr>
          <w:lang w:eastAsia="zh-CN"/>
        </w:rPr>
        <w:tab/>
        <w:t>Input Data</w:t>
      </w:r>
      <w:bookmarkEnd w:id="32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330" w:name="_Toc106168729"/>
      <w:r w:rsidRPr="005D2CF1">
        <w:rPr>
          <w:lang w:eastAsia="zh-CN"/>
        </w:rPr>
        <w:t>6.7.2.3</w:t>
      </w:r>
      <w:r w:rsidRPr="005D2CF1">
        <w:rPr>
          <w:lang w:eastAsia="zh-CN"/>
        </w:rPr>
        <w:tab/>
        <w:t>Output Analytics</w:t>
      </w:r>
      <w:bookmarkEnd w:id="33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331" w:name="_Toc106168730"/>
      <w:r w:rsidRPr="005D2CF1">
        <w:t>6.7.2.4</w:t>
      </w:r>
      <w:r w:rsidRPr="005D2CF1">
        <w:tab/>
      </w:r>
      <w:r w:rsidRPr="005D2CF1">
        <w:rPr>
          <w:lang w:eastAsia="ko-KR"/>
        </w:rPr>
        <w:t>Procedures</w:t>
      </w:r>
      <w:bookmarkEnd w:id="33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pt;height:423.15pt" o:ole="">
            <v:imagedata r:id="rId116" o:title=""/>
          </v:shape>
          <o:OLEObject Type="Embed" ProgID="Visio.Drawing.11" ShapeID="_x0000_i1077" DrawAspect="Content" ObjectID="_1724212832" r:id="rId117"/>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61A3898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1AF965D"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2B2310">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332" w:name="_Toc106168731"/>
      <w:r w:rsidRPr="005D2CF1">
        <w:rPr>
          <w:lang w:eastAsia="ko-KR"/>
        </w:rPr>
        <w:t>6.7.3</w:t>
      </w:r>
      <w:r w:rsidRPr="005D2CF1">
        <w:rPr>
          <w:lang w:eastAsia="ko-KR"/>
        </w:rPr>
        <w:tab/>
      </w:r>
      <w:r w:rsidRPr="005D2CF1">
        <w:rPr>
          <w:lang w:eastAsia="zh-CN"/>
        </w:rPr>
        <w:t>UE Communication Analytics</w:t>
      </w:r>
      <w:bookmarkEnd w:id="332"/>
    </w:p>
    <w:p w14:paraId="3E3F1A61" w14:textId="77777777" w:rsidR="00C24DA9" w:rsidRPr="005D2CF1" w:rsidRDefault="00C24DA9" w:rsidP="00C24DA9">
      <w:pPr>
        <w:pStyle w:val="Heading4"/>
        <w:rPr>
          <w:lang w:eastAsia="zh-CN"/>
        </w:rPr>
      </w:pPr>
      <w:bookmarkStart w:id="333" w:name="_Toc106168732"/>
      <w:r w:rsidRPr="005D2CF1">
        <w:rPr>
          <w:lang w:eastAsia="zh-CN"/>
        </w:rPr>
        <w:t>6.7.3.1</w:t>
      </w:r>
      <w:r w:rsidRPr="005D2CF1">
        <w:rPr>
          <w:lang w:eastAsia="zh-CN"/>
        </w:rPr>
        <w:tab/>
        <w:t>General</w:t>
      </w:r>
      <w:bookmarkEnd w:id="33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334" w:name="_Toc106168733"/>
      <w:r w:rsidRPr="005D2CF1">
        <w:rPr>
          <w:lang w:eastAsia="zh-CN"/>
        </w:rPr>
        <w:t>6.7.3.2</w:t>
      </w:r>
      <w:r w:rsidRPr="005D2CF1">
        <w:rPr>
          <w:lang w:eastAsia="zh-CN"/>
        </w:rPr>
        <w:tab/>
        <w:t>Input Data</w:t>
      </w:r>
      <w:bookmarkEnd w:id="33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335" w:name="_Toc106168734"/>
      <w:r w:rsidRPr="005D2CF1">
        <w:rPr>
          <w:lang w:eastAsia="zh-CN"/>
        </w:rPr>
        <w:t>6.7.3.3</w:t>
      </w:r>
      <w:r w:rsidRPr="005D2CF1">
        <w:rPr>
          <w:lang w:eastAsia="zh-CN"/>
        </w:rPr>
        <w:tab/>
        <w:t>Output Analytics</w:t>
      </w:r>
      <w:bookmarkEnd w:id="33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336" w:name="_Toc106168735"/>
      <w:r w:rsidRPr="005D2CF1">
        <w:rPr>
          <w:lang w:eastAsia="zh-CN"/>
        </w:rPr>
        <w:t>6.7.3.4</w:t>
      </w:r>
      <w:r w:rsidRPr="005D2CF1">
        <w:rPr>
          <w:lang w:eastAsia="zh-CN"/>
        </w:rPr>
        <w:tab/>
        <w:t>Procedures</w:t>
      </w:r>
      <w:bookmarkEnd w:id="33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337" w:name="_MON_1715677651"/>
    <w:bookmarkEnd w:id="337"/>
    <w:p w14:paraId="35A301CD" w14:textId="4305827D" w:rsidR="001D7433" w:rsidRPr="005D2CF1" w:rsidRDefault="001D7433" w:rsidP="001D7433">
      <w:pPr>
        <w:pStyle w:val="TH"/>
      </w:pPr>
      <w:r w:rsidRPr="005D2CF1">
        <w:object w:dxaOrig="9886" w:dyaOrig="7365" w14:anchorId="5CFECA48">
          <v:shape id="_x0000_i1078" type="#_x0000_t75" style="width:480.9pt;height:343.7pt" o:ole="">
            <v:imagedata r:id="rId118" o:title=""/>
          </v:shape>
          <o:OLEObject Type="Embed" ProgID="Word.Picture.8" ShapeID="_x0000_i1078" DrawAspect="Content" ObjectID="_1724212833" r:id="rId119"/>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3FA11DC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2B2310" w:rsidRPr="005D2CF1">
        <w:rPr>
          <w:lang w:eastAsia="zh-CN"/>
        </w:rPr>
        <w:t>TS</w:t>
      </w:r>
      <w:r w:rsidR="002B2310">
        <w:rPr>
          <w:lang w:eastAsia="zh-CN"/>
        </w:rPr>
        <w:t> </w:t>
      </w:r>
      <w:r w:rsidR="002B2310" w:rsidRPr="005D2CF1">
        <w:rPr>
          <w:lang w:eastAsia="zh-CN"/>
        </w:rPr>
        <w:t>23.501</w:t>
      </w:r>
      <w:r w:rsidR="002B2310">
        <w:rPr>
          <w:lang w:eastAsia="zh-CN"/>
        </w:rPr>
        <w:t> </w:t>
      </w:r>
      <w:r w:rsidR="002B2310"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67AA1906"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2B2310">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338" w:name="_Toc10616873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338"/>
    </w:p>
    <w:p w14:paraId="25597DBB" w14:textId="77777777" w:rsidR="00C24DA9" w:rsidRPr="005D2CF1" w:rsidRDefault="00C24DA9" w:rsidP="00C24DA9">
      <w:pPr>
        <w:pStyle w:val="Heading4"/>
        <w:rPr>
          <w:lang w:eastAsia="zh-CN"/>
        </w:rPr>
      </w:pPr>
      <w:bookmarkStart w:id="339" w:name="_Toc106168737"/>
      <w:r w:rsidRPr="005D2CF1">
        <w:rPr>
          <w:lang w:eastAsia="zh-CN"/>
        </w:rPr>
        <w:t>6.7.4.1</w:t>
      </w:r>
      <w:r w:rsidRPr="005D2CF1">
        <w:rPr>
          <w:lang w:eastAsia="zh-CN"/>
        </w:rPr>
        <w:tab/>
        <w:t>General</w:t>
      </w:r>
      <w:bookmarkEnd w:id="339"/>
    </w:p>
    <w:p w14:paraId="753933A4" w14:textId="753D5FD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2B2310" w:rsidRPr="005D2CF1">
        <w:t>TS</w:t>
      </w:r>
      <w:r w:rsidR="002B2310">
        <w:t> </w:t>
      </w:r>
      <w:r w:rsidR="002B2310" w:rsidRPr="005D2CF1">
        <w:t>23.502</w:t>
      </w:r>
      <w:r w:rsidR="002B2310">
        <w:t> </w:t>
      </w:r>
      <w:r w:rsidR="002B2310"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340" w:name="_Toc106168738"/>
      <w:r w:rsidRPr="005D2CF1">
        <w:rPr>
          <w:lang w:eastAsia="zh-CN"/>
        </w:rPr>
        <w:t>6.7.4.2</w:t>
      </w:r>
      <w:r w:rsidRPr="005D2CF1">
        <w:rPr>
          <w:lang w:eastAsia="zh-CN"/>
        </w:rPr>
        <w:tab/>
        <w:t>Input Data</w:t>
      </w:r>
      <w:bookmarkEnd w:id="34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341" w:name="_Toc106168739"/>
      <w:r w:rsidRPr="005D2CF1">
        <w:rPr>
          <w:lang w:eastAsia="zh-CN"/>
        </w:rPr>
        <w:lastRenderedPageBreak/>
        <w:t>6.7.4.3</w:t>
      </w:r>
      <w:r w:rsidRPr="005D2CF1">
        <w:rPr>
          <w:lang w:eastAsia="zh-CN"/>
        </w:rPr>
        <w:tab/>
        <w:t>Output Analytics</w:t>
      </w:r>
      <w:bookmarkEnd w:id="34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342" w:name="_Toc106168740"/>
      <w:r w:rsidRPr="005D2CF1">
        <w:rPr>
          <w:lang w:eastAsia="zh-CN"/>
        </w:rPr>
        <w:t>6.7.4.4</w:t>
      </w:r>
      <w:r w:rsidRPr="005D2CF1">
        <w:rPr>
          <w:lang w:eastAsia="zh-CN"/>
        </w:rPr>
        <w:tab/>
        <w:t>Procedures</w:t>
      </w:r>
      <w:bookmarkEnd w:id="342"/>
    </w:p>
    <w:p w14:paraId="0A83FA3B" w14:textId="77777777" w:rsidR="00C24DA9" w:rsidRPr="005D2CF1" w:rsidRDefault="00C24DA9" w:rsidP="00C24DA9">
      <w:pPr>
        <w:pStyle w:val="Heading5"/>
      </w:pPr>
      <w:bookmarkStart w:id="343" w:name="_Toc106168741"/>
      <w:r w:rsidRPr="005D2CF1">
        <w:rPr>
          <w:lang w:eastAsia="zh-CN"/>
        </w:rPr>
        <w:t>6.7.4.4.1</w:t>
      </w:r>
      <w:r w:rsidRPr="005D2CF1">
        <w:rPr>
          <w:lang w:eastAsia="zh-CN"/>
        </w:rPr>
        <w:tab/>
        <w:t xml:space="preserve">NWDAF-assisted </w:t>
      </w:r>
      <w:r w:rsidRPr="005D2CF1">
        <w:t>expected UE behavioural analytics</w:t>
      </w:r>
      <w:bookmarkEnd w:id="343"/>
    </w:p>
    <w:p w14:paraId="04236EAC" w14:textId="77777777" w:rsidR="00C24DA9" w:rsidRPr="005D2CF1" w:rsidRDefault="00C24DA9" w:rsidP="00C24DA9">
      <w:pPr>
        <w:pStyle w:val="TH"/>
      </w:pPr>
      <w:r w:rsidRPr="005D2CF1">
        <w:object w:dxaOrig="11070" w:dyaOrig="8235" w14:anchorId="52C6B6BC">
          <v:shape id="_x0000_i1079" type="#_x0000_t75" style="width:480.9pt;height:357.95pt" o:ole="">
            <v:imagedata r:id="rId120" o:title=""/>
          </v:shape>
          <o:OLEObject Type="Embed" ProgID="Visio.Drawing.11" ShapeID="_x0000_i1079" DrawAspect="Content" ObjectID="_1724212834" r:id="rId121"/>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lastRenderedPageBreak/>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344" w:name="_Toc10616874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344"/>
    </w:p>
    <w:p w14:paraId="650E8B18" w14:textId="77777777" w:rsidR="00C24DA9" w:rsidRPr="005D2CF1" w:rsidRDefault="00C24DA9" w:rsidP="00C24DA9">
      <w:pPr>
        <w:pStyle w:val="Heading4"/>
        <w:rPr>
          <w:lang w:eastAsia="zh-CN"/>
        </w:rPr>
      </w:pPr>
      <w:bookmarkStart w:id="345" w:name="_Toc106168743"/>
      <w:r w:rsidRPr="005D2CF1">
        <w:rPr>
          <w:lang w:eastAsia="zh-CN"/>
        </w:rPr>
        <w:t>6.7.5.1</w:t>
      </w:r>
      <w:r w:rsidRPr="005D2CF1">
        <w:rPr>
          <w:lang w:eastAsia="zh-CN"/>
        </w:rPr>
        <w:tab/>
        <w:t>General</w:t>
      </w:r>
      <w:bookmarkEnd w:id="34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E1594D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346" w:name="_Toc106168744"/>
      <w:r w:rsidRPr="005D2CF1">
        <w:rPr>
          <w:lang w:eastAsia="zh-CN"/>
        </w:rPr>
        <w:t>6.7.5.2</w:t>
      </w:r>
      <w:r w:rsidRPr="005D2CF1">
        <w:rPr>
          <w:lang w:eastAsia="zh-CN"/>
        </w:rPr>
        <w:tab/>
        <w:t>Input Data</w:t>
      </w:r>
      <w:bookmarkEnd w:id="34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0A676DE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2B2310">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347" w:name="_Toc106168745"/>
      <w:r w:rsidRPr="005D2CF1">
        <w:rPr>
          <w:lang w:eastAsia="zh-CN"/>
        </w:rPr>
        <w:t>6.7.5.3</w:t>
      </w:r>
      <w:r w:rsidRPr="005D2CF1">
        <w:rPr>
          <w:lang w:eastAsia="zh-CN"/>
        </w:rPr>
        <w:tab/>
        <w:t>Output Analytics</w:t>
      </w:r>
      <w:bookmarkEnd w:id="34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ins w:id="348" w:author="23.288_CR0533R1_(Rel-17)_eNA_Ph2" w:date="2022-09-09T06:01:00Z"/>
          <w:lang w:eastAsia="zh-CN"/>
        </w:rPr>
      </w:pPr>
      <w:ins w:id="349" w:author="23.288_CR0533R1_(Rel-17)_eNA_Ph2" w:date="2022-09-09T06:01:00Z">
        <w:r>
          <w:rPr>
            <w:lang w:eastAsia="zh-CN"/>
          </w:rPr>
          <w:lastRenderedPageBreak/>
          <w:t>The predictions are provided with a Validity Period, as defined in clause 6.1.3.</w:t>
        </w:r>
      </w:ins>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350" w:name="_PERM_MCCTEMPBM_CRPT07980007___2" w:colFirst="2" w:colLast="2"/>
            <w:bookmarkStart w:id="351" w:name="_PERM_MCCTEMPBM_CRPT4958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350"/>
      <w:bookmarkEnd w:id="351"/>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352" w:name="_Toc106168746"/>
      <w:r w:rsidRPr="005D2CF1">
        <w:rPr>
          <w:lang w:eastAsia="zh-CN"/>
        </w:rPr>
        <w:lastRenderedPageBreak/>
        <w:t>6.7.5.4</w:t>
      </w:r>
      <w:r w:rsidRPr="005D2CF1">
        <w:rPr>
          <w:lang w:eastAsia="zh-CN"/>
        </w:rPr>
        <w:tab/>
        <w:t>Procedure</w:t>
      </w:r>
      <w:bookmarkEnd w:id="352"/>
    </w:p>
    <w:p w14:paraId="69DAE67B" w14:textId="349B674A" w:rsidR="001D7433" w:rsidRDefault="001D7433" w:rsidP="002B2310">
      <w:pPr>
        <w:pStyle w:val="TH"/>
      </w:pPr>
      <w:r>
        <w:object w:dxaOrig="14745" w:dyaOrig="8041" w14:anchorId="113ED4F4">
          <v:shape id="_x0000_i1080" type="#_x0000_t75" style="width:480.25pt;height:264.9pt" o:ole="">
            <v:imagedata r:id="rId122" o:title="" cropbottom="15018f" cropright="15153f"/>
          </v:shape>
          <o:OLEObject Type="Embed" ProgID="Visio.Drawing.15" ShapeID="_x0000_i1080" DrawAspect="Content" ObjectID="_1724212835" r:id="rId123"/>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6729B80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2B2310" w:rsidRPr="005D2CF1">
        <w:rPr>
          <w:lang w:eastAsia="zh-CN"/>
        </w:rPr>
        <w:t>TS</w:t>
      </w:r>
      <w:r w:rsidR="002B2310">
        <w:rPr>
          <w:lang w:eastAsia="zh-CN"/>
        </w:rPr>
        <w:t> </w:t>
      </w:r>
      <w:r w:rsidR="002B2310" w:rsidRPr="005D2CF1">
        <w:rPr>
          <w:lang w:eastAsia="zh-CN"/>
        </w:rPr>
        <w:t>23.502</w:t>
      </w:r>
      <w:r w:rsidR="002B2310">
        <w:rPr>
          <w:lang w:eastAsia="zh-CN"/>
        </w:rPr>
        <w:t> </w:t>
      </w:r>
      <w:r w:rsidR="002B2310"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353" w:name="_Toc106168747"/>
      <w:r w:rsidRPr="005D2CF1">
        <w:t>6.8</w:t>
      </w:r>
      <w:r w:rsidRPr="005D2CF1">
        <w:tab/>
        <w:t>User Data Congestion Analytics</w:t>
      </w:r>
      <w:bookmarkEnd w:id="353"/>
    </w:p>
    <w:p w14:paraId="45583996" w14:textId="77777777" w:rsidR="00C24DA9" w:rsidRPr="005D2CF1" w:rsidRDefault="00C24DA9" w:rsidP="00C24DA9">
      <w:pPr>
        <w:pStyle w:val="Heading3"/>
      </w:pPr>
      <w:bookmarkStart w:id="354" w:name="_Toc106168748"/>
      <w:r w:rsidRPr="005D2CF1">
        <w:t>6.8.1</w:t>
      </w:r>
      <w:r w:rsidRPr="005D2CF1">
        <w:tab/>
        <w:t>General</w:t>
      </w:r>
      <w:bookmarkEnd w:id="35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355" w:name="_Toc106168749"/>
      <w:r w:rsidRPr="005D2CF1">
        <w:t>6.8</w:t>
      </w:r>
      <w:r w:rsidRPr="005D2CF1">
        <w:rPr>
          <w:lang w:eastAsia="zh-CN"/>
        </w:rPr>
        <w:t>.2</w:t>
      </w:r>
      <w:r w:rsidRPr="005D2CF1">
        <w:rPr>
          <w:lang w:eastAsia="zh-CN"/>
        </w:rPr>
        <w:tab/>
        <w:t>Input data</w:t>
      </w:r>
      <w:bookmarkEnd w:id="355"/>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659C297A"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2B2310" w:rsidRPr="005D2CF1">
        <w:t>TS</w:t>
      </w:r>
      <w:r w:rsidR="002B2310">
        <w:t> </w:t>
      </w:r>
      <w:r w:rsidR="002B2310" w:rsidRPr="005D2CF1">
        <w:t>28.552</w:t>
      </w:r>
      <w:r w:rsidR="002B2310">
        <w:t> </w:t>
      </w:r>
      <w:r w:rsidR="002B2310"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356" w:name="_Toc106168750"/>
      <w:r w:rsidRPr="005D2CF1">
        <w:t>6.8</w:t>
      </w:r>
      <w:r w:rsidRPr="005D2CF1">
        <w:rPr>
          <w:lang w:eastAsia="zh-CN"/>
        </w:rPr>
        <w:t>.3</w:t>
      </w:r>
      <w:r w:rsidRPr="005D2CF1">
        <w:rPr>
          <w:lang w:eastAsia="zh-CN"/>
        </w:rPr>
        <w:tab/>
        <w:t>Output analytics</w:t>
      </w:r>
      <w:bookmarkEnd w:id="35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357" w:name="_Toc106168751"/>
      <w:r w:rsidRPr="005D2CF1">
        <w:t>6.8.4</w:t>
      </w:r>
      <w:r w:rsidRPr="005D2CF1">
        <w:tab/>
      </w:r>
      <w:r w:rsidRPr="005D2CF1">
        <w:rPr>
          <w:lang w:eastAsia="ko-KR"/>
        </w:rPr>
        <w:t>Procedures</w:t>
      </w:r>
      <w:bookmarkEnd w:id="357"/>
    </w:p>
    <w:p w14:paraId="02E1B82C" w14:textId="77777777" w:rsidR="00C24DA9" w:rsidRPr="005D2CF1" w:rsidRDefault="00C24DA9" w:rsidP="00C24DA9">
      <w:pPr>
        <w:pStyle w:val="Heading4"/>
      </w:pPr>
      <w:bookmarkStart w:id="358" w:name="_Toc106168752"/>
      <w:r w:rsidRPr="005D2CF1">
        <w:t>6.8.4.1</w:t>
      </w:r>
      <w:r w:rsidRPr="005D2CF1">
        <w:tab/>
        <w:t>Procedure for one-time or continuous reporting of analytics for user data congestion in a geographic area</w:t>
      </w:r>
      <w:bookmarkEnd w:id="358"/>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85pt;height:550.2pt" o:ole="">
            <v:imagedata r:id="rId124" o:title=""/>
          </v:shape>
          <o:OLEObject Type="Embed" ProgID="Visio.Drawing.15" ShapeID="_x0000_i1081" DrawAspect="Content" ObjectID="_1724212836" r:id="rId125"/>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802BF26"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DE779BB"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359" w:name="_Toc106168753"/>
      <w:r w:rsidRPr="005D2CF1">
        <w:t>6.8.4.2</w:t>
      </w:r>
      <w:r w:rsidRPr="005D2CF1">
        <w:tab/>
        <w:t>Procedure for one-time or continuous reporting of analytics for user data congestion for a specific UE</w:t>
      </w:r>
      <w:bookmarkEnd w:id="359"/>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5pt;height:618.8pt" o:ole="">
            <v:imagedata r:id="rId126" o:title=""/>
          </v:shape>
          <o:OLEObject Type="Embed" ProgID="Visio.Drawing.15" ShapeID="_x0000_i1082" DrawAspect="Content" ObjectID="_1724212837" r:id="rId127"/>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418FEA57"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80320DC"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2B2310" w:rsidRPr="005D2CF1">
        <w:t>TS</w:t>
      </w:r>
      <w:r w:rsidR="002B2310">
        <w:t> </w:t>
      </w:r>
      <w:r w:rsidR="002B2310" w:rsidRPr="005D2CF1">
        <w:t>28.532</w:t>
      </w:r>
      <w:r w:rsidR="002B2310">
        <w:t> </w:t>
      </w:r>
      <w:r w:rsidR="002B2310" w:rsidRPr="005D2CF1">
        <w:t>[</w:t>
      </w:r>
      <w:r w:rsidRPr="005D2CF1">
        <w:t xml:space="preserve">6] and </w:t>
      </w:r>
      <w:r w:rsidR="002B2310" w:rsidRPr="005D2CF1">
        <w:t>TS</w:t>
      </w:r>
      <w:r w:rsidR="002B2310">
        <w:t> </w:t>
      </w:r>
      <w:r w:rsidR="002B2310" w:rsidRPr="005D2CF1">
        <w:t>28.550</w:t>
      </w:r>
      <w:r w:rsidR="002B2310">
        <w:t> </w:t>
      </w:r>
      <w:r w:rsidR="002B2310"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360" w:name="_Toc106168754"/>
      <w:r w:rsidRPr="005D2CF1">
        <w:lastRenderedPageBreak/>
        <w:t>6.9</w:t>
      </w:r>
      <w:r w:rsidRPr="005D2CF1">
        <w:tab/>
        <w:t>QoS Sustainability Analytics</w:t>
      </w:r>
      <w:bookmarkEnd w:id="360"/>
    </w:p>
    <w:p w14:paraId="34140A5B" w14:textId="77777777" w:rsidR="00C24DA9" w:rsidRPr="005D2CF1" w:rsidRDefault="00C24DA9" w:rsidP="00C24DA9">
      <w:pPr>
        <w:pStyle w:val="Heading3"/>
      </w:pPr>
      <w:bookmarkStart w:id="361" w:name="_Toc106168755"/>
      <w:r w:rsidRPr="005D2CF1">
        <w:t>6.9.1</w:t>
      </w:r>
      <w:r w:rsidRPr="005D2CF1">
        <w:tab/>
        <w:t>General</w:t>
      </w:r>
      <w:bookmarkEnd w:id="361"/>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7F034AD9" w:rsidR="00C24DA9" w:rsidRPr="005D2CF1" w:rsidRDefault="00B717DB" w:rsidP="00DF3CA2">
      <w:pPr>
        <w:pStyle w:val="B2"/>
      </w:pPr>
      <w:r>
        <w:tab/>
      </w:r>
      <w:r w:rsidR="00C24DA9" w:rsidRPr="005D2CF1">
        <w:t xml:space="preserve">The level(s) relate to value(s) of the QoS KPIs defined in </w:t>
      </w:r>
      <w:r w:rsidR="002B2310" w:rsidRPr="005D2CF1">
        <w:t>TS</w:t>
      </w:r>
      <w:r w:rsidR="002B2310">
        <w:t> </w:t>
      </w:r>
      <w:r w:rsidR="002B2310" w:rsidRPr="005D2CF1">
        <w:t>28.554</w:t>
      </w:r>
      <w:r w:rsidR="002B2310">
        <w:t> </w:t>
      </w:r>
      <w:r w:rsidR="002B2310"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32EBA7F1"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2B2310" w:rsidRPr="005D2CF1">
        <w:rPr>
          <w:lang w:eastAsia="zh-CN"/>
        </w:rPr>
        <w:t>TS</w:t>
      </w:r>
      <w:r w:rsidR="002B2310">
        <w:rPr>
          <w:lang w:eastAsia="zh-CN"/>
        </w:rPr>
        <w:t> </w:t>
      </w:r>
      <w:r w:rsidR="002B2310" w:rsidRPr="005D2CF1">
        <w:rPr>
          <w:lang w:eastAsia="zh-CN"/>
        </w:rPr>
        <w:t>28.554</w:t>
      </w:r>
      <w:r w:rsidR="002B2310">
        <w:rPr>
          <w:lang w:eastAsia="zh-CN"/>
        </w:rPr>
        <w:t> </w:t>
      </w:r>
      <w:r w:rsidR="002B2310"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362" w:name="_Toc106168756"/>
      <w:r w:rsidRPr="005D2CF1">
        <w:t>6.9</w:t>
      </w:r>
      <w:r w:rsidRPr="005D2CF1">
        <w:rPr>
          <w:lang w:eastAsia="zh-CN"/>
        </w:rPr>
        <w:t>.2</w:t>
      </w:r>
      <w:r w:rsidRPr="005D2CF1">
        <w:rPr>
          <w:lang w:eastAsia="zh-CN"/>
        </w:rPr>
        <w:tab/>
        <w:t>Input data</w:t>
      </w:r>
      <w:bookmarkEnd w:id="362"/>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363" w:name="_Toc106168757"/>
      <w:r w:rsidRPr="005D2CF1">
        <w:t>6.9</w:t>
      </w:r>
      <w:r w:rsidRPr="005D2CF1">
        <w:rPr>
          <w:lang w:eastAsia="zh-CN"/>
        </w:rPr>
        <w:t>.3</w:t>
      </w:r>
      <w:r w:rsidRPr="005D2CF1">
        <w:rPr>
          <w:lang w:eastAsia="zh-CN"/>
        </w:rPr>
        <w:tab/>
        <w:t>Output analytics</w:t>
      </w:r>
      <w:bookmarkEnd w:id="36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364" w:name="_Toc106168758"/>
      <w:r w:rsidRPr="005D2CF1">
        <w:t>6.9.4</w:t>
      </w:r>
      <w:r w:rsidRPr="005D2CF1">
        <w:tab/>
      </w:r>
      <w:r w:rsidRPr="005D2CF1">
        <w:rPr>
          <w:lang w:eastAsia="ko-KR"/>
        </w:rPr>
        <w:t>Procedures</w:t>
      </w:r>
      <w:bookmarkEnd w:id="364"/>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6pt;height:235.7pt" o:ole="">
            <v:imagedata r:id="rId128" o:title=""/>
          </v:shape>
          <o:OLEObject Type="Embed" ProgID="Visio.Drawing.11" ShapeID="_x0000_i1083" DrawAspect="Content" ObjectID="_1724212838" r:id="rId129"/>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365" w:name="_Toc106168759"/>
      <w:r>
        <w:t>6.10</w:t>
      </w:r>
      <w:r>
        <w:tab/>
        <w:t>Dispersion Analytics</w:t>
      </w:r>
      <w:bookmarkEnd w:id="365"/>
    </w:p>
    <w:p w14:paraId="4E6970CE" w14:textId="69001FC6" w:rsidR="00595EE0" w:rsidRDefault="00595EE0" w:rsidP="00595EE0">
      <w:pPr>
        <w:pStyle w:val="Heading3"/>
      </w:pPr>
      <w:bookmarkStart w:id="366" w:name="_Toc106168760"/>
      <w:r>
        <w:t>6.10.1</w:t>
      </w:r>
      <w:r>
        <w:tab/>
        <w:t>General</w:t>
      </w:r>
      <w:bookmarkEnd w:id="36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367" w:name="_Toc106168761"/>
      <w:r>
        <w:t>6.10.2</w:t>
      </w:r>
      <w:r>
        <w:tab/>
        <w:t>Input Data</w:t>
      </w:r>
      <w:bookmarkEnd w:id="36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3B57F0C"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2B2310">
        <w:t>TS 24.501 [</w:t>
      </w:r>
      <w:r>
        <w:t>23].</w:t>
      </w:r>
    </w:p>
    <w:p w14:paraId="298F10F5" w14:textId="2A4C68A7"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2B2310">
        <w:t>TS 23.502 [</w:t>
      </w:r>
      <w:r>
        <w:t>3] provide the required transactions information.</w:t>
      </w:r>
    </w:p>
    <w:p w14:paraId="121CCE06" w14:textId="77777777" w:rsidR="00595EE0" w:rsidRDefault="00595EE0" w:rsidP="00320244">
      <w:pPr>
        <w:pStyle w:val="Heading3"/>
      </w:pPr>
      <w:bookmarkStart w:id="368" w:name="_Toc106168762"/>
      <w:r>
        <w:lastRenderedPageBreak/>
        <w:t>6.10.3</w:t>
      </w:r>
      <w:r>
        <w:tab/>
        <w:t>Output Analytics</w:t>
      </w:r>
      <w:bookmarkEnd w:id="368"/>
    </w:p>
    <w:p w14:paraId="70ED872C" w14:textId="336228CE" w:rsidR="00006671" w:rsidRDefault="00006671" w:rsidP="00006671">
      <w:pPr>
        <w:pStyle w:val="Heading4"/>
      </w:pPr>
      <w:bookmarkStart w:id="369" w:name="_Toc106168763"/>
      <w:r>
        <w:t>6.10.3.0</w:t>
      </w:r>
      <w:r>
        <w:tab/>
        <w:t>General</w:t>
      </w:r>
      <w:bookmarkEnd w:id="36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370" w:name="_Toc106168764"/>
      <w:r>
        <w:t>6.10.3.1</w:t>
      </w:r>
      <w:r>
        <w:tab/>
        <w:t xml:space="preserve">Data </w:t>
      </w:r>
      <w:r w:rsidR="00220F2B">
        <w:t xml:space="preserve">Volume </w:t>
      </w:r>
      <w:r>
        <w:t>Dispersion Analy</w:t>
      </w:r>
      <w:r w:rsidR="00220F2B">
        <w:t>tics</w:t>
      </w:r>
      <w:bookmarkEnd w:id="370"/>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5F6AE0EE" w:rsidR="00595EE0" w:rsidRPr="005D2CF1" w:rsidRDefault="00595EE0">
            <w:pPr>
              <w:pStyle w:val="TAL"/>
            </w:pPr>
            <w:r w:rsidRPr="00E9603C">
              <w:t>Identifies a UE or a group of UEs, e.g. internal group ID defined in TS 23.501 [2] clause 5.9.7,</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25B9202F" w:rsidR="00595EE0" w:rsidRPr="005D2CF1" w:rsidRDefault="00595EE0" w:rsidP="00595EE0">
            <w:pPr>
              <w:pStyle w:val="TAL"/>
            </w:pPr>
            <w:r w:rsidRPr="00E9603C">
              <w:t>Identifies a UE or a group of UEs, e.g. internal group ID defined in TS 23.501 [2] clause 5.9.7,</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147434"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0DBAD386"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371" w:name="_Toc106168765"/>
      <w:r>
        <w:t>6.10.3.2</w:t>
      </w:r>
      <w:r>
        <w:tab/>
        <w:t>Transactions Dispersion Analy</w:t>
      </w:r>
      <w:r w:rsidR="00220F2B">
        <w:t>tics</w:t>
      </w:r>
      <w:bookmarkEnd w:id="37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53516CFB"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75CEC6F3"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18B35C74"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33EE9181"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372" w:name="_Toc106168766"/>
      <w:r>
        <w:t>6.10.4</w:t>
      </w:r>
      <w:r>
        <w:tab/>
        <w:t>Dispersion Analytic Procedure</w:t>
      </w:r>
      <w:bookmarkEnd w:id="37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6pt;height:581.45pt" o:ole="">
            <v:imagedata r:id="rId130" o:title=""/>
          </v:shape>
          <o:OLEObject Type="Embed" ProgID="Visio.Drawing.15" ShapeID="_x0000_i1084" DrawAspect="Content" ObjectID="_1724212839" r:id="rId131"/>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373" w:name="_Toc106168767"/>
      <w:r>
        <w:t>6.11</w:t>
      </w:r>
      <w:r>
        <w:tab/>
        <w:t>WLAN performance analytics</w:t>
      </w:r>
      <w:bookmarkEnd w:id="373"/>
    </w:p>
    <w:p w14:paraId="41BE8B1D" w14:textId="77777777" w:rsidR="00D62A66" w:rsidRDefault="00D62A66" w:rsidP="00320244">
      <w:pPr>
        <w:pStyle w:val="Heading3"/>
      </w:pPr>
      <w:bookmarkStart w:id="374" w:name="_Toc106168768"/>
      <w:r>
        <w:t>6.11.1</w:t>
      </w:r>
      <w:r>
        <w:tab/>
        <w:t>General</w:t>
      </w:r>
      <w:bookmarkEnd w:id="37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5A69A4DF" w:rsidR="00D62A66" w:rsidRDefault="00D62A66" w:rsidP="00D62A66">
      <w:r>
        <w:t xml:space="preserve">If a service consumer is PCF, the WLAN performance analytics can be used to update WLANSP as defined in </w:t>
      </w:r>
      <w:r w:rsidR="002B2310">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375" w:name="_Toc106168769"/>
      <w:r>
        <w:t>6.11.2</w:t>
      </w:r>
      <w:r>
        <w:tab/>
        <w:t>Input Data</w:t>
      </w:r>
      <w:bookmarkEnd w:id="37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3C9B5B2B"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2B2310">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376" w:name="_Toc106168770"/>
      <w:r>
        <w:t>6.11.3</w:t>
      </w:r>
      <w:r>
        <w:tab/>
        <w:t>Output Analytics</w:t>
      </w:r>
      <w:bookmarkEnd w:id="37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377" w:name="_Toc106168771"/>
      <w:r>
        <w:lastRenderedPageBreak/>
        <w:t>6.11.4</w:t>
      </w:r>
      <w:r>
        <w:tab/>
        <w:t>Procedures</w:t>
      </w:r>
      <w:bookmarkEnd w:id="377"/>
    </w:p>
    <w:p w14:paraId="4A8A581D" w14:textId="7CE627DD" w:rsidR="00D62A66" w:rsidRDefault="00D62A66" w:rsidP="00D62A66">
      <w:pPr>
        <w:pStyle w:val="TH"/>
      </w:pPr>
      <w:r w:rsidRPr="004400E7">
        <w:object w:dxaOrig="9075" w:dyaOrig="8731" w14:anchorId="098CE2D1">
          <v:shape id="_x0000_i1085" type="#_x0000_t75" style="width:383.1pt;height:368.15pt" o:ole="">
            <v:imagedata r:id="rId132" o:title=""/>
          </v:shape>
          <o:OLEObject Type="Embed" ProgID="Visio.Drawing.11" ShapeID="_x0000_i1085" DrawAspect="Content" ObjectID="_1724212840" r:id="rId133"/>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378" w:name="_Toc106168772"/>
      <w:r>
        <w:t>6.12</w:t>
      </w:r>
      <w:r>
        <w:tab/>
        <w:t>Session Management Congestion Control Experience Analytics</w:t>
      </w:r>
      <w:bookmarkEnd w:id="378"/>
    </w:p>
    <w:p w14:paraId="6BC5CE3E" w14:textId="77777777" w:rsidR="003559E3" w:rsidRDefault="003559E3" w:rsidP="00320244">
      <w:pPr>
        <w:pStyle w:val="Heading3"/>
      </w:pPr>
      <w:bookmarkStart w:id="379" w:name="_Toc106168773"/>
      <w:r>
        <w:t>6.12.1</w:t>
      </w:r>
      <w:r>
        <w:tab/>
        <w:t>General</w:t>
      </w:r>
      <w:bookmarkEnd w:id="379"/>
    </w:p>
    <w:p w14:paraId="3013079E" w14:textId="330DE8D7" w:rsidR="003559E3" w:rsidRDefault="003559E3" w:rsidP="003559E3">
      <w:r>
        <w:t xml:space="preserve">According to the Session Management Congestion Control (SMCC) mechanisms, i.e. DNN based congestion control defined in clause 5.19.7.3 of </w:t>
      </w:r>
      <w:r w:rsidR="002B2310">
        <w:t>TS 23.501 [</w:t>
      </w:r>
      <w:r>
        <w:t xml:space="preserve">2] and S-NSSAI based congestion control defined in clause 5.19.7.4 of </w:t>
      </w:r>
      <w:r w:rsidR="002B2310">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380" w:name="_Toc106168774"/>
      <w:r>
        <w:t>6.12.2</w:t>
      </w:r>
      <w:r>
        <w:tab/>
        <w:t>Input Data</w:t>
      </w:r>
      <w:bookmarkEnd w:id="38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381" w:name="_Toc106168775"/>
      <w:r>
        <w:t>6.12.3</w:t>
      </w:r>
      <w:r>
        <w:tab/>
        <w:t>Output Analytics</w:t>
      </w:r>
      <w:bookmarkEnd w:id="38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14DFB783" w14:textId="798E79D8" w:rsidR="00326F17" w:rsidRDefault="00326F17" w:rsidP="00326F17">
      <w:pPr>
        <w:rPr>
          <w:ins w:id="382" w:author="23.288_CR0533R1_(Rel-17)_eNA_Ph2" w:date="2022-09-09T06:02:00Z"/>
        </w:rPr>
        <w:pPrChange w:id="383" w:author="23.288_CR0533R1_(Rel-17)_eNA_Ph2" w:date="2022-09-09T06:02:00Z">
          <w:pPr>
            <w:pStyle w:val="FP"/>
          </w:pPr>
        </w:pPrChange>
      </w:pPr>
      <w:bookmarkStart w:id="384" w:name="_Toc106168776"/>
      <w:ins w:id="385" w:author="23.288_CR0533R1_(Rel-17)_eNA_Ph2" w:date="2022-09-09T06:02:00Z">
        <w:r>
          <w:t>The predictions are provided with a Validity Period, as defined in clause 6.1.3.</w:t>
        </w:r>
      </w:ins>
    </w:p>
    <w:p w14:paraId="731B08DC" w14:textId="77777777" w:rsidR="003559E3" w:rsidRDefault="003559E3" w:rsidP="00320244">
      <w:pPr>
        <w:pStyle w:val="Heading3"/>
      </w:pPr>
      <w:r>
        <w:t>6.12.4</w:t>
      </w:r>
      <w:r>
        <w:tab/>
        <w:t>Procedures</w:t>
      </w:r>
      <w:bookmarkEnd w:id="384"/>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3pt;height:166.4pt" o:ole="">
            <v:imagedata r:id="rId134" o:title="" cropbottom="26840f" cropright="26571f"/>
          </v:shape>
          <o:OLEObject Type="Embed" ProgID="Visio.Drawing.11" ShapeID="_x0000_i1086" DrawAspect="Content" ObjectID="_1724212841" r:id="rId135"/>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386" w:name="_Toc106168777"/>
      <w:r>
        <w:t>6.13</w:t>
      </w:r>
      <w:r>
        <w:tab/>
        <w:t>Redundant Transmission Experience related analytics</w:t>
      </w:r>
      <w:bookmarkEnd w:id="386"/>
    </w:p>
    <w:p w14:paraId="0D2A8353" w14:textId="77777777" w:rsidR="003559E3" w:rsidRDefault="003559E3" w:rsidP="00320244">
      <w:pPr>
        <w:pStyle w:val="Heading3"/>
      </w:pPr>
      <w:bookmarkStart w:id="387" w:name="_Toc106168778"/>
      <w:r>
        <w:t>6.13.1</w:t>
      </w:r>
      <w:r>
        <w:tab/>
        <w:t>General</w:t>
      </w:r>
      <w:bookmarkEnd w:id="387"/>
    </w:p>
    <w:p w14:paraId="276203B3" w14:textId="47464329"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2B2310">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388" w:name="_Toc106168779"/>
      <w:r>
        <w:t>6.13.2</w:t>
      </w:r>
      <w:r>
        <w:tab/>
        <w:t>Input Data</w:t>
      </w:r>
      <w:bookmarkEnd w:id="388"/>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34CF88C2" w:rsidR="003559E3" w:rsidRDefault="003559E3" w:rsidP="003559E3">
      <w:r>
        <w:t xml:space="preserve">Additionally, the NWDAF collects the following input (see Table 6.13.2-1 and Table 6.13.2-2) according to existing measurements defined in clause 5.33.3 QoS Monitoring to Assist URLLC Service of </w:t>
      </w:r>
      <w:r w:rsidR="002B2310">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389" w:name="_Toc106168780"/>
      <w:r>
        <w:t>6.13.3</w:t>
      </w:r>
      <w:r>
        <w:tab/>
        <w:t>Output Analytics</w:t>
      </w:r>
      <w:bookmarkEnd w:id="389"/>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390" w:name="_Toc106168781"/>
      <w:r>
        <w:t>6.13.4</w:t>
      </w:r>
      <w:r>
        <w:tab/>
        <w:t>Procedures</w:t>
      </w:r>
      <w:bookmarkEnd w:id="390"/>
    </w:p>
    <w:p w14:paraId="1485CDA6" w14:textId="77777777" w:rsidR="003559E3" w:rsidRDefault="003559E3" w:rsidP="00320244">
      <w:pPr>
        <w:pStyle w:val="Heading4"/>
      </w:pPr>
      <w:bookmarkStart w:id="391" w:name="_Toc106168782"/>
      <w:r>
        <w:t>6.13.4.1</w:t>
      </w:r>
      <w:r>
        <w:tab/>
        <w:t>Analytics Procedure</w:t>
      </w:r>
      <w:bookmarkEnd w:id="39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pt;height:294.8pt" o:ole="">
            <v:imagedata r:id="rId136" o:title=""/>
          </v:shape>
          <o:OLEObject Type="Embed" ProgID="Word.Picture.8" ShapeID="_x0000_i1087" DrawAspect="Content" ObjectID="_1724212842" r:id="rId137"/>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392" w:name="_Toc106168783"/>
      <w:r>
        <w:lastRenderedPageBreak/>
        <w:t>6.14</w:t>
      </w:r>
      <w:r>
        <w:tab/>
        <w:t>DN Performance Analytics</w:t>
      </w:r>
      <w:bookmarkEnd w:id="392"/>
    </w:p>
    <w:p w14:paraId="078B2881" w14:textId="77777777" w:rsidR="00FE2C7A" w:rsidRDefault="00FE2C7A" w:rsidP="00320244">
      <w:pPr>
        <w:pStyle w:val="Heading3"/>
      </w:pPr>
      <w:bookmarkStart w:id="393" w:name="_Toc106168784"/>
      <w:r>
        <w:t>6.14.1</w:t>
      </w:r>
      <w:r>
        <w:tab/>
        <w:t>General</w:t>
      </w:r>
      <w:bookmarkEnd w:id="393"/>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307A1310" w:rsidR="00FE2C7A" w:rsidRDefault="00FE2C7A" w:rsidP="00320244">
      <w:pPr>
        <w:pStyle w:val="B1"/>
      </w:pPr>
      <w:r>
        <w:t>-</w:t>
      </w:r>
      <w:r>
        <w:tab/>
        <w:t>optionally, maximum number of objects and maximum number of SUPIs</w:t>
      </w:r>
      <w:ins w:id="394" w:author="23.288_CR0533R1_(Rel-17)_eNA_Ph2" w:date="2022-09-09T06:03:00Z">
        <w:r w:rsidR="00326F17">
          <w:t>;</w:t>
        </w:r>
      </w:ins>
      <w:del w:id="395" w:author="23.288_CR0533R1_(Rel-17)_eNA_Ph2" w:date="2022-09-09T06:03:00Z">
        <w:r w:rsidDel="00326F17">
          <w:delText>.</w:delText>
        </w:r>
      </w:del>
    </w:p>
    <w:p w14:paraId="07ED7201" w14:textId="50E138AF" w:rsidR="00326F17" w:rsidRDefault="00326F17" w:rsidP="00326F17">
      <w:pPr>
        <w:pStyle w:val="B1"/>
        <w:rPr>
          <w:ins w:id="396" w:author="23.288_CR0533R1_(Rel-17)_eNA_Ph2" w:date="2022-09-09T06:02:00Z"/>
        </w:rPr>
      </w:pPr>
      <w:ins w:id="397" w:author="23.288_CR0533R1_(Rel-17)_eNA_Ph2" w:date="2022-09-09T06:02:00Z">
        <w:r>
          <w:t>-</w:t>
        </w:r>
        <w:r>
          <w:tab/>
          <w:t>An Analytics target period indicates the time period over which the statistics or predictions are requested.</w:t>
        </w:r>
      </w:ins>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398" w:name="_Toc106168785"/>
      <w:r>
        <w:t>6.14.2</w:t>
      </w:r>
      <w:r>
        <w:tab/>
        <w:t>Input Data</w:t>
      </w:r>
      <w:bookmarkEnd w:id="39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AD7086C" w:rsidR="00FE2C7A" w:rsidRDefault="00FE2C7A" w:rsidP="00FE2C7A">
      <w:r>
        <w:t xml:space="preserve">The Event Filters for the service data collection from SMF, AMF and AF are defined in </w:t>
      </w:r>
      <w:r w:rsidR="002B2310">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399" w:name="_Toc106168786"/>
      <w:r>
        <w:lastRenderedPageBreak/>
        <w:t>6.14.3</w:t>
      </w:r>
      <w:r>
        <w:tab/>
        <w:t>Output Analytics</w:t>
      </w:r>
      <w:bookmarkEnd w:id="39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54856ECF"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NF is an untrusted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0BDD44FB" w:rsidR="00FE2C7A" w:rsidRDefault="00FE2C7A" w:rsidP="00FE2C7A">
            <w:pPr>
              <w:pStyle w:val="TAN"/>
            </w:pPr>
            <w:r>
              <w:t>NOTE 1:</w:t>
            </w:r>
            <w:r>
              <w:tab/>
              <w:t>The item "DNN"</w:t>
            </w:r>
            <w:r w:rsidR="00F95DFF">
              <w:t>,</w:t>
            </w:r>
            <w:r>
              <w:t xml:space="preserve"> "S-NSSAI"</w:t>
            </w:r>
            <w:r w:rsidR="00F95DFF">
              <w:t xml:space="preserve"> and "Serving anchor UPF info"</w:t>
            </w:r>
            <w:r>
              <w:t xml:space="preserve"> shall not be included if the consumer is an untrusted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400" w:name="_Toc106168787"/>
      <w:r>
        <w:lastRenderedPageBreak/>
        <w:t>6.14.4</w:t>
      </w:r>
      <w:r>
        <w:tab/>
        <w:t>Procedures to request DN Performance Analytics for an Application</w:t>
      </w:r>
      <w:bookmarkEnd w:id="400"/>
    </w:p>
    <w:p w14:paraId="58B56EA8" w14:textId="187A3E86" w:rsidR="0058090D" w:rsidRDefault="0058090D" w:rsidP="002B2310">
      <w:pPr>
        <w:pStyle w:val="TH"/>
      </w:pPr>
      <w:r>
        <w:object w:dxaOrig="12315" w:dyaOrig="8295" w14:anchorId="2286626A">
          <v:shape id="_x0000_i1088" type="#_x0000_t75" style="width:481.6pt;height:324pt" o:ole="">
            <v:imagedata r:id="rId138" o:title=""/>
          </v:shape>
          <o:OLEObject Type="Embed" ProgID="Visio.Drawing.15" ShapeID="_x0000_i1088" DrawAspect="Content" ObjectID="_1724212843" r:id="rId139"/>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4A8BDA08"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2B2310">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401" w:name="_Toc106168788"/>
      <w:r>
        <w:t>6.15</w:t>
      </w:r>
      <w:r w:rsidR="001A1105">
        <w:tab/>
        <w:t>Void</w:t>
      </w:r>
      <w:bookmarkEnd w:id="401"/>
    </w:p>
    <w:p w14:paraId="5F4D107D" w14:textId="47C2FF49" w:rsidR="00220F2B" w:rsidRDefault="00220F2B" w:rsidP="00220F2B"/>
    <w:p w14:paraId="2C90924A" w14:textId="1654EB8A" w:rsidR="00C24DA9" w:rsidRPr="005D2CF1" w:rsidRDefault="00C24DA9" w:rsidP="00C24DA9">
      <w:pPr>
        <w:pStyle w:val="Heading1"/>
      </w:pPr>
      <w:bookmarkStart w:id="402" w:name="_Toc106168789"/>
      <w:r w:rsidRPr="005D2CF1">
        <w:t>7</w:t>
      </w:r>
      <w:r w:rsidRPr="005D2CF1">
        <w:tab/>
      </w:r>
      <w:proofErr w:type="spellStart"/>
      <w:r w:rsidRPr="005D2CF1">
        <w:t>Nnwdaf</w:t>
      </w:r>
      <w:proofErr w:type="spellEnd"/>
      <w:r w:rsidRPr="005D2CF1">
        <w:t xml:space="preserve"> Services Description</w:t>
      </w:r>
      <w:bookmarkEnd w:id="402"/>
    </w:p>
    <w:p w14:paraId="4148DB1A" w14:textId="77777777" w:rsidR="00C24DA9" w:rsidRPr="005D2CF1" w:rsidRDefault="00C24DA9" w:rsidP="00C24DA9">
      <w:pPr>
        <w:pStyle w:val="Heading2"/>
      </w:pPr>
      <w:bookmarkStart w:id="403" w:name="_Toc106168790"/>
      <w:r w:rsidRPr="005D2CF1">
        <w:rPr>
          <w:lang w:eastAsia="zh-CN"/>
        </w:rPr>
        <w:t>7.1</w:t>
      </w:r>
      <w:r w:rsidRPr="005D2CF1">
        <w:tab/>
        <w:t>General</w:t>
      </w:r>
      <w:bookmarkEnd w:id="403"/>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ins w:id="404" w:author="23.288_CR0538R1_(Rel-17)_eNA_Ph2" w:date="2022-09-09T06:55:00Z">
              <w:r>
                <w:t>Context</w:t>
              </w:r>
            </w:ins>
            <w:r w:rsidR="006D143A">
              <w:t>Transfer</w:t>
            </w:r>
            <w:proofErr w:type="spellEnd"/>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ins w:id="405" w:author="23.288_CR0537R1_(Rel-17)_eNA_Ph2" w:date="2022-09-09T06:21:00Z">
              <w:r w:rsidR="00B00B4F">
                <w:t>, ADRF</w:t>
              </w:r>
            </w:ins>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ins w:id="406" w:author="23.288_CR0537R1_(Rel-17)_eNA_Ph2" w:date="2022-09-09T06:21:00Z">
              <w:r w:rsidR="00B00B4F">
                <w:t>, ADRF</w:t>
              </w:r>
            </w:ins>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407" w:name="_Toc106168791"/>
      <w:r w:rsidRPr="005D2CF1">
        <w:lastRenderedPageBreak/>
        <w:t>7.2</w:t>
      </w:r>
      <w:r w:rsidRPr="005D2CF1">
        <w:tab/>
      </w:r>
      <w:proofErr w:type="spellStart"/>
      <w:r w:rsidRPr="005D2CF1">
        <w:t>Nnwdaf_AnalyticsSubscription</w:t>
      </w:r>
      <w:proofErr w:type="spellEnd"/>
      <w:r w:rsidRPr="005D2CF1">
        <w:t xml:space="preserve"> Service</w:t>
      </w:r>
      <w:bookmarkEnd w:id="407"/>
    </w:p>
    <w:p w14:paraId="7A900E3F" w14:textId="77777777" w:rsidR="00C24DA9" w:rsidRPr="005D2CF1" w:rsidRDefault="00C24DA9" w:rsidP="00C24DA9">
      <w:pPr>
        <w:pStyle w:val="Heading3"/>
      </w:pPr>
      <w:bookmarkStart w:id="408" w:name="_Toc106168792"/>
      <w:r w:rsidRPr="005D2CF1">
        <w:t>7.2.1</w:t>
      </w:r>
      <w:r w:rsidRPr="005D2CF1">
        <w:tab/>
        <w:t>General</w:t>
      </w:r>
      <w:bookmarkEnd w:id="408"/>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409" w:name="_Toc106168793"/>
      <w:r w:rsidRPr="005D2CF1">
        <w:t>7.2.2</w:t>
      </w:r>
      <w:r w:rsidRPr="005D2CF1">
        <w:tab/>
      </w:r>
      <w:proofErr w:type="spellStart"/>
      <w:r w:rsidRPr="005D2CF1">
        <w:t>Nnwdaf_AnalyticsSubscription_Subscribe</w:t>
      </w:r>
      <w:proofErr w:type="spellEnd"/>
      <w:r w:rsidRPr="005D2CF1">
        <w:t xml:space="preserve"> service operation</w:t>
      </w:r>
      <w:bookmarkEnd w:id="409"/>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B8787F2"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del w:id="410" w:author="23.288_CR0538R1_(Rel-17)_eNA_Ph2" w:date="2022-09-09T06:56:00Z">
        <w:r w:rsidR="002128B0" w:rsidDel="00FD19E1">
          <w:rPr>
            <w:lang w:eastAsia="zh-CN"/>
          </w:rPr>
          <w:delText>,</w:delText>
        </w:r>
      </w:del>
      <w:ins w:id="411" w:author="23.288_CR0538R1_(Rel-17)_eNA_Ph2" w:date="2022-09-09T06:56:00Z">
        <w:r w:rsidR="00FD19E1">
          <w:rPr>
            <w:lang w:eastAsia="zh-CN"/>
          </w:rPr>
          <w:t xml:space="preserve"> (including SUPIs and Analytics Filter Information for UE-related Analytics)</w:t>
        </w:r>
      </w:ins>
      <w:r w:rsidR="002128B0">
        <w:rPr>
          <w:lang w:eastAsia="zh-CN"/>
        </w:rPr>
        <w:t xml:space="preserve"> and Subscription Correlation ID</w:t>
      </w:r>
      <w:del w:id="412" w:author="23.288_CR0538R1_(Rel-17)_eNA_Ph2" w:date="2022-09-09T06:56:00Z">
        <w:r w:rsidR="002128B0" w:rsidDel="00FD19E1">
          <w:rPr>
            <w:lang w:eastAsia="zh-CN"/>
          </w:rPr>
          <w:delText xml:space="preserve"> and optionally associated Analytics specific data (according to clause 5.2.2.2.2 of </w:delText>
        </w:r>
        <w:r w:rsidR="002B2310" w:rsidDel="00FD19E1">
          <w:rPr>
            <w:lang w:eastAsia="zh-CN"/>
          </w:rPr>
          <w:delText>TS 23.502 [</w:delText>
        </w:r>
        <w:r w:rsidR="002128B0" w:rsidDel="00FD19E1">
          <w:rPr>
            <w:lang w:eastAsia="zh-CN"/>
          </w:rPr>
          <w:delText>3])</w:delText>
        </w:r>
      </w:del>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413" w:name="_Toc106168794"/>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413"/>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414" w:name="_Toc106168795"/>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414"/>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415" w:name="_Toc106168796"/>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415"/>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416" w:name="_Toc106168797"/>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416"/>
    </w:p>
    <w:p w14:paraId="1959A807" w14:textId="77777777" w:rsidR="00C24DA9" w:rsidRPr="005D2CF1" w:rsidRDefault="00C24DA9" w:rsidP="00C24DA9">
      <w:pPr>
        <w:pStyle w:val="Heading3"/>
      </w:pPr>
      <w:bookmarkStart w:id="417" w:name="_Toc106168798"/>
      <w:r w:rsidRPr="005D2CF1">
        <w:rPr>
          <w:lang w:eastAsia="zh-CN"/>
        </w:rPr>
        <w:t>7.</w:t>
      </w:r>
      <w:r w:rsidRPr="005D2CF1">
        <w:t>3.1</w:t>
      </w:r>
      <w:r w:rsidRPr="005D2CF1">
        <w:tab/>
        <w:t>General</w:t>
      </w:r>
      <w:bookmarkEnd w:id="417"/>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418" w:name="_Toc106168799"/>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418"/>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419"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420" w:name="_Toc106168800"/>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420"/>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421" w:name="_Toc106168801"/>
      <w:r>
        <w:rPr>
          <w:lang w:eastAsia="ja-JP"/>
        </w:rPr>
        <w:t>7.4</w:t>
      </w:r>
      <w:r>
        <w:rPr>
          <w:lang w:eastAsia="ja-JP"/>
        </w:rPr>
        <w:tab/>
      </w:r>
      <w:proofErr w:type="spellStart"/>
      <w:r>
        <w:rPr>
          <w:lang w:eastAsia="ja-JP"/>
        </w:rPr>
        <w:t>Nnwdaf_DataManagement</w:t>
      </w:r>
      <w:proofErr w:type="spellEnd"/>
      <w:r>
        <w:rPr>
          <w:lang w:eastAsia="ja-JP"/>
        </w:rPr>
        <w:t xml:space="preserve"> Service</w:t>
      </w:r>
      <w:bookmarkEnd w:id="421"/>
    </w:p>
    <w:p w14:paraId="41BC025D" w14:textId="77777777" w:rsidR="005A11CD" w:rsidRDefault="005A11CD" w:rsidP="00320244">
      <w:pPr>
        <w:pStyle w:val="Heading3"/>
        <w:rPr>
          <w:lang w:eastAsia="ja-JP"/>
        </w:rPr>
      </w:pPr>
      <w:bookmarkStart w:id="422" w:name="_Toc106168802"/>
      <w:r>
        <w:rPr>
          <w:lang w:eastAsia="ja-JP"/>
        </w:rPr>
        <w:t>7.4.1</w:t>
      </w:r>
      <w:r>
        <w:rPr>
          <w:lang w:eastAsia="ja-JP"/>
        </w:rPr>
        <w:tab/>
        <w:t>General</w:t>
      </w:r>
      <w:bookmarkEnd w:id="422"/>
    </w:p>
    <w:p w14:paraId="589D2985" w14:textId="4D449703" w:rsidR="005A11CD" w:rsidRDefault="005A11CD" w:rsidP="00320244">
      <w:pPr>
        <w:rPr>
          <w:lang w:eastAsia="ja-JP"/>
        </w:rPr>
      </w:pPr>
      <w:r>
        <w:rPr>
          <w:lang w:eastAsia="ja-JP"/>
        </w:rPr>
        <w:t>Service Description: This service enables the consumer to subscribe/unsubscribe</w:t>
      </w:r>
      <w:ins w:id="423" w:author="23.288_CR0537R1_(Rel-17)_eNA_Ph2" w:date="2022-09-09T06:22:00Z">
        <w:r w:rsidR="00B00B4F">
          <w:rPr>
            <w:lang w:eastAsia="ja-JP"/>
          </w:rPr>
          <w:t xml:space="preserve"> for</w:t>
        </w:r>
      </w:ins>
      <w:del w:id="424" w:author="23.288_CR0537R1_(Rel-17)_eNA_Ph2" w:date="2022-09-09T06:22:00Z">
        <w:r w:rsidDel="00B00B4F">
          <w:rPr>
            <w:lang w:eastAsia="ja-JP"/>
          </w:rPr>
          <w:delText>, be notified about</w:delText>
        </w:r>
      </w:del>
      <w:r>
        <w:rPr>
          <w:lang w:eastAsia="ja-JP"/>
        </w:rPr>
        <w:t xml:space="preserve"> </w:t>
      </w:r>
      <w:r w:rsidR="00441D8C">
        <w:rPr>
          <w:lang w:eastAsia="ja-JP"/>
        </w:rPr>
        <w:t xml:space="preserve">data </w:t>
      </w:r>
      <w:r>
        <w:rPr>
          <w:lang w:eastAsia="ja-JP"/>
        </w:rPr>
        <w:t xml:space="preserve">exposed by </w:t>
      </w:r>
      <w:ins w:id="425" w:author="23.288_CR0537R1_(Rel-17)_eNA_Ph2" w:date="2022-09-09T06:22:00Z">
        <w:r w:rsidR="00B00B4F">
          <w:rPr>
            <w:lang w:eastAsia="ja-JP"/>
          </w:rPr>
          <w:t xml:space="preserve">an </w:t>
        </w:r>
      </w:ins>
      <w:r>
        <w:rPr>
          <w:lang w:eastAsia="ja-JP"/>
        </w:rPr>
        <w:t xml:space="preserve">NWDAF, </w:t>
      </w:r>
      <w:del w:id="426" w:author="23.288_CR0537R1_(Rel-17)_eNA_Ph2" w:date="2022-09-09T06:22:00Z">
        <w:r w:rsidDel="00B00B4F">
          <w:rPr>
            <w:lang w:eastAsia="ja-JP"/>
          </w:rPr>
          <w:delText xml:space="preserve">or </w:delText>
        </w:r>
      </w:del>
      <w:r>
        <w:rPr>
          <w:lang w:eastAsia="ja-JP"/>
        </w:rPr>
        <w:t>fetch the subscribed</w:t>
      </w:r>
      <w:r w:rsidR="00441D8C">
        <w:rPr>
          <w:lang w:eastAsia="ja-JP"/>
        </w:rPr>
        <w:t xml:space="preserve"> data</w:t>
      </w:r>
      <w:r>
        <w:rPr>
          <w:lang w:eastAsia="ja-JP"/>
        </w:rPr>
        <w:t>.</w:t>
      </w:r>
      <w:del w:id="427" w:author="23.288_CR0537R1_(Rel-17)_eNA_Ph2" w:date="2022-09-09T06:22:00Z">
        <w:r w:rsidDel="00B00B4F">
          <w:rPr>
            <w:lang w:eastAsia="ja-JP"/>
          </w:rPr>
          <w:delText xml:space="preserve"> It enables the consumer to request</w:delText>
        </w:r>
        <w:r w:rsidR="00441D8C" w:rsidDel="00B00B4F">
          <w:rPr>
            <w:lang w:eastAsia="ja-JP"/>
          </w:rPr>
          <w:delText xml:space="preserve"> the generation of bulked data for</w:delText>
        </w:r>
        <w:r w:rsidDel="00B00B4F">
          <w:rPr>
            <w:lang w:eastAsia="ja-JP"/>
          </w:rPr>
          <w:delText xml:space="preserve"> Event IDs from NFs, as well as</w:delText>
        </w:r>
        <w:r w:rsidR="00441D8C" w:rsidDel="00B00B4F">
          <w:rPr>
            <w:lang w:eastAsia="ja-JP"/>
          </w:rPr>
          <w:delText xml:space="preserve"> for Analytics IDs</w:delText>
        </w:r>
        <w:r w:rsidDel="00B00B4F">
          <w:rPr>
            <w:lang w:eastAsia="ja-JP"/>
          </w:rPr>
          <w:delText xml:space="preserve"> and retrieve the</w:delText>
        </w:r>
        <w:r w:rsidR="00441D8C" w:rsidDel="00B00B4F">
          <w:rPr>
            <w:lang w:eastAsia="ja-JP"/>
          </w:rPr>
          <w:delText xml:space="preserve"> requested</w:delText>
        </w:r>
        <w:r w:rsidDel="00B00B4F">
          <w:rPr>
            <w:lang w:eastAsia="ja-JP"/>
          </w:rPr>
          <w:delText xml:space="preserve"> data.</w:delText>
        </w:r>
      </w:del>
      <w:ins w:id="428" w:author="23.288_CR0537R1_(Rel-17)_eNA_Ph2" w:date="2022-09-09T06:22:00Z">
        <w:r w:rsidR="00B00B4F">
          <w:rPr>
            <w:lang w:eastAsia="ja-JP"/>
          </w:rPr>
          <w:t xml:space="preserve"> Historical data or runtime data may be obtained using this service.</w:t>
        </w:r>
      </w:ins>
    </w:p>
    <w:p w14:paraId="61B7C1EA" w14:textId="77777777" w:rsidR="005A11CD" w:rsidRDefault="005A11CD" w:rsidP="00320244">
      <w:pPr>
        <w:pStyle w:val="Heading3"/>
        <w:rPr>
          <w:lang w:eastAsia="ja-JP"/>
        </w:rPr>
      </w:pPr>
      <w:bookmarkStart w:id="429" w:name="_Toc106168803"/>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429"/>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026CF7ED" w:rsidR="005A11CD" w:rsidRDefault="005A11CD" w:rsidP="005A11CD">
      <w:pPr>
        <w:rPr>
          <w:lang w:eastAsia="ja-JP"/>
        </w:rPr>
      </w:pPr>
      <w:r w:rsidRPr="00320244">
        <w:rPr>
          <w:b/>
          <w:bCs/>
          <w:lang w:eastAsia="ja-JP"/>
        </w:rPr>
        <w:t>Description:</w:t>
      </w:r>
      <w:del w:id="430" w:author="23.288_CR0537R1_(Rel-17)_eNA_Ph2" w:date="2022-09-09T06:23:00Z">
        <w:r w:rsidDel="00B00B4F">
          <w:rPr>
            <w:lang w:eastAsia="ja-JP"/>
          </w:rPr>
          <w:delText xml:space="preserve"> The consumer subscribes to receive</w:delText>
        </w:r>
        <w:r w:rsidR="00441D8C" w:rsidDel="00B00B4F">
          <w:rPr>
            <w:lang w:eastAsia="ja-JP"/>
          </w:rPr>
          <w:delText xml:space="preserve"> data</w:delText>
        </w:r>
        <w:r w:rsidR="00223DFF" w:rsidDel="00B00B4F">
          <w:rPr>
            <w:lang w:eastAsia="ja-JP"/>
          </w:rPr>
          <w:delText xml:space="preserve"> or</w:delText>
        </w:r>
        <w:r w:rsidR="001A1105" w:rsidDel="00B00B4F">
          <w:rPr>
            <w:lang w:eastAsia="ja-JP"/>
          </w:rPr>
          <w:delText xml:space="preserve"> historical</w:delText>
        </w:r>
        <w:r w:rsidR="00223DFF" w:rsidDel="00B00B4F">
          <w:rPr>
            <w:lang w:eastAsia="ja-JP"/>
          </w:rPr>
          <w:delText xml:space="preserve"> analytics</w:delText>
        </w:r>
        <w:r w:rsidR="001A1105" w:rsidDel="00B00B4F">
          <w:rPr>
            <w:lang w:eastAsia="ja-JP"/>
          </w:rPr>
          <w:delText xml:space="preserve"> which is regarded as a kind of data</w:delText>
        </w:r>
        <w:r w:rsidDel="00B00B4F">
          <w:rPr>
            <w:lang w:eastAsia="ja-JP"/>
          </w:rPr>
          <w:delText xml:space="preserve">, or if the </w:delText>
        </w:r>
        <w:r w:rsidR="00441D8C" w:rsidDel="00B00B4F">
          <w:rPr>
            <w:lang w:eastAsia="ja-JP"/>
          </w:rPr>
          <w:delText xml:space="preserve">data </w:delText>
        </w:r>
        <w:r w:rsidDel="00B00B4F">
          <w:rPr>
            <w:lang w:eastAsia="ja-JP"/>
          </w:rPr>
          <w:delText>is already defined in NWDAF, then the subscription is updated.</w:delText>
        </w:r>
      </w:del>
      <w:ins w:id="431" w:author="23.288_CR0537R1_(Rel-17)_eNA_Ph2" w:date="2022-09-09T06:23:00Z">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ins>
    </w:p>
    <w:p w14:paraId="26CF4A47" w14:textId="012FF48F"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w:t>
      </w:r>
      <w:ins w:id="432" w:author="23.288_CR0537R1_(Rel-17)_eNA_Ph2" w:date="2022-09-09T06:23:00Z">
        <w:r w:rsidR="00D02458">
          <w:rPr>
            <w:lang w:eastAsia="ja-JP"/>
          </w:rPr>
          <w:t>(es)</w:t>
        </w:r>
      </w:ins>
      <w:r>
        <w:rPr>
          <w:lang w:eastAsia="ja-JP"/>
        </w:rPr>
        <w:t xml:space="preserve"> (+ Notification Correlation ID</w:t>
      </w:r>
      <w:ins w:id="433" w:author="23.288_CR0537R1_(Rel-17)_eNA_Ph2" w:date="2022-09-09T06:23:00Z">
        <w:r w:rsidR="00D02458">
          <w:rPr>
            <w:lang w:eastAsia="ja-JP"/>
          </w:rPr>
          <w:t>(s)</w:t>
        </w:r>
      </w:ins>
      <w:r>
        <w:rPr>
          <w:lang w:eastAsia="ja-JP"/>
        </w:rPr>
        <w:t>).</w:t>
      </w:r>
    </w:p>
    <w:p w14:paraId="09419748" w14:textId="77777777" w:rsidR="00D02458" w:rsidRDefault="00D02458" w:rsidP="005A11CD">
      <w:pPr>
        <w:rPr>
          <w:ins w:id="434" w:author="23.288_CR0537R1_(Rel-17)_eNA_Ph2" w:date="2022-09-09T06:23:00Z"/>
          <w:lang w:eastAsia="ja-JP"/>
        </w:rPr>
      </w:pPr>
      <w:ins w:id="435" w:author="23.288_CR0537R1_(Rel-17)_eNA_Ph2" w:date="2022-09-09T06:23:00Z">
        <w:r>
          <w:rPr>
            <w:lang w:eastAsia="ja-JP"/>
          </w:rPr>
          <w:t>When the required data is data for Event IDs received from NFs, the Data Specification includes set of Event IDs, Event Filter Information, Target of Event Reporting.</w:t>
        </w:r>
      </w:ins>
    </w:p>
    <w:p w14:paraId="690142AB" w14:textId="77777777" w:rsidR="00D02458" w:rsidRDefault="00D02458" w:rsidP="005A11CD">
      <w:pPr>
        <w:rPr>
          <w:ins w:id="436" w:author="23.288_CR0537R1_(Rel-17)_eNA_Ph2" w:date="2022-09-09T06:23:00Z"/>
          <w:lang w:eastAsia="ja-JP"/>
        </w:rPr>
      </w:pPr>
      <w:ins w:id="437" w:author="23.288_CR0537R1_(Rel-17)_eNA_Ph2" w:date="2022-09-09T06:23:00Z">
        <w:r>
          <w:rPr>
            <w:lang w:eastAsia="ja-JP"/>
          </w:rPr>
          <w:t>When the required data is a bulked data for an Analytics ID, the Data Specification includes Target of Reporting with the Analytics ID to generate bulked data, Target of Analytics reporting and Analytics Filter.</w:t>
        </w:r>
      </w:ins>
    </w:p>
    <w:p w14:paraId="219A817E" w14:textId="6DEA15D3" w:rsidR="00441D8C" w:rsidDel="00D02458" w:rsidRDefault="00441D8C" w:rsidP="005A11CD">
      <w:pPr>
        <w:rPr>
          <w:del w:id="438" w:author="23.288_CR0537R1_(Rel-17)_eNA_Ph2" w:date="2022-09-09T06:24:00Z"/>
          <w:lang w:eastAsia="ja-JP"/>
        </w:rPr>
      </w:pPr>
      <w:del w:id="439" w:author="23.288_CR0537R1_(Rel-17)_eNA_Ph2" w:date="2022-09-09T06:24:00Z">
        <w:r w:rsidDel="00D02458">
          <w:rPr>
            <w:lang w:eastAsia="ja-JP"/>
          </w:rPr>
          <w:delText>When the required data is a bulked data for Event IDs received from NFs, the Data Specification includes: set of Event IDs, Event Filter Information, Target of Event Reporting, and bulked data type as defined in clause 6.2.6.1.</w:delText>
        </w:r>
      </w:del>
    </w:p>
    <w:p w14:paraId="44656EC5" w14:textId="6974AE8D" w:rsidR="005A11CD" w:rsidDel="00D02458" w:rsidRDefault="005A11CD" w:rsidP="005A11CD">
      <w:pPr>
        <w:rPr>
          <w:del w:id="440" w:author="23.288_CR0537R1_(Rel-17)_eNA_Ph2" w:date="2022-09-09T06:24:00Z"/>
          <w:lang w:eastAsia="ja-JP"/>
        </w:rPr>
      </w:pPr>
      <w:del w:id="441" w:author="23.288_CR0537R1_(Rel-17)_eNA_Ph2" w:date="2022-09-09T06:24:00Z">
        <w:r w:rsidDel="00D02458">
          <w:rPr>
            <w:lang w:eastAsia="ja-JP"/>
          </w:rPr>
          <w:delText>When the required data is a bulked data</w:delText>
        </w:r>
        <w:r w:rsidR="00441D8C" w:rsidDel="00D02458">
          <w:rPr>
            <w:lang w:eastAsia="ja-JP"/>
          </w:rPr>
          <w:delText xml:space="preserve"> for Analytics ID,</w:delText>
        </w:r>
        <w:r w:rsidDel="00D02458">
          <w:rPr>
            <w:lang w:eastAsia="ja-JP"/>
          </w:rPr>
          <w:delText xml:space="preserve"> the Data Specification include</w:delText>
        </w:r>
        <w:r w:rsidR="00441D8C" w:rsidDel="00D02458">
          <w:rPr>
            <w:lang w:eastAsia="ja-JP"/>
          </w:rPr>
          <w:delText>s</w:delText>
        </w:r>
        <w:r w:rsidDel="00D02458">
          <w:rPr>
            <w:lang w:eastAsia="ja-JP"/>
          </w:rPr>
          <w:delText xml:space="preserve">: Target of Reporting </w:delText>
        </w:r>
        <w:r w:rsidR="00441D8C" w:rsidDel="00D02458">
          <w:rPr>
            <w:lang w:eastAsia="ja-JP"/>
          </w:rPr>
          <w:delText xml:space="preserve">with the </w:delText>
        </w:r>
        <w:r w:rsidDel="00D02458">
          <w:rPr>
            <w:lang w:eastAsia="ja-JP"/>
          </w:rPr>
          <w:delText>set of Analytics ID(s) to generate bulked data, bulked data</w:delText>
        </w:r>
        <w:r w:rsidR="00441D8C" w:rsidDel="00D02458">
          <w:rPr>
            <w:lang w:eastAsia="ja-JP"/>
          </w:rPr>
          <w:delText xml:space="preserve"> type</w:delText>
        </w:r>
        <w:r w:rsidDel="00D02458">
          <w:rPr>
            <w:lang w:eastAsia="ja-JP"/>
          </w:rPr>
          <w:delText xml:space="preserve">, and analytics stage; Filter Information with Target of Analytics Information, Analytics </w:delText>
        </w:r>
        <w:r w:rsidR="00441D8C" w:rsidDel="00D02458">
          <w:rPr>
            <w:lang w:eastAsia="ja-JP"/>
          </w:rPr>
          <w:delText>F</w:delText>
        </w:r>
        <w:r w:rsidDel="00D02458">
          <w:rPr>
            <w:lang w:eastAsia="ja-JP"/>
          </w:rPr>
          <w:delText xml:space="preserve">ilter </w:delText>
        </w:r>
        <w:r w:rsidR="00441D8C" w:rsidDel="00D02458">
          <w:rPr>
            <w:lang w:eastAsia="ja-JP"/>
          </w:rPr>
          <w:delText>I</w:delText>
        </w:r>
        <w:r w:rsidDel="00D02458">
          <w:rPr>
            <w:lang w:eastAsia="ja-JP"/>
          </w:rPr>
          <w:delText>nformation</w:delText>
        </w:r>
        <w:r w:rsidR="00441D8C" w:rsidDel="00D02458">
          <w:rPr>
            <w:lang w:eastAsia="ja-JP"/>
          </w:rPr>
          <w:delText xml:space="preserve"> as defined in clause 6.2.6.1</w:delText>
        </w:r>
        <w:r w:rsidDel="00D02458">
          <w:rPr>
            <w:lang w:eastAsia="ja-JP"/>
          </w:rPr>
          <w:delText>.</w:delText>
        </w:r>
      </w:del>
    </w:p>
    <w:p w14:paraId="372D5FB0" w14:textId="2B90D25E" w:rsidR="00223DFF" w:rsidDel="00D02458" w:rsidRDefault="00223DFF" w:rsidP="00461895">
      <w:pPr>
        <w:rPr>
          <w:del w:id="442" w:author="23.288_CR0537R1_(Rel-17)_eNA_Ph2" w:date="2022-09-09T06:24:00Z"/>
          <w:lang w:eastAsia="ja-JP"/>
        </w:rPr>
      </w:pPr>
      <w:del w:id="443" w:author="23.288_CR0537R1_(Rel-17)_eNA_Ph2" w:date="2022-09-09T06:24:00Z">
        <w:r w:rsidDel="00D02458">
          <w:rPr>
            <w:lang w:eastAsia="ja-JP"/>
          </w:rPr>
          <w:delText>When</w:delText>
        </w:r>
        <w:r w:rsidR="001A1105" w:rsidDel="00D02458">
          <w:rPr>
            <w:lang w:eastAsia="ja-JP"/>
          </w:rPr>
          <w:delText xml:space="preserve"> the required data is historical analytics, the</w:delText>
        </w:r>
        <w:r w:rsidDel="00D02458">
          <w:rPr>
            <w:lang w:eastAsia="ja-JP"/>
          </w:rPr>
          <w:delText xml:space="preserve"> Analytics Specification is included in the required input parameters </w:delText>
        </w:r>
        <w:r w:rsidR="001A1105" w:rsidDel="00D02458">
          <w:rPr>
            <w:lang w:eastAsia="ja-JP"/>
          </w:rPr>
          <w:delText xml:space="preserve">and </w:delText>
        </w:r>
        <w:r w:rsidDel="00D02458">
          <w:rPr>
            <w:lang w:eastAsia="ja-JP"/>
          </w:rPr>
          <w:delText>identifies the historical analytics to be collected</w:delText>
        </w:r>
        <w:r w:rsidR="001A1105" w:rsidDel="00D02458">
          <w:rPr>
            <w:lang w:eastAsia="ja-JP"/>
          </w:rPr>
          <w:delText>, the Analytics Specification includes: Analytics ID(s), Target of Analytics Reporting, Analytics Filter information and other input parameters for NWDAF services as defined in clause 7.2 and clause 7.3</w:delText>
        </w:r>
        <w:r w:rsidDel="00D02458">
          <w:rPr>
            <w:lang w:eastAsia="ja-JP"/>
          </w:rPr>
          <w:delText>.</w:delText>
        </w:r>
      </w:del>
    </w:p>
    <w:p w14:paraId="74D94B94" w14:textId="318E5D8C" w:rsidR="00441D8C" w:rsidDel="00D02458" w:rsidRDefault="00441D8C" w:rsidP="00320244">
      <w:pPr>
        <w:pStyle w:val="NO"/>
        <w:rPr>
          <w:del w:id="444" w:author="23.288_CR0537R1_(Rel-17)_eNA_Ph2" w:date="2022-09-09T06:24:00Z"/>
          <w:lang w:eastAsia="ja-JP"/>
        </w:rPr>
      </w:pPr>
      <w:del w:id="445" w:author="23.288_CR0537R1_(Rel-17)_eNA_Ph2" w:date="2022-09-09T06:24:00Z">
        <w:r w:rsidDel="00D02458">
          <w:rPr>
            <w:lang w:eastAsia="ja-JP"/>
          </w:rPr>
          <w:delText>NOTE 1:</w:delText>
        </w:r>
        <w:r w:rsidDel="00D02458">
          <w:rPr>
            <w:lang w:eastAsia="ja-JP"/>
          </w:rPr>
          <w:tab/>
          <w:delText>Event Filter Information, Target of Event Reporting and Bulked data type can be provided per individual Event ID in a set of Event IDs to generate bulked data.</w:delText>
        </w:r>
      </w:del>
    </w:p>
    <w:p w14:paraId="0E4D57E2" w14:textId="7972B1F5" w:rsidR="005A11CD" w:rsidDel="00D02458" w:rsidRDefault="005A11CD" w:rsidP="00320244">
      <w:pPr>
        <w:pStyle w:val="NO"/>
        <w:rPr>
          <w:del w:id="446" w:author="23.288_CR0537R1_(Rel-17)_eNA_Ph2" w:date="2022-09-09T06:24:00Z"/>
          <w:lang w:eastAsia="ja-JP"/>
        </w:rPr>
      </w:pPr>
      <w:del w:id="447" w:author="23.288_CR0537R1_(Rel-17)_eNA_Ph2" w:date="2022-09-09T06:24:00Z">
        <w:r w:rsidDel="00D02458">
          <w:rPr>
            <w:lang w:eastAsia="ja-JP"/>
          </w:rPr>
          <w:delText>NOTE </w:delText>
        </w:r>
        <w:r w:rsidR="00441D8C" w:rsidDel="00D02458">
          <w:rPr>
            <w:lang w:eastAsia="ja-JP"/>
          </w:rPr>
          <w:delText>2</w:delText>
        </w:r>
        <w:r w:rsidDel="00D02458">
          <w:rPr>
            <w:lang w:eastAsia="ja-JP"/>
          </w:rPr>
          <w:delText>:</w:delText>
        </w:r>
        <w:r w:rsidDel="00D02458">
          <w:rPr>
            <w:lang w:eastAsia="ja-JP"/>
          </w:rPr>
          <w:tab/>
        </w:r>
        <w:r w:rsidR="00441D8C" w:rsidDel="00D02458">
          <w:rPr>
            <w:lang w:eastAsia="ja-JP"/>
          </w:rPr>
          <w:delText>B</w:delText>
        </w:r>
        <w:r w:rsidDel="00D02458">
          <w:rPr>
            <w:lang w:eastAsia="ja-JP"/>
          </w:rPr>
          <w:delText>ulked data</w:delText>
        </w:r>
        <w:r w:rsidR="00441D8C" w:rsidDel="00D02458">
          <w:rPr>
            <w:lang w:eastAsia="ja-JP"/>
          </w:rPr>
          <w:delText xml:space="preserve"> type</w:delText>
        </w:r>
        <w:r w:rsidDel="00D02458">
          <w:rPr>
            <w:lang w:eastAsia="ja-JP"/>
          </w:rPr>
          <w:delText xml:space="preserve">, analytics stage, Target of Analytics Information, Analytics </w:delText>
        </w:r>
        <w:r w:rsidR="00441D8C" w:rsidDel="00D02458">
          <w:rPr>
            <w:lang w:eastAsia="ja-JP"/>
          </w:rPr>
          <w:delText>F</w:delText>
        </w:r>
        <w:r w:rsidDel="00D02458">
          <w:rPr>
            <w:lang w:eastAsia="ja-JP"/>
          </w:rPr>
          <w:delText xml:space="preserve">ilter </w:delText>
        </w:r>
        <w:r w:rsidR="00441D8C" w:rsidDel="00D02458">
          <w:rPr>
            <w:lang w:eastAsia="ja-JP"/>
          </w:rPr>
          <w:delText>I</w:delText>
        </w:r>
        <w:r w:rsidDel="00D02458">
          <w:rPr>
            <w:lang w:eastAsia="ja-JP"/>
          </w:rPr>
          <w:delText>nformation can be provided per individual Analytics ID in a set of Analytics IDs to generate bulked data.</w:delText>
        </w:r>
      </w:del>
    </w:p>
    <w:p w14:paraId="216B3CBC" w14:textId="36FEE207" w:rsidR="005A11CD" w:rsidRDefault="005A11CD" w:rsidP="005A11CD">
      <w:pPr>
        <w:rPr>
          <w:lang w:eastAsia="ja-JP"/>
        </w:rPr>
      </w:pPr>
      <w:r w:rsidRPr="00320244">
        <w:rPr>
          <w:b/>
          <w:bCs/>
          <w:lang w:eastAsia="ja-JP"/>
        </w:rPr>
        <w:t>Inputs, Optional:</w:t>
      </w:r>
      <w:del w:id="448" w:author="23.288_CR0537R1_(Rel-17)_eNA_Ph2" w:date="2022-09-09T06:24:00Z">
        <w:r w:rsidDel="00D02458">
          <w:rPr>
            <w:lang w:eastAsia="ja-JP"/>
          </w:rPr>
          <w:delText xml:space="preserve"> Service Operation, </w:delText>
        </w:r>
        <w:r w:rsidR="00441D8C" w:rsidDel="00D02458">
          <w:rPr>
            <w:lang w:eastAsia="ja-JP"/>
          </w:rPr>
          <w:delText xml:space="preserve">Bulked Data </w:delText>
        </w:r>
        <w:r w:rsidDel="00D02458">
          <w:rPr>
            <w:lang w:eastAsia="ja-JP"/>
          </w:rPr>
          <w:delText>Formatting and Processing, Data Source, ADRF information</w:delText>
        </w:r>
        <w:r w:rsidR="00441D8C" w:rsidDel="00D02458">
          <w:rPr>
            <w:lang w:eastAsia="ja-JP"/>
          </w:rPr>
          <w:delText xml:space="preserve"> to store data used for generated bulked data, ADRF ID or NWDAF ID (or ADRF Set ID or NWDAF Set ID) storing historical data to be used for bulked data generation</w:delText>
        </w:r>
        <w:r w:rsidDel="00D02458">
          <w:rPr>
            <w:lang w:eastAsia="ja-JP"/>
          </w:rPr>
          <w:delText>.</w:delText>
        </w:r>
      </w:del>
      <w:ins w:id="449" w:author="23.288_CR0537R1_(Rel-17)_eNA_Ph2" w:date="2022-09-09T06:24:00Z">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ins>
    </w:p>
    <w:p w14:paraId="5FA5B9B2" w14:textId="312D7AD6" w:rsidR="00D02458" w:rsidRDefault="00D02458" w:rsidP="00D02458">
      <w:pPr>
        <w:pStyle w:val="NO"/>
        <w:rPr>
          <w:ins w:id="450" w:author="23.288_CR0537R1_(Rel-17)_eNA_Ph2" w:date="2022-09-09T06:25:00Z"/>
          <w:lang w:eastAsia="ja-JP"/>
        </w:rPr>
        <w:pPrChange w:id="451" w:author="23.288_CR0537R1_(Rel-17)_eNA_Ph2" w:date="2022-09-09T06:25:00Z">
          <w:pPr/>
        </w:pPrChange>
      </w:pPr>
      <w:ins w:id="452" w:author="23.288_CR0537R1_(Rel-17)_eNA_Ph2" w:date="2022-09-09T06:25:00Z">
        <w:r>
          <w:rPr>
            <w:lang w:eastAsia="ja-JP"/>
          </w:rPr>
          <w:t>NOTE 1:</w:t>
        </w:r>
        <w:r>
          <w:rPr>
            <w:lang w:eastAsia="ja-JP"/>
          </w:rPr>
          <w:tab/>
          <w:t>See clause 8.2.2 for further description of the Input Parameters.</w:t>
        </w:r>
      </w:ins>
    </w:p>
    <w:p w14:paraId="766FF9BE" w14:textId="45CE19AD" w:rsidR="00441D8C" w:rsidDel="00D02458" w:rsidRDefault="00441D8C" w:rsidP="00F0713C">
      <w:pPr>
        <w:rPr>
          <w:del w:id="453" w:author="23.288_CR0537R1_(Rel-17)_eNA_Ph2" w:date="2022-09-09T06:25:00Z"/>
          <w:lang w:eastAsia="ja-JP"/>
        </w:rPr>
      </w:pPr>
      <w:del w:id="454" w:author="23.288_CR0537R1_(Rel-17)_eNA_Ph2" w:date="2022-09-09T06:25:00Z">
        <w:r w:rsidDel="00D02458">
          <w:rPr>
            <w:lang w:eastAsia="ja-JP"/>
          </w:rPr>
          <w:lastRenderedPageBreak/>
          <w:delTex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delText>
        </w:r>
      </w:del>
    </w:p>
    <w:p w14:paraId="53A0D5D6" w14:textId="37A0D4E5" w:rsidR="005A11CD" w:rsidDel="00D02458" w:rsidRDefault="005A11CD" w:rsidP="00320244">
      <w:pPr>
        <w:pStyle w:val="NO"/>
        <w:rPr>
          <w:del w:id="455" w:author="23.288_CR0537R1_(Rel-17)_eNA_Ph2" w:date="2022-09-09T06:25:00Z"/>
          <w:lang w:eastAsia="ja-JP"/>
        </w:rPr>
      </w:pPr>
      <w:del w:id="456" w:author="23.288_CR0537R1_(Rel-17)_eNA_Ph2" w:date="2022-09-09T06:25:00Z">
        <w:r w:rsidDel="00D02458">
          <w:rPr>
            <w:lang w:eastAsia="ja-JP"/>
          </w:rPr>
          <w:delText>NOTE </w:delText>
        </w:r>
        <w:r w:rsidR="00441D8C" w:rsidDel="00D02458">
          <w:rPr>
            <w:lang w:eastAsia="ja-JP"/>
          </w:rPr>
          <w:delText>3</w:delText>
        </w:r>
        <w:r w:rsidDel="00D02458">
          <w:rPr>
            <w:lang w:eastAsia="ja-JP"/>
          </w:rPr>
          <w:delText>:</w:delText>
        </w:r>
        <w:r w:rsidDel="00D02458">
          <w:rPr>
            <w:lang w:eastAsia="ja-JP"/>
          </w:rPr>
          <w:tab/>
        </w:r>
        <w:r w:rsidR="00441D8C" w:rsidDel="00D02458">
          <w:rPr>
            <w:lang w:eastAsia="ja-JP"/>
          </w:rPr>
          <w:delText xml:space="preserve">The </w:delText>
        </w:r>
        <w:r w:rsidDel="00D02458">
          <w:rPr>
            <w:lang w:eastAsia="ja-JP"/>
          </w:rPr>
          <w:delText>Service Operation</w:delText>
        </w:r>
        <w:r w:rsidR="00441D8C" w:rsidDel="00D02458">
          <w:rPr>
            <w:lang w:eastAsia="ja-JP"/>
          </w:rPr>
          <w:delText xml:space="preserve"> (in the case of Event IDs)</w:delText>
        </w:r>
        <w:r w:rsidDel="00D02458">
          <w:rPr>
            <w:lang w:eastAsia="ja-JP"/>
          </w:rPr>
          <w:delText xml:space="preserve">, </w:delText>
        </w:r>
        <w:r w:rsidR="00441D8C" w:rsidDel="00D02458">
          <w:rPr>
            <w:lang w:eastAsia="ja-JP"/>
          </w:rPr>
          <w:delText xml:space="preserve">Bulked Data </w:delText>
        </w:r>
        <w:r w:rsidDel="00D02458">
          <w:rPr>
            <w:lang w:eastAsia="ja-JP"/>
          </w:rPr>
          <w:delText>Formatting and Processing, Data Source, and ADRF information</w:delText>
        </w:r>
        <w:r w:rsidR="00441D8C" w:rsidDel="00D02458">
          <w:rPr>
            <w:lang w:eastAsia="ja-JP"/>
          </w:rPr>
          <w:delText xml:space="preserve"> to store data used for generated bulked data, ADRF ID or NWDAF ID (or ADRF Set ID or NWDAF Set ID) storing historical data to be used for bulked data generation</w:delText>
        </w:r>
        <w:r w:rsidDel="00D02458">
          <w:rPr>
            <w:lang w:eastAsia="ja-JP"/>
          </w:rPr>
          <w:delText xml:space="preserve"> can be provided per individual</w:delText>
        </w:r>
        <w:r w:rsidR="00441D8C" w:rsidDel="00D02458">
          <w:rPr>
            <w:lang w:eastAsia="ja-JP"/>
          </w:rPr>
          <w:delText xml:space="preserve"> Event ID or</w:delText>
        </w:r>
        <w:r w:rsidDel="00D02458">
          <w:rPr>
            <w:lang w:eastAsia="ja-JP"/>
          </w:rPr>
          <w:delText xml:space="preserve"> Analytics ID</w:delText>
        </w:r>
        <w:r w:rsidR="00441D8C" w:rsidDel="00D02458">
          <w:rPr>
            <w:lang w:eastAsia="ja-JP"/>
          </w:rPr>
          <w:delText xml:space="preserve"> included in the Data Specification</w:delText>
        </w:r>
        <w:r w:rsidDel="00D02458">
          <w:rPr>
            <w:lang w:eastAsia="ja-JP"/>
          </w:rPr>
          <w:delText>.</w:delText>
        </w:r>
      </w:del>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0618259D" w:rsidR="005A11CD" w:rsidRDefault="005A11CD" w:rsidP="005A11CD">
      <w:pPr>
        <w:rPr>
          <w:lang w:eastAsia="ja-JP"/>
        </w:rPr>
      </w:pPr>
      <w:r w:rsidRPr="00320244">
        <w:rPr>
          <w:b/>
          <w:bCs/>
          <w:lang w:eastAsia="ja-JP"/>
        </w:rPr>
        <w:t>Outputs, Optional:</w:t>
      </w:r>
      <w:del w:id="457" w:author="23.288_CR0537R1_(Rel-17)_eNA_Ph2" w:date="2022-09-09T06:25:00Z">
        <w:r w:rsidR="00441D8C" w:rsidDel="00D02458">
          <w:rPr>
            <w:lang w:eastAsia="ja-JP"/>
          </w:rPr>
          <w:delText xml:space="preserve"> None</w:delText>
        </w:r>
      </w:del>
      <w:ins w:id="458" w:author="23.288_CR0537R1_(Rel-17)_eNA_Ph2" w:date="2022-09-09T06:25:00Z">
        <w:r w:rsidR="00D02458">
          <w:rPr>
            <w:lang w:eastAsia="ja-JP"/>
          </w:rPr>
          <w:t xml:space="preserve"> First corresponding event report is included, if available (see clause 4.15.1 of TS 23.502 [3]), Requested data</w:t>
        </w:r>
      </w:ins>
      <w:r w:rsidR="00441D8C">
        <w:rPr>
          <w:lang w:eastAsia="ja-JP"/>
        </w:rPr>
        <w:t>.</w:t>
      </w:r>
    </w:p>
    <w:p w14:paraId="79AEA355" w14:textId="0B946B9D" w:rsidR="00681CA4" w:rsidRDefault="00681CA4" w:rsidP="00DF3CA2">
      <w:pPr>
        <w:pStyle w:val="NO"/>
        <w:rPr>
          <w:lang w:eastAsia="ja-JP"/>
        </w:rPr>
      </w:pPr>
      <w:r>
        <w:rPr>
          <w:lang w:eastAsia="ja-JP"/>
        </w:rPr>
        <w:t>NOTE </w:t>
      </w:r>
      <w:ins w:id="459" w:author="23.288_CR0537R1_(Rel-17)_eNA_Ph2" w:date="2022-09-09T06:25:00Z">
        <w:r w:rsidR="00D02458">
          <w:rPr>
            <w:lang w:eastAsia="ja-JP"/>
          </w:rPr>
          <w:t>2</w:t>
        </w:r>
      </w:ins>
      <w:del w:id="460" w:author="23.288_CR0537R1_(Rel-17)_eNA_Ph2" w:date="2022-09-09T06:25:00Z">
        <w:r w:rsidDel="00D02458">
          <w:rPr>
            <w:lang w:eastAsia="ja-JP"/>
          </w:rPr>
          <w:delText>4</w:delText>
        </w:r>
      </w:del>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461" w:name="_Toc106168804"/>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461"/>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702F6C99" w:rsidR="005A11CD" w:rsidRDefault="005A11CD" w:rsidP="005A11CD">
      <w:pPr>
        <w:rPr>
          <w:lang w:eastAsia="ja-JP"/>
        </w:rPr>
      </w:pPr>
      <w:r w:rsidRPr="00320244">
        <w:rPr>
          <w:b/>
          <w:bCs/>
          <w:lang w:eastAsia="ja-JP"/>
        </w:rPr>
        <w:t>Description:</w:t>
      </w:r>
      <w:r>
        <w:rPr>
          <w:lang w:eastAsia="ja-JP"/>
        </w:rPr>
        <w:t xml:space="preserve"> The NF consumer</w:t>
      </w:r>
      <w:del w:id="462" w:author="23.288_CR0537R1_(Rel-17)_eNA_Ph2" w:date="2022-09-09T06:26:00Z">
        <w:r w:rsidDel="00D02458">
          <w:rPr>
            <w:lang w:eastAsia="ja-JP"/>
          </w:rPr>
          <w:delText xml:space="preserve"> deletes an event if already defined in NWDAF</w:delText>
        </w:r>
      </w:del>
      <w:ins w:id="463" w:author="23.288_CR0537R1_(Rel-17)_eNA_Ph2" w:date="2022-09-09T06:26:00Z">
        <w:r w:rsidR="00D02458">
          <w:rPr>
            <w:lang w:eastAsia="ja-JP"/>
          </w:rPr>
          <w:t xml:space="preserve"> unsubscribes to the NWDAF for data</w:t>
        </w:r>
      </w:ins>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ins w:id="464" w:author="23.288_CR0537R1_(Rel-17)_eNA_Ph2" w:date="2022-09-09T06:26:00Z"/>
          <w:lang w:eastAsia="ja-JP"/>
        </w:rPr>
      </w:pPr>
      <w:bookmarkStart w:id="465" w:name="_Toc106168805"/>
      <w:ins w:id="466" w:author="23.288_CR0537R1_(Rel-17)_eNA_Ph2" w:date="2022-09-09T06:26:00Z">
        <w:r w:rsidRPr="00320244">
          <w:rPr>
            <w:b/>
            <w:bCs/>
            <w:lang w:eastAsia="ja-JP"/>
          </w:rPr>
          <w:t>Outputs, Optional:</w:t>
        </w:r>
        <w:r>
          <w:rPr>
            <w:lang w:eastAsia="ja-JP"/>
          </w:rPr>
          <w:t xml:space="preserve"> </w:t>
        </w:r>
        <w:r>
          <w:rPr>
            <w:lang w:eastAsia="ja-JP"/>
          </w:rPr>
          <w:t>None</w:t>
        </w:r>
        <w:r>
          <w:rPr>
            <w:lang w:eastAsia="ja-JP"/>
          </w:rPr>
          <w:t>.</w:t>
        </w:r>
      </w:ins>
    </w:p>
    <w:p w14:paraId="60A617E9" w14:textId="77777777" w:rsidR="005A11CD" w:rsidRDefault="005A11CD" w:rsidP="00320244">
      <w:pPr>
        <w:pStyle w:val="Heading3"/>
        <w:rPr>
          <w:lang w:eastAsia="ja-JP"/>
        </w:rPr>
      </w:pPr>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465"/>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4E82B60B"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del w:id="467" w:author="23.288_CR0537R1_(Rel-17)_eNA_Ph2" w:date="2022-09-09T06:26:00Z">
        <w:r w:rsidR="001A1105" w:rsidDel="00D02458">
          <w:rPr>
            <w:lang w:eastAsia="ja-JP"/>
          </w:rPr>
          <w:delText xml:space="preserve"> or historical analytics</w:delText>
        </w:r>
      </w:del>
      <w:r w:rsidR="001A1105">
        <w:rPr>
          <w:lang w:eastAsia="ja-JP"/>
        </w:rPr>
        <w:t xml:space="preserve"> which is regarded as a kind of data</w:t>
      </w:r>
      <w:r>
        <w:rPr>
          <w:lang w:eastAsia="ja-JP"/>
        </w:rPr>
        <w:t xml:space="preserve"> according to the request</w:t>
      </w:r>
      <w:ins w:id="468" w:author="23.288_CR0537R1_(Rel-17)_eNA_Ph2" w:date="2022-09-09T06:26:00Z">
        <w:r w:rsidR="00D02458">
          <w:rPr>
            <w:lang w:eastAsia="ja-JP"/>
          </w:rPr>
          <w:t>, or notifies of the availability of previously subscribed Data or Analytics when delivery is via an NWDAF</w:t>
        </w:r>
      </w:ins>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ins w:id="469" w:author="23.288_CR0537R1_(Rel-17)_eNA_Ph2" w:date="2022-09-09T06:27:00Z">
        <w:r w:rsidR="00D02458">
          <w:rPr>
            <w:lang w:eastAsia="ja-JP"/>
          </w:rPr>
          <w:t xml:space="preserve"> representing time when NWDAF completed preparation of the requested data</w:t>
        </w:r>
      </w:ins>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47DD4B10" w:rsidR="00681CA4" w:rsidRDefault="00681CA4" w:rsidP="00DF3CA2">
      <w:pPr>
        <w:pStyle w:val="B1"/>
        <w:rPr>
          <w:lang w:eastAsia="ja-JP"/>
        </w:rPr>
      </w:pPr>
      <w:r>
        <w:rPr>
          <w:lang w:eastAsia="ja-JP"/>
        </w:rPr>
        <w:t>-</w:t>
      </w:r>
      <w:r>
        <w:rPr>
          <w:lang w:eastAsia="ja-JP"/>
        </w:rPr>
        <w:tab/>
      </w:r>
      <w:r w:rsidR="00441D8C">
        <w:rPr>
          <w:lang w:eastAsia="ja-JP"/>
        </w:rPr>
        <w:t>Requested Data</w:t>
      </w:r>
      <w:del w:id="470" w:author="23.288_CR0537R1_(Rel-17)_eNA_Ph2" w:date="2022-09-09T06:27:00Z">
        <w:r w:rsidR="001A1105" w:rsidDel="00D02458">
          <w:rPr>
            <w:lang w:eastAsia="ja-JP"/>
          </w:rPr>
          <w:delText xml:space="preserve"> or Historical Analytics</w:delText>
        </w:r>
      </w:del>
      <w:r>
        <w:rPr>
          <w:lang w:eastAsia="ja-JP"/>
        </w:rPr>
        <w:t>;</w:t>
      </w:r>
    </w:p>
    <w:p w14:paraId="302EB7DA" w14:textId="43DFCC22" w:rsidR="00681CA4" w:rsidRDefault="00681CA4" w:rsidP="00DF3CA2">
      <w:pPr>
        <w:pStyle w:val="B1"/>
        <w:rPr>
          <w:lang w:eastAsia="ja-JP"/>
        </w:rPr>
      </w:pPr>
      <w:r>
        <w:rPr>
          <w:lang w:eastAsia="ja-JP"/>
        </w:rPr>
        <w:t>-</w:t>
      </w:r>
      <w:r>
        <w:rPr>
          <w:lang w:eastAsia="ja-JP"/>
        </w:rPr>
        <w:tab/>
      </w:r>
      <w:r w:rsidR="00441D8C">
        <w:rPr>
          <w:lang w:eastAsia="ja-JP"/>
        </w:rPr>
        <w:t>Fetch</w:t>
      </w:r>
      <w:ins w:id="471" w:author="23.288_CR0537R1_(Rel-17)_eNA_Ph2" w:date="2022-09-09T06:27:00Z">
        <w:r w:rsidR="00D02458">
          <w:rPr>
            <w:lang w:eastAsia="ja-JP"/>
          </w:rPr>
          <w:t xml:space="preserve"> Instructions</w:t>
        </w:r>
      </w:ins>
      <w:del w:id="472" w:author="23.288_CR0537R1_(Rel-17)_eNA_Ph2" w:date="2022-09-09T06:27:00Z">
        <w:r w:rsidR="00441D8C" w:rsidDel="00D02458">
          <w:rPr>
            <w:lang w:eastAsia="ja-JP"/>
          </w:rPr>
          <w:delText xml:space="preserve"> Correlation ID</w:delText>
        </w:r>
      </w:del>
      <w:r>
        <w:rPr>
          <w:lang w:eastAsia="ja-JP"/>
        </w:rPr>
        <w:t>;</w:t>
      </w:r>
    </w:p>
    <w:p w14:paraId="40647248" w14:textId="54C88DDD" w:rsidR="00681CA4" w:rsidDel="00D02458" w:rsidRDefault="00681CA4" w:rsidP="00DF3CA2">
      <w:pPr>
        <w:pStyle w:val="B1"/>
        <w:rPr>
          <w:del w:id="473" w:author="23.288_CR0537R1_(Rel-17)_eNA_Ph2" w:date="2022-09-09T06:27:00Z"/>
          <w:lang w:eastAsia="ja-JP"/>
        </w:rPr>
      </w:pPr>
      <w:del w:id="474" w:author="23.288_CR0537R1_(Rel-17)_eNA_Ph2" w:date="2022-09-09T06:27:00Z">
        <w:r w:rsidDel="00D02458">
          <w:rPr>
            <w:lang w:eastAsia="ja-JP"/>
          </w:rPr>
          <w:delText>-</w:delText>
        </w:r>
        <w:r w:rsidDel="00D02458">
          <w:rPr>
            <w:lang w:eastAsia="ja-JP"/>
          </w:rPr>
          <w:tab/>
          <w:delText>T</w:delText>
        </w:r>
        <w:r w:rsidR="00441D8C" w:rsidDel="00D02458">
          <w:rPr>
            <w:lang w:eastAsia="ja-JP"/>
          </w:rPr>
          <w:delText>arget address where the data</w:delText>
        </w:r>
        <w:r w:rsidR="001A1105" w:rsidDel="00D02458">
          <w:rPr>
            <w:lang w:eastAsia="ja-JP"/>
          </w:rPr>
          <w:delText xml:space="preserve"> or analytics</w:delText>
        </w:r>
        <w:r w:rsidR="00441D8C" w:rsidDel="00D02458">
          <w:rPr>
            <w:lang w:eastAsia="ja-JP"/>
          </w:rPr>
          <w:delText xml:space="preserve"> may be retrieved in case the Fetch Correlation ID is included in the notification</w:delText>
        </w:r>
        <w:r w:rsidDel="00D02458">
          <w:rPr>
            <w:lang w:eastAsia="ja-JP"/>
          </w:rPr>
          <w:delText>;</w:delText>
        </w:r>
      </w:del>
    </w:p>
    <w:p w14:paraId="6511274C" w14:textId="49523FDC" w:rsidR="00681CA4" w:rsidDel="00D02458" w:rsidRDefault="00681CA4" w:rsidP="00DF3CA2">
      <w:pPr>
        <w:pStyle w:val="B1"/>
        <w:rPr>
          <w:del w:id="475" w:author="23.288_CR0537R1_(Rel-17)_eNA_Ph2" w:date="2022-09-09T06:27:00Z"/>
          <w:lang w:eastAsia="ja-JP"/>
        </w:rPr>
      </w:pPr>
      <w:del w:id="476" w:author="23.288_CR0537R1_(Rel-17)_eNA_Ph2" w:date="2022-09-09T06:27:00Z">
        <w:r w:rsidDel="00D02458">
          <w:rPr>
            <w:lang w:eastAsia="ja-JP"/>
          </w:rPr>
          <w:delText>-</w:delText>
        </w:r>
        <w:r w:rsidDel="00D02458">
          <w:rPr>
            <w:lang w:eastAsia="ja-JP"/>
          </w:rPr>
          <w:tab/>
          <w:delText>U</w:delText>
        </w:r>
        <w:r w:rsidR="00441D8C" w:rsidDel="00D02458">
          <w:rPr>
            <w:lang w:eastAsia="ja-JP"/>
          </w:rPr>
          <w:delText>nsuccessful bulked data generation</w:delText>
        </w:r>
        <w:r w:rsidDel="00D02458">
          <w:rPr>
            <w:lang w:eastAsia="ja-JP"/>
          </w:rPr>
          <w:delText>;</w:delText>
        </w:r>
      </w:del>
    </w:p>
    <w:p w14:paraId="300B7BB0" w14:textId="7913D17D" w:rsidR="005A11CD" w:rsidDel="00D02458" w:rsidRDefault="00681CA4" w:rsidP="00DF3CA2">
      <w:pPr>
        <w:pStyle w:val="B1"/>
        <w:rPr>
          <w:del w:id="477" w:author="23.288_CR0537R1_(Rel-17)_eNA_Ph2" w:date="2022-09-09T06:27:00Z"/>
          <w:lang w:eastAsia="ja-JP"/>
        </w:rPr>
      </w:pPr>
      <w:del w:id="478" w:author="23.288_CR0537R1_(Rel-17)_eNA_Ph2" w:date="2022-09-09T06:27:00Z">
        <w:r w:rsidDel="00D02458">
          <w:rPr>
            <w:lang w:eastAsia="ja-JP"/>
          </w:rPr>
          <w:delText>-</w:delText>
        </w:r>
        <w:r w:rsidDel="00D02458">
          <w:rPr>
            <w:lang w:eastAsia="ja-JP"/>
          </w:rPr>
          <w:tab/>
          <w:delText>E</w:delText>
        </w:r>
        <w:r w:rsidR="00441D8C" w:rsidDel="00D02458">
          <w:rPr>
            <w:lang w:eastAsia="ja-JP"/>
          </w:rPr>
          <w:delText>xpired bulked data deadline</w:delText>
        </w:r>
        <w:r w:rsidDel="00D02458">
          <w:rPr>
            <w:lang w:eastAsia="ja-JP"/>
          </w:rPr>
          <w:delText>;</w:delText>
        </w:r>
      </w:del>
    </w:p>
    <w:p w14:paraId="1B7F9558" w14:textId="77777777" w:rsidR="00D02458" w:rsidRDefault="00681CA4" w:rsidP="00681CA4">
      <w:pPr>
        <w:pStyle w:val="B1"/>
        <w:rPr>
          <w:ins w:id="479" w:author="23.288_CR0537R1_(Rel-17)_eNA_Ph2" w:date="2022-09-09T06:27:00Z"/>
          <w:lang w:eastAsia="ja-JP"/>
        </w:rPr>
      </w:pPr>
      <w:r>
        <w:rPr>
          <w:lang w:eastAsia="ja-JP"/>
        </w:rPr>
        <w:t>-</w:t>
      </w:r>
      <w:r>
        <w:rPr>
          <w:lang w:eastAsia="ja-JP"/>
        </w:rPr>
        <w:tab/>
        <w:t>Termination Request</w:t>
      </w:r>
      <w:ins w:id="480" w:author="23.288_CR0537R1_(Rel-17)_eNA_Ph2" w:date="2022-09-09T06:27:00Z">
        <w:r w:rsidR="00D02458">
          <w:rPr>
            <w:lang w:eastAsia="ja-JP"/>
          </w:rPr>
          <w:t>.</w:t>
        </w:r>
      </w:ins>
    </w:p>
    <w:p w14:paraId="05A506E7" w14:textId="1B405A0D" w:rsidR="00D02458" w:rsidRDefault="00D02458" w:rsidP="00D02458">
      <w:pPr>
        <w:rPr>
          <w:ins w:id="481" w:author="23.288_CR0537R1_(Rel-17)_eNA_Ph2" w:date="2022-09-09T06:27:00Z"/>
          <w:lang w:eastAsia="ja-JP"/>
        </w:rPr>
        <w:pPrChange w:id="482" w:author="23.288_CR0537R1_(Rel-17)_eNA_Ph2" w:date="2022-09-09T06:28:00Z">
          <w:pPr>
            <w:pStyle w:val="B1"/>
          </w:pPr>
        </w:pPrChange>
      </w:pPr>
      <w:ins w:id="483" w:author="23.288_CR0537R1_(Rel-17)_eNA_Ph2" w:date="2022-09-09T06:28:00Z">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ins>
    </w:p>
    <w:p w14:paraId="1F77F992" w14:textId="4594B454" w:rsidR="00681CA4" w:rsidRDefault="00D02458" w:rsidP="00D02458">
      <w:pPr>
        <w:rPr>
          <w:lang w:eastAsia="ja-JP"/>
        </w:rPr>
        <w:pPrChange w:id="484" w:author="23.288_CR0537R1_(Rel-17)_eNA_Ph2" w:date="2022-09-09T06:28:00Z">
          <w:pPr>
            <w:pStyle w:val="B1"/>
          </w:pPr>
        </w:pPrChange>
      </w:pPr>
      <w:ins w:id="485" w:author="23.288_CR0537R1_(Rel-17)_eNA_Ph2" w:date="2022-09-09T06:28:00Z">
        <w:r>
          <w:rPr>
            <w:lang w:eastAsia="ja-JP"/>
          </w:rPr>
          <w:t xml:space="preserve">Termination Request </w:t>
        </w:r>
      </w:ins>
      <w:del w:id="486" w:author="23.288_CR0537R1_(Rel-17)_eNA_Ph2" w:date="2022-09-09T06:28:00Z">
        <w:r w:rsidR="00681CA4" w:rsidDel="00D02458">
          <w:rPr>
            <w:lang w:eastAsia="ja-JP"/>
          </w:rPr>
          <w:delText xml:space="preserve">: this parameter </w:delText>
        </w:r>
      </w:del>
      <w:r w:rsidR="00681CA4">
        <w:rPr>
          <w:lang w:eastAsia="ja-JP"/>
        </w:rPr>
        <w:t>indicates that NWDAF requests to terminate the data management subscription, i.e. NWDAF will not provide further notifications related to this subscription.</w:t>
      </w:r>
    </w:p>
    <w:p w14:paraId="48F3B60D" w14:textId="35C37D3F" w:rsidR="00765FC5" w:rsidRDefault="00765FC5" w:rsidP="00F0713C">
      <w:pPr>
        <w:pStyle w:val="NO"/>
        <w:rPr>
          <w:ins w:id="487" w:author="23.288_CR0537R1_(Rel-17)_eNA_Ph2" w:date="2022-09-09T06:28:00Z"/>
          <w:lang w:eastAsia="ja-JP"/>
        </w:rPr>
      </w:pPr>
      <w:ins w:id="488" w:author="23.288_CR0537R1_(Rel-17)_eNA_Ph2" w:date="2022-09-09T06:28:00Z">
        <w:r>
          <w:rPr>
            <w:lang w:eastAsia="ja-JP"/>
          </w:rPr>
          <w:lastRenderedPageBreak/>
          <w:t>NOTE:</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ins>
    </w:p>
    <w:p w14:paraId="1C6C234E" w14:textId="2C5C1572" w:rsidR="00441D8C" w:rsidDel="00765FC5" w:rsidRDefault="00441D8C" w:rsidP="00F0713C">
      <w:pPr>
        <w:pStyle w:val="NO"/>
        <w:rPr>
          <w:del w:id="489" w:author="23.288_CR0537R1_(Rel-17)_eNA_Ph2" w:date="2022-09-09T06:28:00Z"/>
          <w:lang w:eastAsia="ja-JP"/>
        </w:rPr>
      </w:pPr>
      <w:del w:id="490" w:author="23.288_CR0537R1_(Rel-17)_eNA_Ph2" w:date="2022-09-09T06:28:00Z">
        <w:r w:rsidDel="00765FC5">
          <w:rPr>
            <w:lang w:eastAsia="ja-JP"/>
          </w:rPr>
          <w:delText>NOTE:</w:delText>
        </w:r>
        <w:r w:rsidDel="00765FC5">
          <w:rPr>
            <w:lang w:eastAsia="ja-JP"/>
          </w:rPr>
          <w:tab/>
          <w:delText xml:space="preserve">The Requested Data or Target address can be provided per Event ID or per </w:delText>
        </w:r>
        <w:r w:rsidR="001A1105" w:rsidDel="00765FC5">
          <w:rPr>
            <w:lang w:eastAsia="ja-JP"/>
          </w:rPr>
          <w:delText>A</w:delText>
        </w:r>
        <w:r w:rsidDel="00765FC5">
          <w:rPr>
            <w:lang w:eastAsia="ja-JP"/>
          </w:rPr>
          <w:delText>nalytics ID specified in the Data Specification field of the subscription.</w:delText>
        </w:r>
        <w:r w:rsidR="001A1105" w:rsidDel="00765FC5">
          <w:rPr>
            <w:lang w:eastAsia="ja-JP"/>
          </w:rPr>
          <w:delText xml:space="preserve"> The Requested Historical Analytics or Target address can be provided per analytics ID specified in the Analytics Specification field of the subscription.</w:delText>
        </w:r>
      </w:del>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491" w:name="_Toc106168806"/>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491"/>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18252A09" w:rsidR="005A11CD" w:rsidRDefault="005A11CD" w:rsidP="005A11CD">
      <w:pPr>
        <w:rPr>
          <w:lang w:eastAsia="ja-JP"/>
        </w:rPr>
      </w:pPr>
      <w:r w:rsidRPr="00320244">
        <w:rPr>
          <w:b/>
          <w:bCs/>
          <w:lang w:eastAsia="ja-JP"/>
        </w:rPr>
        <w:t>Description:</w:t>
      </w:r>
      <w:r>
        <w:rPr>
          <w:lang w:eastAsia="ja-JP"/>
        </w:rPr>
        <w:t xml:space="preserve"> Consumer</w:t>
      </w:r>
      <w:ins w:id="492" w:author="23.288_CR0537R1_(Rel-17)_eNA_Ph2" w:date="2022-09-09T06:29:00Z">
        <w:r w:rsidR="00765FC5">
          <w:rPr>
            <w:lang w:eastAsia="ja-JP"/>
          </w:rPr>
          <w:t xml:space="preserve"> retrieves from the</w:t>
        </w:r>
      </w:ins>
      <w:del w:id="493" w:author="23.288_CR0537R1_(Rel-17)_eNA_Ph2" w:date="2022-09-09T06:29:00Z">
        <w:r w:rsidDel="00765FC5">
          <w:rPr>
            <w:lang w:eastAsia="ja-JP"/>
          </w:rPr>
          <w:delText xml:space="preserve"> requests to</w:delText>
        </w:r>
      </w:del>
      <w:r>
        <w:rPr>
          <w:lang w:eastAsia="ja-JP"/>
        </w:rPr>
        <w:t xml:space="preserve"> NWDAF</w:t>
      </w:r>
      <w:del w:id="494" w:author="23.288_CR0537R1_(Rel-17)_eNA_Ph2" w:date="2022-09-09T06:29:00Z">
        <w:r w:rsidDel="00765FC5">
          <w:rPr>
            <w:lang w:eastAsia="ja-JP"/>
          </w:rPr>
          <w:delText xml:space="preserve"> to retrieve the</w:delText>
        </w:r>
      </w:del>
      <w:r>
        <w:rPr>
          <w:lang w:eastAsia="ja-JP"/>
        </w:rPr>
        <w:t xml:space="preserve"> subscribed data</w:t>
      </w:r>
      <w:del w:id="495" w:author="23.288_CR0537R1_(Rel-17)_eNA_Ph2" w:date="2022-09-09T06:29:00Z">
        <w:r w:rsidR="001A1105" w:rsidDel="00765FC5">
          <w:rPr>
            <w:lang w:eastAsia="ja-JP"/>
          </w:rPr>
          <w:delText xml:space="preserve"> or historical analytics</w:delText>
        </w:r>
      </w:del>
      <w:r w:rsidR="001A1105">
        <w:rPr>
          <w:lang w:eastAsia="ja-JP"/>
        </w:rPr>
        <w:t xml:space="preserve"> </w:t>
      </w:r>
      <w:ins w:id="496" w:author="23.288_CR0537R1_(Rel-17)_eNA_Ph2" w:date="2022-09-09T06:29:00Z">
        <w:r w:rsidR="00765FC5">
          <w:rPr>
            <w:lang w:eastAsia="ja-JP"/>
          </w:rPr>
          <w:t>(</w:t>
        </w:r>
      </w:ins>
      <w:r w:rsidR="001A1105">
        <w:rPr>
          <w:lang w:eastAsia="ja-JP"/>
        </w:rPr>
        <w:t>which is regarded as a kind of data</w:t>
      </w:r>
      <w:ins w:id="497" w:author="23.288_CR0537R1_(Rel-17)_eNA_Ph2" w:date="2022-09-09T06:29:00Z">
        <w:r w:rsidR="00765FC5">
          <w:rPr>
            <w:lang w:eastAsia="ja-JP"/>
          </w:rPr>
          <w:t>)</w:t>
        </w:r>
      </w:ins>
      <w:ins w:id="498" w:author="23.288_CR0537R1_(Rel-17)_eNA_Ph2" w:date="2022-09-09T06:30:00Z">
        <w:r w:rsidR="00765FC5">
          <w:rPr>
            <w:lang w:eastAsia="ja-JP"/>
          </w:rPr>
          <w:t xml:space="preserve">, as indicated by Fetch Instructions from </w:t>
        </w:r>
        <w:proofErr w:type="spellStart"/>
        <w:r w:rsidR="00765FC5">
          <w:rPr>
            <w:lang w:eastAsia="ja-JP"/>
          </w:rPr>
          <w:t>Nnwdaf_DataManagement_Notify</w:t>
        </w:r>
      </w:ins>
      <w:proofErr w:type="spellEnd"/>
      <w:del w:id="499" w:author="23.288_CR0537R1_(Rel-17)_eNA_Ph2" w:date="2022-09-09T06:29:00Z">
        <w:r w:rsidDel="00765FC5">
          <w:rPr>
            <w:lang w:eastAsia="ja-JP"/>
          </w:rPr>
          <w:delText xml:space="preserve"> by such Consumer</w:delText>
        </w:r>
      </w:del>
      <w:r>
        <w:rPr>
          <w:lang w:eastAsia="ja-JP"/>
        </w:rPr>
        <w:t>.</w:t>
      </w:r>
    </w:p>
    <w:p w14:paraId="69686408" w14:textId="71E5A35E" w:rsidR="005A11CD" w:rsidRDefault="005A11CD" w:rsidP="005A11CD">
      <w:pPr>
        <w:rPr>
          <w:lang w:eastAsia="ja-JP"/>
        </w:rPr>
      </w:pPr>
      <w:r w:rsidRPr="00320244">
        <w:rPr>
          <w:b/>
          <w:bCs/>
          <w:lang w:eastAsia="ja-JP"/>
        </w:rPr>
        <w:t>Inputs, Required:</w:t>
      </w:r>
      <w:del w:id="500" w:author="23.288_CR0537R1_(Rel-17)_eNA_Ph2" w:date="2022-09-09T06:30:00Z">
        <w:r w:rsidR="00441D8C" w:rsidDel="00765FC5">
          <w:rPr>
            <w:lang w:eastAsia="ja-JP"/>
          </w:rPr>
          <w:delText xml:space="preserve"> Notification </w:delText>
        </w:r>
        <w:r w:rsidDel="00765FC5">
          <w:rPr>
            <w:lang w:eastAsia="ja-JP"/>
          </w:rPr>
          <w:delText>Correlation ID</w:delText>
        </w:r>
        <w:r w:rsidR="00441D8C" w:rsidDel="00765FC5">
          <w:rPr>
            <w:lang w:eastAsia="ja-JP"/>
          </w:rPr>
          <w:delText xml:space="preserve">, list </w:delText>
        </w:r>
      </w:del>
      <w:ins w:id="501" w:author="23.288_CR0537R1_(Rel-17)_eNA_Ph2" w:date="2022-09-09T06:30:00Z">
        <w:r w:rsidR="00765FC5">
          <w:rPr>
            <w:lang w:eastAsia="ja-JP"/>
          </w:rPr>
          <w:t xml:space="preserve"> Set </w:t>
        </w:r>
      </w:ins>
      <w:r w:rsidR="00441D8C">
        <w:rPr>
          <w:lang w:eastAsia="ja-JP"/>
        </w:rPr>
        <w:t>of Fetch Correlation ID</w:t>
      </w:r>
      <w:ins w:id="502" w:author="23.288_CR0537R1_(Rel-17)_eNA_Ph2" w:date="2022-09-09T06:30:00Z">
        <w:r w:rsidR="00765FC5">
          <w:rPr>
            <w:lang w:eastAsia="ja-JP"/>
          </w:rPr>
          <w:t>(</w:t>
        </w:r>
      </w:ins>
      <w:r>
        <w:rPr>
          <w:lang w:eastAsia="ja-JP"/>
        </w:rPr>
        <w:t>s</w:t>
      </w:r>
      <w:ins w:id="503" w:author="23.288_CR0537R1_(Rel-17)_eNA_Ph2" w:date="2022-09-09T06:30:00Z">
        <w:r w:rsidR="00765FC5">
          <w:rPr>
            <w:lang w:eastAsia="ja-JP"/>
          </w:rPr>
          <w:t>)</w:t>
        </w:r>
      </w:ins>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5E456D84" w:rsidR="005A11CD" w:rsidRDefault="005A11CD" w:rsidP="005A11CD">
      <w:pPr>
        <w:rPr>
          <w:lang w:eastAsia="ja-JP"/>
        </w:rPr>
      </w:pPr>
      <w:r w:rsidRPr="00320244">
        <w:rPr>
          <w:b/>
          <w:bCs/>
          <w:lang w:eastAsia="ja-JP"/>
        </w:rPr>
        <w:t>Outputs, Required:</w:t>
      </w:r>
      <w:del w:id="504" w:author="23.288_CR0537R1_(Rel-17)_eNA_Ph2" w:date="2022-09-09T06:31:00Z">
        <w:r w:rsidDel="00765FC5">
          <w:rPr>
            <w:lang w:eastAsia="ja-JP"/>
          </w:rPr>
          <w:delText xml:space="preserve"> Requested data</w:delText>
        </w:r>
        <w:r w:rsidR="001A1105" w:rsidDel="00765FC5">
          <w:rPr>
            <w:lang w:eastAsia="ja-JP"/>
          </w:rPr>
          <w:delText xml:space="preserve"> or Historical Aanalytics</w:delText>
        </w:r>
      </w:del>
      <w:ins w:id="505" w:author="23.288_CR0537R1_(Rel-17)_eNA_Ph2" w:date="2022-09-09T06:31:00Z">
        <w:r w:rsidR="00765FC5">
          <w:rPr>
            <w:lang w:eastAsia="ja-JP"/>
          </w:rPr>
          <w:t xml:space="preserve"> Operation execution result indication</w:t>
        </w:r>
      </w:ins>
      <w:r>
        <w:rPr>
          <w:lang w:eastAsia="ja-JP"/>
        </w:rPr>
        <w:t>.</w:t>
      </w:r>
    </w:p>
    <w:p w14:paraId="0F7B7273" w14:textId="35C90FE0" w:rsidR="00441D8C" w:rsidDel="00765FC5" w:rsidRDefault="00441D8C" w:rsidP="00441D8C">
      <w:pPr>
        <w:pStyle w:val="NO"/>
        <w:rPr>
          <w:del w:id="506" w:author="23.288_CR0537R1_(Rel-17)_eNA_Ph2" w:date="2022-09-09T06:31:00Z"/>
          <w:lang w:eastAsia="ja-JP"/>
        </w:rPr>
      </w:pPr>
      <w:del w:id="507" w:author="23.288_CR0537R1_(Rel-17)_eNA_Ph2" w:date="2022-09-09T06:31:00Z">
        <w:r w:rsidDel="00765FC5">
          <w:rPr>
            <w:lang w:eastAsia="ja-JP"/>
          </w:rPr>
          <w:delText>NOTE:</w:delText>
        </w:r>
        <w:r w:rsidDel="00765FC5">
          <w:rPr>
            <w:lang w:eastAsia="ja-JP"/>
          </w:rPr>
          <w:tab/>
          <w:delText>The requested data can be provided per Event ID or Analytics ID specified in the Data Specification field of the subscription.</w:delText>
        </w:r>
        <w:r w:rsidR="001A1105" w:rsidDel="00765FC5">
          <w:rPr>
            <w:lang w:eastAsia="ja-JP"/>
          </w:rPr>
          <w:delText xml:space="preserve"> The Requested Historical Analytics can be provided per analytics ID specified in the Analytics Specification field of the subscription.</w:delText>
        </w:r>
      </w:del>
    </w:p>
    <w:p w14:paraId="1225C18B" w14:textId="2DFE68B6" w:rsidR="005A11CD" w:rsidRDefault="005A11CD" w:rsidP="005A11CD">
      <w:pPr>
        <w:rPr>
          <w:lang w:eastAsia="ja-JP"/>
        </w:rPr>
      </w:pPr>
      <w:r w:rsidRPr="00320244">
        <w:rPr>
          <w:b/>
          <w:bCs/>
          <w:lang w:eastAsia="ja-JP"/>
        </w:rPr>
        <w:t>Outputs, Optional:</w:t>
      </w:r>
      <w:del w:id="508" w:author="23.288_CR0537R1_(Rel-17)_eNA_Ph2" w:date="2022-09-09T06:31:00Z">
        <w:r w:rsidDel="00765FC5">
          <w:rPr>
            <w:lang w:eastAsia="ja-JP"/>
          </w:rPr>
          <w:delText xml:space="preserve"> None</w:delText>
        </w:r>
      </w:del>
      <w:ins w:id="509" w:author="23.288_CR0537R1_(Rel-17)_eNA_Ph2" w:date="2022-09-09T06:31:00Z">
        <w:r w:rsidR="00765FC5">
          <w:rPr>
            <w:lang w:eastAsia="ja-JP"/>
          </w:rPr>
          <w:t xml:space="preserve"> Requested data</w:t>
        </w:r>
      </w:ins>
      <w:r>
        <w:rPr>
          <w:lang w:eastAsia="ja-JP"/>
        </w:rPr>
        <w:t>.</w:t>
      </w:r>
    </w:p>
    <w:p w14:paraId="33A49724" w14:textId="0B53DC53" w:rsidR="00615B5C" w:rsidRDefault="00615B5C" w:rsidP="00615B5C">
      <w:pPr>
        <w:pStyle w:val="Heading2"/>
        <w:rPr>
          <w:lang w:eastAsia="ja-JP"/>
        </w:rPr>
      </w:pPr>
      <w:bookmarkStart w:id="510" w:name="_Toc106168807"/>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510"/>
    </w:p>
    <w:p w14:paraId="65D19D24" w14:textId="77777777" w:rsidR="00615B5C" w:rsidRDefault="00615B5C" w:rsidP="00320244">
      <w:pPr>
        <w:pStyle w:val="Heading3"/>
        <w:rPr>
          <w:lang w:eastAsia="ja-JP"/>
        </w:rPr>
      </w:pPr>
      <w:bookmarkStart w:id="511" w:name="_Toc106168808"/>
      <w:r>
        <w:rPr>
          <w:lang w:eastAsia="ja-JP"/>
        </w:rPr>
        <w:t>7.5.1</w:t>
      </w:r>
      <w:r>
        <w:rPr>
          <w:lang w:eastAsia="ja-JP"/>
        </w:rPr>
        <w:tab/>
        <w:t>General</w:t>
      </w:r>
      <w:bookmarkEnd w:id="511"/>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512" w:name="_Toc106168809"/>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512"/>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513" w:name="_Toc106168810"/>
      <w:r>
        <w:rPr>
          <w:lang w:eastAsia="ja-JP"/>
        </w:rPr>
        <w:lastRenderedPageBreak/>
        <w:t>7.5.3</w:t>
      </w:r>
      <w:r>
        <w:rPr>
          <w:lang w:eastAsia="ja-JP"/>
        </w:rPr>
        <w:tab/>
      </w:r>
      <w:proofErr w:type="spellStart"/>
      <w:r>
        <w:rPr>
          <w:lang w:eastAsia="ja-JP"/>
        </w:rPr>
        <w:t>Nnwdaf_MLModelProvision_Unsubscribe</w:t>
      </w:r>
      <w:proofErr w:type="spellEnd"/>
      <w:r>
        <w:rPr>
          <w:lang w:eastAsia="ja-JP"/>
        </w:rPr>
        <w:t xml:space="preserve"> service operation</w:t>
      </w:r>
      <w:bookmarkEnd w:id="513"/>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514" w:name="_Toc106168811"/>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514"/>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515" w:name="_Toc106168812"/>
      <w:r>
        <w:rPr>
          <w:lang w:eastAsia="ja-JP"/>
        </w:rPr>
        <w:t>7.6</w:t>
      </w:r>
      <w:r>
        <w:rPr>
          <w:lang w:eastAsia="ja-JP"/>
        </w:rPr>
        <w:tab/>
      </w:r>
      <w:proofErr w:type="spellStart"/>
      <w:r>
        <w:rPr>
          <w:lang w:eastAsia="ja-JP"/>
        </w:rPr>
        <w:t>Nnwdaf_MLModelInfo</w:t>
      </w:r>
      <w:proofErr w:type="spellEnd"/>
      <w:r>
        <w:rPr>
          <w:lang w:eastAsia="ja-JP"/>
        </w:rPr>
        <w:t xml:space="preserve"> service</w:t>
      </w:r>
      <w:bookmarkEnd w:id="515"/>
    </w:p>
    <w:p w14:paraId="070CBE1D" w14:textId="77777777" w:rsidR="009832D0" w:rsidRDefault="009832D0" w:rsidP="00F0713C">
      <w:pPr>
        <w:pStyle w:val="Heading3"/>
        <w:rPr>
          <w:lang w:eastAsia="ja-JP"/>
        </w:rPr>
      </w:pPr>
      <w:bookmarkStart w:id="516" w:name="_Toc106168813"/>
      <w:r>
        <w:rPr>
          <w:lang w:eastAsia="ja-JP"/>
        </w:rPr>
        <w:t>7.6.1</w:t>
      </w:r>
      <w:r>
        <w:rPr>
          <w:lang w:eastAsia="ja-JP"/>
        </w:rPr>
        <w:tab/>
        <w:t>General</w:t>
      </w:r>
      <w:bookmarkEnd w:id="516"/>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517" w:name="_Toc106168814"/>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517"/>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518" w:name="_Toc106168815"/>
      <w:r>
        <w:rPr>
          <w:lang w:eastAsia="ja-JP"/>
        </w:rPr>
        <w:t>8</w:t>
      </w:r>
      <w:r>
        <w:rPr>
          <w:lang w:eastAsia="ja-JP"/>
        </w:rPr>
        <w:tab/>
        <w:t>DCCF Services</w:t>
      </w:r>
      <w:bookmarkEnd w:id="518"/>
    </w:p>
    <w:p w14:paraId="27FB75E0" w14:textId="728EE46A" w:rsidR="006217F9" w:rsidRPr="00F0713C" w:rsidRDefault="006217F9" w:rsidP="00F0713C">
      <w:pPr>
        <w:pStyle w:val="Heading2"/>
        <w:rPr>
          <w:lang w:eastAsia="ja-JP"/>
        </w:rPr>
      </w:pPr>
      <w:bookmarkStart w:id="519" w:name="_Toc106168816"/>
      <w:r>
        <w:rPr>
          <w:lang w:eastAsia="ja-JP"/>
        </w:rPr>
        <w:t>8.1</w:t>
      </w:r>
      <w:r>
        <w:rPr>
          <w:lang w:eastAsia="ja-JP"/>
        </w:rPr>
        <w:tab/>
        <w:t>General</w:t>
      </w:r>
      <w:bookmarkEnd w:id="519"/>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lastRenderedPageBreak/>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ins w:id="520" w:author="23.288_CR0537R1_(Rel-17)_eNA_Ph2" w:date="2022-09-09T06:31:00Z">
              <w:r w:rsidR="00765FC5">
                <w:rPr>
                  <w:lang w:eastAsia="ja-JP"/>
                </w:rPr>
                <w:t>, ADRF</w:t>
              </w:r>
            </w:ins>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ins w:id="521" w:author="23.288_CR0537R1_(Rel-17)_eNA_Ph2" w:date="2022-09-09T06:31:00Z">
              <w:r w:rsidR="00765FC5">
                <w:rPr>
                  <w:lang w:eastAsia="ja-JP"/>
                </w:rPr>
                <w:t>, ADRF</w:t>
              </w:r>
            </w:ins>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ins w:id="522" w:author="23.288_CR0537R1_(Rel-17)_eNA_Ph2" w:date="2022-09-09T06:31:00Z">
              <w:r w:rsidR="00765FC5">
                <w:rPr>
                  <w:lang w:eastAsia="ja-JP"/>
                </w:rPr>
                <w:t>, ADRF</w:t>
              </w:r>
            </w:ins>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ins w:id="523" w:author="23.288_CR0537R1_(Rel-17)_eNA_Ph2" w:date="2022-09-09T06:31:00Z">
              <w:r w:rsidR="00765FC5">
                <w:rPr>
                  <w:lang w:eastAsia="ja-JP"/>
                </w:rPr>
                <w:t>, ADRF</w:t>
              </w:r>
            </w:ins>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524" w:name="_Toc106168817"/>
      <w:r>
        <w:rPr>
          <w:lang w:eastAsia="ja-JP"/>
        </w:rPr>
        <w:t>8.2</w:t>
      </w:r>
      <w:r>
        <w:rPr>
          <w:lang w:eastAsia="ja-JP"/>
        </w:rPr>
        <w:tab/>
      </w:r>
      <w:proofErr w:type="spellStart"/>
      <w:r>
        <w:rPr>
          <w:lang w:eastAsia="ja-JP"/>
        </w:rPr>
        <w:t>Ndccf_DataManagement</w:t>
      </w:r>
      <w:proofErr w:type="spellEnd"/>
      <w:r>
        <w:rPr>
          <w:lang w:eastAsia="ja-JP"/>
        </w:rPr>
        <w:t xml:space="preserve"> service</w:t>
      </w:r>
      <w:bookmarkEnd w:id="524"/>
    </w:p>
    <w:p w14:paraId="7CFAF777" w14:textId="083EA98E" w:rsidR="00765FC5" w:rsidRPr="00765FC5" w:rsidRDefault="00765FC5" w:rsidP="00765FC5">
      <w:pPr>
        <w:pStyle w:val="Heading3"/>
        <w:rPr>
          <w:ins w:id="525" w:author="23.288_CR0537R1_(Rel-17)_eNA_Ph2" w:date="2022-09-09T06:31:00Z"/>
          <w:rPrChange w:id="526" w:author="23.288_CR0537R1_(Rel-17)_eNA_Ph2" w:date="2022-09-09T06:31:00Z">
            <w:rPr>
              <w:ins w:id="527" w:author="23.288_CR0537R1_(Rel-17)_eNA_Ph2" w:date="2022-09-09T06:31:00Z"/>
              <w:b/>
              <w:bCs/>
              <w:lang w:eastAsia="ja-JP"/>
            </w:rPr>
          </w:rPrChange>
        </w:rPr>
        <w:pPrChange w:id="528" w:author="23.288_CR0537R1_(Rel-17)_eNA_Ph2" w:date="2022-09-09T06:31:00Z">
          <w:pPr/>
        </w:pPrChange>
      </w:pPr>
      <w:ins w:id="529" w:author="23.288_CR0537R1_(Rel-17)_eNA_Ph2" w:date="2022-09-09T06:31:00Z">
        <w:r>
          <w:t>8.2.1</w:t>
        </w:r>
        <w:r>
          <w:tab/>
          <w:t>General</w:t>
        </w:r>
      </w:ins>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ins w:id="530" w:author="23.288_CR0537R1_(Rel-17)_eNA_Ph2" w:date="2022-09-09T06:32:00Z">
        <w:r w:rsidR="00765FC5">
          <w:rPr>
            <w:lang w:eastAsia="ja-JP"/>
          </w:rPr>
          <w:t>, be notified about data or analytics exposed by the DCCF, fetch the subscribed data</w:t>
        </w:r>
      </w:ins>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531" w:name="_Toc106168818"/>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531"/>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550166E9" w:rsidR="006217F9" w:rsidRDefault="006217F9" w:rsidP="006217F9">
      <w:pPr>
        <w:rPr>
          <w:lang w:eastAsia="ja-JP"/>
        </w:rPr>
      </w:pPr>
      <w:r w:rsidRPr="00F0713C">
        <w:rPr>
          <w:b/>
          <w:bCs/>
          <w:lang w:eastAsia="ja-JP"/>
        </w:rPr>
        <w:t>Description:</w:t>
      </w:r>
      <w:del w:id="532" w:author="23.288_CR0537R1_(Rel-17)_eNA_Ph2" w:date="2022-09-09T06:32:00Z">
        <w:r w:rsidDel="00765FC5">
          <w:rPr>
            <w:lang w:eastAsia="ja-JP"/>
          </w:rPr>
          <w:delText xml:space="preserve"> The consumer NF uses this service operation to subscribe to the DCCF for data or analytics.</w:delText>
        </w:r>
      </w:del>
      <w:ins w:id="533" w:author="23.288_CR0537R1_(Rel-17)_eNA_Ph2" w:date="2022-09-09T06:32:00Z">
        <w:r w:rsidR="00765FC5">
          <w:rPr>
            <w:lang w:eastAsia="ja-JP"/>
          </w:rPr>
          <w:t xml:space="preserve"> The consumer subscribes to receive data or analytics (which is regarded as a kind of data), or if the data is already requested from the DCCF, then the subscription is updated.</w:t>
        </w:r>
      </w:ins>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w:t>
      </w:r>
      <w:del w:id="534" w:author="23.288_CR0537R1_(Rel-17)_eNA_Ph2" w:date="2022-09-09T06:33:00Z">
        <w:r w:rsidDel="00765FC5">
          <w:rPr>
            <w:lang w:eastAsia="ja-JP"/>
          </w:rPr>
          <w:delText xml:space="preserve">shall </w:delText>
        </w:r>
      </w:del>
      <w:r>
        <w:rPr>
          <w:lang w:eastAsia="ja-JP"/>
        </w:rPr>
        <w:t>be stored in an ADRF or an NWDAF hosting ADRF functionality.</w:t>
      </w:r>
      <w:ins w:id="535" w:author="23.288_CR0537R1_(Rel-17)_eNA_Ph2" w:date="2022-09-09T06:33:00Z">
        <w:r w:rsidR="00765FC5">
          <w:rPr>
            <w:lang w:eastAsia="ja-JP"/>
          </w:rPr>
          <w:t xml:space="preserve"> When historical data is being obtained, the consumer may specify the ID of the ADRF or NWDAF containing the data.</w:t>
        </w:r>
      </w:ins>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ins w:id="536" w:author="23.288_CR0537R1_(Rel-17)_eNA_Ph2" w:date="2022-09-09T06:33:00Z">
        <w:r w:rsidR="00765FC5">
          <w:rPr>
            <w:lang w:eastAsia="ja-JP"/>
          </w:rPr>
          <w:t xml:space="preserve"> where collected data are to be stored, ADRF ID where historical data are stored</w:t>
        </w:r>
      </w:ins>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lastRenderedPageBreak/>
        <w:t>NOTE</w:t>
      </w:r>
      <w:ins w:id="537" w:author="23.288_CR0537R1_(Rel-17)_eNA_Ph2" w:date="2022-09-09T06:33:00Z">
        <w:r w:rsidR="00765FC5">
          <w:rPr>
            <w:lang w:eastAsia="ja-JP"/>
          </w:rPr>
          <w:t> 1</w:t>
        </w:r>
      </w:ins>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ins w:id="538" w:author="23.288_CR0537R1_(Rel-17)_eNA_Ph2" w:date="2022-09-09T06:34:00Z"/>
          <w:lang w:eastAsia="ja-JP"/>
        </w:rPr>
      </w:pPr>
      <w:ins w:id="539" w:author="23.288_CR0537R1_(Rel-17)_eNA_Ph2" w:date="2022-09-09T06:34:00Z">
        <w:r>
          <w:rPr>
            <w:lang w:eastAsia="ja-JP"/>
          </w:rPr>
          <w:t>NOTE </w:t>
        </w:r>
        <w:r>
          <w:rPr>
            <w:lang w:eastAsia="ja-JP"/>
          </w:rPr>
          <w:t>2:</w:t>
        </w:r>
        <w:r>
          <w:rPr>
            <w:lang w:eastAsia="ja-JP"/>
          </w:rPr>
          <w:tab/>
          <w:t>When Time Window is not provided, the consumer subscribes to runtime data or analytics collection, with no end time specified.</w:t>
        </w:r>
      </w:ins>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E622C1">
        <w:rPr>
          <w:b/>
          <w:bCs/>
          <w:lang w:eastAsia="ja-JP"/>
          <w:rPrChange w:id="540" w:author="23.288_CR0537R1_(Rel-17)_eNA_Ph2" w:date="2022-09-09T06:34:00Z">
            <w:rPr>
              <w:lang w:eastAsia="ja-JP"/>
            </w:rPr>
          </w:rPrChange>
        </w:rPr>
        <w:t>Outputs Required:</w:t>
      </w:r>
      <w:r>
        <w:rPr>
          <w:lang w:eastAsia="ja-JP"/>
        </w:rPr>
        <w:t xml:space="preserve"> When the subscription is accepted: Subscription Correlation ID (required for management of this subscription).</w:t>
      </w:r>
      <w:ins w:id="541" w:author="23.288_CR0537R1_(Rel-17)_eNA_Ph2" w:date="2022-09-09T06:34:00Z">
        <w:r w:rsidR="00E622C1">
          <w:rPr>
            <w:lang w:eastAsia="ja-JP"/>
          </w:rPr>
          <w:t xml:space="preserve"> When the subscription is not accepted: An error response.</w:t>
        </w:r>
      </w:ins>
    </w:p>
    <w:p w14:paraId="116E542D" w14:textId="2DDEE9D7" w:rsidR="006217F9" w:rsidRDefault="006217F9" w:rsidP="006217F9">
      <w:pPr>
        <w:rPr>
          <w:lang w:eastAsia="ja-JP"/>
        </w:rPr>
      </w:pPr>
      <w:r w:rsidRPr="00E622C1">
        <w:rPr>
          <w:b/>
          <w:bCs/>
          <w:lang w:eastAsia="ja-JP"/>
          <w:rPrChange w:id="542" w:author="23.288_CR0537R1_(Rel-17)_eNA_Ph2" w:date="2022-09-09T06:34:00Z">
            <w:rPr>
              <w:lang w:eastAsia="ja-JP"/>
            </w:rPr>
          </w:rPrChange>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2B2310">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ins w:id="543" w:author="23.288_CR0537R1_(Rel-17)_eNA_Ph2" w:date="2022-09-09T06:34:00Z"/>
          <w:lang w:eastAsia="ja-JP"/>
        </w:rPr>
      </w:pPr>
      <w:bookmarkStart w:id="544" w:name="_Toc106168819"/>
      <w:ins w:id="545" w:author="23.288_CR0537R1_(Rel-17)_eNA_Ph2" w:date="2022-09-09T06:34:00Z">
        <w:r>
          <w:rPr>
            <w:lang w:eastAsia="ja-JP"/>
          </w:rPr>
          <w:t>NOTE </w:t>
        </w:r>
        <w:r>
          <w:rPr>
            <w:lang w:eastAsia="ja-JP"/>
          </w:rPr>
          <w:t>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ins>
    </w:p>
    <w:p w14:paraId="0DE9D902" w14:textId="16B285A1" w:rsidR="006217F9" w:rsidRPr="00F0713C" w:rsidRDefault="006217F9" w:rsidP="00F0713C">
      <w:pPr>
        <w:pStyle w:val="Heading3"/>
        <w:rPr>
          <w:lang w:eastAsia="ja-JP"/>
        </w:rPr>
      </w:pPr>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544"/>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546" w:name="_Toc106168820"/>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546"/>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464C48DE" w:rsidR="006217F9" w:rsidRDefault="006217F9" w:rsidP="006217F9">
      <w:pPr>
        <w:rPr>
          <w:lang w:eastAsia="ja-JP"/>
        </w:rPr>
      </w:pPr>
      <w:r w:rsidRPr="00F0713C">
        <w:rPr>
          <w:b/>
          <w:bCs/>
          <w:lang w:eastAsia="ja-JP"/>
        </w:rPr>
        <w:t>Description:</w:t>
      </w:r>
      <w:del w:id="547" w:author="23.288_CR0537R1_(Rel-17)_eNA_Ph2" w:date="2022-09-09T06:35:00Z">
        <w:r w:rsidDel="00E622C1">
          <w:rPr>
            <w:lang w:eastAsia="ja-JP"/>
          </w:rPr>
          <w:delText xml:space="preserve"> Provides the previously subscribed Data or Analytics, or notification of availability of previously subscribed Data or Analytics to the NF Consumer when data delivery is via the DCCF.</w:delText>
        </w:r>
      </w:del>
      <w:ins w:id="548" w:author="23.288_CR0537R1_(Rel-17)_eNA_Ph2" w:date="2022-09-09T06:35:00Z">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ins>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ins w:id="549" w:author="23.288_CR0537R1_(Rel-17)_eNA_Ph2" w:date="2022-09-09T06:35:00Z">
        <w:r w:rsidR="00E622C1">
          <w:rPr>
            <w:lang w:eastAsia="ja-JP"/>
          </w:rPr>
          <w:t>, time stamp representing time when DCCF completed preparation of the requested data</w:t>
        </w:r>
      </w:ins>
      <w:r>
        <w:rPr>
          <w:lang w:eastAsia="ja-JP"/>
        </w:rPr>
        <w:t>.</w:t>
      </w:r>
    </w:p>
    <w:p w14:paraId="16A1396C" w14:textId="1BA5D142" w:rsidR="006217F9" w:rsidRDefault="006217F9" w:rsidP="006217F9">
      <w:pPr>
        <w:rPr>
          <w:lang w:eastAsia="ja-JP"/>
        </w:rPr>
      </w:pPr>
      <w:r w:rsidRPr="00F0713C">
        <w:rPr>
          <w:b/>
          <w:bCs/>
          <w:lang w:eastAsia="ja-JP"/>
        </w:rPr>
        <w:t>Inputs, Optional:</w:t>
      </w:r>
      <w:r>
        <w:rPr>
          <w:lang w:eastAsia="ja-JP"/>
        </w:rPr>
        <w:t xml:space="preserve"> </w:t>
      </w:r>
      <w:ins w:id="550" w:author="23.288_CR0537R1_(Rel-17)_eNA_Ph2" w:date="2022-09-09T06:35:00Z">
        <w:r w:rsidR="00E622C1">
          <w:rPr>
            <w:lang w:eastAsia="ja-JP"/>
          </w:rPr>
          <w:t xml:space="preserve">Requested </w:t>
        </w:r>
      </w:ins>
      <w:r>
        <w:rPr>
          <w:lang w:eastAsia="ja-JP"/>
        </w:rPr>
        <w:t>Data or Analytics, Fetch Instructions</w:t>
      </w:r>
      <w:r w:rsidR="0058090D">
        <w:rPr>
          <w:lang w:eastAsia="ja-JP"/>
        </w:rPr>
        <w:t>,</w:t>
      </w:r>
      <w:ins w:id="551" w:author="23.288_CR0537R1_(Rel-17)_eNA_Ph2" w:date="2022-09-09T06:36:00Z">
        <w:r w:rsidR="00E622C1">
          <w:rPr>
            <w:lang w:eastAsia="ja-JP"/>
          </w:rPr>
          <w:t xml:space="preserve"> Termination Request.</w:t>
        </w:r>
      </w:ins>
      <w:del w:id="552" w:author="23.288_CR0537R1_(Rel-17)_eNA_Ph2" w:date="2022-09-09T06:36:00Z">
        <w:r w:rsidR="0058090D" w:rsidDel="00E622C1">
          <w:rPr>
            <w:lang w:eastAsia="ja-JP"/>
          </w:rPr>
          <w:delText xml:space="preserve"> Unsuccessful bulked data generation, Expired bulked data deadline</w:delText>
        </w:r>
      </w:del>
    </w:p>
    <w:p w14:paraId="2E7CE003" w14:textId="2F5E6396"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ins w:id="553" w:author="23.288_CR0537R1_(Rel-17)_eNA_Ph2" w:date="2022-09-09T06:36:00Z">
        <w:r w:rsidR="00E622C1">
          <w:rPr>
            <w:lang w:eastAsia="ja-JP"/>
          </w:rPr>
          <w:t>,</w:t>
        </w:r>
      </w:ins>
      <w:del w:id="554" w:author="23.288_CR0537R1_(Rel-17)_eNA_Ph2" w:date="2022-09-09T06:36:00Z">
        <w:r w:rsidDel="00E622C1">
          <w:rPr>
            <w:lang w:eastAsia="ja-JP"/>
          </w:rPr>
          <w:delText xml:space="preserve"> and</w:delText>
        </w:r>
      </w:del>
      <w:r>
        <w:rPr>
          <w:lang w:eastAsia="ja-JP"/>
        </w:rPr>
        <w:t xml:space="preserve"> one or more Fetch Correlation IDs</w:t>
      </w:r>
      <w:ins w:id="555" w:author="23.288_CR0537R1_(Rel-17)_eNA_Ph2" w:date="2022-09-09T06:36:00Z">
        <w:r w:rsidR="00E622C1">
          <w:rPr>
            <w:lang w:eastAsia="ja-JP"/>
          </w:rPr>
          <w:t xml:space="preserve"> and a deadline to fetch the data (Fetch Deadline)</w:t>
        </w:r>
      </w:ins>
      <w:r>
        <w:rPr>
          <w:lang w:eastAsia="ja-JP"/>
        </w:rPr>
        <w:t>.</w:t>
      </w:r>
    </w:p>
    <w:p w14:paraId="6CEE3012" w14:textId="72EF8B62" w:rsidR="00E622C1" w:rsidRDefault="00E622C1" w:rsidP="00E622C1">
      <w:pPr>
        <w:rPr>
          <w:ins w:id="556" w:author="23.288_CR0537R1_(Rel-17)_eNA_Ph2" w:date="2022-09-09T06:36:00Z"/>
          <w:lang w:eastAsia="ja-JP"/>
        </w:rPr>
        <w:pPrChange w:id="557" w:author="23.288_CR0537R1_(Rel-17)_eNA_Ph2" w:date="2022-09-09T06:36:00Z">
          <w:pPr>
            <w:pStyle w:val="NO"/>
          </w:pPr>
        </w:pPrChange>
      </w:pPr>
      <w:ins w:id="558" w:author="23.288_CR0537R1_(Rel-17)_eNA_Ph2" w:date="2022-09-09T06:36:00Z">
        <w:r>
          <w:rPr>
            <w:lang w:eastAsia="ja-JP"/>
          </w:rPr>
          <w:t>Termination Request indicates that the DCCF requests to terminate the data management subscription, i.e. DCCF will not provide further notifications related to this subscription.</w:t>
        </w:r>
      </w:ins>
    </w:p>
    <w:p w14:paraId="7A4758DD" w14:textId="1EDBAFA6" w:rsidR="006217F9" w:rsidRDefault="006217F9" w:rsidP="00F0713C">
      <w:pPr>
        <w:pStyle w:val="NO"/>
        <w:rPr>
          <w:lang w:eastAsia="ja-JP"/>
        </w:rPr>
      </w:pPr>
      <w:r>
        <w:rPr>
          <w:lang w:eastAsia="ja-JP"/>
        </w:rPr>
        <w:t>NOTE:</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559" w:name="_Toc106168821"/>
      <w:r>
        <w:rPr>
          <w:lang w:eastAsia="ja-JP"/>
        </w:rPr>
        <w:lastRenderedPageBreak/>
        <w:t>8.2.5</w:t>
      </w:r>
      <w:r>
        <w:rPr>
          <w:lang w:eastAsia="ja-JP"/>
        </w:rPr>
        <w:tab/>
      </w:r>
      <w:proofErr w:type="spellStart"/>
      <w:r>
        <w:rPr>
          <w:lang w:eastAsia="ja-JP"/>
        </w:rPr>
        <w:t>Ndccf_DataManagement_Fetch</w:t>
      </w:r>
      <w:proofErr w:type="spellEnd"/>
      <w:r>
        <w:rPr>
          <w:lang w:eastAsia="ja-JP"/>
        </w:rPr>
        <w:t xml:space="preserve"> service operation</w:t>
      </w:r>
      <w:bookmarkEnd w:id="559"/>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1CFA0E84" w:rsidR="006217F9" w:rsidRDefault="006217F9" w:rsidP="006217F9">
      <w:pPr>
        <w:rPr>
          <w:lang w:eastAsia="ja-JP"/>
        </w:rPr>
      </w:pPr>
      <w:r w:rsidRPr="00F0713C">
        <w:rPr>
          <w:b/>
          <w:bCs/>
          <w:lang w:eastAsia="ja-JP"/>
        </w:rPr>
        <w:t>Description:</w:t>
      </w:r>
      <w:r>
        <w:rPr>
          <w:lang w:eastAsia="ja-JP"/>
        </w:rPr>
        <w:t xml:space="preserve"> Consumer retrieves from the DCCF</w:t>
      </w:r>
      <w:ins w:id="560" w:author="23.288_CR0537R1_(Rel-17)_eNA_Ph2" w:date="2022-09-09T06:36:00Z">
        <w:r w:rsidR="00E622C1">
          <w:rPr>
            <w:lang w:eastAsia="ja-JP"/>
          </w:rPr>
          <w:t>,</w:t>
        </w:r>
      </w:ins>
      <w:r>
        <w:rPr>
          <w:lang w:eastAsia="ja-JP"/>
        </w:rPr>
        <w:t xml:space="preserve"> data</w:t>
      </w:r>
      <w:ins w:id="561" w:author="23.288_CR0537R1_(Rel-17)_eNA_Ph2" w:date="2022-09-09T06:37:00Z">
        <w:r w:rsidR="00E622C1">
          <w:rPr>
            <w:lang w:eastAsia="ja-JP"/>
          </w:rPr>
          <w:t xml:space="preserve"> or analytics (which is regarded as a kind of data)</w:t>
        </w:r>
      </w:ins>
      <w:del w:id="562" w:author="23.288_CR0537R1_(Rel-17)_eNA_Ph2" w:date="2022-09-09T06:37:00Z">
        <w:r w:rsidDel="00E622C1">
          <w:rPr>
            <w:lang w:eastAsia="ja-JP"/>
          </w:rPr>
          <w:delText xml:space="preserve"> previously subscribed to by the Consumer,</w:delText>
        </w:r>
      </w:del>
      <w:r>
        <w:rPr>
          <w:lang w:eastAsia="ja-JP"/>
        </w:rPr>
        <w:t xml:space="preserve"> as indicated by</w:t>
      </w:r>
      <w:del w:id="563" w:author="23.288_CR0537R1_(Rel-17)_eNA_Ph2" w:date="2022-09-09T06:37:00Z">
        <w:r w:rsidDel="00E622C1">
          <w:rPr>
            <w:lang w:eastAsia="ja-JP"/>
          </w:rPr>
          <w:delText xml:space="preserve"> Fetch Instructions received in</w:delText>
        </w:r>
      </w:del>
      <w:r>
        <w:rPr>
          <w:lang w:eastAsia="ja-JP"/>
        </w:rPr>
        <w:t xml:space="preserve"> </w:t>
      </w:r>
      <w:proofErr w:type="spellStart"/>
      <w:r>
        <w:rPr>
          <w:lang w:eastAsia="ja-JP"/>
        </w:rPr>
        <w:t>Ndccf_DataManagement_Notify</w:t>
      </w:r>
      <w:proofErr w:type="spellEnd"/>
      <w:ins w:id="564" w:author="23.288_CR0537R1_(Rel-17)_eNA_Ph2" w:date="2022-09-09T06:37:00Z">
        <w:r w:rsidR="00E622C1">
          <w:rPr>
            <w:lang w:eastAsia="ja-JP"/>
          </w:rPr>
          <w:t xml:space="preserve"> Fetch Instructions</w:t>
        </w:r>
      </w:ins>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39364A05" w:rsidR="006217F9" w:rsidRDefault="006217F9" w:rsidP="006217F9">
      <w:pPr>
        <w:rPr>
          <w:lang w:eastAsia="ja-JP"/>
        </w:rPr>
      </w:pPr>
      <w:r w:rsidRPr="00F0713C">
        <w:rPr>
          <w:b/>
          <w:bCs/>
          <w:lang w:eastAsia="ja-JP"/>
        </w:rPr>
        <w:t>Outputs, Optional:</w:t>
      </w:r>
      <w:del w:id="565" w:author="23.288_CR0537R1_(Rel-17)_eNA_Ph2" w:date="2022-09-09T06:38:00Z">
        <w:r w:rsidDel="00E622C1">
          <w:rPr>
            <w:lang w:eastAsia="ja-JP"/>
          </w:rPr>
          <w:delText xml:space="preserve"> Formatted /Processed Events</w:delText>
        </w:r>
      </w:del>
      <w:ins w:id="566" w:author="23.288_CR0537R1_(Rel-17)_eNA_Ph2" w:date="2022-09-09T06:38:00Z">
        <w:r w:rsidR="00E622C1">
          <w:rPr>
            <w:lang w:eastAsia="ja-JP"/>
          </w:rPr>
          <w:t xml:space="preserve"> Requested data</w:t>
        </w:r>
      </w:ins>
      <w:r>
        <w:rPr>
          <w:lang w:eastAsia="ja-JP"/>
        </w:rPr>
        <w:t xml:space="preserve"> or Analytics.</w:t>
      </w:r>
    </w:p>
    <w:p w14:paraId="48491F0D" w14:textId="77777777" w:rsidR="006217F9" w:rsidRDefault="006217F9" w:rsidP="00F0713C">
      <w:pPr>
        <w:pStyle w:val="Heading2"/>
        <w:rPr>
          <w:lang w:eastAsia="ja-JP"/>
        </w:rPr>
      </w:pPr>
      <w:bookmarkStart w:id="567" w:name="_Toc106168822"/>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567"/>
    </w:p>
    <w:p w14:paraId="013C0BCC" w14:textId="77777777" w:rsidR="006217F9" w:rsidRDefault="006217F9" w:rsidP="00F0713C">
      <w:pPr>
        <w:pStyle w:val="Heading3"/>
        <w:rPr>
          <w:lang w:eastAsia="ja-JP"/>
        </w:rPr>
      </w:pPr>
      <w:bookmarkStart w:id="568" w:name="_Toc106168823"/>
      <w:r>
        <w:rPr>
          <w:lang w:eastAsia="ja-JP"/>
        </w:rPr>
        <w:t>8.3.1</w:t>
      </w:r>
      <w:r>
        <w:rPr>
          <w:lang w:eastAsia="ja-JP"/>
        </w:rPr>
        <w:tab/>
        <w:t>General</w:t>
      </w:r>
      <w:bookmarkEnd w:id="56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569" w:name="_Toc106168824"/>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569"/>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0E9AA122"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2B2310">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570" w:name="_Toc106168825"/>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570"/>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lastRenderedPageBreak/>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571" w:name="_Toc106168826"/>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571"/>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572" w:name="_Toc106168827"/>
      <w:r>
        <w:rPr>
          <w:lang w:eastAsia="ja-JP"/>
        </w:rPr>
        <w:t>9</w:t>
      </w:r>
      <w:r>
        <w:rPr>
          <w:lang w:eastAsia="ja-JP"/>
        </w:rPr>
        <w:tab/>
        <w:t>MFAF Services</w:t>
      </w:r>
      <w:bookmarkEnd w:id="572"/>
    </w:p>
    <w:p w14:paraId="322698D8" w14:textId="77777777" w:rsidR="001B4FC5" w:rsidRDefault="001B4FC5" w:rsidP="00F0713C">
      <w:pPr>
        <w:pStyle w:val="Heading2"/>
        <w:rPr>
          <w:lang w:eastAsia="ja-JP"/>
        </w:rPr>
      </w:pPr>
      <w:bookmarkStart w:id="573" w:name="_Toc106168828"/>
      <w:r>
        <w:rPr>
          <w:lang w:eastAsia="ja-JP"/>
        </w:rPr>
        <w:t>9.1</w:t>
      </w:r>
      <w:r>
        <w:rPr>
          <w:lang w:eastAsia="ja-JP"/>
        </w:rPr>
        <w:tab/>
        <w:t>General</w:t>
      </w:r>
      <w:bookmarkEnd w:id="573"/>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ins w:id="574" w:author="23.288_CR0537R1_(Rel-17)_eNA_Ph2" w:date="2022-09-09T06:38:00Z">
              <w:r w:rsidR="00E622C1">
                <w:rPr>
                  <w:lang w:eastAsia="ja-JP"/>
                </w:rPr>
                <w:t>, NWDAF</w:t>
              </w:r>
            </w:ins>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ins w:id="575" w:author="23.288_CR0537R1_(Rel-17)_eNA_Ph2" w:date="2022-09-09T06:38:00Z">
              <w:r w:rsidR="00E622C1">
                <w:rPr>
                  <w:lang w:eastAsia="ja-JP"/>
                </w:rPr>
                <w:t>, NWDAF</w:t>
              </w:r>
            </w:ins>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ins w:id="576" w:author="23.288_CR0537R1_(Rel-17)_eNA_Ph2" w:date="2022-09-09T06:38:00Z">
              <w:r w:rsidR="00E622C1">
                <w:rPr>
                  <w:lang w:eastAsia="ja-JP"/>
                </w:rPr>
                <w:t>, ADRF</w:t>
              </w:r>
            </w:ins>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ins w:id="577" w:author="23.288_CR0537R1_(Rel-17)_eNA_Ph2" w:date="2022-09-09T06:38:00Z">
              <w:r w:rsidR="00E622C1">
                <w:rPr>
                  <w:lang w:eastAsia="ja-JP"/>
                </w:rPr>
                <w:t>, ADRF</w:t>
              </w:r>
            </w:ins>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578" w:name="_Toc106168829"/>
      <w:r>
        <w:rPr>
          <w:lang w:eastAsia="ja-JP"/>
        </w:rPr>
        <w:t>9.2</w:t>
      </w:r>
      <w:r>
        <w:rPr>
          <w:lang w:eastAsia="ja-JP"/>
        </w:rPr>
        <w:tab/>
        <w:t>Nmfaf_3daDataManagement service</w:t>
      </w:r>
      <w:bookmarkEnd w:id="578"/>
    </w:p>
    <w:p w14:paraId="29B7A320" w14:textId="77777777" w:rsidR="001B4FC5" w:rsidRDefault="001B4FC5" w:rsidP="00F0713C">
      <w:pPr>
        <w:pStyle w:val="Heading3"/>
        <w:rPr>
          <w:lang w:eastAsia="ja-JP"/>
        </w:rPr>
      </w:pPr>
      <w:bookmarkStart w:id="579" w:name="_Toc106168830"/>
      <w:r>
        <w:rPr>
          <w:lang w:eastAsia="ja-JP"/>
        </w:rPr>
        <w:t>9.2.1</w:t>
      </w:r>
      <w:r>
        <w:rPr>
          <w:lang w:eastAsia="ja-JP"/>
        </w:rPr>
        <w:tab/>
        <w:t>General</w:t>
      </w:r>
      <w:bookmarkEnd w:id="57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580" w:name="_Toc106168831"/>
      <w:r>
        <w:rPr>
          <w:lang w:eastAsia="ja-JP"/>
        </w:rPr>
        <w:t>9.2.2</w:t>
      </w:r>
      <w:r>
        <w:rPr>
          <w:lang w:eastAsia="ja-JP"/>
        </w:rPr>
        <w:tab/>
        <w:t>Nmfaf_3daDataManagement_Configure service operation</w:t>
      </w:r>
      <w:bookmarkEnd w:id="58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lastRenderedPageBreak/>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581" w:name="_Toc106168832"/>
      <w:r>
        <w:rPr>
          <w:lang w:eastAsia="ja-JP"/>
        </w:rPr>
        <w:t>9.2.3</w:t>
      </w:r>
      <w:r>
        <w:rPr>
          <w:lang w:eastAsia="ja-JP"/>
        </w:rPr>
        <w:tab/>
        <w:t>Nmfaf_3daDataManagement_De</w:t>
      </w:r>
      <w:r w:rsidR="00A16F14">
        <w:rPr>
          <w:lang w:eastAsia="ja-JP"/>
        </w:rPr>
        <w:t>c</w:t>
      </w:r>
      <w:r>
        <w:rPr>
          <w:lang w:eastAsia="ja-JP"/>
        </w:rPr>
        <w:t>onfigure service operation</w:t>
      </w:r>
      <w:bookmarkEnd w:id="58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582" w:name="_Toc106168833"/>
      <w:r>
        <w:rPr>
          <w:lang w:eastAsia="ja-JP"/>
        </w:rPr>
        <w:t>9.3</w:t>
      </w:r>
      <w:r>
        <w:rPr>
          <w:lang w:eastAsia="ja-JP"/>
        </w:rPr>
        <w:tab/>
        <w:t>Nmfaf_3caDataManagement service</w:t>
      </w:r>
      <w:bookmarkEnd w:id="582"/>
    </w:p>
    <w:p w14:paraId="00C57631" w14:textId="77777777" w:rsidR="001B4FC5" w:rsidRDefault="001B4FC5" w:rsidP="00F0713C">
      <w:pPr>
        <w:pStyle w:val="Heading3"/>
        <w:rPr>
          <w:lang w:eastAsia="ja-JP"/>
        </w:rPr>
      </w:pPr>
      <w:bookmarkStart w:id="583" w:name="_Toc106168834"/>
      <w:r>
        <w:rPr>
          <w:lang w:eastAsia="ja-JP"/>
        </w:rPr>
        <w:t>9.3.1</w:t>
      </w:r>
      <w:r>
        <w:rPr>
          <w:lang w:eastAsia="ja-JP"/>
        </w:rPr>
        <w:tab/>
        <w:t>General</w:t>
      </w:r>
      <w:bookmarkEnd w:id="58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584" w:name="_Toc106168835"/>
      <w:r>
        <w:rPr>
          <w:lang w:eastAsia="ja-JP"/>
        </w:rPr>
        <w:t>9.3.2</w:t>
      </w:r>
      <w:r>
        <w:rPr>
          <w:lang w:eastAsia="ja-JP"/>
        </w:rPr>
        <w:tab/>
        <w:t>Nmfaf_3caDataManagement</w:t>
      </w:r>
      <w:r w:rsidR="00B24452">
        <w:rPr>
          <w:lang w:eastAsia="ja-JP"/>
        </w:rPr>
        <w:t>_</w:t>
      </w:r>
      <w:r>
        <w:rPr>
          <w:lang w:eastAsia="ja-JP"/>
        </w:rPr>
        <w:t>Notify service operation</w:t>
      </w:r>
      <w:bookmarkEnd w:id="58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1E9B564" w:rsidR="001B4FC5" w:rsidRDefault="001B4FC5" w:rsidP="001B4FC5">
      <w:pPr>
        <w:rPr>
          <w:lang w:eastAsia="ja-JP"/>
        </w:rPr>
      </w:pPr>
      <w:r w:rsidRPr="00F0713C">
        <w:rPr>
          <w:b/>
          <w:bCs/>
          <w:lang w:eastAsia="ja-JP"/>
        </w:rPr>
        <w:t>Inputs, Optional:</w:t>
      </w:r>
      <w:r>
        <w:rPr>
          <w:lang w:eastAsia="ja-JP"/>
        </w:rPr>
        <w:t xml:space="preserve"> </w:t>
      </w:r>
      <w:ins w:id="585" w:author="23.288_CR0537R1_(Rel-17)_eNA_Ph2" w:date="2022-09-09T06:38:00Z">
        <w:r w:rsidR="00E622C1">
          <w:rPr>
            <w:lang w:eastAsia="ja-JP"/>
          </w:rPr>
          <w:t xml:space="preserve">Requested </w:t>
        </w:r>
      </w:ins>
      <w:r>
        <w:rPr>
          <w:lang w:eastAsia="ja-JP"/>
        </w:rPr>
        <w:t>Data or Analytics, Fetch Instructions</w:t>
      </w:r>
      <w:del w:id="586" w:author="23.288_CR0537R1_(Rel-17)_eNA_Ph2" w:date="2022-09-09T06:38:00Z">
        <w:r w:rsidR="0058090D" w:rsidDel="00E622C1">
          <w:rPr>
            <w:lang w:eastAsia="ja-JP"/>
          </w:rPr>
          <w:delText>, Unsuccessful bulked data generation, Expired bulked data deadline</w:delText>
        </w:r>
      </w:del>
      <w:r>
        <w:rPr>
          <w:lang w:eastAsia="ja-JP"/>
        </w:rPr>
        <w:t>.</w:t>
      </w:r>
    </w:p>
    <w:p w14:paraId="4349820E" w14:textId="4C32C273"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ins w:id="587" w:author="23.288_CR0537R1_(Rel-17)_eNA_Ph2" w:date="2022-09-09T06:39:00Z">
        <w:r w:rsidR="00E622C1">
          <w:rPr>
            <w:lang w:eastAsia="ja-JP"/>
          </w:rPr>
          <w:t>,</w:t>
        </w:r>
      </w:ins>
      <w:del w:id="588" w:author="23.288_CR0537R1_(Rel-17)_eNA_Ph2" w:date="2022-09-09T06:39:00Z">
        <w:r w:rsidDel="00E622C1">
          <w:rPr>
            <w:lang w:eastAsia="ja-JP"/>
          </w:rPr>
          <w:delText xml:space="preserve"> and</w:delText>
        </w:r>
      </w:del>
      <w:r>
        <w:rPr>
          <w:lang w:eastAsia="ja-JP"/>
        </w:rPr>
        <w:t xml:space="preserve"> one or more Fetch Correlation IDs</w:t>
      </w:r>
      <w:ins w:id="589" w:author="23.288_CR0537R1_(Rel-17)_eNA_Ph2" w:date="2022-09-09T06:39:00Z">
        <w:r w:rsidR="0047093C">
          <w:rPr>
            <w:lang w:eastAsia="ja-JP"/>
          </w:rPr>
          <w:t xml:space="preserve"> and a deadline to fetch the data (Fetch Deadline)</w:t>
        </w:r>
      </w:ins>
      <w:r>
        <w:rPr>
          <w:lang w:eastAsia="ja-JP"/>
        </w:rPr>
        <w:t>.</w:t>
      </w:r>
    </w:p>
    <w:p w14:paraId="208B1FDD" w14:textId="6CAD47F3" w:rsidR="001B4FC5" w:rsidRDefault="001B4FC5" w:rsidP="00F0713C">
      <w:pPr>
        <w:pStyle w:val="NO"/>
        <w:rPr>
          <w:lang w:eastAsia="ja-JP"/>
        </w:rPr>
      </w:pPr>
      <w:r>
        <w:rPr>
          <w:lang w:eastAsia="ja-JP"/>
        </w:rPr>
        <w:lastRenderedPageBreak/>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590" w:name="_Toc106168836"/>
      <w:r>
        <w:rPr>
          <w:lang w:eastAsia="ja-JP"/>
        </w:rPr>
        <w:t>9.3.3</w:t>
      </w:r>
      <w:r>
        <w:rPr>
          <w:lang w:eastAsia="ja-JP"/>
        </w:rPr>
        <w:tab/>
        <w:t>Nmfaf_3caDataManagement</w:t>
      </w:r>
      <w:r w:rsidR="00B24452">
        <w:rPr>
          <w:lang w:eastAsia="ja-JP"/>
        </w:rPr>
        <w:t>_</w:t>
      </w:r>
      <w:r>
        <w:rPr>
          <w:lang w:eastAsia="ja-JP"/>
        </w:rPr>
        <w:t>Fetch service operation</w:t>
      </w:r>
      <w:bookmarkEnd w:id="590"/>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3C4EA0F" w:rsidR="001B4FC5" w:rsidRDefault="001B4FC5" w:rsidP="001B4FC5">
      <w:pPr>
        <w:rPr>
          <w:lang w:eastAsia="ja-JP"/>
        </w:rPr>
      </w:pPr>
      <w:r w:rsidRPr="00F0713C">
        <w:rPr>
          <w:b/>
          <w:bCs/>
          <w:lang w:eastAsia="ja-JP"/>
        </w:rPr>
        <w:t>Description:</w:t>
      </w:r>
      <w:r>
        <w:rPr>
          <w:lang w:eastAsia="ja-JP"/>
        </w:rPr>
        <w:t xml:space="preserve"> Consumer retrieves</w:t>
      </w:r>
      <w:del w:id="591" w:author="23.288_CR0537R1_(Rel-17)_eNA_Ph2" w:date="2022-09-09T06:39:00Z">
        <w:r w:rsidDel="0047093C">
          <w:rPr>
            <w:lang w:eastAsia="ja-JP"/>
          </w:rPr>
          <w:delText xml:space="preserve"> data or analytics</w:delText>
        </w:r>
      </w:del>
      <w:r>
        <w:rPr>
          <w:lang w:eastAsia="ja-JP"/>
        </w:rPr>
        <w:t xml:space="preserve"> from the MFAF</w:t>
      </w:r>
      <w:ins w:id="592" w:author="23.288_CR0537R1_(Rel-17)_eNA_Ph2" w:date="2022-09-09T06:39:00Z">
        <w:r w:rsidR="0047093C">
          <w:rPr>
            <w:lang w:eastAsia="ja-JP"/>
          </w:rPr>
          <w:t>, data or analytics (which is regarded as a kind of data)</w:t>
        </w:r>
      </w:ins>
      <w:r>
        <w:rPr>
          <w:lang w:eastAsia="ja-JP"/>
        </w:rPr>
        <w:t xml:space="preserve"> as indicated by Nmfaf_3caDataManagement_Notify Fetch Instruction</w:t>
      </w:r>
      <w:ins w:id="593" w:author="23.288_CR0537R1_(Rel-17)_eNA_Ph2" w:date="2022-09-09T06:39:00Z">
        <w:r w:rsidR="0047093C">
          <w:rPr>
            <w:lang w:eastAsia="ja-JP"/>
          </w:rPr>
          <w:t>s</w:t>
        </w:r>
      </w:ins>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ins w:id="594" w:author="23.288_CR0537R1_(Rel-17)_eNA_Ph2" w:date="2022-09-09T06:39:00Z">
        <w:r w:rsidR="0047093C">
          <w:rPr>
            <w:lang w:eastAsia="ja-JP"/>
          </w:rPr>
          <w:t xml:space="preserve">Requested </w:t>
        </w:r>
      </w:ins>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595" w:name="_Toc106168837"/>
      <w:r>
        <w:rPr>
          <w:lang w:eastAsia="ja-JP"/>
        </w:rPr>
        <w:t>10</w:t>
      </w:r>
      <w:r>
        <w:rPr>
          <w:lang w:eastAsia="ja-JP"/>
        </w:rPr>
        <w:tab/>
        <w:t>ADRF Services</w:t>
      </w:r>
      <w:bookmarkEnd w:id="595"/>
    </w:p>
    <w:p w14:paraId="2A954619" w14:textId="77777777" w:rsidR="00EA40C3" w:rsidRDefault="00EA40C3" w:rsidP="00F0713C">
      <w:pPr>
        <w:pStyle w:val="Heading2"/>
        <w:rPr>
          <w:lang w:eastAsia="ja-JP"/>
        </w:rPr>
      </w:pPr>
      <w:bookmarkStart w:id="596" w:name="_Toc106168838"/>
      <w:r>
        <w:rPr>
          <w:lang w:eastAsia="ja-JP"/>
        </w:rPr>
        <w:t>10.1</w:t>
      </w:r>
      <w:r>
        <w:rPr>
          <w:lang w:eastAsia="ja-JP"/>
        </w:rPr>
        <w:tab/>
        <w:t>General</w:t>
      </w:r>
      <w:bookmarkEnd w:id="596"/>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597" w:name="_Toc106168839"/>
      <w:r>
        <w:rPr>
          <w:lang w:eastAsia="ja-JP"/>
        </w:rPr>
        <w:t>10.2</w:t>
      </w:r>
      <w:r>
        <w:rPr>
          <w:lang w:eastAsia="ja-JP"/>
        </w:rPr>
        <w:tab/>
      </w:r>
      <w:proofErr w:type="spellStart"/>
      <w:r>
        <w:rPr>
          <w:lang w:eastAsia="ja-JP"/>
        </w:rPr>
        <w:t>Nadrf_DataManagement</w:t>
      </w:r>
      <w:proofErr w:type="spellEnd"/>
      <w:r>
        <w:rPr>
          <w:lang w:eastAsia="ja-JP"/>
        </w:rPr>
        <w:t xml:space="preserve"> service</w:t>
      </w:r>
      <w:bookmarkEnd w:id="597"/>
    </w:p>
    <w:p w14:paraId="2225F5E1" w14:textId="77777777" w:rsidR="00EA40C3" w:rsidRDefault="00EA40C3" w:rsidP="00F0713C">
      <w:pPr>
        <w:pStyle w:val="Heading3"/>
        <w:rPr>
          <w:lang w:eastAsia="ja-JP"/>
        </w:rPr>
      </w:pPr>
      <w:bookmarkStart w:id="598" w:name="_Toc106168840"/>
      <w:r>
        <w:rPr>
          <w:lang w:eastAsia="ja-JP"/>
        </w:rPr>
        <w:t>10.2.1</w:t>
      </w:r>
      <w:r>
        <w:rPr>
          <w:lang w:eastAsia="ja-JP"/>
        </w:rPr>
        <w:tab/>
        <w:t>General</w:t>
      </w:r>
      <w:bookmarkEnd w:id="598"/>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599" w:name="_Toc106168841"/>
      <w:r>
        <w:rPr>
          <w:lang w:eastAsia="ja-JP"/>
        </w:rPr>
        <w:lastRenderedPageBreak/>
        <w:t>10.2.2</w:t>
      </w:r>
      <w:r>
        <w:rPr>
          <w:lang w:eastAsia="ja-JP"/>
        </w:rPr>
        <w:tab/>
      </w:r>
      <w:proofErr w:type="spellStart"/>
      <w:r>
        <w:rPr>
          <w:lang w:eastAsia="ja-JP"/>
        </w:rPr>
        <w:t>Nadrf_DataManagement_StorageRequest</w:t>
      </w:r>
      <w:proofErr w:type="spellEnd"/>
      <w:r>
        <w:rPr>
          <w:lang w:eastAsia="ja-JP"/>
        </w:rPr>
        <w:t xml:space="preserve"> service operation</w:t>
      </w:r>
      <w:bookmarkEnd w:id="599"/>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B045F2" w:rsidR="00EA40C3" w:rsidRDefault="00EA40C3" w:rsidP="00EA40C3">
      <w:pPr>
        <w:rPr>
          <w:lang w:eastAsia="ja-JP"/>
        </w:rPr>
      </w:pPr>
      <w:r w:rsidRPr="00F0713C">
        <w:rPr>
          <w:b/>
          <w:bCs/>
          <w:lang w:eastAsia="ja-JP"/>
        </w:rPr>
        <w:t xml:space="preserve">Inputs, Required: </w:t>
      </w:r>
      <w:r>
        <w:rPr>
          <w:lang w:eastAsia="ja-JP"/>
        </w:rPr>
        <w:t>Data or Analytics to be stored</w:t>
      </w:r>
      <w:r w:rsidR="00941C29">
        <w:rPr>
          <w:lang w:eastAsia="ja-JP"/>
        </w:rPr>
        <w:t>, Service operation, Analytics Specification or Data Specification and Time Window</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4F401AAD"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2B2310">
        <w:t>TS 23.502 [</w:t>
      </w:r>
      <w:r>
        <w:t>3] for the other NFs.</w:t>
      </w:r>
    </w:p>
    <w:p w14:paraId="035CD8B4" w14:textId="77777777" w:rsidR="00941C29" w:rsidRDefault="00941C29" w:rsidP="00EA40C3">
      <w:r>
        <w:t>"Time Window" is the start and stop time when the data or analytics was collected from the Data Source.</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600" w:name="_Toc106168842"/>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600"/>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A40C14B"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B2310">
        <w:rPr>
          <w:lang w:eastAsia="ja-JP"/>
        </w:rPr>
        <w:t>TS 23.502 [</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601" w:name="_Toc106168843"/>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601"/>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602" w:name="_Toc106168844"/>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602"/>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ins w:id="603" w:author="23.288_CR0540R1_(Rel-17)_eNA_Ph2" w:date="2022-09-09T07:08:00Z">
        <w:r w:rsidR="0029298D">
          <w:rPr>
            <w:lang w:eastAsia="ja-JP"/>
          </w:rPr>
          <w:t xml:space="preserve"> (e.g. when the consumer itself has known "Storage Transaction Identifier")</w:t>
        </w:r>
      </w:ins>
      <w:r>
        <w:rPr>
          <w:lang w:eastAsia="ja-JP"/>
        </w:rPr>
        <w:t xml:space="preserve"> or sent in response to a Fetch Instructions</w:t>
      </w:r>
      <w:ins w:id="604" w:author="23.288_CR0540R1_(Rel-17)_eNA_Ph2" w:date="2022-09-09T07:08:00Z">
        <w:r w:rsidR="0029298D">
          <w:rPr>
            <w:lang w:eastAsia="ja-JP"/>
          </w:rPr>
          <w:t xml:space="preserve"> received</w:t>
        </w:r>
      </w:ins>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ins w:id="605" w:author="23.288_CR0540R1_(Rel-17)_eNA_Ph2" w:date="2022-09-09T07:08:00Z">
        <w:r w:rsidR="0029298D">
          <w:rPr>
            <w:lang w:eastAsia="ja-JP"/>
          </w:rPr>
          <w:t xml:space="preserve"> or</w:t>
        </w:r>
      </w:ins>
    </w:p>
    <w:p w14:paraId="1F026558" w14:textId="31EA82D8" w:rsidR="00EA40C3" w:rsidDel="0029298D" w:rsidRDefault="00EA40C3" w:rsidP="00F0713C">
      <w:pPr>
        <w:pStyle w:val="B1"/>
        <w:rPr>
          <w:del w:id="606" w:author="23.288_CR0540R1_(Rel-17)_eNA_Ph2" w:date="2022-09-09T07:08:00Z"/>
          <w:lang w:eastAsia="ja-JP"/>
        </w:rPr>
      </w:pPr>
      <w:del w:id="607" w:author="23.288_CR0540R1_(Rel-17)_eNA_Ph2" w:date="2022-09-09T07:08:00Z">
        <w:r w:rsidDel="0029298D">
          <w:rPr>
            <w:lang w:eastAsia="ja-JP"/>
          </w:rPr>
          <w:delText>-</w:delText>
        </w:r>
        <w:r w:rsidDel="0029298D">
          <w:rPr>
            <w:lang w:eastAsia="ja-JP"/>
          </w:rPr>
          <w:tab/>
          <w:delText>Service Operation, Analytics Specification or Data Specification and Time Window; or</w:delText>
        </w:r>
      </w:del>
    </w:p>
    <w:p w14:paraId="3D88FC3A" w14:textId="5154CFF4"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ins w:id="608" w:author="23.288_CR0540R1_(Rel-17)_eNA_Ph2" w:date="2022-09-09T07:09:00Z">
        <w:r w:rsidR="0029298D">
          <w:rPr>
            <w:lang w:eastAsia="ja-JP"/>
          </w:rPr>
          <w:t xml:space="preserve"> received from the ADRF in an </w:t>
        </w:r>
        <w:proofErr w:type="spellStart"/>
        <w:r w:rsidR="0029298D">
          <w:rPr>
            <w:lang w:eastAsia="ja-JP"/>
          </w:rPr>
          <w:t>Nadrf_DataManagement_RetrievalNotify</w:t>
        </w:r>
      </w:ins>
      <w:proofErr w:type="spellEnd"/>
      <w:r>
        <w:rPr>
          <w:lang w:eastAsia="ja-JP"/>
        </w:rPr>
        <w:t>.</w:t>
      </w:r>
    </w:p>
    <w:p w14:paraId="1B7D55CB" w14:textId="05ADADEC" w:rsidR="00EA40C3" w:rsidDel="0029298D" w:rsidRDefault="00EA40C3" w:rsidP="00EA40C3">
      <w:pPr>
        <w:rPr>
          <w:del w:id="609" w:author="23.288_CR0540R1_(Rel-17)_eNA_Ph2" w:date="2022-09-09T07:09:00Z"/>
          <w:lang w:eastAsia="ja-JP"/>
        </w:rPr>
      </w:pPr>
      <w:del w:id="610" w:author="23.288_CR0540R1_(Rel-17)_eNA_Ph2" w:date="2022-09-09T07:09:00Z">
        <w:r w:rsidDel="0029298D">
          <w:rPr>
            <w:lang w:eastAsia="ja-JP"/>
          </w:rPr>
          <w:delText>"Service Operation" identifies the service used to obtain the data or analytics from a Data Source (e.g. Namf_EventExposure_Subscribe or Nnwdaf_AnalyticsSubscription_Subscribe).</w:delText>
        </w:r>
      </w:del>
    </w:p>
    <w:p w14:paraId="76CA6C6F" w14:textId="7AB436F6" w:rsidR="00EA40C3" w:rsidDel="0029298D" w:rsidRDefault="00EA40C3" w:rsidP="00EA40C3">
      <w:pPr>
        <w:rPr>
          <w:del w:id="611" w:author="23.288_CR0540R1_(Rel-17)_eNA_Ph2" w:date="2022-09-09T07:09:00Z"/>
          <w:lang w:eastAsia="ja-JP"/>
        </w:rPr>
      </w:pPr>
      <w:del w:id="612" w:author="23.288_CR0540R1_(Rel-17)_eNA_Ph2" w:date="2022-09-09T07:09:00Z">
        <w:r w:rsidDel="0029298D">
          <w:rPr>
            <w:lang w:eastAsia="ja-JP"/>
          </w:rPr>
          <w:delText>"Analytics Specification or Data Specification" is the "Service Operation" specific required and optional input parameters that identify the data that was stored (e.g. Analytics ID(s) / Event ID (s), Target of</w:delText>
        </w:r>
        <w:r w:rsidR="001A1105" w:rsidDel="0029298D">
          <w:rPr>
            <w:lang w:eastAsia="ja-JP"/>
          </w:rPr>
          <w:delText xml:space="preserve"> Analytics Reporting or Target of</w:delText>
        </w:r>
        <w:r w:rsidDel="0029298D">
          <w:rPr>
            <w:lang w:eastAsia="ja-JP"/>
          </w:rPr>
          <w:delText xml:space="preserve"> Event Reporting,</w:delText>
        </w:r>
        <w:r w:rsidR="001A1105" w:rsidDel="0029298D">
          <w:rPr>
            <w:lang w:eastAsia="ja-JP"/>
          </w:rPr>
          <w:delText xml:space="preserve"> Analytics Filter or</w:delText>
        </w:r>
        <w:r w:rsidDel="0029298D">
          <w:rPr>
            <w:lang w:eastAsia="ja-JP"/>
          </w:rPr>
          <w:delText xml:space="preserve"> Event Filter, etc.). Service Operations and input parameters are defined in clause 7 for NWDAF and in </w:delText>
        </w:r>
        <w:r w:rsidR="002B2310" w:rsidDel="0029298D">
          <w:rPr>
            <w:lang w:eastAsia="ja-JP"/>
          </w:rPr>
          <w:delText>TS 23.502 [</w:delText>
        </w:r>
        <w:r w:rsidDel="0029298D">
          <w:rPr>
            <w:lang w:eastAsia="ja-JP"/>
          </w:rPr>
          <w:delText>3], clause 5.2 for the other NFs.</w:delText>
        </w:r>
      </w:del>
    </w:p>
    <w:p w14:paraId="24FD99D4" w14:textId="0F22B088" w:rsidR="00EA40C3" w:rsidDel="0029298D" w:rsidRDefault="00EA40C3" w:rsidP="00EA40C3">
      <w:pPr>
        <w:rPr>
          <w:del w:id="613" w:author="23.288_CR0540R1_(Rel-17)_eNA_Ph2" w:date="2022-09-09T07:09:00Z"/>
          <w:lang w:eastAsia="ja-JP"/>
        </w:rPr>
      </w:pPr>
      <w:del w:id="614" w:author="23.288_CR0540R1_(Rel-17)_eNA_Ph2" w:date="2022-09-09T07:09:00Z">
        <w:r w:rsidDel="0029298D">
          <w:rPr>
            <w:lang w:eastAsia="ja-JP"/>
          </w:rPr>
          <w:delText>"Time Window" is the start and stop time when the requested data or analytics was collected.</w:delText>
        </w:r>
      </w:del>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615" w:name="_Toc106168845"/>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615"/>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791BF3E4"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2B2310">
        <w:rPr>
          <w:lang w:eastAsia="ja-JP"/>
        </w:rPr>
        <w:t>TS 23.502 [</w:t>
      </w:r>
      <w:r>
        <w:rPr>
          <w:lang w:eastAsia="ja-JP"/>
        </w:rPr>
        <w:t>3], clause 5.2 for the other NFs.</w:t>
      </w:r>
    </w:p>
    <w:p w14:paraId="12BCD74A" w14:textId="77777777" w:rsidR="00EA40C3" w:rsidRDefault="00EA40C3" w:rsidP="00EA40C3">
      <w:pPr>
        <w:rPr>
          <w:lang w:eastAsia="ja-JP"/>
        </w:rPr>
      </w:pPr>
      <w:r>
        <w:rPr>
          <w:lang w:eastAsia="ja-JP"/>
        </w:rPr>
        <w:lastRenderedPageBreak/>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616" w:name="_Toc106168846"/>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616"/>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617" w:name="_Toc106168847"/>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617"/>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ins w:id="618" w:author="23.288_CR0537R1_(Rel-17)_eNA_Ph2" w:date="2022-09-09T06:40:00Z">
        <w:r w:rsidR="0047093C">
          <w:rPr>
            <w:lang w:eastAsia="ja-JP"/>
          </w:rPr>
          <w:t>, time stamp representing time when ADRF completed preparation of the requested data</w:t>
        </w:r>
      </w:ins>
      <w:r>
        <w:rPr>
          <w:lang w:eastAsia="ja-JP"/>
        </w:rPr>
        <w:t>.</w:t>
      </w:r>
    </w:p>
    <w:p w14:paraId="7C60949D" w14:textId="44619420" w:rsidR="00EA40C3" w:rsidRDefault="00EA40C3" w:rsidP="00EA40C3">
      <w:pPr>
        <w:rPr>
          <w:lang w:eastAsia="ja-JP"/>
        </w:rPr>
      </w:pPr>
      <w:r w:rsidRPr="00F0713C">
        <w:rPr>
          <w:b/>
          <w:bCs/>
          <w:lang w:eastAsia="ja-JP"/>
        </w:rPr>
        <w:t>Inputs, Optional:</w:t>
      </w:r>
      <w:r>
        <w:rPr>
          <w:lang w:eastAsia="ja-JP"/>
        </w:rPr>
        <w:t xml:space="preserve"> </w:t>
      </w:r>
      <w:ins w:id="619" w:author="23.288_CR0537R1_(Rel-17)_eNA_Ph2" w:date="2022-09-09T06:40:00Z">
        <w:r w:rsidR="0047093C">
          <w:rPr>
            <w:lang w:eastAsia="ja-JP"/>
          </w:rPr>
          <w:t xml:space="preserve">Requested </w:t>
        </w:r>
      </w:ins>
      <w:r>
        <w:rPr>
          <w:lang w:eastAsia="ja-JP"/>
        </w:rPr>
        <w:t>Data or Analytics, Fetch Instructions</w:t>
      </w:r>
      <w:r w:rsidR="0058090D">
        <w:rPr>
          <w:lang w:eastAsia="ja-JP"/>
        </w:rPr>
        <w:t>,</w:t>
      </w:r>
      <w:ins w:id="620" w:author="23.288_CR0537R1_(Rel-17)_eNA_Ph2" w:date="2022-09-09T06:40:00Z">
        <w:r w:rsidR="0047093C">
          <w:rPr>
            <w:lang w:eastAsia="ja-JP"/>
          </w:rPr>
          <w:t xml:space="preserve"> Termination Request</w:t>
        </w:r>
      </w:ins>
      <w:del w:id="621" w:author="23.288_CR0537R1_(Rel-17)_eNA_Ph2" w:date="2022-09-09T06:40:00Z">
        <w:r w:rsidR="0058090D" w:rsidDel="0047093C">
          <w:rPr>
            <w:lang w:eastAsia="ja-JP"/>
          </w:rPr>
          <w:delText xml:space="preserve"> Unsuccessful bulked data generation, Expired bulked data deadline</w:delText>
        </w:r>
      </w:del>
      <w:r>
        <w:rPr>
          <w:lang w:eastAsia="ja-JP"/>
        </w:rPr>
        <w:t>.</w:t>
      </w:r>
    </w:p>
    <w:p w14:paraId="1B42A422" w14:textId="77777777" w:rsidR="0047093C" w:rsidRDefault="00EA40C3" w:rsidP="00EA40C3">
      <w:pPr>
        <w:rPr>
          <w:ins w:id="622" w:author="23.288_CR0537R1_(Rel-17)_eNA_Ph2" w:date="2022-09-09T06:41:00Z"/>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ins w:id="623" w:author="23.288_CR0537R1_(Rel-17)_eNA_Ph2" w:date="2022-09-09T06:41:00Z">
        <w:r w:rsidR="0047093C">
          <w:rPr>
            <w:lang w:eastAsia="ja-JP"/>
          </w:rPr>
          <w:t>,</w:t>
        </w:r>
      </w:ins>
      <w:del w:id="624" w:author="23.288_CR0537R1_(Rel-17)_eNA_Ph2" w:date="2022-09-09T06:41:00Z">
        <w:r w:rsidDel="0047093C">
          <w:rPr>
            <w:lang w:eastAsia="ja-JP"/>
          </w:rPr>
          <w:delText xml:space="preserve"> and</w:delText>
        </w:r>
      </w:del>
      <w:r>
        <w:rPr>
          <w:lang w:eastAsia="ja-JP"/>
        </w:rPr>
        <w:t xml:space="preserve"> one or more Fetch Correlation IDs. </w:t>
      </w:r>
      <w:ins w:id="625" w:author="23.288_CR0537R1_(Rel-17)_eNA_Ph2" w:date="2022-09-09T06:41:00Z">
        <w:r w:rsidR="0047093C">
          <w:rPr>
            <w:lang w:eastAsia="ja-JP"/>
          </w:rPr>
          <w:t>and a deadline to fetch the data (Fetch Deadline).</w:t>
        </w:r>
      </w:ins>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47093C">
      <w:pPr>
        <w:rPr>
          <w:ins w:id="626" w:author="23.288_CR0537R1_(Rel-17)_eNA_Ph2" w:date="2022-09-09T06:41:00Z"/>
          <w:lang w:eastAsia="ja-JP"/>
        </w:rPr>
        <w:pPrChange w:id="627" w:author="23.288_CR0537R1_(Rel-17)_eNA_Ph2" w:date="2022-09-09T06:41:00Z">
          <w:pPr>
            <w:pStyle w:val="NO"/>
          </w:pPr>
        </w:pPrChange>
      </w:pPr>
      <w:ins w:id="628" w:author="23.288_CR0537R1_(Rel-17)_eNA_Ph2" w:date="2022-09-09T06:41:00Z">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ins>
    </w:p>
    <w:p w14:paraId="71A1D781" w14:textId="7C574382" w:rsidR="00EA40C3" w:rsidRDefault="00EA40C3" w:rsidP="00F0713C">
      <w:pPr>
        <w:pStyle w:val="NO"/>
        <w:rPr>
          <w:lang w:eastAsia="ja-JP"/>
        </w:rPr>
      </w:pPr>
      <w:r>
        <w:rPr>
          <w:lang w:eastAsia="ja-JP"/>
        </w:rPr>
        <w:t>NOTE:</w:t>
      </w:r>
      <w:r>
        <w:rPr>
          <w:lang w:eastAsia="ja-JP"/>
        </w:rPr>
        <w:tab/>
        <w:t xml:space="preserve">Data or Analytics provided in notifications from the DCCF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629" w:name="_Toc106168848"/>
      <w:r>
        <w:rPr>
          <w:lang w:eastAsia="ja-JP"/>
        </w:rPr>
        <w:t>10.2.9</w:t>
      </w:r>
      <w:r>
        <w:rPr>
          <w:lang w:eastAsia="ja-JP"/>
        </w:rPr>
        <w:tab/>
      </w:r>
      <w:proofErr w:type="spellStart"/>
      <w:r>
        <w:rPr>
          <w:lang w:eastAsia="ja-JP"/>
        </w:rPr>
        <w:t>Nadrf_DataManagement_Delete</w:t>
      </w:r>
      <w:bookmarkEnd w:id="629"/>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630" w:name="_Toc106168849"/>
      <w:r w:rsidRPr="005D2CF1">
        <w:lastRenderedPageBreak/>
        <w:t>Annex A (informative):</w:t>
      </w:r>
      <w:r w:rsidR="009012CF">
        <w:br/>
      </w:r>
      <w:r w:rsidRPr="005D2CF1">
        <w:t>Change history</w:t>
      </w:r>
      <w:bookmarkEnd w:id="6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419"/>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rPr>
          <w:ins w:id="631" w:author="23.288_CR0532R1_(Rel-17)_eNA_Ph2" w:date="2022-09-09T05:56:00Z"/>
        </w:trPr>
        <w:tc>
          <w:tcPr>
            <w:tcW w:w="800" w:type="dxa"/>
            <w:shd w:val="solid" w:color="FFFFFF" w:fill="auto"/>
          </w:tcPr>
          <w:p w14:paraId="780A368E" w14:textId="6132F393" w:rsidR="005956CA" w:rsidRDefault="005956CA" w:rsidP="006D143A">
            <w:pPr>
              <w:pStyle w:val="TAC"/>
              <w:rPr>
                <w:ins w:id="632" w:author="23.288_CR0532R1_(Rel-17)_eNA_Ph2" w:date="2022-09-09T05:56:00Z"/>
                <w:sz w:val="16"/>
                <w:szCs w:val="16"/>
              </w:rPr>
            </w:pPr>
            <w:ins w:id="633" w:author="23.288_CR0532R1_(Rel-17)_eNA_Ph2" w:date="2022-09-09T05:56:00Z">
              <w:r>
                <w:rPr>
                  <w:sz w:val="16"/>
                  <w:szCs w:val="16"/>
                </w:rPr>
                <w:t>2022-0</w:t>
              </w:r>
            </w:ins>
            <w:ins w:id="634" w:author="23.288_CR0532R1_(Rel-17)_eNA_Ph2" w:date="2022-09-09T05:57:00Z">
              <w:r>
                <w:rPr>
                  <w:sz w:val="16"/>
                  <w:szCs w:val="16"/>
                </w:rPr>
                <w:t>9</w:t>
              </w:r>
            </w:ins>
          </w:p>
        </w:tc>
        <w:tc>
          <w:tcPr>
            <w:tcW w:w="800" w:type="dxa"/>
            <w:shd w:val="solid" w:color="FFFFFF" w:fill="auto"/>
          </w:tcPr>
          <w:p w14:paraId="3ADBE09E" w14:textId="379C0418" w:rsidR="005956CA" w:rsidRDefault="005956CA" w:rsidP="006D143A">
            <w:pPr>
              <w:pStyle w:val="TAL"/>
              <w:rPr>
                <w:ins w:id="635" w:author="23.288_CR0532R1_(Rel-17)_eNA_Ph2" w:date="2022-09-09T05:56:00Z"/>
                <w:sz w:val="16"/>
                <w:szCs w:val="16"/>
              </w:rPr>
            </w:pPr>
            <w:ins w:id="636" w:author="23.288_CR0532R1_(Rel-17)_eNA_Ph2" w:date="2022-09-09T05:56:00Z">
              <w:r>
                <w:rPr>
                  <w:sz w:val="16"/>
                  <w:szCs w:val="16"/>
                </w:rPr>
                <w:t>SP#9</w:t>
              </w:r>
            </w:ins>
            <w:ins w:id="637" w:author="23.288_CR0532R1_(Rel-17)_eNA_Ph2" w:date="2022-09-09T05:57:00Z">
              <w:r>
                <w:rPr>
                  <w:sz w:val="16"/>
                  <w:szCs w:val="16"/>
                </w:rPr>
                <w:t>7E</w:t>
              </w:r>
            </w:ins>
          </w:p>
        </w:tc>
        <w:tc>
          <w:tcPr>
            <w:tcW w:w="1094" w:type="dxa"/>
            <w:shd w:val="solid" w:color="FFFFFF" w:fill="auto"/>
          </w:tcPr>
          <w:p w14:paraId="2044F121" w14:textId="2E003ED4" w:rsidR="005956CA" w:rsidRDefault="005956CA" w:rsidP="006D143A">
            <w:pPr>
              <w:pStyle w:val="TAC"/>
              <w:rPr>
                <w:ins w:id="638" w:author="23.288_CR0532R1_(Rel-17)_eNA_Ph2" w:date="2022-09-09T05:56:00Z"/>
                <w:sz w:val="16"/>
                <w:szCs w:val="16"/>
              </w:rPr>
            </w:pPr>
            <w:ins w:id="639" w:author="23.288_CR0532R1_(Rel-17)_eNA_Ph2" w:date="2022-09-09T05:56:00Z">
              <w:r>
                <w:rPr>
                  <w:sz w:val="16"/>
                  <w:szCs w:val="16"/>
                </w:rPr>
                <w:t>SP-220778</w:t>
              </w:r>
            </w:ins>
          </w:p>
        </w:tc>
        <w:tc>
          <w:tcPr>
            <w:tcW w:w="567" w:type="dxa"/>
            <w:shd w:val="solid" w:color="FFFFFF" w:fill="auto"/>
          </w:tcPr>
          <w:p w14:paraId="0FE34FC4" w14:textId="392E16CC" w:rsidR="005956CA" w:rsidRDefault="005956CA" w:rsidP="006D143A">
            <w:pPr>
              <w:pStyle w:val="TAC"/>
              <w:rPr>
                <w:ins w:id="640" w:author="23.288_CR0532R1_(Rel-17)_eNA_Ph2" w:date="2022-09-09T05:56:00Z"/>
                <w:sz w:val="16"/>
                <w:szCs w:val="16"/>
              </w:rPr>
            </w:pPr>
            <w:ins w:id="641" w:author="23.288_CR0532R1_(Rel-17)_eNA_Ph2" w:date="2022-09-09T05:56:00Z">
              <w:r>
                <w:rPr>
                  <w:sz w:val="16"/>
                  <w:szCs w:val="16"/>
                </w:rPr>
                <w:t>0532</w:t>
              </w:r>
            </w:ins>
          </w:p>
        </w:tc>
        <w:tc>
          <w:tcPr>
            <w:tcW w:w="425" w:type="dxa"/>
            <w:shd w:val="solid" w:color="FFFFFF" w:fill="auto"/>
          </w:tcPr>
          <w:p w14:paraId="1E77BE57" w14:textId="3FDC313F" w:rsidR="005956CA" w:rsidRDefault="005956CA" w:rsidP="006D143A">
            <w:pPr>
              <w:pStyle w:val="TAC"/>
              <w:rPr>
                <w:ins w:id="642" w:author="23.288_CR0532R1_(Rel-17)_eNA_Ph2" w:date="2022-09-09T05:56:00Z"/>
                <w:sz w:val="16"/>
                <w:szCs w:val="16"/>
              </w:rPr>
            </w:pPr>
            <w:ins w:id="643" w:author="23.288_CR0532R1_(Rel-17)_eNA_Ph2" w:date="2022-09-09T05:56:00Z">
              <w:r>
                <w:rPr>
                  <w:sz w:val="16"/>
                  <w:szCs w:val="16"/>
                </w:rPr>
                <w:t>1</w:t>
              </w:r>
            </w:ins>
          </w:p>
        </w:tc>
        <w:tc>
          <w:tcPr>
            <w:tcW w:w="425" w:type="dxa"/>
            <w:shd w:val="solid" w:color="FFFFFF" w:fill="auto"/>
          </w:tcPr>
          <w:p w14:paraId="72CDC28E" w14:textId="018FABCD" w:rsidR="005956CA" w:rsidRDefault="005956CA" w:rsidP="006D143A">
            <w:pPr>
              <w:pStyle w:val="TAC"/>
              <w:rPr>
                <w:ins w:id="644" w:author="23.288_CR0532R1_(Rel-17)_eNA_Ph2" w:date="2022-09-09T05:56:00Z"/>
                <w:sz w:val="16"/>
                <w:szCs w:val="16"/>
              </w:rPr>
            </w:pPr>
            <w:ins w:id="645" w:author="23.288_CR0532R1_(Rel-17)_eNA_Ph2" w:date="2022-09-09T05:56:00Z">
              <w:r>
                <w:rPr>
                  <w:sz w:val="16"/>
                  <w:szCs w:val="16"/>
                </w:rPr>
                <w:t>F</w:t>
              </w:r>
            </w:ins>
          </w:p>
        </w:tc>
        <w:tc>
          <w:tcPr>
            <w:tcW w:w="4820" w:type="dxa"/>
            <w:shd w:val="solid" w:color="FFFFFF" w:fill="auto"/>
          </w:tcPr>
          <w:p w14:paraId="5AADAF34" w14:textId="4D105080" w:rsidR="005956CA" w:rsidRDefault="005956CA" w:rsidP="006D143A">
            <w:pPr>
              <w:pStyle w:val="TAL"/>
              <w:rPr>
                <w:ins w:id="646" w:author="23.288_CR0532R1_(Rel-17)_eNA_Ph2" w:date="2022-09-09T05:56:00Z"/>
                <w:sz w:val="16"/>
                <w:szCs w:val="16"/>
              </w:rPr>
            </w:pPr>
            <w:ins w:id="647" w:author="23.288_CR0532R1_(Rel-17)_eNA_Ph2" w:date="2022-09-09T05:56:00Z">
              <w:r>
                <w:rPr>
                  <w:sz w:val="16"/>
                  <w:szCs w:val="16"/>
                </w:rPr>
                <w:t>Clarification to Data Delivery and Data Collection via DCCF and via MFAF</w:t>
              </w:r>
            </w:ins>
          </w:p>
        </w:tc>
        <w:tc>
          <w:tcPr>
            <w:tcW w:w="708" w:type="dxa"/>
            <w:shd w:val="solid" w:color="FFFFFF" w:fill="auto"/>
          </w:tcPr>
          <w:p w14:paraId="54275434" w14:textId="17645617" w:rsidR="005956CA" w:rsidRDefault="005956CA" w:rsidP="006D143A">
            <w:pPr>
              <w:pStyle w:val="TAL"/>
              <w:jc w:val="center"/>
              <w:rPr>
                <w:ins w:id="648" w:author="23.288_CR0532R1_(Rel-17)_eNA_Ph2" w:date="2022-09-09T05:56:00Z"/>
                <w:sz w:val="16"/>
                <w:szCs w:val="16"/>
              </w:rPr>
            </w:pPr>
            <w:ins w:id="649" w:author="23.288_CR0532R1_(Rel-17)_eNA_Ph2" w:date="2022-09-09T05:56:00Z">
              <w:r>
                <w:rPr>
                  <w:sz w:val="16"/>
                  <w:szCs w:val="16"/>
                </w:rPr>
                <w:t>17.</w:t>
              </w:r>
            </w:ins>
            <w:ins w:id="650" w:author="23.288_CR0532R1_(Rel-17)_eNA_Ph2" w:date="2022-09-09T05:57:00Z">
              <w:r>
                <w:rPr>
                  <w:sz w:val="16"/>
                  <w:szCs w:val="16"/>
                </w:rPr>
                <w:t>6</w:t>
              </w:r>
            </w:ins>
            <w:ins w:id="651" w:author="23.288_CR0532R1_(Rel-17)_eNA_Ph2" w:date="2022-09-09T05:56:00Z">
              <w:r>
                <w:rPr>
                  <w:sz w:val="16"/>
                  <w:szCs w:val="16"/>
                </w:rPr>
                <w:t>.0</w:t>
              </w:r>
            </w:ins>
          </w:p>
        </w:tc>
      </w:tr>
      <w:tr w:rsidR="005956CA" w:rsidRPr="005D2CF1" w14:paraId="32CDEE37" w14:textId="77777777" w:rsidTr="00B16F2C">
        <w:trPr>
          <w:ins w:id="652" w:author="23.288_CR0533R1_(Rel-17)_eNA_Ph2" w:date="2022-09-09T06:00:00Z"/>
        </w:trPr>
        <w:tc>
          <w:tcPr>
            <w:tcW w:w="800" w:type="dxa"/>
            <w:shd w:val="solid" w:color="FFFFFF" w:fill="auto"/>
          </w:tcPr>
          <w:p w14:paraId="4D6A877D" w14:textId="2138832F" w:rsidR="005956CA" w:rsidRDefault="005956CA" w:rsidP="006D143A">
            <w:pPr>
              <w:pStyle w:val="TAC"/>
              <w:rPr>
                <w:ins w:id="653" w:author="23.288_CR0533R1_(Rel-17)_eNA_Ph2" w:date="2022-09-09T06:00:00Z"/>
                <w:sz w:val="16"/>
                <w:szCs w:val="16"/>
              </w:rPr>
            </w:pPr>
            <w:ins w:id="654" w:author="23.288_CR0533R1_(Rel-17)_eNA_Ph2" w:date="2022-09-09T06:00:00Z">
              <w:r>
                <w:rPr>
                  <w:sz w:val="16"/>
                  <w:szCs w:val="16"/>
                </w:rPr>
                <w:t>2022-09</w:t>
              </w:r>
            </w:ins>
          </w:p>
        </w:tc>
        <w:tc>
          <w:tcPr>
            <w:tcW w:w="800" w:type="dxa"/>
            <w:shd w:val="solid" w:color="FFFFFF" w:fill="auto"/>
          </w:tcPr>
          <w:p w14:paraId="0ADC91F1" w14:textId="100D5554" w:rsidR="005956CA" w:rsidRDefault="005956CA" w:rsidP="006D143A">
            <w:pPr>
              <w:pStyle w:val="TAL"/>
              <w:rPr>
                <w:ins w:id="655" w:author="23.288_CR0533R1_(Rel-17)_eNA_Ph2" w:date="2022-09-09T06:00:00Z"/>
                <w:sz w:val="16"/>
                <w:szCs w:val="16"/>
              </w:rPr>
            </w:pPr>
            <w:ins w:id="656" w:author="23.288_CR0533R1_(Rel-17)_eNA_Ph2" w:date="2022-09-09T06:00:00Z">
              <w:r>
                <w:rPr>
                  <w:sz w:val="16"/>
                  <w:szCs w:val="16"/>
                </w:rPr>
                <w:t>SP#97E</w:t>
              </w:r>
            </w:ins>
          </w:p>
        </w:tc>
        <w:tc>
          <w:tcPr>
            <w:tcW w:w="1094" w:type="dxa"/>
            <w:shd w:val="solid" w:color="FFFFFF" w:fill="auto"/>
          </w:tcPr>
          <w:p w14:paraId="4AD7819F" w14:textId="34F3E9B6" w:rsidR="005956CA" w:rsidRDefault="005956CA" w:rsidP="006D143A">
            <w:pPr>
              <w:pStyle w:val="TAC"/>
              <w:rPr>
                <w:ins w:id="657" w:author="23.288_CR0533R1_(Rel-17)_eNA_Ph2" w:date="2022-09-09T06:00:00Z"/>
                <w:sz w:val="16"/>
                <w:szCs w:val="16"/>
              </w:rPr>
            </w:pPr>
            <w:ins w:id="658" w:author="23.288_CR0533R1_(Rel-17)_eNA_Ph2" w:date="2022-09-09T06:00:00Z">
              <w:r>
                <w:rPr>
                  <w:sz w:val="16"/>
                  <w:szCs w:val="16"/>
                </w:rPr>
                <w:t>SP-220778</w:t>
              </w:r>
            </w:ins>
          </w:p>
        </w:tc>
        <w:tc>
          <w:tcPr>
            <w:tcW w:w="567" w:type="dxa"/>
            <w:shd w:val="solid" w:color="FFFFFF" w:fill="auto"/>
          </w:tcPr>
          <w:p w14:paraId="48949E02" w14:textId="42BFAE34" w:rsidR="005956CA" w:rsidRDefault="005956CA" w:rsidP="006D143A">
            <w:pPr>
              <w:pStyle w:val="TAC"/>
              <w:rPr>
                <w:ins w:id="659" w:author="23.288_CR0533R1_(Rel-17)_eNA_Ph2" w:date="2022-09-09T06:00:00Z"/>
                <w:sz w:val="16"/>
                <w:szCs w:val="16"/>
              </w:rPr>
            </w:pPr>
            <w:ins w:id="660" w:author="23.288_CR0533R1_(Rel-17)_eNA_Ph2" w:date="2022-09-09T06:00:00Z">
              <w:r>
                <w:rPr>
                  <w:sz w:val="16"/>
                  <w:szCs w:val="16"/>
                </w:rPr>
                <w:t>0533</w:t>
              </w:r>
            </w:ins>
          </w:p>
        </w:tc>
        <w:tc>
          <w:tcPr>
            <w:tcW w:w="425" w:type="dxa"/>
            <w:shd w:val="solid" w:color="FFFFFF" w:fill="auto"/>
          </w:tcPr>
          <w:p w14:paraId="087E8620" w14:textId="3FAB4CF8" w:rsidR="005956CA" w:rsidRDefault="005956CA" w:rsidP="006D143A">
            <w:pPr>
              <w:pStyle w:val="TAC"/>
              <w:rPr>
                <w:ins w:id="661" w:author="23.288_CR0533R1_(Rel-17)_eNA_Ph2" w:date="2022-09-09T06:00:00Z"/>
                <w:sz w:val="16"/>
                <w:szCs w:val="16"/>
              </w:rPr>
            </w:pPr>
            <w:ins w:id="662" w:author="23.288_CR0533R1_(Rel-17)_eNA_Ph2" w:date="2022-09-09T06:00:00Z">
              <w:r>
                <w:rPr>
                  <w:sz w:val="16"/>
                  <w:szCs w:val="16"/>
                </w:rPr>
                <w:t>1</w:t>
              </w:r>
            </w:ins>
          </w:p>
        </w:tc>
        <w:tc>
          <w:tcPr>
            <w:tcW w:w="425" w:type="dxa"/>
            <w:shd w:val="solid" w:color="FFFFFF" w:fill="auto"/>
          </w:tcPr>
          <w:p w14:paraId="78EC3377" w14:textId="102673FC" w:rsidR="005956CA" w:rsidRDefault="005956CA" w:rsidP="006D143A">
            <w:pPr>
              <w:pStyle w:val="TAC"/>
              <w:rPr>
                <w:ins w:id="663" w:author="23.288_CR0533R1_(Rel-17)_eNA_Ph2" w:date="2022-09-09T06:00:00Z"/>
                <w:sz w:val="16"/>
                <w:szCs w:val="16"/>
              </w:rPr>
            </w:pPr>
            <w:ins w:id="664" w:author="23.288_CR0533R1_(Rel-17)_eNA_Ph2" w:date="2022-09-09T06:00:00Z">
              <w:r>
                <w:rPr>
                  <w:sz w:val="16"/>
                  <w:szCs w:val="16"/>
                </w:rPr>
                <w:t>F</w:t>
              </w:r>
            </w:ins>
          </w:p>
        </w:tc>
        <w:tc>
          <w:tcPr>
            <w:tcW w:w="4820" w:type="dxa"/>
            <w:shd w:val="solid" w:color="FFFFFF" w:fill="auto"/>
          </w:tcPr>
          <w:p w14:paraId="187F6521" w14:textId="5840FC8F" w:rsidR="005956CA" w:rsidRDefault="005956CA" w:rsidP="006D143A">
            <w:pPr>
              <w:pStyle w:val="TAL"/>
              <w:rPr>
                <w:ins w:id="665" w:author="23.288_CR0533R1_(Rel-17)_eNA_Ph2" w:date="2022-09-09T06:00:00Z"/>
                <w:sz w:val="16"/>
                <w:szCs w:val="16"/>
              </w:rPr>
            </w:pPr>
            <w:ins w:id="666" w:author="23.288_CR0533R1_(Rel-17)_eNA_Ph2" w:date="2022-09-09T06:00:00Z">
              <w:r>
                <w:rPr>
                  <w:sz w:val="16"/>
                  <w:szCs w:val="16"/>
                </w:rPr>
                <w:t>Clarification on granularity of time and location for NWDAF analytics results</w:t>
              </w:r>
            </w:ins>
          </w:p>
        </w:tc>
        <w:tc>
          <w:tcPr>
            <w:tcW w:w="708" w:type="dxa"/>
            <w:shd w:val="solid" w:color="FFFFFF" w:fill="auto"/>
          </w:tcPr>
          <w:p w14:paraId="6A575111" w14:textId="1E2AEBD3" w:rsidR="005956CA" w:rsidRDefault="005956CA" w:rsidP="006D143A">
            <w:pPr>
              <w:pStyle w:val="TAL"/>
              <w:jc w:val="center"/>
              <w:rPr>
                <w:ins w:id="667" w:author="23.288_CR0533R1_(Rel-17)_eNA_Ph2" w:date="2022-09-09T06:00:00Z"/>
                <w:sz w:val="16"/>
                <w:szCs w:val="16"/>
              </w:rPr>
            </w:pPr>
            <w:ins w:id="668" w:author="23.288_CR0533R1_(Rel-17)_eNA_Ph2" w:date="2022-09-09T06:00:00Z">
              <w:r>
                <w:rPr>
                  <w:sz w:val="16"/>
                  <w:szCs w:val="16"/>
                </w:rPr>
                <w:t>17.6.0</w:t>
              </w:r>
            </w:ins>
          </w:p>
        </w:tc>
      </w:tr>
      <w:tr w:rsidR="00326F17" w:rsidRPr="005D2CF1" w14:paraId="61993725" w14:textId="77777777" w:rsidTr="00B16F2C">
        <w:trPr>
          <w:ins w:id="669" w:author="23.288_CR0535R1_(Rel-17)_eNA" w:date="2022-09-09T06:03:00Z"/>
        </w:trPr>
        <w:tc>
          <w:tcPr>
            <w:tcW w:w="800" w:type="dxa"/>
            <w:shd w:val="solid" w:color="FFFFFF" w:fill="auto"/>
          </w:tcPr>
          <w:p w14:paraId="10430024" w14:textId="4DE55FD5" w:rsidR="00326F17" w:rsidRDefault="00326F17" w:rsidP="006D143A">
            <w:pPr>
              <w:pStyle w:val="TAC"/>
              <w:rPr>
                <w:ins w:id="670" w:author="23.288_CR0535R1_(Rel-17)_eNA" w:date="2022-09-09T06:03:00Z"/>
                <w:sz w:val="16"/>
                <w:szCs w:val="16"/>
              </w:rPr>
            </w:pPr>
            <w:ins w:id="671" w:author="23.288_CR0535R1_(Rel-17)_eNA" w:date="2022-09-09T06:03:00Z">
              <w:r>
                <w:rPr>
                  <w:sz w:val="16"/>
                  <w:szCs w:val="16"/>
                </w:rPr>
                <w:t>2022-09</w:t>
              </w:r>
            </w:ins>
          </w:p>
        </w:tc>
        <w:tc>
          <w:tcPr>
            <w:tcW w:w="800" w:type="dxa"/>
            <w:shd w:val="solid" w:color="FFFFFF" w:fill="auto"/>
          </w:tcPr>
          <w:p w14:paraId="75690CDD" w14:textId="739A3C9A" w:rsidR="00326F17" w:rsidRDefault="00326F17" w:rsidP="006D143A">
            <w:pPr>
              <w:pStyle w:val="TAL"/>
              <w:rPr>
                <w:ins w:id="672" w:author="23.288_CR0535R1_(Rel-17)_eNA" w:date="2022-09-09T06:03:00Z"/>
                <w:sz w:val="16"/>
                <w:szCs w:val="16"/>
              </w:rPr>
            </w:pPr>
            <w:ins w:id="673" w:author="23.288_CR0535R1_(Rel-17)_eNA" w:date="2022-09-09T06:03:00Z">
              <w:r>
                <w:rPr>
                  <w:sz w:val="16"/>
                  <w:szCs w:val="16"/>
                </w:rPr>
                <w:t>SP#97E</w:t>
              </w:r>
            </w:ins>
          </w:p>
        </w:tc>
        <w:tc>
          <w:tcPr>
            <w:tcW w:w="1094" w:type="dxa"/>
            <w:shd w:val="solid" w:color="FFFFFF" w:fill="auto"/>
          </w:tcPr>
          <w:p w14:paraId="5A1F656E" w14:textId="7A6CFB3B" w:rsidR="00326F17" w:rsidRDefault="00326F17" w:rsidP="006D143A">
            <w:pPr>
              <w:pStyle w:val="TAC"/>
              <w:rPr>
                <w:ins w:id="674" w:author="23.288_CR0535R1_(Rel-17)_eNA" w:date="2022-09-09T06:03:00Z"/>
                <w:sz w:val="16"/>
                <w:szCs w:val="16"/>
              </w:rPr>
            </w:pPr>
            <w:ins w:id="675" w:author="23.288_CR0535R1_(Rel-17)_eNA" w:date="2022-09-09T06:03:00Z">
              <w:r>
                <w:rPr>
                  <w:sz w:val="16"/>
                  <w:szCs w:val="16"/>
                </w:rPr>
                <w:t>SP-220770</w:t>
              </w:r>
            </w:ins>
          </w:p>
        </w:tc>
        <w:tc>
          <w:tcPr>
            <w:tcW w:w="567" w:type="dxa"/>
            <w:shd w:val="solid" w:color="FFFFFF" w:fill="auto"/>
          </w:tcPr>
          <w:p w14:paraId="01832394" w14:textId="626AC931" w:rsidR="00326F17" w:rsidRDefault="00326F17" w:rsidP="006D143A">
            <w:pPr>
              <w:pStyle w:val="TAC"/>
              <w:rPr>
                <w:ins w:id="676" w:author="23.288_CR0535R1_(Rel-17)_eNA" w:date="2022-09-09T06:03:00Z"/>
                <w:sz w:val="16"/>
                <w:szCs w:val="16"/>
              </w:rPr>
            </w:pPr>
            <w:ins w:id="677" w:author="23.288_CR0535R1_(Rel-17)_eNA" w:date="2022-09-09T06:03:00Z">
              <w:r>
                <w:rPr>
                  <w:sz w:val="16"/>
                  <w:szCs w:val="16"/>
                </w:rPr>
                <w:t>0535</w:t>
              </w:r>
            </w:ins>
          </w:p>
        </w:tc>
        <w:tc>
          <w:tcPr>
            <w:tcW w:w="425" w:type="dxa"/>
            <w:shd w:val="solid" w:color="FFFFFF" w:fill="auto"/>
          </w:tcPr>
          <w:p w14:paraId="1EF8867C" w14:textId="07CF5748" w:rsidR="00326F17" w:rsidRDefault="00326F17" w:rsidP="006D143A">
            <w:pPr>
              <w:pStyle w:val="TAC"/>
              <w:rPr>
                <w:ins w:id="678" w:author="23.288_CR0535R1_(Rel-17)_eNA" w:date="2022-09-09T06:03:00Z"/>
                <w:sz w:val="16"/>
                <w:szCs w:val="16"/>
              </w:rPr>
            </w:pPr>
            <w:ins w:id="679" w:author="23.288_CR0535R1_(Rel-17)_eNA" w:date="2022-09-09T06:03:00Z">
              <w:r>
                <w:rPr>
                  <w:sz w:val="16"/>
                  <w:szCs w:val="16"/>
                </w:rPr>
                <w:t>1</w:t>
              </w:r>
            </w:ins>
          </w:p>
        </w:tc>
        <w:tc>
          <w:tcPr>
            <w:tcW w:w="425" w:type="dxa"/>
            <w:shd w:val="solid" w:color="FFFFFF" w:fill="auto"/>
          </w:tcPr>
          <w:p w14:paraId="3F4C12D9" w14:textId="0FEDF1BF" w:rsidR="00326F17" w:rsidRDefault="00326F17" w:rsidP="006D143A">
            <w:pPr>
              <w:pStyle w:val="TAC"/>
              <w:rPr>
                <w:ins w:id="680" w:author="23.288_CR0535R1_(Rel-17)_eNA" w:date="2022-09-09T06:03:00Z"/>
                <w:sz w:val="16"/>
                <w:szCs w:val="16"/>
              </w:rPr>
            </w:pPr>
            <w:ins w:id="681" w:author="23.288_CR0535R1_(Rel-17)_eNA" w:date="2022-09-09T06:03:00Z">
              <w:r>
                <w:rPr>
                  <w:sz w:val="16"/>
                  <w:szCs w:val="16"/>
                </w:rPr>
                <w:t>A</w:t>
              </w:r>
            </w:ins>
          </w:p>
        </w:tc>
        <w:tc>
          <w:tcPr>
            <w:tcW w:w="4820" w:type="dxa"/>
            <w:shd w:val="solid" w:color="FFFFFF" w:fill="auto"/>
          </w:tcPr>
          <w:p w14:paraId="647BDEF7" w14:textId="1988D706" w:rsidR="00326F17" w:rsidRDefault="00326F17" w:rsidP="006D143A">
            <w:pPr>
              <w:pStyle w:val="TAL"/>
              <w:rPr>
                <w:ins w:id="682" w:author="23.288_CR0535R1_(Rel-17)_eNA" w:date="2022-09-09T06:03:00Z"/>
                <w:sz w:val="16"/>
                <w:szCs w:val="16"/>
              </w:rPr>
            </w:pPr>
            <w:ins w:id="683" w:author="23.288_CR0535R1_(Rel-17)_eNA" w:date="2022-09-09T06:03:00Z">
              <w:r>
                <w:rPr>
                  <w:sz w:val="16"/>
                  <w:szCs w:val="16"/>
                </w:rPr>
                <w:t>Correction for packet retransmission input for service experience analytics</w:t>
              </w:r>
            </w:ins>
          </w:p>
        </w:tc>
        <w:tc>
          <w:tcPr>
            <w:tcW w:w="708" w:type="dxa"/>
            <w:shd w:val="solid" w:color="FFFFFF" w:fill="auto"/>
          </w:tcPr>
          <w:p w14:paraId="7F25A0DD" w14:textId="19F22872" w:rsidR="00326F17" w:rsidRDefault="00326F17" w:rsidP="006D143A">
            <w:pPr>
              <w:pStyle w:val="TAL"/>
              <w:jc w:val="center"/>
              <w:rPr>
                <w:ins w:id="684" w:author="23.288_CR0535R1_(Rel-17)_eNA" w:date="2022-09-09T06:03:00Z"/>
                <w:sz w:val="16"/>
                <w:szCs w:val="16"/>
              </w:rPr>
            </w:pPr>
            <w:ins w:id="685" w:author="23.288_CR0535R1_(Rel-17)_eNA" w:date="2022-09-09T06:03:00Z">
              <w:r>
                <w:rPr>
                  <w:sz w:val="16"/>
                  <w:szCs w:val="16"/>
                </w:rPr>
                <w:t>17.6.0</w:t>
              </w:r>
            </w:ins>
          </w:p>
        </w:tc>
      </w:tr>
      <w:tr w:rsidR="00326F17" w:rsidRPr="005D2CF1" w14:paraId="2E365776" w14:textId="77777777" w:rsidTr="00B16F2C">
        <w:trPr>
          <w:ins w:id="686" w:author="23.288_CR0536_(Rel-17)_eNA_Ph2" w:date="2022-09-09T06:04:00Z"/>
        </w:trPr>
        <w:tc>
          <w:tcPr>
            <w:tcW w:w="800" w:type="dxa"/>
            <w:shd w:val="solid" w:color="FFFFFF" w:fill="auto"/>
          </w:tcPr>
          <w:p w14:paraId="10FF5E91" w14:textId="75C607FB" w:rsidR="00326F17" w:rsidRDefault="00326F17" w:rsidP="006D143A">
            <w:pPr>
              <w:pStyle w:val="TAC"/>
              <w:rPr>
                <w:ins w:id="687" w:author="23.288_CR0536_(Rel-17)_eNA_Ph2" w:date="2022-09-09T06:04:00Z"/>
                <w:sz w:val="16"/>
                <w:szCs w:val="16"/>
              </w:rPr>
            </w:pPr>
            <w:ins w:id="688" w:author="23.288_CR0536_(Rel-17)_eNA_Ph2" w:date="2022-09-09T06:04:00Z">
              <w:r>
                <w:rPr>
                  <w:sz w:val="16"/>
                  <w:szCs w:val="16"/>
                </w:rPr>
                <w:t>2022-09</w:t>
              </w:r>
            </w:ins>
          </w:p>
        </w:tc>
        <w:tc>
          <w:tcPr>
            <w:tcW w:w="800" w:type="dxa"/>
            <w:shd w:val="solid" w:color="FFFFFF" w:fill="auto"/>
          </w:tcPr>
          <w:p w14:paraId="2FDBA7C9" w14:textId="492D1847" w:rsidR="00326F17" w:rsidRDefault="00326F17" w:rsidP="006D143A">
            <w:pPr>
              <w:pStyle w:val="TAL"/>
              <w:rPr>
                <w:ins w:id="689" w:author="23.288_CR0536_(Rel-17)_eNA_Ph2" w:date="2022-09-09T06:04:00Z"/>
                <w:sz w:val="16"/>
                <w:szCs w:val="16"/>
              </w:rPr>
            </w:pPr>
            <w:ins w:id="690" w:author="23.288_CR0536_(Rel-17)_eNA_Ph2" w:date="2022-09-09T06:04:00Z">
              <w:r>
                <w:rPr>
                  <w:sz w:val="16"/>
                  <w:szCs w:val="16"/>
                </w:rPr>
                <w:t>SP#97E</w:t>
              </w:r>
            </w:ins>
          </w:p>
        </w:tc>
        <w:tc>
          <w:tcPr>
            <w:tcW w:w="1094" w:type="dxa"/>
            <w:shd w:val="solid" w:color="FFFFFF" w:fill="auto"/>
          </w:tcPr>
          <w:p w14:paraId="18C08BF6" w14:textId="06E7D01C" w:rsidR="00326F17" w:rsidRDefault="00326F17" w:rsidP="006D143A">
            <w:pPr>
              <w:pStyle w:val="TAC"/>
              <w:rPr>
                <w:ins w:id="691" w:author="23.288_CR0536_(Rel-17)_eNA_Ph2" w:date="2022-09-09T06:04:00Z"/>
                <w:sz w:val="16"/>
                <w:szCs w:val="16"/>
              </w:rPr>
            </w:pPr>
            <w:ins w:id="692" w:author="23.288_CR0536_(Rel-17)_eNA_Ph2" w:date="2022-09-09T06:04:00Z">
              <w:r>
                <w:rPr>
                  <w:sz w:val="16"/>
                  <w:szCs w:val="16"/>
                </w:rPr>
                <w:t>SP-220778</w:t>
              </w:r>
            </w:ins>
          </w:p>
        </w:tc>
        <w:tc>
          <w:tcPr>
            <w:tcW w:w="567" w:type="dxa"/>
            <w:shd w:val="solid" w:color="FFFFFF" w:fill="auto"/>
          </w:tcPr>
          <w:p w14:paraId="2DC609DA" w14:textId="4C73AFEE" w:rsidR="00326F17" w:rsidRDefault="00326F17" w:rsidP="006D143A">
            <w:pPr>
              <w:pStyle w:val="TAC"/>
              <w:rPr>
                <w:ins w:id="693" w:author="23.288_CR0536_(Rel-17)_eNA_Ph2" w:date="2022-09-09T06:04:00Z"/>
                <w:sz w:val="16"/>
                <w:szCs w:val="16"/>
              </w:rPr>
            </w:pPr>
            <w:ins w:id="694" w:author="23.288_CR0536_(Rel-17)_eNA_Ph2" w:date="2022-09-09T06:04:00Z">
              <w:r>
                <w:rPr>
                  <w:sz w:val="16"/>
                  <w:szCs w:val="16"/>
                </w:rPr>
                <w:t>0536</w:t>
              </w:r>
            </w:ins>
          </w:p>
        </w:tc>
        <w:tc>
          <w:tcPr>
            <w:tcW w:w="425" w:type="dxa"/>
            <w:shd w:val="solid" w:color="FFFFFF" w:fill="auto"/>
          </w:tcPr>
          <w:p w14:paraId="2174AD7D" w14:textId="305A8202" w:rsidR="00326F17" w:rsidRDefault="00326F17" w:rsidP="006D143A">
            <w:pPr>
              <w:pStyle w:val="TAC"/>
              <w:rPr>
                <w:ins w:id="695" w:author="23.288_CR0536_(Rel-17)_eNA_Ph2" w:date="2022-09-09T06:04:00Z"/>
                <w:sz w:val="16"/>
                <w:szCs w:val="16"/>
              </w:rPr>
            </w:pPr>
            <w:ins w:id="696" w:author="23.288_CR0536_(Rel-17)_eNA_Ph2" w:date="2022-09-09T06:04:00Z">
              <w:r>
                <w:rPr>
                  <w:sz w:val="16"/>
                  <w:szCs w:val="16"/>
                </w:rPr>
                <w:t>-</w:t>
              </w:r>
            </w:ins>
          </w:p>
        </w:tc>
        <w:tc>
          <w:tcPr>
            <w:tcW w:w="425" w:type="dxa"/>
            <w:shd w:val="solid" w:color="FFFFFF" w:fill="auto"/>
          </w:tcPr>
          <w:p w14:paraId="14305E38" w14:textId="2A1306CA" w:rsidR="00326F17" w:rsidRDefault="00326F17" w:rsidP="006D143A">
            <w:pPr>
              <w:pStyle w:val="TAC"/>
              <w:rPr>
                <w:ins w:id="697" w:author="23.288_CR0536_(Rel-17)_eNA_Ph2" w:date="2022-09-09T06:04:00Z"/>
                <w:sz w:val="16"/>
                <w:szCs w:val="16"/>
              </w:rPr>
            </w:pPr>
            <w:ins w:id="698" w:author="23.288_CR0536_(Rel-17)_eNA_Ph2" w:date="2022-09-09T06:04:00Z">
              <w:r>
                <w:rPr>
                  <w:sz w:val="16"/>
                  <w:szCs w:val="16"/>
                </w:rPr>
                <w:t>D</w:t>
              </w:r>
            </w:ins>
          </w:p>
        </w:tc>
        <w:tc>
          <w:tcPr>
            <w:tcW w:w="4820" w:type="dxa"/>
            <w:shd w:val="solid" w:color="FFFFFF" w:fill="auto"/>
          </w:tcPr>
          <w:p w14:paraId="1E9B3A9A" w14:textId="6B16DF26" w:rsidR="00326F17" w:rsidRDefault="00326F17" w:rsidP="006D143A">
            <w:pPr>
              <w:pStyle w:val="TAL"/>
              <w:rPr>
                <w:ins w:id="699" w:author="23.288_CR0536_(Rel-17)_eNA_Ph2" w:date="2022-09-09T06:04:00Z"/>
                <w:sz w:val="16"/>
                <w:szCs w:val="16"/>
              </w:rPr>
            </w:pPr>
            <w:ins w:id="700" w:author="23.288_CR0536_(Rel-17)_eNA_Ph2" w:date="2022-09-09T06:04:00Z">
              <w:r>
                <w:rPr>
                  <w:sz w:val="16"/>
                  <w:szCs w:val="16"/>
                </w:rPr>
                <w:t>Correction on wrong reference clause number</w:t>
              </w:r>
            </w:ins>
          </w:p>
        </w:tc>
        <w:tc>
          <w:tcPr>
            <w:tcW w:w="708" w:type="dxa"/>
            <w:shd w:val="solid" w:color="FFFFFF" w:fill="auto"/>
          </w:tcPr>
          <w:p w14:paraId="4423D886" w14:textId="0E3ADBC7" w:rsidR="00326F17" w:rsidRDefault="00326F17" w:rsidP="006D143A">
            <w:pPr>
              <w:pStyle w:val="TAL"/>
              <w:jc w:val="center"/>
              <w:rPr>
                <w:ins w:id="701" w:author="23.288_CR0536_(Rel-17)_eNA_Ph2" w:date="2022-09-09T06:04:00Z"/>
                <w:sz w:val="16"/>
                <w:szCs w:val="16"/>
              </w:rPr>
            </w:pPr>
            <w:ins w:id="702" w:author="23.288_CR0536_(Rel-17)_eNA_Ph2" w:date="2022-09-09T06:04:00Z">
              <w:r>
                <w:rPr>
                  <w:sz w:val="16"/>
                  <w:szCs w:val="16"/>
                </w:rPr>
                <w:t>17.6.0</w:t>
              </w:r>
            </w:ins>
          </w:p>
        </w:tc>
      </w:tr>
      <w:tr w:rsidR="00326F17" w:rsidRPr="005D2CF1" w14:paraId="19C0487E" w14:textId="77777777" w:rsidTr="00B16F2C">
        <w:trPr>
          <w:ins w:id="703" w:author="23.288_CR0537R1_(Rel-17)_eNA_Ph2" w:date="2022-09-09T06:05:00Z"/>
        </w:trPr>
        <w:tc>
          <w:tcPr>
            <w:tcW w:w="800" w:type="dxa"/>
            <w:shd w:val="solid" w:color="FFFFFF" w:fill="auto"/>
          </w:tcPr>
          <w:p w14:paraId="07A525BE" w14:textId="00A9D156" w:rsidR="00326F17" w:rsidRDefault="00326F17" w:rsidP="006D143A">
            <w:pPr>
              <w:pStyle w:val="TAC"/>
              <w:rPr>
                <w:ins w:id="704" w:author="23.288_CR0537R1_(Rel-17)_eNA_Ph2" w:date="2022-09-09T06:05:00Z"/>
                <w:sz w:val="16"/>
                <w:szCs w:val="16"/>
              </w:rPr>
            </w:pPr>
            <w:ins w:id="705" w:author="23.288_CR0537R1_(Rel-17)_eNA_Ph2" w:date="2022-09-09T06:05:00Z">
              <w:r>
                <w:rPr>
                  <w:sz w:val="16"/>
                  <w:szCs w:val="16"/>
                </w:rPr>
                <w:lastRenderedPageBreak/>
                <w:t>2022-09</w:t>
              </w:r>
            </w:ins>
          </w:p>
        </w:tc>
        <w:tc>
          <w:tcPr>
            <w:tcW w:w="800" w:type="dxa"/>
            <w:shd w:val="solid" w:color="FFFFFF" w:fill="auto"/>
          </w:tcPr>
          <w:p w14:paraId="65A59554" w14:textId="0DD08645" w:rsidR="00326F17" w:rsidRDefault="00326F17" w:rsidP="006D143A">
            <w:pPr>
              <w:pStyle w:val="TAL"/>
              <w:rPr>
                <w:ins w:id="706" w:author="23.288_CR0537R1_(Rel-17)_eNA_Ph2" w:date="2022-09-09T06:05:00Z"/>
                <w:sz w:val="16"/>
                <w:szCs w:val="16"/>
              </w:rPr>
            </w:pPr>
            <w:ins w:id="707" w:author="23.288_CR0537R1_(Rel-17)_eNA_Ph2" w:date="2022-09-09T06:05:00Z">
              <w:r>
                <w:rPr>
                  <w:sz w:val="16"/>
                  <w:szCs w:val="16"/>
                </w:rPr>
                <w:t>SP#97E</w:t>
              </w:r>
            </w:ins>
          </w:p>
        </w:tc>
        <w:tc>
          <w:tcPr>
            <w:tcW w:w="1094" w:type="dxa"/>
            <w:shd w:val="solid" w:color="FFFFFF" w:fill="auto"/>
          </w:tcPr>
          <w:p w14:paraId="1C5EB745" w14:textId="0119AB26" w:rsidR="00326F17" w:rsidRDefault="00326F17" w:rsidP="006D143A">
            <w:pPr>
              <w:pStyle w:val="TAC"/>
              <w:rPr>
                <w:ins w:id="708" w:author="23.288_CR0537R1_(Rel-17)_eNA_Ph2" w:date="2022-09-09T06:05:00Z"/>
                <w:sz w:val="16"/>
                <w:szCs w:val="16"/>
              </w:rPr>
            </w:pPr>
            <w:ins w:id="709" w:author="23.288_CR0537R1_(Rel-17)_eNA_Ph2" w:date="2022-09-09T06:05:00Z">
              <w:r>
                <w:rPr>
                  <w:sz w:val="16"/>
                  <w:szCs w:val="16"/>
                </w:rPr>
                <w:t>SP-220778</w:t>
              </w:r>
            </w:ins>
          </w:p>
        </w:tc>
        <w:tc>
          <w:tcPr>
            <w:tcW w:w="567" w:type="dxa"/>
            <w:shd w:val="solid" w:color="FFFFFF" w:fill="auto"/>
          </w:tcPr>
          <w:p w14:paraId="78A9A04A" w14:textId="0A156918" w:rsidR="00326F17" w:rsidRDefault="00326F17" w:rsidP="006D143A">
            <w:pPr>
              <w:pStyle w:val="TAC"/>
              <w:rPr>
                <w:ins w:id="710" w:author="23.288_CR0537R1_(Rel-17)_eNA_Ph2" w:date="2022-09-09T06:05:00Z"/>
                <w:sz w:val="16"/>
                <w:szCs w:val="16"/>
              </w:rPr>
            </w:pPr>
            <w:ins w:id="711" w:author="23.288_CR0537R1_(Rel-17)_eNA_Ph2" w:date="2022-09-09T06:05:00Z">
              <w:r>
                <w:rPr>
                  <w:sz w:val="16"/>
                  <w:szCs w:val="16"/>
                </w:rPr>
                <w:t>0537</w:t>
              </w:r>
            </w:ins>
          </w:p>
        </w:tc>
        <w:tc>
          <w:tcPr>
            <w:tcW w:w="425" w:type="dxa"/>
            <w:shd w:val="solid" w:color="FFFFFF" w:fill="auto"/>
          </w:tcPr>
          <w:p w14:paraId="1E772900" w14:textId="697D1547" w:rsidR="00326F17" w:rsidRDefault="00326F17" w:rsidP="006D143A">
            <w:pPr>
              <w:pStyle w:val="TAC"/>
              <w:rPr>
                <w:ins w:id="712" w:author="23.288_CR0537R1_(Rel-17)_eNA_Ph2" w:date="2022-09-09T06:05:00Z"/>
                <w:sz w:val="16"/>
                <w:szCs w:val="16"/>
              </w:rPr>
            </w:pPr>
            <w:ins w:id="713" w:author="23.288_CR0537R1_(Rel-17)_eNA_Ph2" w:date="2022-09-09T06:05:00Z">
              <w:r>
                <w:rPr>
                  <w:sz w:val="16"/>
                  <w:szCs w:val="16"/>
                </w:rPr>
                <w:t>1</w:t>
              </w:r>
            </w:ins>
          </w:p>
        </w:tc>
        <w:tc>
          <w:tcPr>
            <w:tcW w:w="425" w:type="dxa"/>
            <w:shd w:val="solid" w:color="FFFFFF" w:fill="auto"/>
          </w:tcPr>
          <w:p w14:paraId="5C6CB10D" w14:textId="47A12B20" w:rsidR="00326F17" w:rsidRDefault="00326F17" w:rsidP="006D143A">
            <w:pPr>
              <w:pStyle w:val="TAC"/>
              <w:rPr>
                <w:ins w:id="714" w:author="23.288_CR0537R1_(Rel-17)_eNA_Ph2" w:date="2022-09-09T06:05:00Z"/>
                <w:sz w:val="16"/>
                <w:szCs w:val="16"/>
              </w:rPr>
            </w:pPr>
            <w:ins w:id="715" w:author="23.288_CR0537R1_(Rel-17)_eNA_Ph2" w:date="2022-09-09T06:05:00Z">
              <w:r>
                <w:rPr>
                  <w:sz w:val="16"/>
                  <w:szCs w:val="16"/>
                </w:rPr>
                <w:t>F</w:t>
              </w:r>
            </w:ins>
          </w:p>
        </w:tc>
        <w:tc>
          <w:tcPr>
            <w:tcW w:w="4820" w:type="dxa"/>
            <w:shd w:val="solid" w:color="FFFFFF" w:fill="auto"/>
          </w:tcPr>
          <w:p w14:paraId="50D12793" w14:textId="5D97632D" w:rsidR="00326F17" w:rsidRDefault="00326F17" w:rsidP="006D143A">
            <w:pPr>
              <w:pStyle w:val="TAL"/>
              <w:rPr>
                <w:ins w:id="716" w:author="23.288_CR0537R1_(Rel-17)_eNA_Ph2" w:date="2022-09-09T06:05:00Z"/>
                <w:sz w:val="16"/>
                <w:szCs w:val="16"/>
              </w:rPr>
            </w:pPr>
            <w:ins w:id="717" w:author="23.288_CR0537R1_(Rel-17)_eNA_Ph2" w:date="2022-09-09T06:05:00Z">
              <w:r>
                <w:rPr>
                  <w:sz w:val="16"/>
                  <w:szCs w:val="16"/>
                </w:rPr>
                <w:t>Alignment of DCCF and NWDAF Data Management services and corrections to ADRF Data Management service</w:t>
              </w:r>
            </w:ins>
          </w:p>
        </w:tc>
        <w:tc>
          <w:tcPr>
            <w:tcW w:w="708" w:type="dxa"/>
            <w:shd w:val="solid" w:color="FFFFFF" w:fill="auto"/>
          </w:tcPr>
          <w:p w14:paraId="02E802CE" w14:textId="5F08004A" w:rsidR="00326F17" w:rsidRDefault="00326F17" w:rsidP="006D143A">
            <w:pPr>
              <w:pStyle w:val="TAL"/>
              <w:jc w:val="center"/>
              <w:rPr>
                <w:ins w:id="718" w:author="23.288_CR0537R1_(Rel-17)_eNA_Ph2" w:date="2022-09-09T06:05:00Z"/>
                <w:sz w:val="16"/>
                <w:szCs w:val="16"/>
              </w:rPr>
            </w:pPr>
            <w:ins w:id="719" w:author="23.288_CR0537R1_(Rel-17)_eNA_Ph2" w:date="2022-09-09T06:05:00Z">
              <w:r>
                <w:rPr>
                  <w:sz w:val="16"/>
                  <w:szCs w:val="16"/>
                </w:rPr>
                <w:t>17.6.0</w:t>
              </w:r>
            </w:ins>
          </w:p>
        </w:tc>
      </w:tr>
      <w:tr w:rsidR="00FD19E1" w:rsidRPr="005D2CF1" w14:paraId="0ADDCC91" w14:textId="77777777" w:rsidTr="00B16F2C">
        <w:trPr>
          <w:ins w:id="720" w:author="23.288_CR0538R1_(Rel-17)_eNA_Ph2" w:date="2022-09-09T06:52:00Z"/>
        </w:trPr>
        <w:tc>
          <w:tcPr>
            <w:tcW w:w="800" w:type="dxa"/>
            <w:shd w:val="solid" w:color="FFFFFF" w:fill="auto"/>
          </w:tcPr>
          <w:p w14:paraId="2329C062" w14:textId="79FD9876" w:rsidR="00FD19E1" w:rsidRDefault="00FD19E1" w:rsidP="006D143A">
            <w:pPr>
              <w:pStyle w:val="TAC"/>
              <w:rPr>
                <w:ins w:id="721" w:author="23.288_CR0538R1_(Rel-17)_eNA_Ph2" w:date="2022-09-09T06:52:00Z"/>
                <w:sz w:val="16"/>
                <w:szCs w:val="16"/>
              </w:rPr>
            </w:pPr>
            <w:ins w:id="722" w:author="23.288_CR0538R1_(Rel-17)_eNA_Ph2" w:date="2022-09-09T06:52:00Z">
              <w:r>
                <w:rPr>
                  <w:sz w:val="16"/>
                  <w:szCs w:val="16"/>
                </w:rPr>
                <w:t>2022-09</w:t>
              </w:r>
            </w:ins>
          </w:p>
        </w:tc>
        <w:tc>
          <w:tcPr>
            <w:tcW w:w="800" w:type="dxa"/>
            <w:shd w:val="solid" w:color="FFFFFF" w:fill="auto"/>
          </w:tcPr>
          <w:p w14:paraId="13C64399" w14:textId="10CED324" w:rsidR="00FD19E1" w:rsidRDefault="00FD19E1" w:rsidP="006D143A">
            <w:pPr>
              <w:pStyle w:val="TAL"/>
              <w:rPr>
                <w:ins w:id="723" w:author="23.288_CR0538R1_(Rel-17)_eNA_Ph2" w:date="2022-09-09T06:52:00Z"/>
                <w:sz w:val="16"/>
                <w:szCs w:val="16"/>
              </w:rPr>
            </w:pPr>
            <w:ins w:id="724" w:author="23.288_CR0538R1_(Rel-17)_eNA_Ph2" w:date="2022-09-09T06:52:00Z">
              <w:r>
                <w:rPr>
                  <w:sz w:val="16"/>
                  <w:szCs w:val="16"/>
                </w:rPr>
                <w:t>SP#97E</w:t>
              </w:r>
            </w:ins>
          </w:p>
        </w:tc>
        <w:tc>
          <w:tcPr>
            <w:tcW w:w="1094" w:type="dxa"/>
            <w:shd w:val="solid" w:color="FFFFFF" w:fill="auto"/>
          </w:tcPr>
          <w:p w14:paraId="381C0FD0" w14:textId="49B3A58B" w:rsidR="00FD19E1" w:rsidRDefault="00FD19E1" w:rsidP="006D143A">
            <w:pPr>
              <w:pStyle w:val="TAC"/>
              <w:rPr>
                <w:ins w:id="725" w:author="23.288_CR0538R1_(Rel-17)_eNA_Ph2" w:date="2022-09-09T06:52:00Z"/>
                <w:sz w:val="16"/>
                <w:szCs w:val="16"/>
              </w:rPr>
            </w:pPr>
            <w:ins w:id="726" w:author="23.288_CR0538R1_(Rel-17)_eNA_Ph2" w:date="2022-09-09T06:52:00Z">
              <w:r>
                <w:rPr>
                  <w:sz w:val="16"/>
                  <w:szCs w:val="16"/>
                </w:rPr>
                <w:t>SP-220778</w:t>
              </w:r>
            </w:ins>
          </w:p>
        </w:tc>
        <w:tc>
          <w:tcPr>
            <w:tcW w:w="567" w:type="dxa"/>
            <w:shd w:val="solid" w:color="FFFFFF" w:fill="auto"/>
          </w:tcPr>
          <w:p w14:paraId="27976020" w14:textId="7F4F12B1" w:rsidR="00FD19E1" w:rsidRDefault="00FD19E1" w:rsidP="006D143A">
            <w:pPr>
              <w:pStyle w:val="TAC"/>
              <w:rPr>
                <w:ins w:id="727" w:author="23.288_CR0538R1_(Rel-17)_eNA_Ph2" w:date="2022-09-09T06:52:00Z"/>
                <w:sz w:val="16"/>
                <w:szCs w:val="16"/>
              </w:rPr>
            </w:pPr>
            <w:ins w:id="728" w:author="23.288_CR0538R1_(Rel-17)_eNA_Ph2" w:date="2022-09-09T06:52:00Z">
              <w:r>
                <w:rPr>
                  <w:sz w:val="16"/>
                  <w:szCs w:val="16"/>
                </w:rPr>
                <w:t>0538</w:t>
              </w:r>
            </w:ins>
          </w:p>
        </w:tc>
        <w:tc>
          <w:tcPr>
            <w:tcW w:w="425" w:type="dxa"/>
            <w:shd w:val="solid" w:color="FFFFFF" w:fill="auto"/>
          </w:tcPr>
          <w:p w14:paraId="754F82FD" w14:textId="17FE8ACA" w:rsidR="00FD19E1" w:rsidRDefault="00FD19E1" w:rsidP="006D143A">
            <w:pPr>
              <w:pStyle w:val="TAC"/>
              <w:rPr>
                <w:ins w:id="729" w:author="23.288_CR0538R1_(Rel-17)_eNA_Ph2" w:date="2022-09-09T06:52:00Z"/>
                <w:sz w:val="16"/>
                <w:szCs w:val="16"/>
              </w:rPr>
            </w:pPr>
            <w:ins w:id="730" w:author="23.288_CR0538R1_(Rel-17)_eNA_Ph2" w:date="2022-09-09T06:52:00Z">
              <w:r>
                <w:rPr>
                  <w:sz w:val="16"/>
                  <w:szCs w:val="16"/>
                </w:rPr>
                <w:t>1</w:t>
              </w:r>
            </w:ins>
          </w:p>
        </w:tc>
        <w:tc>
          <w:tcPr>
            <w:tcW w:w="425" w:type="dxa"/>
            <w:shd w:val="solid" w:color="FFFFFF" w:fill="auto"/>
          </w:tcPr>
          <w:p w14:paraId="06611C2D" w14:textId="12EBE062" w:rsidR="00FD19E1" w:rsidRDefault="00FD19E1" w:rsidP="006D143A">
            <w:pPr>
              <w:pStyle w:val="TAC"/>
              <w:rPr>
                <w:ins w:id="731" w:author="23.288_CR0538R1_(Rel-17)_eNA_Ph2" w:date="2022-09-09T06:52:00Z"/>
                <w:sz w:val="16"/>
                <w:szCs w:val="16"/>
              </w:rPr>
            </w:pPr>
            <w:ins w:id="732" w:author="23.288_CR0538R1_(Rel-17)_eNA_Ph2" w:date="2022-09-09T06:52:00Z">
              <w:r>
                <w:rPr>
                  <w:sz w:val="16"/>
                  <w:szCs w:val="16"/>
                </w:rPr>
                <w:t>F</w:t>
              </w:r>
            </w:ins>
          </w:p>
        </w:tc>
        <w:tc>
          <w:tcPr>
            <w:tcW w:w="4820" w:type="dxa"/>
            <w:shd w:val="solid" w:color="FFFFFF" w:fill="auto"/>
          </w:tcPr>
          <w:p w14:paraId="56828BFD" w14:textId="24110A66" w:rsidR="00FD19E1" w:rsidRDefault="00FD19E1" w:rsidP="006D143A">
            <w:pPr>
              <w:pStyle w:val="TAL"/>
              <w:rPr>
                <w:ins w:id="733" w:author="23.288_CR0538R1_(Rel-17)_eNA_Ph2" w:date="2022-09-09T06:52:00Z"/>
                <w:sz w:val="16"/>
                <w:szCs w:val="16"/>
              </w:rPr>
            </w:pPr>
            <w:ins w:id="734" w:author="23.288_CR0538R1_(Rel-17)_eNA_Ph2" w:date="2022-09-09T06:52:00Z">
              <w:r>
                <w:rPr>
                  <w:sz w:val="16"/>
                  <w:szCs w:val="16"/>
                </w:rPr>
                <w:t>Corrections on information of previous analytics subscription</w:t>
              </w:r>
            </w:ins>
          </w:p>
        </w:tc>
        <w:tc>
          <w:tcPr>
            <w:tcW w:w="708" w:type="dxa"/>
            <w:shd w:val="solid" w:color="FFFFFF" w:fill="auto"/>
          </w:tcPr>
          <w:p w14:paraId="6941581A" w14:textId="4B374ACB" w:rsidR="00FD19E1" w:rsidRDefault="00FD19E1" w:rsidP="006D143A">
            <w:pPr>
              <w:pStyle w:val="TAL"/>
              <w:jc w:val="center"/>
              <w:rPr>
                <w:ins w:id="735" w:author="23.288_CR0538R1_(Rel-17)_eNA_Ph2" w:date="2022-09-09T06:52:00Z"/>
                <w:sz w:val="16"/>
                <w:szCs w:val="16"/>
              </w:rPr>
            </w:pPr>
            <w:ins w:id="736" w:author="23.288_CR0538R1_(Rel-17)_eNA_Ph2" w:date="2022-09-09T06:52:00Z">
              <w:r>
                <w:rPr>
                  <w:sz w:val="16"/>
                  <w:szCs w:val="16"/>
                </w:rPr>
                <w:t>17.6.0</w:t>
              </w:r>
            </w:ins>
          </w:p>
        </w:tc>
      </w:tr>
      <w:tr w:rsidR="00254374" w:rsidRPr="005D2CF1" w14:paraId="3EF04D47" w14:textId="77777777" w:rsidTr="00B16F2C">
        <w:trPr>
          <w:ins w:id="737" w:author="23.288_CR0539R1_(Rel-17)_eNA_Ph2" w:date="2022-09-09T07:03:00Z"/>
        </w:trPr>
        <w:tc>
          <w:tcPr>
            <w:tcW w:w="800" w:type="dxa"/>
            <w:shd w:val="solid" w:color="FFFFFF" w:fill="auto"/>
          </w:tcPr>
          <w:p w14:paraId="50AD024B" w14:textId="23D18552" w:rsidR="00254374" w:rsidRDefault="00254374" w:rsidP="006D143A">
            <w:pPr>
              <w:pStyle w:val="TAC"/>
              <w:rPr>
                <w:ins w:id="738" w:author="23.288_CR0539R1_(Rel-17)_eNA_Ph2" w:date="2022-09-09T07:03:00Z"/>
                <w:sz w:val="16"/>
                <w:szCs w:val="16"/>
              </w:rPr>
            </w:pPr>
            <w:ins w:id="739" w:author="23.288_CR0539R1_(Rel-17)_eNA_Ph2" w:date="2022-09-09T07:03:00Z">
              <w:r>
                <w:rPr>
                  <w:sz w:val="16"/>
                  <w:szCs w:val="16"/>
                </w:rPr>
                <w:t>2022-09</w:t>
              </w:r>
            </w:ins>
          </w:p>
        </w:tc>
        <w:tc>
          <w:tcPr>
            <w:tcW w:w="800" w:type="dxa"/>
            <w:shd w:val="solid" w:color="FFFFFF" w:fill="auto"/>
          </w:tcPr>
          <w:p w14:paraId="183DD728" w14:textId="37F45D2D" w:rsidR="00254374" w:rsidRDefault="00254374" w:rsidP="006D143A">
            <w:pPr>
              <w:pStyle w:val="TAL"/>
              <w:rPr>
                <w:ins w:id="740" w:author="23.288_CR0539R1_(Rel-17)_eNA_Ph2" w:date="2022-09-09T07:03:00Z"/>
                <w:sz w:val="16"/>
                <w:szCs w:val="16"/>
              </w:rPr>
            </w:pPr>
            <w:ins w:id="741" w:author="23.288_CR0539R1_(Rel-17)_eNA_Ph2" w:date="2022-09-09T07:03:00Z">
              <w:r>
                <w:rPr>
                  <w:sz w:val="16"/>
                  <w:szCs w:val="16"/>
                </w:rPr>
                <w:t>SP#97E</w:t>
              </w:r>
            </w:ins>
          </w:p>
        </w:tc>
        <w:tc>
          <w:tcPr>
            <w:tcW w:w="1094" w:type="dxa"/>
            <w:shd w:val="solid" w:color="FFFFFF" w:fill="auto"/>
          </w:tcPr>
          <w:p w14:paraId="1773E031" w14:textId="292A266A" w:rsidR="00254374" w:rsidRDefault="00254374" w:rsidP="006D143A">
            <w:pPr>
              <w:pStyle w:val="TAC"/>
              <w:rPr>
                <w:ins w:id="742" w:author="23.288_CR0539R1_(Rel-17)_eNA_Ph2" w:date="2022-09-09T07:03:00Z"/>
                <w:sz w:val="16"/>
                <w:szCs w:val="16"/>
              </w:rPr>
            </w:pPr>
            <w:ins w:id="743" w:author="23.288_CR0539R1_(Rel-17)_eNA_Ph2" w:date="2022-09-09T07:03:00Z">
              <w:r>
                <w:rPr>
                  <w:sz w:val="16"/>
                  <w:szCs w:val="16"/>
                </w:rPr>
                <w:t>SP-220778</w:t>
              </w:r>
            </w:ins>
          </w:p>
        </w:tc>
        <w:tc>
          <w:tcPr>
            <w:tcW w:w="567" w:type="dxa"/>
            <w:shd w:val="solid" w:color="FFFFFF" w:fill="auto"/>
          </w:tcPr>
          <w:p w14:paraId="536C764A" w14:textId="345100AF" w:rsidR="00254374" w:rsidRDefault="00254374" w:rsidP="006D143A">
            <w:pPr>
              <w:pStyle w:val="TAC"/>
              <w:rPr>
                <w:ins w:id="744" w:author="23.288_CR0539R1_(Rel-17)_eNA_Ph2" w:date="2022-09-09T07:03:00Z"/>
                <w:sz w:val="16"/>
                <w:szCs w:val="16"/>
              </w:rPr>
            </w:pPr>
            <w:ins w:id="745" w:author="23.288_CR0539R1_(Rel-17)_eNA_Ph2" w:date="2022-09-09T07:03:00Z">
              <w:r>
                <w:rPr>
                  <w:sz w:val="16"/>
                  <w:szCs w:val="16"/>
                </w:rPr>
                <w:t>0539</w:t>
              </w:r>
            </w:ins>
          </w:p>
        </w:tc>
        <w:tc>
          <w:tcPr>
            <w:tcW w:w="425" w:type="dxa"/>
            <w:shd w:val="solid" w:color="FFFFFF" w:fill="auto"/>
          </w:tcPr>
          <w:p w14:paraId="0302E175" w14:textId="22A8DE7D" w:rsidR="00254374" w:rsidRDefault="00254374" w:rsidP="006D143A">
            <w:pPr>
              <w:pStyle w:val="TAC"/>
              <w:rPr>
                <w:ins w:id="746" w:author="23.288_CR0539R1_(Rel-17)_eNA_Ph2" w:date="2022-09-09T07:03:00Z"/>
                <w:sz w:val="16"/>
                <w:szCs w:val="16"/>
              </w:rPr>
            </w:pPr>
            <w:ins w:id="747" w:author="23.288_CR0539R1_(Rel-17)_eNA_Ph2" w:date="2022-09-09T07:03:00Z">
              <w:r>
                <w:rPr>
                  <w:sz w:val="16"/>
                  <w:szCs w:val="16"/>
                </w:rPr>
                <w:t>1</w:t>
              </w:r>
            </w:ins>
          </w:p>
        </w:tc>
        <w:tc>
          <w:tcPr>
            <w:tcW w:w="425" w:type="dxa"/>
            <w:shd w:val="solid" w:color="FFFFFF" w:fill="auto"/>
          </w:tcPr>
          <w:p w14:paraId="2090008D" w14:textId="2638E551" w:rsidR="00254374" w:rsidRDefault="00254374" w:rsidP="006D143A">
            <w:pPr>
              <w:pStyle w:val="TAC"/>
              <w:rPr>
                <w:ins w:id="748" w:author="23.288_CR0539R1_(Rel-17)_eNA_Ph2" w:date="2022-09-09T07:03:00Z"/>
                <w:sz w:val="16"/>
                <w:szCs w:val="16"/>
              </w:rPr>
            </w:pPr>
            <w:ins w:id="749" w:author="23.288_CR0539R1_(Rel-17)_eNA_Ph2" w:date="2022-09-09T07:03:00Z">
              <w:r>
                <w:rPr>
                  <w:sz w:val="16"/>
                  <w:szCs w:val="16"/>
                </w:rPr>
                <w:t>F</w:t>
              </w:r>
            </w:ins>
          </w:p>
        </w:tc>
        <w:tc>
          <w:tcPr>
            <w:tcW w:w="4820" w:type="dxa"/>
            <w:shd w:val="solid" w:color="FFFFFF" w:fill="auto"/>
          </w:tcPr>
          <w:p w14:paraId="4F71D9CC" w14:textId="05B26CAF" w:rsidR="00254374" w:rsidRDefault="00254374" w:rsidP="006D143A">
            <w:pPr>
              <w:pStyle w:val="TAL"/>
              <w:rPr>
                <w:ins w:id="750" w:author="23.288_CR0539R1_(Rel-17)_eNA_Ph2" w:date="2022-09-09T07:03:00Z"/>
                <w:sz w:val="16"/>
                <w:szCs w:val="16"/>
              </w:rPr>
            </w:pPr>
            <w:ins w:id="751" w:author="23.288_CR0539R1_(Rel-17)_eNA_Ph2" w:date="2022-09-09T07:03:00Z">
              <w:r>
                <w:rPr>
                  <w:sz w:val="16"/>
                  <w:szCs w:val="16"/>
                </w:rPr>
                <w:t>Correction of wrong references to TS28.532</w:t>
              </w:r>
            </w:ins>
          </w:p>
        </w:tc>
        <w:tc>
          <w:tcPr>
            <w:tcW w:w="708" w:type="dxa"/>
            <w:shd w:val="solid" w:color="FFFFFF" w:fill="auto"/>
          </w:tcPr>
          <w:p w14:paraId="5DBD36E8" w14:textId="51B85C57" w:rsidR="00254374" w:rsidRDefault="00254374" w:rsidP="006D143A">
            <w:pPr>
              <w:pStyle w:val="TAL"/>
              <w:jc w:val="center"/>
              <w:rPr>
                <w:ins w:id="752" w:author="23.288_CR0539R1_(Rel-17)_eNA_Ph2" w:date="2022-09-09T07:03:00Z"/>
                <w:sz w:val="16"/>
                <w:szCs w:val="16"/>
              </w:rPr>
            </w:pPr>
            <w:ins w:id="753" w:author="23.288_CR0539R1_(Rel-17)_eNA_Ph2" w:date="2022-09-09T07:03:00Z">
              <w:r>
                <w:rPr>
                  <w:sz w:val="16"/>
                  <w:szCs w:val="16"/>
                </w:rPr>
                <w:t>17.6.0</w:t>
              </w:r>
            </w:ins>
          </w:p>
        </w:tc>
      </w:tr>
      <w:tr w:rsidR="00254374" w:rsidRPr="005D2CF1" w14:paraId="5F3ADD91" w14:textId="77777777" w:rsidTr="00B16F2C">
        <w:trPr>
          <w:ins w:id="754" w:author="23.288_CR0540R1_(Rel-17)_eNA_Ph2" w:date="2022-09-09T07:06:00Z"/>
        </w:trPr>
        <w:tc>
          <w:tcPr>
            <w:tcW w:w="800" w:type="dxa"/>
            <w:shd w:val="solid" w:color="FFFFFF" w:fill="auto"/>
          </w:tcPr>
          <w:p w14:paraId="0E52BD7E" w14:textId="7052EF92" w:rsidR="00254374" w:rsidRDefault="00254374" w:rsidP="006D143A">
            <w:pPr>
              <w:pStyle w:val="TAC"/>
              <w:rPr>
                <w:ins w:id="755" w:author="23.288_CR0540R1_(Rel-17)_eNA_Ph2" w:date="2022-09-09T07:06:00Z"/>
                <w:sz w:val="16"/>
                <w:szCs w:val="16"/>
              </w:rPr>
            </w:pPr>
            <w:ins w:id="756" w:author="23.288_CR0540R1_(Rel-17)_eNA_Ph2" w:date="2022-09-09T07:06:00Z">
              <w:r>
                <w:rPr>
                  <w:sz w:val="16"/>
                  <w:szCs w:val="16"/>
                </w:rPr>
                <w:t>2022-09</w:t>
              </w:r>
            </w:ins>
          </w:p>
        </w:tc>
        <w:tc>
          <w:tcPr>
            <w:tcW w:w="800" w:type="dxa"/>
            <w:shd w:val="solid" w:color="FFFFFF" w:fill="auto"/>
          </w:tcPr>
          <w:p w14:paraId="173C4C57" w14:textId="38BDA375" w:rsidR="00254374" w:rsidRDefault="00254374" w:rsidP="006D143A">
            <w:pPr>
              <w:pStyle w:val="TAL"/>
              <w:rPr>
                <w:ins w:id="757" w:author="23.288_CR0540R1_(Rel-17)_eNA_Ph2" w:date="2022-09-09T07:06:00Z"/>
                <w:sz w:val="16"/>
                <w:szCs w:val="16"/>
              </w:rPr>
            </w:pPr>
            <w:ins w:id="758" w:author="23.288_CR0540R1_(Rel-17)_eNA_Ph2" w:date="2022-09-09T07:06:00Z">
              <w:r>
                <w:rPr>
                  <w:sz w:val="16"/>
                  <w:szCs w:val="16"/>
                </w:rPr>
                <w:t>SP#97E</w:t>
              </w:r>
            </w:ins>
          </w:p>
        </w:tc>
        <w:tc>
          <w:tcPr>
            <w:tcW w:w="1094" w:type="dxa"/>
            <w:shd w:val="solid" w:color="FFFFFF" w:fill="auto"/>
          </w:tcPr>
          <w:p w14:paraId="7F49569B" w14:textId="5D84C3C1" w:rsidR="00254374" w:rsidRDefault="00254374" w:rsidP="006D143A">
            <w:pPr>
              <w:pStyle w:val="TAC"/>
              <w:rPr>
                <w:ins w:id="759" w:author="23.288_CR0540R1_(Rel-17)_eNA_Ph2" w:date="2022-09-09T07:06:00Z"/>
                <w:sz w:val="16"/>
                <w:szCs w:val="16"/>
              </w:rPr>
            </w:pPr>
            <w:ins w:id="760" w:author="23.288_CR0540R1_(Rel-17)_eNA_Ph2" w:date="2022-09-09T07:06:00Z">
              <w:r>
                <w:rPr>
                  <w:sz w:val="16"/>
                  <w:szCs w:val="16"/>
                </w:rPr>
                <w:t>SP-220778</w:t>
              </w:r>
            </w:ins>
          </w:p>
        </w:tc>
        <w:tc>
          <w:tcPr>
            <w:tcW w:w="567" w:type="dxa"/>
            <w:shd w:val="solid" w:color="FFFFFF" w:fill="auto"/>
          </w:tcPr>
          <w:p w14:paraId="3B8C7092" w14:textId="667F69BD" w:rsidR="00254374" w:rsidRDefault="00254374" w:rsidP="006D143A">
            <w:pPr>
              <w:pStyle w:val="TAC"/>
              <w:rPr>
                <w:ins w:id="761" w:author="23.288_CR0540R1_(Rel-17)_eNA_Ph2" w:date="2022-09-09T07:06:00Z"/>
                <w:sz w:val="16"/>
                <w:szCs w:val="16"/>
              </w:rPr>
            </w:pPr>
            <w:ins w:id="762" w:author="23.288_CR0540R1_(Rel-17)_eNA_Ph2" w:date="2022-09-09T07:06:00Z">
              <w:r>
                <w:rPr>
                  <w:sz w:val="16"/>
                  <w:szCs w:val="16"/>
                </w:rPr>
                <w:t>0540</w:t>
              </w:r>
            </w:ins>
          </w:p>
        </w:tc>
        <w:tc>
          <w:tcPr>
            <w:tcW w:w="425" w:type="dxa"/>
            <w:shd w:val="solid" w:color="FFFFFF" w:fill="auto"/>
          </w:tcPr>
          <w:p w14:paraId="15C7590C" w14:textId="7C4A3232" w:rsidR="00254374" w:rsidRDefault="00254374" w:rsidP="006D143A">
            <w:pPr>
              <w:pStyle w:val="TAC"/>
              <w:rPr>
                <w:ins w:id="763" w:author="23.288_CR0540R1_(Rel-17)_eNA_Ph2" w:date="2022-09-09T07:06:00Z"/>
                <w:sz w:val="16"/>
                <w:szCs w:val="16"/>
              </w:rPr>
            </w:pPr>
            <w:ins w:id="764" w:author="23.288_CR0540R1_(Rel-17)_eNA_Ph2" w:date="2022-09-09T07:06:00Z">
              <w:r>
                <w:rPr>
                  <w:sz w:val="16"/>
                  <w:szCs w:val="16"/>
                </w:rPr>
                <w:t>1</w:t>
              </w:r>
            </w:ins>
          </w:p>
        </w:tc>
        <w:tc>
          <w:tcPr>
            <w:tcW w:w="425" w:type="dxa"/>
            <w:shd w:val="solid" w:color="FFFFFF" w:fill="auto"/>
          </w:tcPr>
          <w:p w14:paraId="1BAFEA31" w14:textId="2771AFA3" w:rsidR="00254374" w:rsidRDefault="00254374" w:rsidP="006D143A">
            <w:pPr>
              <w:pStyle w:val="TAC"/>
              <w:rPr>
                <w:ins w:id="765" w:author="23.288_CR0540R1_(Rel-17)_eNA_Ph2" w:date="2022-09-09T07:06:00Z"/>
                <w:sz w:val="16"/>
                <w:szCs w:val="16"/>
              </w:rPr>
            </w:pPr>
            <w:ins w:id="766" w:author="23.288_CR0540R1_(Rel-17)_eNA_Ph2" w:date="2022-09-09T07:06:00Z">
              <w:r>
                <w:rPr>
                  <w:sz w:val="16"/>
                  <w:szCs w:val="16"/>
                </w:rPr>
                <w:t>F</w:t>
              </w:r>
            </w:ins>
          </w:p>
        </w:tc>
        <w:tc>
          <w:tcPr>
            <w:tcW w:w="4820" w:type="dxa"/>
            <w:shd w:val="solid" w:color="FFFFFF" w:fill="auto"/>
          </w:tcPr>
          <w:p w14:paraId="46B8228E" w14:textId="7756FFBB" w:rsidR="00254374" w:rsidRDefault="00254374" w:rsidP="006D143A">
            <w:pPr>
              <w:pStyle w:val="TAL"/>
              <w:rPr>
                <w:ins w:id="767" w:author="23.288_CR0540R1_(Rel-17)_eNA_Ph2" w:date="2022-09-09T07:06:00Z"/>
                <w:sz w:val="16"/>
                <w:szCs w:val="16"/>
              </w:rPr>
            </w:pPr>
            <w:ins w:id="768" w:author="23.288_CR0540R1_(Rel-17)_eNA_Ph2" w:date="2022-09-09T07:06:00Z">
              <w:r>
                <w:rPr>
                  <w:sz w:val="16"/>
                  <w:szCs w:val="16"/>
                </w:rPr>
                <w:t xml:space="preserve">Clarify the </w:t>
              </w:r>
              <w:proofErr w:type="spellStart"/>
              <w:r>
                <w:rPr>
                  <w:sz w:val="16"/>
                  <w:szCs w:val="16"/>
                </w:rPr>
                <w:t>Nadrf_DataManagement_RetrievalRequest</w:t>
              </w:r>
              <w:proofErr w:type="spellEnd"/>
              <w:r>
                <w:rPr>
                  <w:sz w:val="16"/>
                  <w:szCs w:val="16"/>
                </w:rPr>
                <w:t xml:space="preserve"> service</w:t>
              </w:r>
            </w:ins>
          </w:p>
        </w:tc>
        <w:tc>
          <w:tcPr>
            <w:tcW w:w="708" w:type="dxa"/>
            <w:shd w:val="solid" w:color="FFFFFF" w:fill="auto"/>
          </w:tcPr>
          <w:p w14:paraId="211289BD" w14:textId="22A3A6BB" w:rsidR="00254374" w:rsidRDefault="00254374" w:rsidP="006D143A">
            <w:pPr>
              <w:pStyle w:val="TAL"/>
              <w:jc w:val="center"/>
              <w:rPr>
                <w:ins w:id="769" w:author="23.288_CR0540R1_(Rel-17)_eNA_Ph2" w:date="2022-09-09T07:06:00Z"/>
                <w:sz w:val="16"/>
                <w:szCs w:val="16"/>
              </w:rPr>
            </w:pPr>
            <w:ins w:id="770" w:author="23.288_CR0540R1_(Rel-17)_eNA_Ph2" w:date="2022-09-09T07:06:00Z">
              <w:r>
                <w:rPr>
                  <w:sz w:val="16"/>
                  <w:szCs w:val="16"/>
                </w:rPr>
                <w:t>17.6.0</w:t>
              </w:r>
            </w:ins>
          </w:p>
        </w:tc>
      </w:tr>
    </w:tbl>
    <w:p w14:paraId="66A8FBFE" w14:textId="77777777" w:rsidR="00080512" w:rsidRPr="005D2CF1" w:rsidRDefault="00080512" w:rsidP="00C24DA9"/>
    <w:sectPr w:rsidR="00080512" w:rsidRPr="005D2CF1">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73B3B" w14:textId="77777777" w:rsidR="00C71A15" w:rsidRDefault="00C71A15">
      <w:r>
        <w:separator/>
      </w:r>
    </w:p>
  </w:endnote>
  <w:endnote w:type="continuationSeparator" w:id="0">
    <w:p w14:paraId="1C4855B3" w14:textId="77777777" w:rsidR="00C71A15" w:rsidRDefault="00C71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22C47" w14:textId="77777777" w:rsidR="00C71A15" w:rsidRDefault="00C71A15">
      <w:r>
        <w:separator/>
      </w:r>
    </w:p>
  </w:footnote>
  <w:footnote w:type="continuationSeparator" w:id="0">
    <w:p w14:paraId="38BFC50C" w14:textId="77777777" w:rsidR="00C71A15" w:rsidRDefault="00C71A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B0D0E81"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298D">
      <w:rPr>
        <w:rFonts w:ascii="Arial" w:hAnsi="Arial" w:cs="Arial"/>
        <w:b/>
        <w:noProof/>
        <w:sz w:val="18"/>
        <w:szCs w:val="18"/>
      </w:rPr>
      <w:t>3GPP TS 23.288 V17.56.0 (2022-096)</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DBB90A7"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298D">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532R1_(Rel-17)_eNA_Ph2">
    <w15:presenceInfo w15:providerId="None" w15:userId="23.288_CR0532R1_(Rel-17)_eNA_Ph2"/>
  </w15:person>
  <w15:person w15:author="23.288_CR0537R1_(Rel-17)_eNA_Ph2">
    <w15:presenceInfo w15:providerId="None" w15:userId="23.288_CR0537R1_(Rel-17)_eNA_Ph2"/>
  </w15:person>
  <w15:person w15:author="23.288_CR0540R1_(Rel-17)_eNA_Ph2">
    <w15:presenceInfo w15:providerId="None" w15:userId="23.288_CR0540R1_(Rel-17)_eNA_Ph2"/>
  </w15:person>
  <w15:person w15:author="23.288_CR0536_(Rel-17)_eNA_Ph2">
    <w15:presenceInfo w15:providerId="None" w15:userId="23.288_CR0536_(Rel-17)_eNA_Ph2"/>
  </w15:person>
  <w15:person w15:author="23.288_CR0538R1_(Rel-17)_eNA_Ph2">
    <w15:presenceInfo w15:providerId="None" w15:userId="23.288_CR0538R1_(Rel-17)_eNA_Ph2"/>
  </w15:person>
  <w15:person w15:author="23.288_CR0539R1_(Rel-17)_eNA_Ph2">
    <w15:presenceInfo w15:providerId="None" w15:userId="23.288_CR0539R1_(Rel-17)_eNA_Ph2"/>
  </w15:person>
  <w15:person w15:author="23.288_CR0533R1_(Rel-17)_eNA_Ph2">
    <w15:presenceInfo w15:providerId="None" w15:userId="23.288_CR0533R1_(Rel-17)_eNA_Ph2"/>
  </w15:person>
  <w15:person w15:author="23.288_CR0535R1_(Rel-17)_eNA">
    <w15:presenceInfo w15:providerId="None" w15:userId="23.288_CR0535R1_(Rel-17)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4374"/>
    <w:rsid w:val="002620D3"/>
    <w:rsid w:val="002675F0"/>
    <w:rsid w:val="0029298D"/>
    <w:rsid w:val="00297E69"/>
    <w:rsid w:val="002A2C39"/>
    <w:rsid w:val="002B2310"/>
    <w:rsid w:val="002B6339"/>
    <w:rsid w:val="002E00EE"/>
    <w:rsid w:val="003172DC"/>
    <w:rsid w:val="00320244"/>
    <w:rsid w:val="00326F17"/>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1A15"/>
    <w:rsid w:val="00C72833"/>
    <w:rsid w:val="00C72B84"/>
    <w:rsid w:val="00C75A6F"/>
    <w:rsid w:val="00C80F1D"/>
    <w:rsid w:val="00C93658"/>
    <w:rsid w:val="00C93F40"/>
    <w:rsid w:val="00CA3D0C"/>
    <w:rsid w:val="00CB00E9"/>
    <w:rsid w:val="00D02458"/>
    <w:rsid w:val="00D04BB3"/>
    <w:rsid w:val="00D070D4"/>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7645"/>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653B8"/>
    <w:rsid w:val="00F9008D"/>
    <w:rsid w:val="00F95DFF"/>
    <w:rsid w:val="00FA1266"/>
    <w:rsid w:val="00FA4AAE"/>
    <w:rsid w:val="00FC1192"/>
    <w:rsid w:val="00FD19E1"/>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Microsoft_Visio_2003-2010_Drawing24.vsd"/><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image" Target="media/image38.emf"/><Relationship Id="rId89" Type="http://schemas.openxmlformats.org/officeDocument/2006/relationships/oleObject" Target="embeddings/Microsoft_Visio_2003-2010_Drawing18.vsd"/><Relationship Id="rId112" Type="http://schemas.openxmlformats.org/officeDocument/2006/relationships/image" Target="media/image52.emf"/><Relationship Id="rId133" Type="http://schemas.openxmlformats.org/officeDocument/2006/relationships/oleObject" Target="embeddings/Microsoft_Visio_2003-2010_Drawing27.vsd"/><Relationship Id="rId138" Type="http://schemas.openxmlformats.org/officeDocument/2006/relationships/image" Target="media/image65.emf"/><Relationship Id="rId16" Type="http://schemas.openxmlformats.org/officeDocument/2006/relationships/oleObject" Target="embeddings/oleObject3.bin"/><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package" Target="embeddings/Microsoft_Visio_Drawing8.vsdx"/><Relationship Id="rId79" Type="http://schemas.openxmlformats.org/officeDocument/2006/relationships/oleObject" Target="embeddings/Microsoft_Visio_2003-2010_Drawing14.vsd"/><Relationship Id="rId102" Type="http://schemas.openxmlformats.org/officeDocument/2006/relationships/image" Target="media/image47.emf"/><Relationship Id="rId123" Type="http://schemas.openxmlformats.org/officeDocument/2006/relationships/package" Target="embeddings/Microsoft_Visio_Drawing14.vsdx"/><Relationship Id="rId128" Type="http://schemas.openxmlformats.org/officeDocument/2006/relationships/image" Target="media/image60.emf"/><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9.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package" Target="embeddings/Microsoft_Visio_Drawing13.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2.bin"/><Relationship Id="rId80" Type="http://schemas.openxmlformats.org/officeDocument/2006/relationships/image" Target="media/image36.emf"/><Relationship Id="rId85" Type="http://schemas.openxmlformats.org/officeDocument/2006/relationships/oleObject" Target="embeddings/oleObject13.bin"/><Relationship Id="rId93" Type="http://schemas.openxmlformats.org/officeDocument/2006/relationships/oleObject" Target="embeddings/Microsoft_Visio_2003-2010_Drawing20.vsd"/><Relationship Id="rId98" Type="http://schemas.openxmlformats.org/officeDocument/2006/relationships/image" Target="media/image45.emf"/><Relationship Id="rId121" Type="http://schemas.openxmlformats.org/officeDocument/2006/relationships/oleObject" Target="embeddings/Microsoft_Visio_2003-2010_Drawing25.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Microsoft_Visio_2003-2010_Drawing22.vsd"/><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26.vsd"/><Relationship Id="rId137" Type="http://schemas.openxmlformats.org/officeDocument/2006/relationships/oleObject" Target="embeddings/oleObject18.bin"/><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oleObject" Target="embeddings/Microsoft_Visio_2003-2010_Drawing16.vsd"/><Relationship Id="rId88" Type="http://schemas.openxmlformats.org/officeDocument/2006/relationships/image" Target="media/image40.emf"/><Relationship Id="rId91" Type="http://schemas.openxmlformats.org/officeDocument/2006/relationships/oleObject" Target="embeddings/Microsoft_Visio_2003-2010_Drawing19.vsd"/><Relationship Id="rId96" Type="http://schemas.openxmlformats.org/officeDocument/2006/relationships/image" Target="media/image44.emf"/><Relationship Id="rId111" Type="http://schemas.openxmlformats.org/officeDocument/2006/relationships/oleObject" Target="embeddings/Microsoft_Visio_2003-2010_Drawing23.vsd"/><Relationship Id="rId132" Type="http://schemas.openxmlformats.org/officeDocument/2006/relationships/image" Target="media/image62.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17.bin"/><Relationship Id="rId127" Type="http://schemas.openxmlformats.org/officeDocument/2006/relationships/package" Target="embeddings/Microsoft_Visio_Drawing16.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Visio_2003-2010_Drawing15.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15.bin"/><Relationship Id="rId101" Type="http://schemas.openxmlformats.org/officeDocument/2006/relationships/oleObject" Target="embeddings/Microsoft_Visio_2003-2010_Drawing21.vsd"/><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28.vsd"/><Relationship Id="rId14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package" Target="embeddings/Microsoft_Visio_Drawing12.vsdx"/><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2.vsd"/><Relationship Id="rId97" Type="http://schemas.openxmlformats.org/officeDocument/2006/relationships/oleObject" Target="embeddings/oleObject14.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15.vsdx"/><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oleObject" Target="embeddings/Microsoft_Visio_2003-2010_Drawing17.vsd"/><Relationship Id="rId110" Type="http://schemas.openxmlformats.org/officeDocument/2006/relationships/image" Target="media/image51.emf"/><Relationship Id="rId115" Type="http://schemas.openxmlformats.org/officeDocument/2006/relationships/oleObject" Target="embeddings/oleObject16.bin"/><Relationship Id="rId131" Type="http://schemas.openxmlformats.org/officeDocument/2006/relationships/package" Target="embeddings/Microsoft_Visio_Drawing17.vsdx"/><Relationship Id="rId136" Type="http://schemas.openxmlformats.org/officeDocument/2006/relationships/image" Target="media/image64.emf"/><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oleObject" Target="embeddings/Microsoft_Visio_2003-2010_Drawing13.vsd"/><Relationship Id="rId100" Type="http://schemas.openxmlformats.org/officeDocument/2006/relationships/image" Target="media/image46.emf"/><Relationship Id="rId105" Type="http://schemas.openxmlformats.org/officeDocument/2006/relationships/package" Target="embeddings/Microsoft_Visio_Drawing10.vsdx"/><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213</Pages>
  <Words>89482</Words>
  <Characters>510051</Characters>
  <Application>Microsoft Office Word</Application>
  <DocSecurity>0</DocSecurity>
  <Lines>4250</Lines>
  <Paragraphs>1196</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598337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23.288_CR0540R1_(Rel-17)_eNA_Ph2</cp:lastModifiedBy>
  <cp:revision>3</cp:revision>
  <cp:lastPrinted>2019-02-25T14:05:00Z</cp:lastPrinted>
  <dcterms:created xsi:type="dcterms:W3CDTF">2022-06-15T06:57:00Z</dcterms:created>
  <dcterms:modified xsi:type="dcterms:W3CDTF">2022-09-09T07:09:00Z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